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A2915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2773B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B70A7">
              <w:rPr>
                <w:highlight w:val="yellow"/>
                <w:lang w:val="en-CA"/>
              </w:rPr>
              <w:t>0091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3CC15D" w:rsidR="00E61DAC" w:rsidRPr="005B217D" w:rsidRDefault="002B77D6" w:rsidP="00E90B50">
            <w:pPr>
              <w:spacing w:before="60" w:after="60"/>
              <w:rPr>
                <w:b/>
                <w:szCs w:val="22"/>
                <w:lang w:val="en-CA"/>
              </w:rPr>
            </w:pPr>
            <w:r>
              <w:rPr>
                <w:b/>
                <w:szCs w:val="22"/>
                <w:lang w:val="en-CA"/>
              </w:rPr>
              <w:t xml:space="preserve">CE5-2.3 and </w:t>
            </w:r>
            <w:r w:rsidR="00AC3537">
              <w:rPr>
                <w:b/>
                <w:szCs w:val="22"/>
                <w:lang w:val="en-CA"/>
              </w:rPr>
              <w:t xml:space="preserve">CE5-2.4 : </w:t>
            </w:r>
            <w:r w:rsidR="00E90B50">
              <w:rPr>
                <w:b/>
                <w:szCs w:val="22"/>
                <w:lang w:val="en-CA"/>
              </w:rPr>
              <w:t>filter length decision which support parallel processing and align</w:t>
            </w:r>
            <w:r w:rsidR="00C378F1">
              <w:rPr>
                <w:b/>
                <w:szCs w:val="22"/>
                <w:lang w:val="en-CA"/>
              </w:rPr>
              <w:t>ed</w:t>
            </w:r>
            <w:r w:rsidR="00E90B50">
              <w:rPr>
                <w:b/>
                <w:szCs w:val="22"/>
                <w:lang w:val="en-CA"/>
              </w:rPr>
              <w:t xml:space="preserve"> filtering block edge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88A036" w:rsidR="00E61DAC" w:rsidRPr="005B217D" w:rsidRDefault="0013458C" w:rsidP="00AC353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F0986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B3E88E2" w14:textId="77777777" w:rsidR="00E61DAC" w:rsidRDefault="00AC3537">
            <w:pPr>
              <w:spacing w:before="60" w:after="60"/>
              <w:rPr>
                <w:szCs w:val="22"/>
                <w:lang w:val="en-CA"/>
              </w:rPr>
            </w:pPr>
            <w:r>
              <w:rPr>
                <w:szCs w:val="22"/>
                <w:lang w:val="en-CA"/>
              </w:rPr>
              <w:t>Hyeongmun Jang</w:t>
            </w:r>
          </w:p>
          <w:p w14:paraId="25642621" w14:textId="79C71498" w:rsidR="00C378F1" w:rsidRDefault="00C378F1">
            <w:pPr>
              <w:spacing w:before="60" w:after="60"/>
              <w:rPr>
                <w:szCs w:val="22"/>
                <w:lang w:val="en-CA"/>
              </w:rPr>
            </w:pPr>
            <w:r>
              <w:rPr>
                <w:szCs w:val="22"/>
                <w:lang w:val="en-CA"/>
              </w:rPr>
              <w:t>Junghak Nam</w:t>
            </w:r>
          </w:p>
          <w:p w14:paraId="6A467B5B" w14:textId="70B556A7" w:rsidR="00C378F1" w:rsidRDefault="00C378F1">
            <w:pPr>
              <w:spacing w:before="60" w:after="60"/>
              <w:rPr>
                <w:szCs w:val="22"/>
                <w:lang w:val="en-CA"/>
              </w:rPr>
            </w:pPr>
            <w:proofErr w:type="spellStart"/>
            <w:r>
              <w:rPr>
                <w:szCs w:val="22"/>
                <w:lang w:val="en-CA"/>
              </w:rPr>
              <w:t>Naeri</w:t>
            </w:r>
            <w:proofErr w:type="spellEnd"/>
            <w:r>
              <w:rPr>
                <w:szCs w:val="22"/>
                <w:lang w:val="en-CA"/>
              </w:rPr>
              <w:t xml:space="preserve"> Park</w:t>
            </w:r>
          </w:p>
          <w:p w14:paraId="4F767BFB" w14:textId="46772AC7" w:rsidR="00C378F1" w:rsidRDefault="00C378F1">
            <w:pPr>
              <w:spacing w:before="60" w:after="60"/>
              <w:rPr>
                <w:szCs w:val="22"/>
                <w:lang w:val="en-CA"/>
              </w:rPr>
            </w:pPr>
            <w:r>
              <w:rPr>
                <w:szCs w:val="22"/>
                <w:lang w:val="en-CA"/>
              </w:rPr>
              <w:t>Jaehyun Lim</w:t>
            </w:r>
          </w:p>
          <w:p w14:paraId="49D81240" w14:textId="38F94FC8" w:rsidR="00C378F1" w:rsidRPr="005B217D" w:rsidRDefault="00C378F1">
            <w:pPr>
              <w:spacing w:before="60" w:after="60"/>
              <w:rPr>
                <w:szCs w:val="22"/>
                <w:lang w:val="en-CA"/>
              </w:rPr>
            </w:pPr>
            <w:proofErr w:type="spellStart"/>
            <w:r>
              <w:rPr>
                <w:szCs w:val="22"/>
                <w:lang w:val="en-CA"/>
              </w:rPr>
              <w:t>Seunghwan</w:t>
            </w:r>
            <w:proofErr w:type="spellEnd"/>
            <w:r>
              <w:rPr>
                <w:szCs w:val="22"/>
                <w:lang w:val="en-CA"/>
              </w:rPr>
              <w:t xml:space="preserve"> Kim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14DDB4C" w:rsidR="00E61DAC" w:rsidRPr="005B217D" w:rsidRDefault="00AC3537"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7B68DF" w:rsidR="00E61DAC" w:rsidRPr="005B217D" w:rsidRDefault="001D704D" w:rsidP="00AC3537">
            <w:pPr>
              <w:spacing w:before="60" w:after="60"/>
              <w:rPr>
                <w:szCs w:val="22"/>
                <w:lang w:val="en-CA"/>
              </w:rPr>
            </w:pPr>
            <w:r>
              <w:rPr>
                <w:szCs w:val="22"/>
                <w:lang w:val="en-CA"/>
              </w:rPr>
              <w:t>LG Electronics Inc</w:t>
            </w:r>
            <w:ins w:id="0" w:author="Fix : SMVD mismatch related mvd_l1_zero_flag" w:date="2019-06-21T10:14:00Z">
              <w:r>
                <w:rPr>
                  <w:szCs w:val="22"/>
                  <w:lang w:val="en-CA"/>
                </w:rPr>
                <w:t>.</w:t>
              </w:r>
            </w:ins>
            <w:bookmarkStart w:id="1" w:name="_GoBack"/>
            <w:bookmarkEnd w:id="1"/>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3516C83" w14:textId="5978006C" w:rsidR="00865934" w:rsidRDefault="00DF376F" w:rsidP="009234A5">
      <w:pPr>
        <w:rPr>
          <w:szCs w:val="22"/>
          <w:lang w:val="en-CA" w:eastAsia="ko-KR"/>
        </w:rPr>
      </w:pPr>
      <w:r>
        <w:rPr>
          <w:szCs w:val="22"/>
          <w:lang w:val="en-CA" w:eastAsia="ko-KR"/>
        </w:rPr>
        <w:t>I</w:t>
      </w:r>
      <w:r w:rsidR="00865934">
        <w:rPr>
          <w:szCs w:val="22"/>
          <w:lang w:val="en-CA" w:eastAsia="ko-KR"/>
        </w:rPr>
        <w:t>n VTM-5.0, de-block filtering is applied</w:t>
      </w:r>
      <w:r w:rsidR="00597ABF">
        <w:rPr>
          <w:szCs w:val="22"/>
          <w:lang w:val="en-CA" w:eastAsia="ko-KR"/>
        </w:rPr>
        <w:t xml:space="preserve"> on an</w:t>
      </w:r>
      <w:r w:rsidR="00865934">
        <w:rPr>
          <w:szCs w:val="22"/>
          <w:lang w:val="en-CA" w:eastAsia="ko-KR"/>
        </w:rPr>
        <w:t xml:space="preserve"> 8x8 </w:t>
      </w:r>
      <w:r>
        <w:rPr>
          <w:szCs w:val="22"/>
          <w:lang w:val="en-CA" w:eastAsia="ko-KR"/>
        </w:rPr>
        <w:t xml:space="preserve">grid for both </w:t>
      </w:r>
      <w:proofErr w:type="spellStart"/>
      <w:r w:rsidR="00865934">
        <w:rPr>
          <w:szCs w:val="22"/>
          <w:lang w:val="en-CA" w:eastAsia="ko-KR"/>
        </w:rPr>
        <w:t>luma</w:t>
      </w:r>
      <w:proofErr w:type="spellEnd"/>
      <w:r w:rsidR="00865934">
        <w:rPr>
          <w:szCs w:val="22"/>
          <w:lang w:val="en-CA" w:eastAsia="ko-KR"/>
        </w:rPr>
        <w:t xml:space="preserve"> sample </w:t>
      </w:r>
      <w:r>
        <w:rPr>
          <w:szCs w:val="22"/>
          <w:lang w:val="en-CA" w:eastAsia="ko-KR"/>
        </w:rPr>
        <w:t xml:space="preserve">and </w:t>
      </w:r>
      <w:proofErr w:type="spellStart"/>
      <w:r w:rsidR="00865934">
        <w:rPr>
          <w:szCs w:val="22"/>
          <w:lang w:val="en-CA" w:eastAsia="ko-KR"/>
        </w:rPr>
        <w:t>chroma</w:t>
      </w:r>
      <w:proofErr w:type="spellEnd"/>
      <w:r w:rsidR="00865934">
        <w:rPr>
          <w:szCs w:val="22"/>
          <w:lang w:val="en-CA" w:eastAsia="ko-KR"/>
        </w:rPr>
        <w:t xml:space="preserve"> sample</w:t>
      </w:r>
      <w:r w:rsidR="001B4CD4">
        <w:rPr>
          <w:szCs w:val="22"/>
          <w:lang w:val="en-CA" w:eastAsia="ko-KR"/>
        </w:rPr>
        <w:t xml:space="preserve"> which means</w:t>
      </w:r>
      <w:r>
        <w:rPr>
          <w:szCs w:val="22"/>
          <w:lang w:val="en-CA" w:eastAsia="ko-KR"/>
        </w:rPr>
        <w:t xml:space="preserve"> </w:t>
      </w:r>
      <w:r w:rsidR="00635BE6">
        <w:rPr>
          <w:szCs w:val="22"/>
          <w:lang w:val="en-CA" w:eastAsia="ko-KR"/>
        </w:rPr>
        <w:t xml:space="preserve">filtering boundary between </w:t>
      </w:r>
      <w:proofErr w:type="spellStart"/>
      <w:r w:rsidR="00635BE6">
        <w:rPr>
          <w:szCs w:val="22"/>
          <w:lang w:val="en-CA" w:eastAsia="ko-KR"/>
        </w:rPr>
        <w:t>luma</w:t>
      </w:r>
      <w:proofErr w:type="spellEnd"/>
      <w:r w:rsidR="00635BE6">
        <w:rPr>
          <w:szCs w:val="22"/>
          <w:lang w:val="en-CA" w:eastAsia="ko-KR"/>
        </w:rPr>
        <w:t xml:space="preserve"> and </w:t>
      </w:r>
      <w:proofErr w:type="spellStart"/>
      <w:r w:rsidR="00635BE6">
        <w:rPr>
          <w:szCs w:val="22"/>
          <w:lang w:val="en-CA" w:eastAsia="ko-KR"/>
        </w:rPr>
        <w:t>chroma</w:t>
      </w:r>
      <w:proofErr w:type="spellEnd"/>
      <w:r w:rsidR="00635BE6">
        <w:rPr>
          <w:szCs w:val="22"/>
          <w:lang w:val="en-CA" w:eastAsia="ko-KR"/>
        </w:rPr>
        <w:t xml:space="preserve"> is not aligned</w:t>
      </w:r>
      <w:r w:rsidR="001B4CD4">
        <w:rPr>
          <w:szCs w:val="22"/>
          <w:lang w:val="en-CA" w:eastAsia="ko-KR"/>
        </w:rPr>
        <w:t>. Moreover,</w:t>
      </w:r>
      <w:r w:rsidR="0006747F">
        <w:rPr>
          <w:szCs w:val="22"/>
          <w:lang w:val="en-CA" w:eastAsia="ko-KR"/>
        </w:rPr>
        <w:t xml:space="preserve"> filter length decision is made depend</w:t>
      </w:r>
      <w:r w:rsidR="00653A2D">
        <w:rPr>
          <w:szCs w:val="22"/>
          <w:lang w:val="en-CA" w:eastAsia="ko-KR"/>
        </w:rPr>
        <w:t>ing</w:t>
      </w:r>
      <w:r w:rsidR="0006747F">
        <w:rPr>
          <w:szCs w:val="22"/>
          <w:lang w:val="en-CA" w:eastAsia="ko-KR"/>
        </w:rPr>
        <w:t xml:space="preserve"> on various factors</w:t>
      </w:r>
      <w:r w:rsidR="00635BE6">
        <w:rPr>
          <w:szCs w:val="22"/>
          <w:lang w:val="en-CA" w:eastAsia="ko-KR"/>
        </w:rPr>
        <w:t>.</w:t>
      </w:r>
    </w:p>
    <w:p w14:paraId="7FDDB7F8" w14:textId="38C71A12" w:rsidR="0006747F" w:rsidRDefault="0006747F" w:rsidP="009234A5">
      <w:pPr>
        <w:rPr>
          <w:szCs w:val="22"/>
          <w:lang w:val="en-CA" w:eastAsia="ko-KR"/>
        </w:rPr>
      </w:pPr>
      <w:r>
        <w:rPr>
          <w:szCs w:val="22"/>
          <w:lang w:val="en-CA" w:eastAsia="ko-KR"/>
        </w:rPr>
        <w:t>In these subtests, a simplified filter length decision, which only depends on the distance between neighboring edges, is adaptively applied to reduce the worst case complexity of the filtering process and also to support parallel processing for various chroma formats. Specifically, two sub-tests are performed as follows:</w:t>
      </w:r>
    </w:p>
    <w:p w14:paraId="622ECEF9" w14:textId="5386C8FF" w:rsidR="0006747F" w:rsidRDefault="0006747F" w:rsidP="00C378F1">
      <w:pPr>
        <w:pStyle w:val="aa"/>
        <w:numPr>
          <w:ilvl w:val="0"/>
          <w:numId w:val="14"/>
        </w:numPr>
        <w:ind w:leftChars="0"/>
        <w:rPr>
          <w:szCs w:val="22"/>
          <w:lang w:val="en-CA" w:eastAsia="ko-KR"/>
        </w:rPr>
      </w:pPr>
      <w:r>
        <w:rPr>
          <w:szCs w:val="22"/>
          <w:lang w:val="en-CA" w:eastAsia="ko-KR"/>
        </w:rPr>
        <w:t xml:space="preserve">CE5.2.3: 4x4 and 8x8 sample grids are applied for </w:t>
      </w:r>
      <w:proofErr w:type="spellStart"/>
      <w:r>
        <w:rPr>
          <w:szCs w:val="22"/>
          <w:lang w:val="en-CA" w:eastAsia="ko-KR"/>
        </w:rPr>
        <w:t>luma</w:t>
      </w:r>
      <w:proofErr w:type="spellEnd"/>
      <w:r>
        <w:rPr>
          <w:szCs w:val="22"/>
          <w:lang w:val="en-CA" w:eastAsia="ko-KR"/>
        </w:rPr>
        <w:t xml:space="preserve"> and </w:t>
      </w:r>
      <w:proofErr w:type="spellStart"/>
      <w:r>
        <w:rPr>
          <w:szCs w:val="22"/>
          <w:lang w:val="en-CA" w:eastAsia="ko-KR"/>
        </w:rPr>
        <w:t>chroma</w:t>
      </w:r>
      <w:proofErr w:type="spellEnd"/>
      <w:r>
        <w:rPr>
          <w:szCs w:val="22"/>
          <w:lang w:val="en-CA" w:eastAsia="ko-KR"/>
        </w:rPr>
        <w:t>, respectively</w:t>
      </w:r>
    </w:p>
    <w:p w14:paraId="246F0E5D" w14:textId="2D6A0E62" w:rsidR="0006747F" w:rsidRPr="0006747F" w:rsidRDefault="0006747F" w:rsidP="00C378F1">
      <w:pPr>
        <w:pStyle w:val="aa"/>
        <w:numPr>
          <w:ilvl w:val="0"/>
          <w:numId w:val="14"/>
        </w:numPr>
        <w:ind w:leftChars="0"/>
        <w:rPr>
          <w:szCs w:val="22"/>
          <w:lang w:val="en-CA" w:eastAsia="ko-KR"/>
        </w:rPr>
      </w:pPr>
      <w:r>
        <w:rPr>
          <w:szCs w:val="22"/>
          <w:lang w:val="en-CA" w:eastAsia="ko-KR"/>
        </w:rPr>
        <w:t xml:space="preserve">CE5.2.4: 4x4 and 2x2 sample grids are applied for </w:t>
      </w:r>
      <w:proofErr w:type="spellStart"/>
      <w:r>
        <w:rPr>
          <w:szCs w:val="22"/>
          <w:lang w:val="en-CA" w:eastAsia="ko-KR"/>
        </w:rPr>
        <w:t>luma</w:t>
      </w:r>
      <w:proofErr w:type="spellEnd"/>
      <w:r>
        <w:rPr>
          <w:szCs w:val="22"/>
          <w:lang w:val="en-CA" w:eastAsia="ko-KR"/>
        </w:rPr>
        <w:t xml:space="preserve"> and </w:t>
      </w:r>
      <w:proofErr w:type="spellStart"/>
      <w:r>
        <w:rPr>
          <w:szCs w:val="22"/>
          <w:lang w:val="en-CA" w:eastAsia="ko-KR"/>
        </w:rPr>
        <w:t>chroma</w:t>
      </w:r>
      <w:proofErr w:type="spellEnd"/>
      <w:r>
        <w:rPr>
          <w:szCs w:val="22"/>
          <w:lang w:val="en-CA" w:eastAsia="ko-KR"/>
        </w:rPr>
        <w:t>, respectively</w:t>
      </w:r>
    </w:p>
    <w:p w14:paraId="5F9EFBC7" w14:textId="6BB52744" w:rsidR="00B517EC" w:rsidRDefault="00653A2D" w:rsidP="009234A5">
      <w:pPr>
        <w:rPr>
          <w:szCs w:val="22"/>
          <w:lang w:val="en-CA" w:eastAsia="ko-KR"/>
        </w:rPr>
      </w:pPr>
      <w:r>
        <w:rPr>
          <w:szCs w:val="22"/>
          <w:lang w:val="en-CA" w:eastAsia="ko-KR"/>
        </w:rPr>
        <w:t xml:space="preserve">Since filtering operation for the above two sub-tests is skipped on </w:t>
      </w:r>
      <w:proofErr w:type="spellStart"/>
      <w:r>
        <w:rPr>
          <w:szCs w:val="22"/>
          <w:lang w:val="en-CA" w:eastAsia="ko-KR"/>
        </w:rPr>
        <w:t>egdes</w:t>
      </w:r>
      <w:proofErr w:type="spellEnd"/>
      <w:r>
        <w:rPr>
          <w:szCs w:val="22"/>
          <w:lang w:val="en-CA" w:eastAsia="ko-KR"/>
        </w:rPr>
        <w:t xml:space="preserve"> which has 4 </w:t>
      </w:r>
      <w:proofErr w:type="spellStart"/>
      <w:r>
        <w:rPr>
          <w:szCs w:val="22"/>
          <w:lang w:val="en-CA" w:eastAsia="ko-KR"/>
        </w:rPr>
        <w:t>luma</w:t>
      </w:r>
      <w:proofErr w:type="spellEnd"/>
      <w:r>
        <w:rPr>
          <w:szCs w:val="22"/>
          <w:lang w:val="en-CA" w:eastAsia="ko-KR"/>
        </w:rPr>
        <w:t xml:space="preserve"> sample distance for neighboring edges, the worst case filtering complexity is the same as VTM5.0. </w:t>
      </w:r>
    </w:p>
    <w:p w14:paraId="52FA3599" w14:textId="2EDD0D60" w:rsidR="002B213E" w:rsidRDefault="002B213E" w:rsidP="009234A5">
      <w:pPr>
        <w:rPr>
          <w:szCs w:val="22"/>
          <w:lang w:val="en-CA" w:eastAsia="ko-KR"/>
        </w:rPr>
      </w:pPr>
      <w:r>
        <w:rPr>
          <w:szCs w:val="22"/>
          <w:lang w:val="en-CA" w:eastAsia="ko-KR"/>
        </w:rPr>
        <w:t>Proposed method show BD-rate change as below.</w:t>
      </w:r>
    </w:p>
    <w:p w14:paraId="2C313B9E" w14:textId="75F3A093" w:rsidR="001A7C0C" w:rsidRDefault="001A7C0C" w:rsidP="001A7C0C">
      <w:pPr>
        <w:pStyle w:val="ab"/>
        <w:keepNext/>
      </w:pPr>
      <w:r>
        <w:t xml:space="preserve">Table </w:t>
      </w:r>
      <w:fldSimple w:instr=" SEQ Table \* ARABIC ">
        <w:r w:rsidR="00742108">
          <w:rPr>
            <w:noProof/>
          </w:rPr>
          <w:t>1</w:t>
        </w:r>
      </w:fldSimple>
      <w:r>
        <w:t>. CE5-2.3 with CTC configuration</w:t>
      </w:r>
    </w:p>
    <w:tbl>
      <w:tblPr>
        <w:tblW w:w="7600" w:type="dxa"/>
        <w:tblInd w:w="80"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57496E" w:rsidRPr="0057496E" w14:paraId="36A5A021" w14:textId="77777777" w:rsidTr="00753D44">
        <w:trPr>
          <w:trHeight w:val="255"/>
        </w:trPr>
        <w:tc>
          <w:tcPr>
            <w:tcW w:w="1800" w:type="dxa"/>
            <w:vMerge w:val="restart"/>
            <w:tcBorders>
              <w:top w:val="nil"/>
              <w:left w:val="nil"/>
              <w:right w:val="single" w:sz="4" w:space="0" w:color="auto"/>
            </w:tcBorders>
            <w:shd w:val="clear" w:color="auto" w:fill="auto"/>
            <w:noWrap/>
            <w:vAlign w:val="center"/>
            <w:hideMark/>
          </w:tcPr>
          <w:p w14:paraId="18B15540" w14:textId="5876C5EE"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43E45" w14:textId="31BC8816"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496E">
              <w:rPr>
                <w:rFonts w:ascii="Arial" w:eastAsia="맑은 고딕" w:hAnsi="Arial" w:cs="Arial"/>
                <w:b/>
                <w:bCs/>
                <w:color w:val="000000"/>
                <w:sz w:val="18"/>
                <w:szCs w:val="18"/>
                <w:lang w:eastAsia="ko-KR"/>
              </w:rPr>
              <w:t xml:space="preserve">　</w:t>
            </w:r>
            <w:r w:rsidRPr="0057496E">
              <w:rPr>
                <w:rFonts w:ascii="Arial" w:eastAsia="맑은 고딕" w:hAnsi="Arial" w:cs="Arial"/>
                <w:b/>
                <w:bCs/>
                <w:color w:val="000000"/>
                <w:sz w:val="18"/>
                <w:szCs w:val="18"/>
                <w:lang w:eastAsia="ko-KR"/>
              </w:rPr>
              <w:t>Over VTM-5.0</w:t>
            </w:r>
          </w:p>
        </w:tc>
      </w:tr>
      <w:tr w:rsidR="0057496E" w:rsidRPr="0057496E" w14:paraId="725C6DD0" w14:textId="77777777" w:rsidTr="00753D44">
        <w:trPr>
          <w:trHeight w:val="255"/>
        </w:trPr>
        <w:tc>
          <w:tcPr>
            <w:tcW w:w="1800" w:type="dxa"/>
            <w:vMerge/>
            <w:tcBorders>
              <w:left w:val="nil"/>
              <w:bottom w:val="single" w:sz="4" w:space="0" w:color="auto"/>
              <w:right w:val="single" w:sz="4" w:space="0" w:color="auto"/>
            </w:tcBorders>
            <w:shd w:val="clear" w:color="auto" w:fill="auto"/>
            <w:noWrap/>
            <w:vAlign w:val="center"/>
            <w:hideMark/>
          </w:tcPr>
          <w:p w14:paraId="0AFCDB46" w14:textId="77777777"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4B245" w14:textId="77777777"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496E">
              <w:rPr>
                <w:rFonts w:ascii="Arial" w:eastAsia="맑은 고딕" w:hAnsi="Arial" w:cs="Arial"/>
                <w:color w:val="000000"/>
                <w:sz w:val="18"/>
                <w:szCs w:val="18"/>
                <w:lang w:eastAsia="ko-KR"/>
              </w:rPr>
              <w:t>Y</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7D07E" w14:textId="77777777"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496E">
              <w:rPr>
                <w:rFonts w:ascii="Arial" w:eastAsia="맑은 고딕" w:hAnsi="Arial" w:cs="Arial"/>
                <w:color w:val="000000"/>
                <w:sz w:val="18"/>
                <w:szCs w:val="18"/>
                <w:lang w:eastAsia="ko-KR"/>
              </w:rPr>
              <w:t>U</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639EF" w14:textId="77777777"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496E">
              <w:rPr>
                <w:rFonts w:ascii="Arial" w:eastAsia="맑은 고딕" w:hAnsi="Arial" w:cs="Arial"/>
                <w:color w:val="000000"/>
                <w:sz w:val="18"/>
                <w:szCs w:val="18"/>
                <w:lang w:eastAsia="ko-KR"/>
              </w:rPr>
              <w:t>V</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9363A" w14:textId="77777777"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496E">
              <w:rPr>
                <w:rFonts w:ascii="Arial" w:eastAsia="맑은 고딕" w:hAnsi="Arial" w:cs="Arial"/>
                <w:color w:val="000000"/>
                <w:sz w:val="18"/>
                <w:szCs w:val="18"/>
                <w:lang w:eastAsia="ko-KR"/>
              </w:rPr>
              <w:t>EncT</w:t>
            </w:r>
            <w:proofErr w:type="spellEnd"/>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235F2" w14:textId="77777777"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496E">
              <w:rPr>
                <w:rFonts w:ascii="Arial" w:eastAsia="맑은 고딕" w:hAnsi="Arial" w:cs="Arial"/>
                <w:color w:val="000000"/>
                <w:sz w:val="18"/>
                <w:szCs w:val="18"/>
                <w:lang w:eastAsia="ko-KR"/>
              </w:rPr>
              <w:t>DecT</w:t>
            </w:r>
            <w:proofErr w:type="spellEnd"/>
          </w:p>
        </w:tc>
      </w:tr>
      <w:tr w:rsidR="0057496E" w:rsidRPr="0057496E" w14:paraId="2C3CF495" w14:textId="77777777" w:rsidTr="00753D44">
        <w:trPr>
          <w:trHeight w:val="255"/>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DA9CA" w14:textId="71A364B0"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A</w:t>
            </w:r>
            <w:r>
              <w:rPr>
                <w:rFonts w:ascii="Arial" w:eastAsia="맑은 고딕" w:hAnsi="Arial" w:cs="Arial"/>
                <w:color w:val="000000"/>
                <w:sz w:val="18"/>
                <w:szCs w:val="18"/>
                <w:lang w:eastAsia="ko-KR"/>
              </w:rPr>
              <w:t>I</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79381" w14:textId="0D1B33DB"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2B5FE" w14:textId="67A11F24"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CD453" w14:textId="2B3485F7"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A4227" w14:textId="19041F10"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8AF62" w14:textId="4E28637B"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57496E" w:rsidRPr="0057496E" w14:paraId="2BACC654" w14:textId="77777777" w:rsidTr="00753D44">
        <w:trPr>
          <w:trHeight w:val="255"/>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FB186" w14:textId="479AF0CB"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R</w:t>
            </w:r>
            <w:r>
              <w:rPr>
                <w:rFonts w:ascii="Arial" w:eastAsia="맑은 고딕" w:hAnsi="Arial" w:cs="Arial"/>
                <w:color w:val="000000"/>
                <w:sz w:val="18"/>
                <w:szCs w:val="18"/>
                <w:lang w:eastAsia="ko-KR"/>
              </w:rPr>
              <w:t>A</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A40C3" w14:textId="50C73D93"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365EF" w14:textId="06920EAB"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A6DA5" w14:textId="2C496D92"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-0.41%</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D3B64" w14:textId="17FD3D67"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C4D43" w14:textId="69295735"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E1BDB" w:rsidRPr="0057496E" w14:paraId="4EB55E81" w14:textId="77777777" w:rsidTr="00753D44">
        <w:trPr>
          <w:trHeight w:val="255"/>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146D4" w14:textId="41BCA380"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L</w:t>
            </w:r>
            <w:r>
              <w:rPr>
                <w:rFonts w:ascii="Arial" w:eastAsia="맑은 고딕" w:hAnsi="Arial" w:cs="Arial"/>
                <w:color w:val="000000"/>
                <w:sz w:val="18"/>
                <w:szCs w:val="18"/>
                <w:lang w:eastAsia="ko-KR"/>
              </w:rPr>
              <w:t>DB</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70357" w14:textId="79CC61B4"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7EFA8" w14:textId="30CD1DB8"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1CBB5" w14:textId="47F9E1E7"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0CA21" w14:textId="585C2E63"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712B4" w14:textId="636C7324"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53D44" w:rsidRPr="0057496E" w14:paraId="22B0A199" w14:textId="77777777" w:rsidTr="00753D44">
        <w:trPr>
          <w:trHeight w:val="255"/>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5E4C" w14:textId="1FB05B75"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L</w:t>
            </w:r>
            <w:r>
              <w:rPr>
                <w:rFonts w:ascii="Arial" w:eastAsia="맑은 고딕" w:hAnsi="Arial" w:cs="Arial"/>
                <w:color w:val="000000"/>
                <w:sz w:val="18"/>
                <w:szCs w:val="18"/>
                <w:lang w:eastAsia="ko-KR"/>
              </w:rPr>
              <w:t>DP</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93E83" w14:textId="4BB165CE"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FE436" w14:textId="6F9B628E"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29D13" w14:textId="3720CFCE"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090E3" w14:textId="00D0F32C"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03AC" w14:textId="6B0D9096"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7156F33D" w14:textId="77777777" w:rsidR="002B213E" w:rsidRDefault="002B213E" w:rsidP="009234A5">
      <w:pPr>
        <w:rPr>
          <w:szCs w:val="22"/>
          <w:lang w:val="en-CA" w:eastAsia="ko-KR"/>
        </w:rPr>
      </w:pPr>
    </w:p>
    <w:p w14:paraId="1E3838CA" w14:textId="1A65ABEB" w:rsidR="001A7C0C" w:rsidRDefault="001A7C0C" w:rsidP="001A7C0C">
      <w:pPr>
        <w:pStyle w:val="ab"/>
        <w:keepNext/>
      </w:pPr>
      <w:r>
        <w:t xml:space="preserve">Table </w:t>
      </w:r>
      <w:fldSimple w:instr=" SEQ Table \* ARABIC ">
        <w:r w:rsidR="00742108">
          <w:rPr>
            <w:noProof/>
          </w:rPr>
          <w:t>2</w:t>
        </w:r>
      </w:fldSimple>
      <w:r>
        <w:t>.</w:t>
      </w:r>
      <w:r w:rsidRPr="001A7C0C">
        <w:t xml:space="preserve"> </w:t>
      </w:r>
      <w:r>
        <w:t>CE5-2.4 with CTC configuration</w:t>
      </w:r>
    </w:p>
    <w:tbl>
      <w:tblPr>
        <w:tblW w:w="7600" w:type="dxa"/>
        <w:tblInd w:w="90"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57496E" w:rsidRPr="0057496E" w14:paraId="3C57BAC6" w14:textId="77777777" w:rsidTr="00753D44">
        <w:trPr>
          <w:trHeight w:val="255"/>
        </w:trPr>
        <w:tc>
          <w:tcPr>
            <w:tcW w:w="1800" w:type="dxa"/>
            <w:vMerge w:val="restart"/>
            <w:tcBorders>
              <w:top w:val="nil"/>
              <w:left w:val="nil"/>
              <w:right w:val="single" w:sz="4" w:space="0" w:color="auto"/>
            </w:tcBorders>
            <w:shd w:val="clear" w:color="auto" w:fill="auto"/>
            <w:noWrap/>
            <w:vAlign w:val="center"/>
            <w:hideMark/>
          </w:tcPr>
          <w:p w14:paraId="7E585CA9" w14:textId="77777777" w:rsidR="0057496E" w:rsidRPr="0057496E" w:rsidRDefault="0057496E"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7C405" w14:textId="77777777" w:rsidR="0057496E" w:rsidRPr="0057496E" w:rsidRDefault="0057496E"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496E">
              <w:rPr>
                <w:rFonts w:ascii="Arial" w:eastAsia="맑은 고딕" w:hAnsi="Arial" w:cs="Arial"/>
                <w:b/>
                <w:bCs/>
                <w:color w:val="000000"/>
                <w:sz w:val="18"/>
                <w:szCs w:val="18"/>
                <w:lang w:eastAsia="ko-KR"/>
              </w:rPr>
              <w:t xml:space="preserve">　</w:t>
            </w:r>
            <w:r w:rsidRPr="0057496E">
              <w:rPr>
                <w:rFonts w:ascii="Arial" w:eastAsia="맑은 고딕" w:hAnsi="Arial" w:cs="Arial"/>
                <w:b/>
                <w:bCs/>
                <w:color w:val="000000"/>
                <w:sz w:val="18"/>
                <w:szCs w:val="18"/>
                <w:lang w:eastAsia="ko-KR"/>
              </w:rPr>
              <w:t>Over VTM-5.0</w:t>
            </w:r>
          </w:p>
        </w:tc>
      </w:tr>
      <w:tr w:rsidR="0057496E" w:rsidRPr="0057496E" w14:paraId="3E326B4F" w14:textId="77777777" w:rsidTr="00753D44">
        <w:trPr>
          <w:trHeight w:val="255"/>
        </w:trPr>
        <w:tc>
          <w:tcPr>
            <w:tcW w:w="1800" w:type="dxa"/>
            <w:vMerge/>
            <w:tcBorders>
              <w:left w:val="nil"/>
              <w:bottom w:val="single" w:sz="4" w:space="0" w:color="auto"/>
              <w:right w:val="single" w:sz="4" w:space="0" w:color="auto"/>
            </w:tcBorders>
            <w:shd w:val="clear" w:color="auto" w:fill="auto"/>
            <w:noWrap/>
            <w:vAlign w:val="center"/>
            <w:hideMark/>
          </w:tcPr>
          <w:p w14:paraId="0CA5184C" w14:textId="77777777" w:rsidR="0057496E" w:rsidRPr="0057496E" w:rsidRDefault="0057496E"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1D155" w14:textId="77777777" w:rsidR="0057496E" w:rsidRPr="0057496E" w:rsidRDefault="0057496E"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496E">
              <w:rPr>
                <w:rFonts w:ascii="Arial" w:eastAsia="맑은 고딕" w:hAnsi="Arial" w:cs="Arial"/>
                <w:color w:val="000000"/>
                <w:sz w:val="18"/>
                <w:szCs w:val="18"/>
                <w:lang w:eastAsia="ko-KR"/>
              </w:rPr>
              <w:t>Y</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88CC9" w14:textId="77777777" w:rsidR="0057496E" w:rsidRPr="0057496E" w:rsidRDefault="0057496E"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496E">
              <w:rPr>
                <w:rFonts w:ascii="Arial" w:eastAsia="맑은 고딕" w:hAnsi="Arial" w:cs="Arial"/>
                <w:color w:val="000000"/>
                <w:sz w:val="18"/>
                <w:szCs w:val="18"/>
                <w:lang w:eastAsia="ko-KR"/>
              </w:rPr>
              <w:t>U</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DCBDD" w14:textId="77777777" w:rsidR="0057496E" w:rsidRPr="0057496E" w:rsidRDefault="0057496E"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496E">
              <w:rPr>
                <w:rFonts w:ascii="Arial" w:eastAsia="맑은 고딕" w:hAnsi="Arial" w:cs="Arial"/>
                <w:color w:val="000000"/>
                <w:sz w:val="18"/>
                <w:szCs w:val="18"/>
                <w:lang w:eastAsia="ko-KR"/>
              </w:rPr>
              <w:t>V</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2DD1C" w14:textId="77777777" w:rsidR="0057496E" w:rsidRPr="0057496E" w:rsidRDefault="0057496E"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496E">
              <w:rPr>
                <w:rFonts w:ascii="Arial" w:eastAsia="맑은 고딕" w:hAnsi="Arial" w:cs="Arial"/>
                <w:color w:val="000000"/>
                <w:sz w:val="18"/>
                <w:szCs w:val="18"/>
                <w:lang w:eastAsia="ko-KR"/>
              </w:rPr>
              <w:t>EncT</w:t>
            </w:r>
            <w:proofErr w:type="spellEnd"/>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976E0" w14:textId="77777777" w:rsidR="0057496E" w:rsidRPr="0057496E" w:rsidRDefault="0057496E"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7496E">
              <w:rPr>
                <w:rFonts w:ascii="Arial" w:eastAsia="맑은 고딕" w:hAnsi="Arial" w:cs="Arial"/>
                <w:color w:val="000000"/>
                <w:sz w:val="18"/>
                <w:szCs w:val="18"/>
                <w:lang w:eastAsia="ko-KR"/>
              </w:rPr>
              <w:t>DecT</w:t>
            </w:r>
            <w:proofErr w:type="spellEnd"/>
          </w:p>
        </w:tc>
      </w:tr>
      <w:tr w:rsidR="0057496E" w:rsidRPr="0057496E" w14:paraId="33C0BA55" w14:textId="77777777" w:rsidTr="00753D44">
        <w:trPr>
          <w:trHeight w:val="255"/>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B79F6" w14:textId="77777777"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A</w:t>
            </w:r>
            <w:r>
              <w:rPr>
                <w:rFonts w:ascii="Arial" w:eastAsia="맑은 고딕" w:hAnsi="Arial" w:cs="Arial"/>
                <w:color w:val="000000"/>
                <w:sz w:val="18"/>
                <w:szCs w:val="18"/>
                <w:lang w:eastAsia="ko-KR"/>
              </w:rPr>
              <w:t>I</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2980C" w14:textId="271F29BB"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001B6" w14:textId="58A33F91"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0.43%</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E9EF9" w14:textId="3AC1AD4F"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59A09" w14:textId="50EBEED2"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33478" w14:textId="56B8FDC4"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r>
      <w:tr w:rsidR="0057496E" w:rsidRPr="0057496E" w14:paraId="1534BFAB" w14:textId="77777777" w:rsidTr="00753D44">
        <w:trPr>
          <w:trHeight w:val="255"/>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92773" w14:textId="77777777"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R</w:t>
            </w:r>
            <w:r>
              <w:rPr>
                <w:rFonts w:ascii="Arial" w:eastAsia="맑은 고딕" w:hAnsi="Arial" w:cs="Arial"/>
                <w:color w:val="000000"/>
                <w:sz w:val="18"/>
                <w:szCs w:val="18"/>
                <w:lang w:eastAsia="ko-KR"/>
              </w:rPr>
              <w:t>A</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B0EB6" w14:textId="280FDADE"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05534" w14:textId="1CAB1748"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0.57%</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173C0" w14:textId="6C6E91CC"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247A4" w14:textId="62C3A543"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355F0" w14:textId="70DDA98B" w:rsidR="0057496E" w:rsidRPr="0057496E" w:rsidRDefault="0057496E" w:rsidP="00574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E1BDB" w:rsidRPr="0057496E" w14:paraId="59D7E10F" w14:textId="77777777" w:rsidTr="00753D44">
        <w:trPr>
          <w:trHeight w:val="255"/>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9B0AE" w14:textId="77777777"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L</w:t>
            </w:r>
            <w:r>
              <w:rPr>
                <w:rFonts w:ascii="Arial" w:eastAsia="맑은 고딕" w:hAnsi="Arial" w:cs="Arial"/>
                <w:color w:val="000000"/>
                <w:sz w:val="18"/>
                <w:szCs w:val="18"/>
                <w:lang w:eastAsia="ko-KR"/>
              </w:rPr>
              <w:t>DB</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BC779" w14:textId="528A0A7D"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032A4" w14:textId="14C13228"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39492" w14:textId="52ADECB7"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77A74" w14:textId="755F0D8E"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1B70B" w14:textId="5A980210" w:rsidR="003E1BDB" w:rsidRPr="0057496E"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53D44" w:rsidRPr="0057496E" w14:paraId="32FF6D6A" w14:textId="77777777" w:rsidTr="00753D44">
        <w:trPr>
          <w:trHeight w:val="255"/>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1E1E7" w14:textId="0270ADC7"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L</w:t>
            </w:r>
            <w:r>
              <w:rPr>
                <w:rFonts w:ascii="Arial" w:eastAsia="맑은 고딕" w:hAnsi="Arial" w:cs="Arial"/>
                <w:color w:val="000000"/>
                <w:sz w:val="18"/>
                <w:szCs w:val="18"/>
                <w:lang w:eastAsia="ko-KR"/>
              </w:rPr>
              <w:t>DP</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43282" w14:textId="37C75DDF"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28C08" w14:textId="7668FECA"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2CA79" w14:textId="350386DE"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E6D4F" w14:textId="6359B34F"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43202" w14:textId="0340D48A" w:rsidR="00753D44" w:rsidRPr="0057496E"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2F2D77C4" w14:textId="77777777" w:rsidR="0057496E" w:rsidRDefault="0057496E" w:rsidP="009234A5">
      <w:pPr>
        <w:rPr>
          <w:szCs w:val="22"/>
          <w:lang w:val="en-CA" w:eastAsia="ko-KR"/>
        </w:rPr>
      </w:pPr>
    </w:p>
    <w:p w14:paraId="7D2AC1F0" w14:textId="66A90090" w:rsidR="00745F6B" w:rsidRDefault="00AC3537" w:rsidP="00E11923">
      <w:pPr>
        <w:pStyle w:val="1"/>
        <w:rPr>
          <w:lang w:val="en-CA"/>
        </w:rPr>
      </w:pPr>
      <w:r>
        <w:rPr>
          <w:lang w:val="en-CA"/>
        </w:rPr>
        <w:lastRenderedPageBreak/>
        <w:t>Proposed method</w:t>
      </w:r>
    </w:p>
    <w:p w14:paraId="4BD7CAA5" w14:textId="60CC5409" w:rsidR="00CF7FFC" w:rsidRDefault="00CF7FFC" w:rsidP="000C3373">
      <w:pPr>
        <w:rPr>
          <w:lang w:val="en-CA" w:eastAsia="ko-KR"/>
        </w:rPr>
      </w:pPr>
      <w:r>
        <w:rPr>
          <w:rFonts w:hint="eastAsia"/>
          <w:lang w:val="en-CA" w:eastAsia="ko-KR"/>
        </w:rPr>
        <w:t>I</w:t>
      </w:r>
      <w:r>
        <w:rPr>
          <w:lang w:val="en-CA" w:eastAsia="ko-KR"/>
        </w:rPr>
        <w:t>n VTM-5.0</w:t>
      </w:r>
      <w:r w:rsidR="003A29ED">
        <w:rPr>
          <w:lang w:val="en-CA" w:eastAsia="ko-KR"/>
        </w:rPr>
        <w:t>,</w:t>
      </w:r>
      <w:r>
        <w:rPr>
          <w:lang w:val="en-CA" w:eastAsia="ko-KR"/>
        </w:rPr>
        <w:t xml:space="preserve"> filter length is </w:t>
      </w:r>
      <w:r w:rsidR="00635BE6">
        <w:rPr>
          <w:lang w:val="en-CA" w:eastAsia="ko-KR"/>
        </w:rPr>
        <w:t xml:space="preserve">determined </w:t>
      </w:r>
      <w:r w:rsidR="00F56A73">
        <w:rPr>
          <w:rFonts w:hint="eastAsia"/>
          <w:lang w:val="en-CA" w:eastAsia="ko-KR"/>
        </w:rPr>
        <w:t xml:space="preserve">based on </w:t>
      </w:r>
      <w:r>
        <w:rPr>
          <w:lang w:val="en-CA" w:eastAsia="ko-KR"/>
        </w:rPr>
        <w:t xml:space="preserve">transform edge condition and modified for prediction edge. During this process, filter length should check neighboring edges </w:t>
      </w:r>
      <w:r w:rsidR="00C378F1">
        <w:rPr>
          <w:lang w:val="en-CA" w:eastAsia="ko-KR"/>
        </w:rPr>
        <w:t xml:space="preserve">condition </w:t>
      </w:r>
      <w:r>
        <w:rPr>
          <w:lang w:val="en-CA" w:eastAsia="ko-KR"/>
        </w:rPr>
        <w:t xml:space="preserve">as figure </w:t>
      </w:r>
      <w:r w:rsidR="00C378F1">
        <w:rPr>
          <w:lang w:val="en-CA" w:eastAsia="ko-KR"/>
        </w:rPr>
        <w:t>1</w:t>
      </w:r>
      <w:r>
        <w:rPr>
          <w:lang w:val="en-CA" w:eastAsia="ko-KR"/>
        </w:rPr>
        <w:t>.</w:t>
      </w:r>
    </w:p>
    <w:p w14:paraId="10439314" w14:textId="7A98D761" w:rsidR="00CF7FFC" w:rsidRDefault="00CF7FFC" w:rsidP="000C3373">
      <w:pPr>
        <w:rPr>
          <w:lang w:val="en-CA" w:eastAsia="ko-KR"/>
        </w:rPr>
      </w:pPr>
    </w:p>
    <w:p w14:paraId="4E73199E" w14:textId="77777777" w:rsidR="00C378F1" w:rsidRDefault="001E1962" w:rsidP="00B101F1">
      <w:pPr>
        <w:keepNext/>
      </w:pPr>
      <w:r>
        <w:object w:dxaOrig="13309" w:dyaOrig="13537" w14:anchorId="2B23A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75.8pt" o:ole="">
            <v:imagedata r:id="rId10" o:title=""/>
          </v:shape>
          <o:OLEObject Type="Embed" ProgID="Visio.Drawing.15" ShapeID="_x0000_i1025" DrawAspect="Content" ObjectID="_1622617449" r:id="rId11"/>
        </w:object>
      </w:r>
    </w:p>
    <w:p w14:paraId="6A172722" w14:textId="48C9744C" w:rsidR="00CF7FFC" w:rsidRDefault="00C378F1" w:rsidP="00B101F1">
      <w:pPr>
        <w:pStyle w:val="ab"/>
        <w:jc w:val="center"/>
        <w:rPr>
          <w:lang w:val="en-CA" w:eastAsia="ko-KR"/>
        </w:rPr>
      </w:pPr>
      <w:r>
        <w:t xml:space="preserve">Figure </w:t>
      </w:r>
      <w:r w:rsidR="00FB7F5E">
        <w:fldChar w:fldCharType="begin"/>
      </w:r>
      <w:r w:rsidR="00FB7F5E">
        <w:instrText xml:space="preserve"> SEQ Figure \* ARABIC </w:instrText>
      </w:r>
      <w:r w:rsidR="00FB7F5E">
        <w:fldChar w:fldCharType="separate"/>
      </w:r>
      <w:r w:rsidR="00257661">
        <w:rPr>
          <w:noProof/>
        </w:rPr>
        <w:t>1</w:t>
      </w:r>
      <w:r w:rsidR="00FB7F5E">
        <w:rPr>
          <w:noProof/>
        </w:rPr>
        <w:fldChar w:fldCharType="end"/>
      </w:r>
      <w:r>
        <w:t>. filter length decision method of VTM-5.0</w:t>
      </w:r>
    </w:p>
    <w:p w14:paraId="0ED56F0E" w14:textId="77777777" w:rsidR="00C31F39" w:rsidRDefault="00C31F39" w:rsidP="000C3373">
      <w:pPr>
        <w:rPr>
          <w:lang w:val="en-CA" w:eastAsia="ko-KR"/>
        </w:rPr>
      </w:pPr>
    </w:p>
    <w:p w14:paraId="2EC14169" w14:textId="11A210CF" w:rsidR="00C31F39" w:rsidRDefault="00257661" w:rsidP="000C3373">
      <w:pPr>
        <w:rPr>
          <w:lang w:val="en-CA" w:eastAsia="ko-KR"/>
        </w:rPr>
      </w:pPr>
      <w:r>
        <w:rPr>
          <w:lang w:val="en-CA" w:eastAsia="ko-KR"/>
        </w:rPr>
        <w:t xml:space="preserve">Chroma edge filtering condition </w:t>
      </w:r>
      <w:r w:rsidR="00C31F39">
        <w:rPr>
          <w:lang w:val="en-CA" w:eastAsia="ko-KR"/>
        </w:rPr>
        <w:t>in VTM-5.0 is depicted in Figure 2.</w:t>
      </w:r>
    </w:p>
    <w:p w14:paraId="4F56D9ED" w14:textId="77777777" w:rsidR="00C31F39" w:rsidRDefault="00C31F39" w:rsidP="00C31F39">
      <w:pPr>
        <w:keepNext/>
      </w:pPr>
      <w:r>
        <w:object w:dxaOrig="8029" w:dyaOrig="6181" w14:anchorId="24AB011F">
          <v:shape id="_x0000_i1026" type="#_x0000_t75" style="width:401.4pt;height:310.2pt" o:ole="">
            <v:imagedata r:id="rId12" o:title=""/>
          </v:shape>
          <o:OLEObject Type="Embed" ProgID="Visio.Drawing.15" ShapeID="_x0000_i1026" DrawAspect="Content" ObjectID="_1622617450" r:id="rId13"/>
        </w:object>
      </w:r>
    </w:p>
    <w:p w14:paraId="51F346DE" w14:textId="28EEEAD9" w:rsidR="00C31F39" w:rsidRDefault="00C31F39" w:rsidP="00B101F1">
      <w:pPr>
        <w:pStyle w:val="ab"/>
        <w:jc w:val="center"/>
      </w:pPr>
      <w:r>
        <w:t xml:space="preserve">Figure </w:t>
      </w:r>
      <w:r w:rsidR="00FB7F5E">
        <w:fldChar w:fldCharType="begin"/>
      </w:r>
      <w:r w:rsidR="00FB7F5E">
        <w:instrText xml:space="preserve"> SEQ Figure \* ARABIC </w:instrText>
      </w:r>
      <w:r w:rsidR="00FB7F5E">
        <w:fldChar w:fldCharType="separate"/>
      </w:r>
      <w:r w:rsidR="00257661">
        <w:rPr>
          <w:noProof/>
        </w:rPr>
        <w:t>2</w:t>
      </w:r>
      <w:r w:rsidR="00FB7F5E">
        <w:rPr>
          <w:noProof/>
        </w:rPr>
        <w:fldChar w:fldCharType="end"/>
      </w:r>
      <w:r>
        <w:t xml:space="preserve">. </w:t>
      </w:r>
      <w:r w:rsidR="00257661">
        <w:t>chroma edge filtering condition</w:t>
      </w:r>
      <w:r>
        <w:t xml:space="preserve"> of VTM-5.0</w:t>
      </w:r>
    </w:p>
    <w:p w14:paraId="7CF29075" w14:textId="77777777" w:rsidR="00C31F39" w:rsidRDefault="00C31F39" w:rsidP="00C31F39"/>
    <w:p w14:paraId="55773809" w14:textId="018D9DEB" w:rsidR="00C31F39" w:rsidRPr="00695A81" w:rsidRDefault="00C31F39" w:rsidP="00C31F39">
      <w:pPr>
        <w:rPr>
          <w:lang w:eastAsia="ko-KR"/>
        </w:rPr>
      </w:pPr>
      <w:r>
        <w:rPr>
          <w:lang w:eastAsia="ko-KR"/>
        </w:rPr>
        <w:t>As shown in figure 2</w:t>
      </w:r>
      <w:r w:rsidR="0071221D">
        <w:rPr>
          <w:lang w:eastAsia="ko-KR"/>
        </w:rPr>
        <w:t>,</w:t>
      </w:r>
      <w:r>
        <w:rPr>
          <w:lang w:eastAsia="ko-KR"/>
        </w:rPr>
        <w:t xml:space="preserve"> Chroma deblocking filter is performed at edges which satisfy </w:t>
      </w:r>
      <w:r w:rsidR="0071221D">
        <w:rPr>
          <w:lang w:eastAsia="ko-KR"/>
        </w:rPr>
        <w:t xml:space="preserve">following </w:t>
      </w:r>
      <w:r>
        <w:rPr>
          <w:lang w:eastAsia="ko-KR"/>
        </w:rPr>
        <w:t>2 condition</w:t>
      </w:r>
      <w:r w:rsidR="0071221D">
        <w:rPr>
          <w:lang w:eastAsia="ko-KR"/>
        </w:rPr>
        <w:t>s</w:t>
      </w:r>
      <w:r>
        <w:rPr>
          <w:lang w:eastAsia="ko-KR"/>
        </w:rPr>
        <w:t xml:space="preserve"> and strong filter is also applied at edges when the filter length is 3</w:t>
      </w:r>
      <w:r w:rsidR="0071221D">
        <w:rPr>
          <w:lang w:eastAsia="ko-KR"/>
        </w:rPr>
        <w:t>.</w:t>
      </w:r>
    </w:p>
    <w:p w14:paraId="5D496B1E" w14:textId="3C323E45" w:rsidR="00C31F39" w:rsidRDefault="00C31F39" w:rsidP="00B101F1">
      <w:pPr>
        <w:pStyle w:val="aa"/>
        <w:numPr>
          <w:ilvl w:val="0"/>
          <w:numId w:val="15"/>
        </w:numPr>
        <w:ind w:leftChars="0"/>
        <w:rPr>
          <w:lang w:eastAsia="ko-KR"/>
        </w:rPr>
      </w:pPr>
      <w:r>
        <w:rPr>
          <w:lang w:eastAsia="ko-KR"/>
        </w:rPr>
        <w:t>boundary strength is equal to 2</w:t>
      </w:r>
    </w:p>
    <w:p w14:paraId="6E8BB57B" w14:textId="484F66F2" w:rsidR="00C31F39" w:rsidRDefault="00C31F39" w:rsidP="00B101F1">
      <w:pPr>
        <w:pStyle w:val="aa"/>
        <w:numPr>
          <w:ilvl w:val="0"/>
          <w:numId w:val="15"/>
        </w:numPr>
        <w:ind w:leftChars="0"/>
        <w:rPr>
          <w:lang w:eastAsia="ko-KR"/>
        </w:rPr>
      </w:pPr>
      <w:r>
        <w:rPr>
          <w:lang w:eastAsia="ko-KR"/>
        </w:rPr>
        <w:t>boundary strength is equal to 1 and filter length is 3</w:t>
      </w:r>
    </w:p>
    <w:p w14:paraId="2D12367E" w14:textId="77777777" w:rsidR="00C31F39" w:rsidRDefault="00C31F39" w:rsidP="000C3373">
      <w:pPr>
        <w:rPr>
          <w:lang w:val="en-CA" w:eastAsia="ko-KR"/>
        </w:rPr>
      </w:pPr>
    </w:p>
    <w:p w14:paraId="4F294556" w14:textId="36FC7E43" w:rsidR="000C3373" w:rsidRDefault="000C3373" w:rsidP="000C3373">
      <w:pPr>
        <w:rPr>
          <w:lang w:val="en-CA" w:eastAsia="ko-KR"/>
        </w:rPr>
      </w:pPr>
      <w:r>
        <w:rPr>
          <w:rFonts w:hint="eastAsia"/>
          <w:lang w:val="en-CA" w:eastAsia="ko-KR"/>
        </w:rPr>
        <w:t>I</w:t>
      </w:r>
      <w:r w:rsidR="00B051EC">
        <w:rPr>
          <w:lang w:val="en-CA" w:eastAsia="ko-KR"/>
        </w:rPr>
        <w:t>n this CE, a si</w:t>
      </w:r>
      <w:r>
        <w:rPr>
          <w:lang w:val="en-CA" w:eastAsia="ko-KR"/>
        </w:rPr>
        <w:t>mplified filter length</w:t>
      </w:r>
      <w:r w:rsidR="0071221D">
        <w:rPr>
          <w:lang w:val="en-CA" w:eastAsia="ko-KR"/>
        </w:rPr>
        <w:t xml:space="preserve"> decision method</w:t>
      </w:r>
      <w:r>
        <w:rPr>
          <w:lang w:val="en-CA" w:eastAsia="ko-KR"/>
        </w:rPr>
        <w:t xml:space="preserve"> is </w:t>
      </w:r>
      <w:r w:rsidR="00B051EC">
        <w:rPr>
          <w:lang w:val="en-CA" w:eastAsia="ko-KR"/>
        </w:rPr>
        <w:t>suggested.</w:t>
      </w:r>
      <w:r>
        <w:rPr>
          <w:lang w:val="en-CA" w:eastAsia="ko-KR"/>
        </w:rPr>
        <w:t xml:space="preserve"> The filter length is </w:t>
      </w:r>
      <w:r w:rsidR="00635BE6">
        <w:rPr>
          <w:lang w:val="en-CA" w:eastAsia="ko-KR"/>
        </w:rPr>
        <w:t xml:space="preserve">determined </w:t>
      </w:r>
      <w:r w:rsidR="00B051EC">
        <w:rPr>
          <w:lang w:val="en-CA" w:eastAsia="ko-KR"/>
        </w:rPr>
        <w:t xml:space="preserve">by </w:t>
      </w:r>
      <w:r w:rsidR="002430C5">
        <w:rPr>
          <w:rFonts w:hint="eastAsia"/>
          <w:lang w:val="en-CA" w:eastAsia="ko-KR"/>
        </w:rPr>
        <w:t xml:space="preserve">only </w:t>
      </w:r>
      <w:r>
        <w:rPr>
          <w:lang w:val="en-CA" w:eastAsia="ko-KR"/>
        </w:rPr>
        <w:t>distance between neighboring edges.</w:t>
      </w:r>
      <w:r w:rsidR="00B051EC">
        <w:rPr>
          <w:lang w:val="en-CA" w:eastAsia="ko-KR"/>
        </w:rPr>
        <w:t xml:space="preserve"> </w:t>
      </w:r>
    </w:p>
    <w:p w14:paraId="7D55DFB0" w14:textId="13F51783" w:rsidR="000C3373" w:rsidRDefault="000C3373" w:rsidP="000C3373">
      <w:pPr>
        <w:rPr>
          <w:lang w:val="en-CA" w:eastAsia="ko-KR"/>
        </w:rPr>
      </w:pPr>
      <w:r>
        <w:rPr>
          <w:lang w:val="en-CA" w:eastAsia="ko-KR"/>
        </w:rPr>
        <w:t xml:space="preserve">Filter length decision </w:t>
      </w:r>
      <w:r w:rsidR="00635BE6">
        <w:rPr>
          <w:lang w:val="en-CA" w:eastAsia="ko-KR"/>
        </w:rPr>
        <w:t xml:space="preserve">process </w:t>
      </w:r>
      <w:r>
        <w:rPr>
          <w:lang w:val="en-CA" w:eastAsia="ko-KR"/>
        </w:rPr>
        <w:t xml:space="preserve">for </w:t>
      </w:r>
      <w:proofErr w:type="spellStart"/>
      <w:r>
        <w:rPr>
          <w:lang w:val="en-CA" w:eastAsia="ko-KR"/>
        </w:rPr>
        <w:t>luma</w:t>
      </w:r>
      <w:proofErr w:type="spellEnd"/>
      <w:r>
        <w:rPr>
          <w:lang w:val="en-CA" w:eastAsia="ko-KR"/>
        </w:rPr>
        <w:t xml:space="preserve"> is </w:t>
      </w:r>
      <w:r w:rsidR="00635BE6">
        <w:rPr>
          <w:lang w:val="en-CA" w:eastAsia="ko-KR"/>
        </w:rPr>
        <w:t>as follows</w:t>
      </w:r>
      <w:r>
        <w:rPr>
          <w:lang w:val="en-CA" w:eastAsia="ko-KR"/>
        </w:rPr>
        <w:t>:</w:t>
      </w:r>
    </w:p>
    <w:p w14:paraId="62734EE8" w14:textId="30EFF6C5" w:rsidR="000C3373" w:rsidRDefault="000C3373" w:rsidP="000C3373">
      <w:pPr>
        <w:pStyle w:val="aa"/>
        <w:numPr>
          <w:ilvl w:val="0"/>
          <w:numId w:val="13"/>
        </w:numPr>
        <w:ind w:leftChars="0"/>
        <w:rPr>
          <w:lang w:val="en-CA" w:eastAsia="ko-KR"/>
        </w:rPr>
      </w:pPr>
      <w:r>
        <w:rPr>
          <w:rFonts w:hint="eastAsia"/>
          <w:lang w:val="en-CA" w:eastAsia="ko-KR"/>
        </w:rPr>
        <w:t>I</w:t>
      </w:r>
      <w:r>
        <w:rPr>
          <w:lang w:val="en-CA" w:eastAsia="ko-KR"/>
        </w:rPr>
        <w:t xml:space="preserve">f the distance of Q side is smaller than </w:t>
      </w:r>
      <w:r w:rsidR="00C378F1">
        <w:rPr>
          <w:lang w:val="en-CA" w:eastAsia="ko-KR"/>
        </w:rPr>
        <w:t xml:space="preserve">or equal to </w:t>
      </w:r>
      <w:r>
        <w:rPr>
          <w:lang w:val="en-CA" w:eastAsia="ko-KR"/>
        </w:rPr>
        <w:t>4, filter length is set equal to 0.</w:t>
      </w:r>
    </w:p>
    <w:p w14:paraId="7CA710BD" w14:textId="3C93A820" w:rsidR="000C3373" w:rsidRDefault="000C3373" w:rsidP="000C3373">
      <w:pPr>
        <w:pStyle w:val="aa"/>
        <w:numPr>
          <w:ilvl w:val="0"/>
          <w:numId w:val="13"/>
        </w:numPr>
        <w:ind w:leftChars="0"/>
        <w:rPr>
          <w:lang w:val="en-CA" w:eastAsia="ko-KR"/>
        </w:rPr>
      </w:pPr>
      <w:r>
        <w:rPr>
          <w:lang w:val="en-CA" w:eastAsia="ko-KR"/>
        </w:rPr>
        <w:t>Otherwise</w:t>
      </w:r>
      <w:r w:rsidR="00B051EC">
        <w:rPr>
          <w:lang w:val="en-CA" w:eastAsia="ko-KR"/>
        </w:rPr>
        <w:t xml:space="preserve">, if </w:t>
      </w:r>
      <w:r>
        <w:rPr>
          <w:lang w:val="en-CA" w:eastAsia="ko-KR"/>
        </w:rPr>
        <w:t>the distance of the each side is smaller than</w:t>
      </w:r>
      <w:r w:rsidR="00C378F1">
        <w:rPr>
          <w:lang w:val="en-CA" w:eastAsia="ko-KR"/>
        </w:rPr>
        <w:t xml:space="preserve"> or equal to </w:t>
      </w:r>
      <w:r>
        <w:rPr>
          <w:lang w:val="en-CA" w:eastAsia="ko-KR"/>
        </w:rPr>
        <w:t>8, filter length is set equal to 3.</w:t>
      </w:r>
    </w:p>
    <w:p w14:paraId="303A2988" w14:textId="1D8B08BB" w:rsidR="000C3373" w:rsidRDefault="000C3373" w:rsidP="000C3373">
      <w:pPr>
        <w:pStyle w:val="aa"/>
        <w:numPr>
          <w:ilvl w:val="0"/>
          <w:numId w:val="13"/>
        </w:numPr>
        <w:ind w:leftChars="0"/>
        <w:rPr>
          <w:lang w:val="en-CA" w:eastAsia="ko-KR"/>
        </w:rPr>
      </w:pPr>
      <w:r>
        <w:rPr>
          <w:lang w:val="en-CA" w:eastAsia="ko-KR"/>
        </w:rPr>
        <w:t xml:space="preserve">Otherwise </w:t>
      </w:r>
      <w:r w:rsidR="00B051EC">
        <w:rPr>
          <w:lang w:val="en-CA" w:eastAsia="ko-KR"/>
        </w:rPr>
        <w:t xml:space="preserve">if </w:t>
      </w:r>
      <w:r>
        <w:rPr>
          <w:lang w:val="en-CA" w:eastAsia="ko-KR"/>
        </w:rPr>
        <w:t xml:space="preserve">the distance of the each side is smaller than </w:t>
      </w:r>
      <w:r w:rsidR="00C378F1">
        <w:rPr>
          <w:lang w:val="en-CA" w:eastAsia="ko-KR"/>
        </w:rPr>
        <w:t xml:space="preserve">or equal to </w:t>
      </w:r>
      <w:r>
        <w:rPr>
          <w:lang w:val="en-CA" w:eastAsia="ko-KR"/>
        </w:rPr>
        <w:t>16, filter length is set equal to 5.</w:t>
      </w:r>
    </w:p>
    <w:p w14:paraId="42581E72" w14:textId="43A0BE12" w:rsidR="000C3373" w:rsidRDefault="000C3373" w:rsidP="000C3373">
      <w:pPr>
        <w:pStyle w:val="aa"/>
        <w:numPr>
          <w:ilvl w:val="0"/>
          <w:numId w:val="13"/>
        </w:numPr>
        <w:ind w:leftChars="0"/>
        <w:rPr>
          <w:lang w:val="en-CA" w:eastAsia="ko-KR"/>
        </w:rPr>
      </w:pPr>
      <w:r>
        <w:rPr>
          <w:lang w:val="en-CA" w:eastAsia="ko-KR"/>
        </w:rPr>
        <w:t>Otherwise</w:t>
      </w:r>
      <w:r w:rsidR="00B051EC">
        <w:rPr>
          <w:lang w:val="en-CA" w:eastAsia="ko-KR"/>
        </w:rPr>
        <w:t>,</w:t>
      </w:r>
      <w:r>
        <w:rPr>
          <w:lang w:val="en-CA" w:eastAsia="ko-KR"/>
        </w:rPr>
        <w:t xml:space="preserve"> filter length is set equal to 7.</w:t>
      </w:r>
    </w:p>
    <w:p w14:paraId="4994E5AA" w14:textId="77777777" w:rsidR="000C3373" w:rsidRDefault="000C3373" w:rsidP="000C3373">
      <w:pPr>
        <w:rPr>
          <w:lang w:val="en-CA" w:eastAsia="ko-KR"/>
        </w:rPr>
      </w:pPr>
    </w:p>
    <w:p w14:paraId="703B73F6" w14:textId="07A59B8F" w:rsidR="000C3373" w:rsidRDefault="000C3373" w:rsidP="000C3373">
      <w:pPr>
        <w:rPr>
          <w:lang w:val="en-CA" w:eastAsia="ko-KR"/>
        </w:rPr>
      </w:pPr>
      <w:r>
        <w:rPr>
          <w:lang w:val="en-CA" w:eastAsia="ko-KR"/>
        </w:rPr>
        <w:t xml:space="preserve">Filter length decision for chroma is described as </w:t>
      </w:r>
      <w:r w:rsidR="00635BE6">
        <w:rPr>
          <w:lang w:val="en-CA" w:eastAsia="ko-KR"/>
        </w:rPr>
        <w:t>follows</w:t>
      </w:r>
      <w:r>
        <w:rPr>
          <w:lang w:val="en-CA" w:eastAsia="ko-KR"/>
        </w:rPr>
        <w:t>:</w:t>
      </w:r>
    </w:p>
    <w:p w14:paraId="33DC8FF7" w14:textId="0D5E2D8B" w:rsidR="000C3373" w:rsidRDefault="000C3373" w:rsidP="000C3373">
      <w:pPr>
        <w:pStyle w:val="aa"/>
        <w:numPr>
          <w:ilvl w:val="0"/>
          <w:numId w:val="13"/>
        </w:numPr>
        <w:ind w:leftChars="0"/>
        <w:rPr>
          <w:lang w:val="en-CA" w:eastAsia="ko-KR"/>
        </w:rPr>
      </w:pPr>
      <w:r>
        <w:rPr>
          <w:rFonts w:hint="eastAsia"/>
          <w:lang w:val="en-CA" w:eastAsia="ko-KR"/>
        </w:rPr>
        <w:t>I</w:t>
      </w:r>
      <w:r>
        <w:rPr>
          <w:lang w:val="en-CA" w:eastAsia="ko-KR"/>
        </w:rPr>
        <w:t>f the distance of Q side is smaller than</w:t>
      </w:r>
      <w:r w:rsidR="00C378F1">
        <w:rPr>
          <w:lang w:val="en-CA" w:eastAsia="ko-KR"/>
        </w:rPr>
        <w:t xml:space="preserve"> or equal to</w:t>
      </w:r>
      <w:r>
        <w:rPr>
          <w:lang w:val="en-CA" w:eastAsia="ko-KR"/>
        </w:rPr>
        <w:t xml:space="preserve"> 2, filter length is set equal to 0</w:t>
      </w:r>
    </w:p>
    <w:p w14:paraId="2F8BCA47" w14:textId="662C670F" w:rsidR="000C3373" w:rsidRDefault="000C3373" w:rsidP="000C3373">
      <w:pPr>
        <w:pStyle w:val="aa"/>
        <w:numPr>
          <w:ilvl w:val="0"/>
          <w:numId w:val="13"/>
        </w:numPr>
        <w:ind w:leftChars="0"/>
        <w:rPr>
          <w:lang w:val="en-CA" w:eastAsia="ko-KR"/>
        </w:rPr>
      </w:pPr>
      <w:r>
        <w:rPr>
          <w:lang w:val="en-CA" w:eastAsia="ko-KR"/>
        </w:rPr>
        <w:t>Otherwise</w:t>
      </w:r>
      <w:r w:rsidR="00B051EC">
        <w:rPr>
          <w:lang w:val="en-CA" w:eastAsia="ko-KR"/>
        </w:rPr>
        <w:t>, if</w:t>
      </w:r>
      <w:r>
        <w:rPr>
          <w:lang w:val="en-CA" w:eastAsia="ko-KR"/>
        </w:rPr>
        <w:t xml:space="preserve"> the distance of the each side is smaller than </w:t>
      </w:r>
      <w:r w:rsidR="00C378F1">
        <w:rPr>
          <w:lang w:val="en-CA" w:eastAsia="ko-KR"/>
        </w:rPr>
        <w:t xml:space="preserve">or equal to </w:t>
      </w:r>
      <w:r>
        <w:rPr>
          <w:lang w:val="en-CA" w:eastAsia="ko-KR"/>
        </w:rPr>
        <w:t>4, filter length is set equal to 1.</w:t>
      </w:r>
    </w:p>
    <w:p w14:paraId="20DBCD94" w14:textId="77777777" w:rsidR="000C3373" w:rsidRDefault="000C3373" w:rsidP="000C3373">
      <w:pPr>
        <w:pStyle w:val="aa"/>
        <w:numPr>
          <w:ilvl w:val="0"/>
          <w:numId w:val="13"/>
        </w:numPr>
        <w:ind w:leftChars="0"/>
        <w:rPr>
          <w:lang w:val="en-CA" w:eastAsia="ko-KR"/>
        </w:rPr>
      </w:pPr>
      <w:r>
        <w:rPr>
          <w:lang w:val="en-CA" w:eastAsia="ko-KR"/>
        </w:rPr>
        <w:t>Otherwise, filter length is set equal to 3.</w:t>
      </w:r>
    </w:p>
    <w:p w14:paraId="2B6A5AB1" w14:textId="77777777" w:rsidR="000C3373" w:rsidRDefault="000C3373" w:rsidP="000C3373">
      <w:pPr>
        <w:ind w:left="400"/>
        <w:rPr>
          <w:lang w:val="en-CA" w:eastAsia="ko-KR"/>
        </w:rPr>
      </w:pPr>
    </w:p>
    <w:p w14:paraId="0CBD7BD3" w14:textId="77777777" w:rsidR="001E1962" w:rsidRDefault="001E1962" w:rsidP="000C3373">
      <w:pPr>
        <w:ind w:left="400"/>
        <w:rPr>
          <w:lang w:val="en-CA" w:eastAsia="ko-KR"/>
        </w:rPr>
      </w:pPr>
    </w:p>
    <w:p w14:paraId="593064DB" w14:textId="77777777" w:rsidR="00257661" w:rsidRDefault="001E1962" w:rsidP="00B101F1">
      <w:pPr>
        <w:pStyle w:val="ab"/>
        <w:keepNext/>
      </w:pPr>
      <w:r>
        <w:object w:dxaOrig="16129" w:dyaOrig="9625" w14:anchorId="002F9F8B">
          <v:shape id="_x0000_i1027" type="#_x0000_t75" style="width:468pt;height:279pt" o:ole="">
            <v:imagedata r:id="rId14" o:title=""/>
          </v:shape>
          <o:OLEObject Type="Embed" ProgID="Visio.Drawing.15" ShapeID="_x0000_i1027" DrawAspect="Content" ObjectID="_1622617451" r:id="rId15"/>
        </w:object>
      </w:r>
    </w:p>
    <w:p w14:paraId="366AF1FE" w14:textId="1D8C3131" w:rsidR="001E1962" w:rsidRDefault="00257661" w:rsidP="00B101F1">
      <w:pPr>
        <w:pStyle w:val="ab"/>
        <w:jc w:val="center"/>
      </w:pPr>
      <w:r>
        <w:t xml:space="preserve">Figure </w:t>
      </w:r>
      <w:r w:rsidR="00FB7F5E">
        <w:fldChar w:fldCharType="begin"/>
      </w:r>
      <w:r w:rsidR="00FB7F5E">
        <w:instrText xml:space="preserve"> SEQ Figure \* ARABIC </w:instrText>
      </w:r>
      <w:r w:rsidR="00FB7F5E">
        <w:fldChar w:fldCharType="separate"/>
      </w:r>
      <w:r>
        <w:rPr>
          <w:noProof/>
        </w:rPr>
        <w:t>3</w:t>
      </w:r>
      <w:r w:rsidR="00FB7F5E">
        <w:rPr>
          <w:noProof/>
        </w:rPr>
        <w:fldChar w:fldCharType="end"/>
      </w:r>
      <w:r>
        <w:t>. proposed filter length decision</w:t>
      </w:r>
    </w:p>
    <w:p w14:paraId="2647E504" w14:textId="77777777" w:rsidR="00257661" w:rsidRPr="00B101F1" w:rsidRDefault="00257661" w:rsidP="00B101F1"/>
    <w:p w14:paraId="2A260D6C" w14:textId="774D7ECF" w:rsidR="000C3373" w:rsidRDefault="000C3373" w:rsidP="000C3373">
      <w:pPr>
        <w:rPr>
          <w:lang w:val="en-CA" w:eastAsia="ko-KR"/>
        </w:rPr>
      </w:pPr>
      <w:r>
        <w:rPr>
          <w:lang w:val="en-CA" w:eastAsia="ko-KR"/>
        </w:rPr>
        <w:t>In order to support various color format</w:t>
      </w:r>
      <w:r w:rsidR="002430C5">
        <w:rPr>
          <w:rFonts w:hint="eastAsia"/>
          <w:lang w:val="en-CA" w:eastAsia="ko-KR"/>
        </w:rPr>
        <w:t>s</w:t>
      </w:r>
      <w:r>
        <w:rPr>
          <w:lang w:val="en-CA" w:eastAsia="ko-KR"/>
        </w:rPr>
        <w:t xml:space="preserve">, </w:t>
      </w:r>
      <w:r w:rsidR="00EF038B">
        <w:rPr>
          <w:lang w:val="en-CA" w:eastAsia="ko-KR"/>
        </w:rPr>
        <w:t xml:space="preserve">distance condition for filter length decision is adaptively applied. </w:t>
      </w:r>
      <w:r w:rsidR="002430C5">
        <w:rPr>
          <w:rFonts w:hint="eastAsia"/>
          <w:lang w:val="en-CA" w:eastAsia="ko-KR"/>
        </w:rPr>
        <w:t xml:space="preserve">For </w:t>
      </w:r>
      <w:r w:rsidR="002430C5">
        <w:rPr>
          <w:lang w:val="en-CA" w:eastAsia="ko-KR"/>
        </w:rPr>
        <w:t>example</w:t>
      </w:r>
      <w:r w:rsidR="002430C5">
        <w:rPr>
          <w:rFonts w:hint="eastAsia"/>
          <w:lang w:val="en-CA" w:eastAsia="ko-KR"/>
        </w:rPr>
        <w:t xml:space="preserve">, </w:t>
      </w:r>
      <w:r w:rsidR="00EF038B">
        <w:rPr>
          <w:lang w:val="en-CA" w:eastAsia="ko-KR"/>
        </w:rPr>
        <w:t xml:space="preserve">chroma </w:t>
      </w:r>
      <w:r>
        <w:rPr>
          <w:lang w:val="en-CA" w:eastAsia="ko-KR"/>
        </w:rPr>
        <w:t xml:space="preserve">filter length decision </w:t>
      </w:r>
      <w:r w:rsidR="00EF038B">
        <w:rPr>
          <w:lang w:val="en-CA" w:eastAsia="ko-KR"/>
        </w:rPr>
        <w:t xml:space="preserve">for 4:4:4 </w:t>
      </w:r>
      <w:r w:rsidR="002430C5">
        <w:rPr>
          <w:rFonts w:hint="eastAsia"/>
          <w:lang w:val="en-CA" w:eastAsia="ko-KR"/>
        </w:rPr>
        <w:t xml:space="preserve">chroma format </w:t>
      </w:r>
      <w:r w:rsidR="00EF038B">
        <w:rPr>
          <w:lang w:val="en-CA" w:eastAsia="ko-KR"/>
        </w:rPr>
        <w:t xml:space="preserve">is adaptive applied as bellow. </w:t>
      </w:r>
    </w:p>
    <w:p w14:paraId="10DDA8E7" w14:textId="64305726" w:rsidR="000C3373" w:rsidRDefault="000C3373" w:rsidP="000C3373">
      <w:pPr>
        <w:pStyle w:val="aa"/>
        <w:numPr>
          <w:ilvl w:val="0"/>
          <w:numId w:val="13"/>
        </w:numPr>
        <w:ind w:leftChars="0"/>
        <w:rPr>
          <w:lang w:val="en-CA" w:eastAsia="ko-KR"/>
        </w:rPr>
      </w:pPr>
      <w:r>
        <w:rPr>
          <w:rFonts w:hint="eastAsia"/>
          <w:lang w:val="en-CA" w:eastAsia="ko-KR"/>
        </w:rPr>
        <w:t>I</w:t>
      </w:r>
      <w:r>
        <w:rPr>
          <w:lang w:val="en-CA" w:eastAsia="ko-KR"/>
        </w:rPr>
        <w:t xml:space="preserve">f the distance of Q side is smaller than </w:t>
      </w:r>
      <w:r w:rsidR="00C378F1">
        <w:rPr>
          <w:lang w:val="en-CA" w:eastAsia="ko-KR"/>
        </w:rPr>
        <w:t xml:space="preserve">or equal to </w:t>
      </w:r>
      <w:r>
        <w:rPr>
          <w:lang w:val="en-CA" w:eastAsia="ko-KR"/>
        </w:rPr>
        <w:t>4, filter length is set equal to 0</w:t>
      </w:r>
    </w:p>
    <w:p w14:paraId="22A55008" w14:textId="518E7ACB" w:rsidR="000C3373" w:rsidRDefault="000C3373" w:rsidP="000C3373">
      <w:pPr>
        <w:pStyle w:val="aa"/>
        <w:numPr>
          <w:ilvl w:val="0"/>
          <w:numId w:val="13"/>
        </w:numPr>
        <w:ind w:leftChars="0"/>
        <w:rPr>
          <w:lang w:val="en-CA" w:eastAsia="ko-KR"/>
        </w:rPr>
      </w:pPr>
      <w:r>
        <w:rPr>
          <w:lang w:val="en-CA" w:eastAsia="ko-KR"/>
        </w:rPr>
        <w:t>Otherwise</w:t>
      </w:r>
      <w:r w:rsidR="00B051EC">
        <w:rPr>
          <w:lang w:val="en-CA" w:eastAsia="ko-KR"/>
        </w:rPr>
        <w:t>,</w:t>
      </w:r>
      <w:r>
        <w:rPr>
          <w:lang w:val="en-CA" w:eastAsia="ko-KR"/>
        </w:rPr>
        <w:t xml:space="preserve"> </w:t>
      </w:r>
      <w:r w:rsidR="00B051EC">
        <w:rPr>
          <w:lang w:val="en-CA" w:eastAsia="ko-KR"/>
        </w:rPr>
        <w:t xml:space="preserve">if </w:t>
      </w:r>
      <w:r>
        <w:rPr>
          <w:lang w:val="en-CA" w:eastAsia="ko-KR"/>
        </w:rPr>
        <w:t xml:space="preserve">the distance of the each side is smaller than </w:t>
      </w:r>
      <w:r w:rsidR="00C378F1">
        <w:rPr>
          <w:lang w:val="en-CA" w:eastAsia="ko-KR"/>
        </w:rPr>
        <w:t xml:space="preserve">or equal to </w:t>
      </w:r>
      <w:r>
        <w:rPr>
          <w:lang w:val="en-CA" w:eastAsia="ko-KR"/>
        </w:rPr>
        <w:t>8, filter length is set equal to 1.</w:t>
      </w:r>
    </w:p>
    <w:p w14:paraId="401EE6EB" w14:textId="2D1AFC28" w:rsidR="00EF038B" w:rsidRPr="00EF038B" w:rsidRDefault="000C3373" w:rsidP="00EF038B">
      <w:pPr>
        <w:pStyle w:val="aa"/>
        <w:numPr>
          <w:ilvl w:val="0"/>
          <w:numId w:val="13"/>
        </w:numPr>
        <w:ind w:leftChars="0"/>
        <w:rPr>
          <w:lang w:val="en-CA" w:eastAsia="ko-KR"/>
        </w:rPr>
      </w:pPr>
      <w:r>
        <w:rPr>
          <w:lang w:val="en-CA" w:eastAsia="ko-KR"/>
        </w:rPr>
        <w:t>Otherwise, filter length is set equal to 3.</w:t>
      </w:r>
    </w:p>
    <w:p w14:paraId="4FFA44AB" w14:textId="77777777" w:rsidR="000C3373" w:rsidRDefault="000C3373" w:rsidP="00AC3537">
      <w:pPr>
        <w:rPr>
          <w:lang w:val="en-CA" w:eastAsia="ko-KR"/>
        </w:rPr>
      </w:pPr>
    </w:p>
    <w:p w14:paraId="59AD93F3" w14:textId="0F848F82" w:rsidR="00C31F39" w:rsidRDefault="00C31F39" w:rsidP="00AC3537">
      <w:pPr>
        <w:rPr>
          <w:lang w:val="en-CA" w:eastAsia="ko-KR"/>
        </w:rPr>
      </w:pPr>
      <w:r>
        <w:rPr>
          <w:rFonts w:hint="eastAsia"/>
          <w:lang w:val="en-CA" w:eastAsia="ko-KR"/>
        </w:rPr>
        <w:t>I</w:t>
      </w:r>
      <w:r>
        <w:rPr>
          <w:lang w:val="en-CA" w:eastAsia="ko-KR"/>
        </w:rPr>
        <w:t xml:space="preserve">n this proposed method, chroma edge filtering is allowed only when boundary strength is not equal to 0 as shown in figure </w:t>
      </w:r>
      <w:r w:rsidR="0071221D">
        <w:rPr>
          <w:lang w:val="en-CA" w:eastAsia="ko-KR"/>
        </w:rPr>
        <w:t>4.</w:t>
      </w:r>
    </w:p>
    <w:p w14:paraId="10AE78D4" w14:textId="77777777" w:rsidR="00C31F39" w:rsidRDefault="00C31F39" w:rsidP="00B101F1">
      <w:pPr>
        <w:keepNext/>
      </w:pPr>
      <w:r>
        <w:object w:dxaOrig="8029" w:dyaOrig="6228" w14:anchorId="664339F6">
          <v:shape id="_x0000_i1028" type="#_x0000_t75" style="width:401.4pt;height:311.4pt" o:ole="">
            <v:imagedata r:id="rId16" o:title=""/>
          </v:shape>
          <o:OLEObject Type="Embed" ProgID="Visio.Drawing.15" ShapeID="_x0000_i1028" DrawAspect="Content" ObjectID="_1622617452" r:id="rId17"/>
        </w:object>
      </w:r>
    </w:p>
    <w:p w14:paraId="7311B395" w14:textId="389F660B" w:rsidR="00C31F39" w:rsidRPr="00B051EC" w:rsidRDefault="00C31F39" w:rsidP="00B101F1">
      <w:pPr>
        <w:pStyle w:val="ab"/>
        <w:jc w:val="center"/>
        <w:rPr>
          <w:lang w:val="en-CA" w:eastAsia="ko-KR"/>
        </w:rPr>
      </w:pPr>
      <w:r>
        <w:t xml:space="preserve">Figure </w:t>
      </w:r>
      <w:r w:rsidR="00FB7F5E">
        <w:fldChar w:fldCharType="begin"/>
      </w:r>
      <w:r w:rsidR="00FB7F5E">
        <w:instrText xml:space="preserve"> SEQ Figure \* ARABIC </w:instrText>
      </w:r>
      <w:r w:rsidR="00FB7F5E">
        <w:fldChar w:fldCharType="separate"/>
      </w:r>
      <w:r w:rsidR="00257661">
        <w:rPr>
          <w:noProof/>
        </w:rPr>
        <w:t>4</w:t>
      </w:r>
      <w:r w:rsidR="00FB7F5E">
        <w:rPr>
          <w:noProof/>
        </w:rPr>
        <w:fldChar w:fldCharType="end"/>
      </w:r>
      <w:r>
        <w:t>. proposed chroma filtering</w:t>
      </w:r>
      <w:r w:rsidR="00257661">
        <w:t xml:space="preserve"> condition.</w:t>
      </w:r>
      <w:r w:rsidR="00257661">
        <w:br/>
      </w:r>
    </w:p>
    <w:p w14:paraId="7C878B98" w14:textId="64C4B69C" w:rsidR="00AC3537" w:rsidRDefault="00B051EC" w:rsidP="00AC3537">
      <w:pPr>
        <w:rPr>
          <w:lang w:val="en-CA" w:eastAsia="ko-KR"/>
        </w:rPr>
      </w:pPr>
      <w:r>
        <w:rPr>
          <w:lang w:val="en-CA" w:eastAsia="ko-KR"/>
        </w:rPr>
        <w:t xml:space="preserve">From the suggested method, </w:t>
      </w:r>
      <w:r w:rsidR="00EF038B">
        <w:rPr>
          <w:lang w:val="en-CA" w:eastAsia="ko-KR"/>
        </w:rPr>
        <w:t xml:space="preserve">the proposed </w:t>
      </w:r>
      <w:r w:rsidR="00B471B1">
        <w:rPr>
          <w:lang w:val="en-CA" w:eastAsia="ko-KR"/>
        </w:rPr>
        <w:t>de</w:t>
      </w:r>
      <w:r w:rsidR="002B77D6">
        <w:rPr>
          <w:lang w:val="en-CA" w:eastAsia="ko-KR"/>
        </w:rPr>
        <w:t>-</w:t>
      </w:r>
      <w:r w:rsidR="00B471B1">
        <w:rPr>
          <w:lang w:val="en-CA" w:eastAsia="ko-KR"/>
        </w:rPr>
        <w:t xml:space="preserve">block filtering process </w:t>
      </w:r>
      <w:r>
        <w:rPr>
          <w:lang w:val="en-CA" w:eastAsia="ko-KR"/>
        </w:rPr>
        <w:t>can support</w:t>
      </w:r>
      <w:r w:rsidR="00B75B35">
        <w:rPr>
          <w:lang w:val="en-CA" w:eastAsia="ko-KR"/>
        </w:rPr>
        <w:t xml:space="preserve"> </w:t>
      </w:r>
      <w:r w:rsidR="00597ABF">
        <w:rPr>
          <w:lang w:val="en-CA" w:eastAsia="ko-KR"/>
        </w:rPr>
        <w:t xml:space="preserve">following </w:t>
      </w:r>
      <w:r w:rsidR="009B2A8A">
        <w:rPr>
          <w:lang w:val="en-CA" w:eastAsia="ko-KR"/>
        </w:rPr>
        <w:t>features</w:t>
      </w:r>
      <w:r w:rsidR="00B75B35">
        <w:rPr>
          <w:lang w:val="en-CA" w:eastAsia="ko-KR"/>
        </w:rPr>
        <w:t>:</w:t>
      </w:r>
    </w:p>
    <w:p w14:paraId="6087A261" w14:textId="001A2D31" w:rsidR="00B75B35" w:rsidRDefault="00B75B35" w:rsidP="00B75B35">
      <w:pPr>
        <w:pStyle w:val="aa"/>
        <w:numPr>
          <w:ilvl w:val="0"/>
          <w:numId w:val="12"/>
        </w:numPr>
        <w:ind w:leftChars="0"/>
        <w:rPr>
          <w:lang w:val="en-CA" w:eastAsia="ko-KR"/>
        </w:rPr>
      </w:pPr>
      <w:r>
        <w:rPr>
          <w:lang w:val="en-CA" w:eastAsia="ko-KR"/>
        </w:rPr>
        <w:t xml:space="preserve">Aligned filtering boundary between </w:t>
      </w:r>
      <w:proofErr w:type="spellStart"/>
      <w:r w:rsidR="002430C5">
        <w:rPr>
          <w:rFonts w:hint="eastAsia"/>
          <w:lang w:val="en-CA" w:eastAsia="ko-KR"/>
        </w:rPr>
        <w:t>l</w:t>
      </w:r>
      <w:r w:rsidR="002430C5">
        <w:rPr>
          <w:lang w:val="en-CA" w:eastAsia="ko-KR"/>
        </w:rPr>
        <w:t>uma</w:t>
      </w:r>
      <w:proofErr w:type="spellEnd"/>
      <w:r w:rsidR="002430C5">
        <w:rPr>
          <w:lang w:val="en-CA" w:eastAsia="ko-KR"/>
        </w:rPr>
        <w:t xml:space="preserve"> </w:t>
      </w:r>
      <w:r>
        <w:rPr>
          <w:lang w:val="en-CA" w:eastAsia="ko-KR"/>
        </w:rPr>
        <w:t xml:space="preserve">and </w:t>
      </w:r>
      <w:proofErr w:type="spellStart"/>
      <w:r w:rsidR="002430C5">
        <w:rPr>
          <w:rFonts w:hint="eastAsia"/>
          <w:lang w:val="en-CA" w:eastAsia="ko-KR"/>
        </w:rPr>
        <w:t>c</w:t>
      </w:r>
      <w:r w:rsidR="002430C5">
        <w:rPr>
          <w:lang w:val="en-CA" w:eastAsia="ko-KR"/>
        </w:rPr>
        <w:t>hroma</w:t>
      </w:r>
      <w:proofErr w:type="spellEnd"/>
      <w:r w:rsidR="002430C5">
        <w:rPr>
          <w:lang w:val="en-CA" w:eastAsia="ko-KR"/>
        </w:rPr>
        <w:t xml:space="preserve"> </w:t>
      </w:r>
      <w:r>
        <w:rPr>
          <w:lang w:val="en-CA" w:eastAsia="ko-KR"/>
        </w:rPr>
        <w:t>component</w:t>
      </w:r>
    </w:p>
    <w:p w14:paraId="4645B8FF" w14:textId="104BE3F8" w:rsidR="00885E31" w:rsidRDefault="00885E31" w:rsidP="00B75B35">
      <w:pPr>
        <w:pStyle w:val="aa"/>
        <w:numPr>
          <w:ilvl w:val="0"/>
          <w:numId w:val="12"/>
        </w:numPr>
        <w:ind w:leftChars="0"/>
        <w:rPr>
          <w:lang w:val="en-CA" w:eastAsia="ko-KR"/>
        </w:rPr>
      </w:pPr>
      <w:r>
        <w:rPr>
          <w:lang w:val="en-CA" w:eastAsia="ko-KR"/>
        </w:rPr>
        <w:t>Uniform filter length</w:t>
      </w:r>
    </w:p>
    <w:p w14:paraId="3A889069" w14:textId="236B5030" w:rsidR="00B75B35" w:rsidRDefault="00235167" w:rsidP="00B75B35">
      <w:pPr>
        <w:pStyle w:val="aa"/>
        <w:numPr>
          <w:ilvl w:val="0"/>
          <w:numId w:val="12"/>
        </w:numPr>
        <w:ind w:leftChars="0"/>
        <w:rPr>
          <w:lang w:val="en-CA" w:eastAsia="ko-KR"/>
        </w:rPr>
      </w:pPr>
      <w:r>
        <w:rPr>
          <w:lang w:val="en-CA" w:eastAsia="ko-KR"/>
        </w:rPr>
        <w:t>P</w:t>
      </w:r>
      <w:r w:rsidR="00B75B35">
        <w:rPr>
          <w:lang w:val="en-CA" w:eastAsia="ko-KR"/>
        </w:rPr>
        <w:t>arallel processing</w:t>
      </w:r>
    </w:p>
    <w:p w14:paraId="149C8DD6" w14:textId="7218D099" w:rsidR="00753CA0" w:rsidRDefault="00753CA0" w:rsidP="00753CA0">
      <w:pPr>
        <w:rPr>
          <w:lang w:val="en-CA" w:eastAsia="ko-KR"/>
        </w:rPr>
      </w:pPr>
    </w:p>
    <w:p w14:paraId="47EDAD15" w14:textId="7A69F020" w:rsidR="004E678C" w:rsidRDefault="004E678C" w:rsidP="00BA093D">
      <w:pPr>
        <w:pStyle w:val="2"/>
        <w:rPr>
          <w:lang w:val="en-CA" w:eastAsia="ko-KR"/>
        </w:rPr>
      </w:pPr>
      <w:r>
        <w:rPr>
          <w:rFonts w:hint="eastAsia"/>
          <w:lang w:val="en-CA" w:eastAsia="ko-KR"/>
        </w:rPr>
        <w:t>A</w:t>
      </w:r>
      <w:r>
        <w:rPr>
          <w:lang w:val="en-CA" w:eastAsia="ko-KR"/>
        </w:rPr>
        <w:t xml:space="preserve">ligned filtering boundary between </w:t>
      </w:r>
      <w:proofErr w:type="spellStart"/>
      <w:r>
        <w:rPr>
          <w:lang w:val="en-CA" w:eastAsia="ko-KR"/>
        </w:rPr>
        <w:t>Luma</w:t>
      </w:r>
      <w:proofErr w:type="spellEnd"/>
      <w:r>
        <w:rPr>
          <w:lang w:val="en-CA" w:eastAsia="ko-KR"/>
        </w:rPr>
        <w:t xml:space="preserve"> and Chroma component</w:t>
      </w:r>
    </w:p>
    <w:p w14:paraId="40430704" w14:textId="627AAF7C" w:rsidR="00235167" w:rsidRDefault="004E678C" w:rsidP="007D24EC">
      <w:pPr>
        <w:ind w:firstLineChars="50" w:firstLine="110"/>
        <w:rPr>
          <w:lang w:val="en-CA" w:eastAsia="ko-KR"/>
        </w:rPr>
      </w:pPr>
      <w:r>
        <w:rPr>
          <w:lang w:val="en-CA" w:eastAsia="ko-KR"/>
        </w:rPr>
        <w:t>In VTM-5.0 de-blocking filter process,</w:t>
      </w:r>
      <w:r w:rsidR="00235167">
        <w:rPr>
          <w:lang w:val="en-CA" w:eastAsia="ko-KR"/>
        </w:rPr>
        <w:t xml:space="preserve"> filtering process is performed</w:t>
      </w:r>
      <w:r w:rsidR="002430C5">
        <w:rPr>
          <w:rFonts w:hint="eastAsia"/>
          <w:lang w:val="en-CA" w:eastAsia="ko-KR"/>
        </w:rPr>
        <w:t xml:space="preserve"> on 8x8 sample grid both for </w:t>
      </w:r>
      <w:proofErr w:type="spellStart"/>
      <w:r w:rsidR="002430C5">
        <w:rPr>
          <w:rFonts w:hint="eastAsia"/>
          <w:lang w:val="en-CA" w:eastAsia="ko-KR"/>
        </w:rPr>
        <w:t>luma</w:t>
      </w:r>
      <w:proofErr w:type="spellEnd"/>
      <w:r w:rsidR="002430C5">
        <w:rPr>
          <w:rFonts w:hint="eastAsia"/>
          <w:lang w:val="en-CA" w:eastAsia="ko-KR"/>
        </w:rPr>
        <w:t xml:space="preserve"> and </w:t>
      </w:r>
      <w:proofErr w:type="spellStart"/>
      <w:r w:rsidR="002430C5">
        <w:rPr>
          <w:rFonts w:hint="eastAsia"/>
          <w:lang w:val="en-CA" w:eastAsia="ko-KR"/>
        </w:rPr>
        <w:t>chroma</w:t>
      </w:r>
      <w:proofErr w:type="spellEnd"/>
      <w:r w:rsidR="00235167">
        <w:rPr>
          <w:lang w:val="en-CA" w:eastAsia="ko-KR"/>
        </w:rPr>
        <w:t xml:space="preserve"> </w:t>
      </w:r>
      <w:r w:rsidR="00961176">
        <w:rPr>
          <w:lang w:val="en-CA" w:eastAsia="ko-KR"/>
        </w:rPr>
        <w:t>at</w:t>
      </w:r>
      <w:r w:rsidR="00961176" w:rsidRPr="00961176">
        <w:rPr>
          <w:lang w:val="en-CA" w:eastAsia="ko-KR"/>
        </w:rPr>
        <w:t xml:space="preserve"> </w:t>
      </w:r>
      <w:r w:rsidR="00961176">
        <w:rPr>
          <w:lang w:val="en-CA" w:eastAsia="ko-KR"/>
        </w:rPr>
        <w:t xml:space="preserve">block boundaries </w:t>
      </w:r>
      <w:r w:rsidR="002430C5">
        <w:rPr>
          <w:rFonts w:hint="eastAsia"/>
          <w:lang w:val="en-CA" w:eastAsia="ko-KR"/>
        </w:rPr>
        <w:t>with consideration of the following conditions</w:t>
      </w:r>
      <w:r w:rsidR="00961176">
        <w:rPr>
          <w:lang w:val="en-CA" w:eastAsia="ko-KR"/>
        </w:rPr>
        <w:t>.</w:t>
      </w:r>
    </w:p>
    <w:p w14:paraId="6F0B2338" w14:textId="3BBB4D52" w:rsidR="00235167" w:rsidRDefault="00961176" w:rsidP="00235167">
      <w:pPr>
        <w:pStyle w:val="aa"/>
        <w:numPr>
          <w:ilvl w:val="0"/>
          <w:numId w:val="13"/>
        </w:numPr>
        <w:ind w:leftChars="0"/>
        <w:rPr>
          <w:lang w:val="en-CA" w:eastAsia="ko-KR"/>
        </w:rPr>
      </w:pPr>
      <w:r>
        <w:rPr>
          <w:lang w:val="en-CA" w:eastAsia="ko-KR"/>
        </w:rPr>
        <w:t>T</w:t>
      </w:r>
      <w:r w:rsidR="00235167" w:rsidRPr="00235167">
        <w:rPr>
          <w:lang w:val="en-CA" w:eastAsia="ko-KR"/>
        </w:rPr>
        <w:t>he transform unit edges and prediction unit</w:t>
      </w:r>
      <w:r w:rsidR="007D24EC" w:rsidRPr="00235167">
        <w:rPr>
          <w:lang w:val="en-CA" w:eastAsia="ko-KR"/>
        </w:rPr>
        <w:t xml:space="preserve"> edges</w:t>
      </w:r>
      <w:r>
        <w:rPr>
          <w:lang w:val="en-CA" w:eastAsia="ko-KR"/>
        </w:rPr>
        <w:t>.</w:t>
      </w:r>
    </w:p>
    <w:p w14:paraId="1B921463" w14:textId="00DAB877" w:rsidR="00961176" w:rsidRDefault="00961176" w:rsidP="00235167">
      <w:pPr>
        <w:pStyle w:val="aa"/>
        <w:numPr>
          <w:ilvl w:val="0"/>
          <w:numId w:val="13"/>
        </w:numPr>
        <w:ind w:leftChars="0"/>
        <w:rPr>
          <w:lang w:val="en-CA" w:eastAsia="ko-KR"/>
        </w:rPr>
      </w:pPr>
      <w:r>
        <w:rPr>
          <w:lang w:val="en-CA" w:eastAsia="ko-KR"/>
        </w:rPr>
        <w:t>T</w:t>
      </w:r>
      <w:r w:rsidR="00235167">
        <w:rPr>
          <w:lang w:val="en-CA" w:eastAsia="ko-KR"/>
        </w:rPr>
        <w:t xml:space="preserve">he prediction unit </w:t>
      </w:r>
      <w:r w:rsidR="00235167" w:rsidRPr="00235167">
        <w:rPr>
          <w:lang w:val="en-CA" w:eastAsia="ko-KR"/>
        </w:rPr>
        <w:t>edge</w:t>
      </w:r>
      <w:r w:rsidR="007D24EC" w:rsidRPr="00235167">
        <w:rPr>
          <w:lang w:val="en-CA" w:eastAsia="ko-KR"/>
        </w:rPr>
        <w:t xml:space="preserve"> </w:t>
      </w:r>
      <w:r w:rsidR="00235167" w:rsidRPr="00235167">
        <w:rPr>
          <w:lang w:val="en-CA" w:eastAsia="ko-KR"/>
        </w:rPr>
        <w:t xml:space="preserve">except sub-partitioned chroma prediction unit </w:t>
      </w:r>
      <w:r w:rsidR="00235167">
        <w:rPr>
          <w:lang w:val="en-CA" w:eastAsia="ko-KR"/>
        </w:rPr>
        <w:t>edge</w:t>
      </w:r>
      <w:r w:rsidR="007D24EC" w:rsidRPr="00235167">
        <w:rPr>
          <w:lang w:val="en-CA" w:eastAsia="ko-KR"/>
        </w:rPr>
        <w:t>.</w:t>
      </w:r>
    </w:p>
    <w:p w14:paraId="4D2E045E" w14:textId="6B92FAE5" w:rsidR="004E678C" w:rsidRPr="00961176" w:rsidRDefault="002430C5" w:rsidP="00961176">
      <w:pPr>
        <w:rPr>
          <w:lang w:val="en-CA" w:eastAsia="ko-KR"/>
        </w:rPr>
      </w:pPr>
      <w:r>
        <w:rPr>
          <w:lang w:val="en-CA" w:eastAsia="ko-KR"/>
        </w:rPr>
        <w:t xml:space="preserve">As </w:t>
      </w:r>
      <w:r w:rsidR="0071221D">
        <w:rPr>
          <w:lang w:val="en-CA" w:eastAsia="ko-KR"/>
        </w:rPr>
        <w:t xml:space="preserve">a </w:t>
      </w:r>
      <w:r>
        <w:rPr>
          <w:lang w:val="en-CA" w:eastAsia="ko-KR"/>
        </w:rPr>
        <w:t>result</w:t>
      </w:r>
      <w:r>
        <w:rPr>
          <w:rFonts w:hint="eastAsia"/>
          <w:lang w:val="en-CA" w:eastAsia="ko-KR"/>
        </w:rPr>
        <w:t>,</w:t>
      </w:r>
      <w:r w:rsidR="00961176">
        <w:rPr>
          <w:lang w:val="en-CA" w:eastAsia="ko-KR"/>
        </w:rPr>
        <w:t xml:space="preserve"> </w:t>
      </w:r>
      <w:r>
        <w:rPr>
          <w:rFonts w:hint="eastAsia"/>
          <w:lang w:val="en-CA" w:eastAsia="ko-KR"/>
        </w:rPr>
        <w:t>f</w:t>
      </w:r>
      <w:r w:rsidRPr="00961176">
        <w:rPr>
          <w:lang w:val="en-CA" w:eastAsia="ko-KR"/>
        </w:rPr>
        <w:t xml:space="preserve">iltered </w:t>
      </w:r>
      <w:r w:rsidR="007D24EC" w:rsidRPr="00961176">
        <w:rPr>
          <w:lang w:val="en-CA" w:eastAsia="ko-KR"/>
        </w:rPr>
        <w:t>edge</w:t>
      </w:r>
      <w:r w:rsidR="004D475A">
        <w:rPr>
          <w:lang w:val="en-CA" w:eastAsia="ko-KR"/>
        </w:rPr>
        <w:t>s</w:t>
      </w:r>
      <w:r w:rsidR="007D24EC" w:rsidRPr="00961176">
        <w:rPr>
          <w:lang w:val="en-CA" w:eastAsia="ko-KR"/>
        </w:rPr>
        <w:t xml:space="preserve"> between </w:t>
      </w:r>
      <w:proofErr w:type="spellStart"/>
      <w:r w:rsidR="007D24EC" w:rsidRPr="00961176">
        <w:rPr>
          <w:lang w:val="en-CA" w:eastAsia="ko-KR"/>
        </w:rPr>
        <w:t>luma</w:t>
      </w:r>
      <w:proofErr w:type="spellEnd"/>
      <w:r w:rsidR="007D24EC" w:rsidRPr="00961176">
        <w:rPr>
          <w:lang w:val="en-CA" w:eastAsia="ko-KR"/>
        </w:rPr>
        <w:t xml:space="preserve"> and </w:t>
      </w:r>
      <w:proofErr w:type="spellStart"/>
      <w:r w:rsidR="007D24EC" w:rsidRPr="00961176">
        <w:rPr>
          <w:lang w:val="en-CA" w:eastAsia="ko-KR"/>
        </w:rPr>
        <w:t>chroma</w:t>
      </w:r>
      <w:proofErr w:type="spellEnd"/>
      <w:r w:rsidR="007D24EC" w:rsidRPr="00961176">
        <w:rPr>
          <w:lang w:val="en-CA" w:eastAsia="ko-KR"/>
        </w:rPr>
        <w:t xml:space="preserve"> component are not aligned </w:t>
      </w:r>
      <w:r>
        <w:rPr>
          <w:rFonts w:hint="eastAsia"/>
          <w:lang w:val="en-CA" w:eastAsia="ko-KR"/>
        </w:rPr>
        <w:t>as shown in the below figure</w:t>
      </w:r>
      <w:r w:rsidR="007D24EC" w:rsidRPr="00961176">
        <w:rPr>
          <w:lang w:val="en-CA" w:eastAsia="ko-KR"/>
        </w:rPr>
        <w:t>.</w:t>
      </w:r>
    </w:p>
    <w:p w14:paraId="593BC7AE" w14:textId="669F17E4" w:rsidR="007D24EC" w:rsidRDefault="004166F8" w:rsidP="00B101F1">
      <w:pPr>
        <w:keepNext/>
        <w:jc w:val="center"/>
      </w:pPr>
      <w:r>
        <w:rPr>
          <w:noProof/>
          <w:lang w:eastAsia="ko-KR"/>
        </w:rPr>
        <w:lastRenderedPageBreak/>
        <w:drawing>
          <wp:inline distT="0" distB="0" distL="0" distR="0" wp14:anchorId="5C1C5EAB" wp14:editId="63664CD9">
            <wp:extent cx="4846955" cy="3590925"/>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46955" cy="3590925"/>
                    </a:xfrm>
                    <a:prstGeom prst="rect">
                      <a:avLst/>
                    </a:prstGeom>
                    <a:noFill/>
                  </pic:spPr>
                </pic:pic>
              </a:graphicData>
            </a:graphic>
          </wp:inline>
        </w:drawing>
      </w:r>
    </w:p>
    <w:p w14:paraId="0942C0E3" w14:textId="00B00AF9" w:rsidR="007D24EC" w:rsidRDefault="007D24EC" w:rsidP="00B101F1">
      <w:pPr>
        <w:pStyle w:val="ab"/>
        <w:jc w:val="center"/>
      </w:pPr>
      <w:r>
        <w:t xml:space="preserve">Figure </w:t>
      </w:r>
      <w:fldSimple w:instr=" SEQ Figure \* ARABIC ">
        <w:r w:rsidR="00257661">
          <w:rPr>
            <w:noProof/>
          </w:rPr>
          <w:t>5</w:t>
        </w:r>
      </w:fldSimple>
      <w:r>
        <w:t>.</w:t>
      </w:r>
      <w:r w:rsidR="00C25B05">
        <w:t xml:space="preserve"> Example of the VTM-5.0 which is not aligned edge filtering (QTBTTT partitioning)</w:t>
      </w:r>
    </w:p>
    <w:p w14:paraId="2967EC89" w14:textId="0D86557F" w:rsidR="00235167" w:rsidRPr="00235167" w:rsidRDefault="00235167" w:rsidP="00235167"/>
    <w:p w14:paraId="37790A5E" w14:textId="1728765D" w:rsidR="007D24EC" w:rsidRDefault="00C25B05" w:rsidP="00B101F1">
      <w:pPr>
        <w:keepNext/>
        <w:jc w:val="center"/>
      </w:pPr>
      <w:r>
        <w:rPr>
          <w:noProof/>
          <w:lang w:eastAsia="ko-KR"/>
        </w:rPr>
        <w:drawing>
          <wp:inline distT="0" distB="0" distL="0" distR="0" wp14:anchorId="2368A041" wp14:editId="4F3DF68E">
            <wp:extent cx="4846955" cy="348107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46955" cy="3481070"/>
                    </a:xfrm>
                    <a:prstGeom prst="rect">
                      <a:avLst/>
                    </a:prstGeom>
                    <a:noFill/>
                  </pic:spPr>
                </pic:pic>
              </a:graphicData>
            </a:graphic>
          </wp:inline>
        </w:drawing>
      </w:r>
    </w:p>
    <w:p w14:paraId="60398EC0" w14:textId="7CA19598" w:rsidR="007D24EC" w:rsidRDefault="007D24EC" w:rsidP="00B101F1">
      <w:pPr>
        <w:pStyle w:val="ab"/>
        <w:jc w:val="center"/>
      </w:pPr>
      <w:r>
        <w:t xml:space="preserve">Figure </w:t>
      </w:r>
      <w:fldSimple w:instr=" SEQ Figure \* ARABIC ">
        <w:r w:rsidR="00257661">
          <w:rPr>
            <w:noProof/>
          </w:rPr>
          <w:t>6</w:t>
        </w:r>
      </w:fldSimple>
      <w:r w:rsidR="005A3635">
        <w:t xml:space="preserve">. </w:t>
      </w:r>
      <w:r w:rsidR="00C25B05">
        <w:t xml:space="preserve">Example of VTM-5.0 which is not aligned edge filtering (32x32 </w:t>
      </w:r>
      <w:proofErr w:type="spellStart"/>
      <w:r w:rsidR="00C25B05">
        <w:t>SbTMVP</w:t>
      </w:r>
      <w:proofErr w:type="spellEnd"/>
      <w:r w:rsidR="00C25B05">
        <w:t xml:space="preserve"> coded block)</w:t>
      </w:r>
    </w:p>
    <w:p w14:paraId="2070F269" w14:textId="77777777" w:rsidR="00E13749" w:rsidRDefault="00E13749" w:rsidP="005A3635">
      <w:pPr>
        <w:rPr>
          <w:lang w:val="en-CA" w:eastAsia="ko-KR"/>
        </w:rPr>
      </w:pPr>
    </w:p>
    <w:p w14:paraId="78AFF1D3" w14:textId="38D43C8A" w:rsidR="005A3635" w:rsidRDefault="005A3635" w:rsidP="005A3635">
      <w:pPr>
        <w:rPr>
          <w:lang w:val="en-CA" w:eastAsia="ko-KR"/>
        </w:rPr>
      </w:pPr>
      <w:r>
        <w:rPr>
          <w:rFonts w:hint="eastAsia"/>
          <w:lang w:val="en-CA" w:eastAsia="ko-KR"/>
        </w:rPr>
        <w:t>I</w:t>
      </w:r>
      <w:r>
        <w:rPr>
          <w:lang w:val="en-CA" w:eastAsia="ko-KR"/>
        </w:rPr>
        <w:t>n CE</w:t>
      </w:r>
      <w:r w:rsidR="004D475A">
        <w:rPr>
          <w:lang w:val="en-CA" w:eastAsia="ko-KR"/>
        </w:rPr>
        <w:t>5-2.4</w:t>
      </w:r>
      <w:r>
        <w:rPr>
          <w:lang w:val="en-CA" w:eastAsia="ko-KR"/>
        </w:rPr>
        <w:t>, the proposed method sugges</w:t>
      </w:r>
      <w:r w:rsidR="00B554EE">
        <w:rPr>
          <w:lang w:val="en-CA" w:eastAsia="ko-KR"/>
        </w:rPr>
        <w:t>ts filtering</w:t>
      </w:r>
      <w:r w:rsidR="00E13749">
        <w:rPr>
          <w:lang w:val="en-CA" w:eastAsia="ko-KR"/>
        </w:rPr>
        <w:t xml:space="preserve"> with </w:t>
      </w:r>
      <w:r w:rsidR="001B5880">
        <w:rPr>
          <w:lang w:val="en-CA" w:eastAsia="ko-KR"/>
        </w:rPr>
        <w:t xml:space="preserve">dense </w:t>
      </w:r>
      <w:r w:rsidR="00FC798D">
        <w:rPr>
          <w:lang w:val="en-CA" w:eastAsia="ko-KR"/>
        </w:rPr>
        <w:t xml:space="preserve">grid </w:t>
      </w:r>
      <w:r w:rsidR="002430C5">
        <w:rPr>
          <w:rFonts w:hint="eastAsia"/>
          <w:lang w:val="en-CA" w:eastAsia="ko-KR"/>
        </w:rPr>
        <w:t xml:space="preserve">keeping </w:t>
      </w:r>
      <w:r w:rsidR="00B554EE">
        <w:rPr>
          <w:lang w:val="en-CA" w:eastAsia="ko-KR"/>
        </w:rPr>
        <w:t>edge</w:t>
      </w:r>
      <w:r w:rsidR="002430C5">
        <w:rPr>
          <w:rFonts w:hint="eastAsia"/>
          <w:lang w:val="en-CA" w:eastAsia="ko-KR"/>
        </w:rPr>
        <w:t>s aligned</w:t>
      </w:r>
      <w:r w:rsidR="00B554EE">
        <w:rPr>
          <w:lang w:val="en-CA" w:eastAsia="ko-KR"/>
        </w:rPr>
        <w:t xml:space="preserve"> </w:t>
      </w:r>
      <w:r>
        <w:rPr>
          <w:lang w:val="en-CA" w:eastAsia="ko-KR"/>
        </w:rPr>
        <w:t xml:space="preserve">between </w:t>
      </w:r>
      <w:proofErr w:type="spellStart"/>
      <w:r>
        <w:rPr>
          <w:lang w:val="en-CA" w:eastAsia="ko-KR"/>
        </w:rPr>
        <w:t>luma</w:t>
      </w:r>
      <w:proofErr w:type="spellEnd"/>
      <w:r>
        <w:rPr>
          <w:lang w:val="en-CA" w:eastAsia="ko-KR"/>
        </w:rPr>
        <w:t xml:space="preserve"> and </w:t>
      </w:r>
      <w:proofErr w:type="spellStart"/>
      <w:r>
        <w:rPr>
          <w:lang w:val="en-CA" w:eastAsia="ko-KR"/>
        </w:rPr>
        <w:t>chroma</w:t>
      </w:r>
      <w:proofErr w:type="spellEnd"/>
      <w:r>
        <w:rPr>
          <w:lang w:val="en-CA" w:eastAsia="ko-KR"/>
        </w:rPr>
        <w:t xml:space="preserve"> component.</w:t>
      </w:r>
      <w:r w:rsidR="00E13749">
        <w:rPr>
          <w:lang w:val="en-CA" w:eastAsia="ko-KR"/>
        </w:rPr>
        <w:t xml:space="preserve"> </w:t>
      </w:r>
    </w:p>
    <w:p w14:paraId="1AF92F22" w14:textId="77777777" w:rsidR="00C25B05" w:rsidRDefault="00C25B05" w:rsidP="00C25B05">
      <w:pPr>
        <w:keepNext/>
      </w:pPr>
      <w:r>
        <w:rPr>
          <w:noProof/>
          <w:lang w:eastAsia="ko-KR"/>
        </w:rPr>
        <w:lastRenderedPageBreak/>
        <w:drawing>
          <wp:inline distT="0" distB="0" distL="0" distR="0" wp14:anchorId="01772230" wp14:editId="327A842F">
            <wp:extent cx="4938395" cy="3157855"/>
            <wp:effectExtent l="0" t="0" r="0" b="444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38395" cy="3157855"/>
                    </a:xfrm>
                    <a:prstGeom prst="rect">
                      <a:avLst/>
                    </a:prstGeom>
                    <a:noFill/>
                  </pic:spPr>
                </pic:pic>
              </a:graphicData>
            </a:graphic>
          </wp:inline>
        </w:drawing>
      </w:r>
    </w:p>
    <w:p w14:paraId="07145CA7" w14:textId="41235CE3" w:rsidR="000C3373" w:rsidRDefault="00C25B05" w:rsidP="00C25B05">
      <w:pPr>
        <w:pStyle w:val="ab"/>
        <w:rPr>
          <w:lang w:val="en-CA" w:eastAsia="ko-KR"/>
        </w:rPr>
      </w:pPr>
      <w:r>
        <w:t xml:space="preserve">Figure </w:t>
      </w:r>
      <w:fldSimple w:instr=" SEQ Figure \* ARABIC ">
        <w:r w:rsidR="00257661">
          <w:rPr>
            <w:noProof/>
          </w:rPr>
          <w:t>7</w:t>
        </w:r>
      </w:fldSimple>
      <w:r>
        <w:t>. Example of the aligned edge filtering by the proposed filter length decision</w:t>
      </w:r>
    </w:p>
    <w:p w14:paraId="70C32E82" w14:textId="77777777" w:rsidR="00C25B05" w:rsidRDefault="00C25B05" w:rsidP="00C25B05">
      <w:pPr>
        <w:keepNext/>
      </w:pPr>
      <w:r>
        <w:rPr>
          <w:noProof/>
          <w:lang w:eastAsia="ko-KR"/>
        </w:rPr>
        <w:drawing>
          <wp:inline distT="0" distB="0" distL="0" distR="0" wp14:anchorId="78A18B06" wp14:editId="6F2CB19B">
            <wp:extent cx="4846955" cy="3164205"/>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46955" cy="3164205"/>
                    </a:xfrm>
                    <a:prstGeom prst="rect">
                      <a:avLst/>
                    </a:prstGeom>
                    <a:noFill/>
                  </pic:spPr>
                </pic:pic>
              </a:graphicData>
            </a:graphic>
          </wp:inline>
        </w:drawing>
      </w:r>
    </w:p>
    <w:p w14:paraId="6417A0FF" w14:textId="04AF59BE" w:rsidR="00C25B05" w:rsidRDefault="00C25B05" w:rsidP="00C25B05">
      <w:pPr>
        <w:pStyle w:val="ab"/>
      </w:pPr>
      <w:r>
        <w:t xml:space="preserve">Figure </w:t>
      </w:r>
      <w:fldSimple w:instr=" SEQ Figure \* ARABIC ">
        <w:r w:rsidR="00257661">
          <w:rPr>
            <w:noProof/>
          </w:rPr>
          <w:t>8</w:t>
        </w:r>
      </w:fldSimple>
      <w:r>
        <w:t>. Example of the aligned edge filtering by the proposed filter length decision</w:t>
      </w:r>
    </w:p>
    <w:p w14:paraId="2781EBE8" w14:textId="77777777" w:rsidR="00C25B05" w:rsidRDefault="00C25B05" w:rsidP="00C25B05"/>
    <w:p w14:paraId="3E43F388" w14:textId="77777777" w:rsidR="00C25B05" w:rsidRPr="00C25B05" w:rsidRDefault="00C25B05" w:rsidP="00C25B05"/>
    <w:p w14:paraId="744EE98C" w14:textId="266ED713" w:rsidR="00885E31" w:rsidRDefault="00885E31" w:rsidP="00885E31">
      <w:pPr>
        <w:pStyle w:val="2"/>
        <w:rPr>
          <w:lang w:val="en-CA" w:eastAsia="ko-KR"/>
        </w:rPr>
      </w:pPr>
      <w:r>
        <w:rPr>
          <w:lang w:val="en-CA" w:eastAsia="ko-KR"/>
        </w:rPr>
        <w:t>Uniform filter length</w:t>
      </w:r>
    </w:p>
    <w:p w14:paraId="126289E3" w14:textId="25A0229B" w:rsidR="00885E31" w:rsidRDefault="00885E31" w:rsidP="00885E31">
      <w:pPr>
        <w:rPr>
          <w:lang w:val="en-CA" w:eastAsia="ko-KR"/>
        </w:rPr>
      </w:pPr>
      <w:r>
        <w:rPr>
          <w:rFonts w:hint="eastAsia"/>
          <w:lang w:val="en-CA" w:eastAsia="ko-KR"/>
        </w:rPr>
        <w:t>I</w:t>
      </w:r>
      <w:r>
        <w:rPr>
          <w:lang w:val="en-CA" w:eastAsia="ko-KR"/>
        </w:rPr>
        <w:t xml:space="preserve">n VTM-5.0, filter length </w:t>
      </w:r>
      <w:r w:rsidR="00954D90">
        <w:rPr>
          <w:lang w:val="en-CA" w:eastAsia="ko-KR"/>
        </w:rPr>
        <w:t xml:space="preserve">is decided </w:t>
      </w:r>
      <w:r w:rsidR="00C378F1">
        <w:rPr>
          <w:lang w:val="en-CA" w:eastAsia="ko-KR"/>
        </w:rPr>
        <w:t xml:space="preserve">by neighbor TU edge </w:t>
      </w:r>
      <w:proofErr w:type="spellStart"/>
      <w:r w:rsidR="00C378F1">
        <w:rPr>
          <w:lang w:val="en-CA" w:eastAsia="ko-KR"/>
        </w:rPr>
        <w:t>distance</w:t>
      </w:r>
      <w:proofErr w:type="gramStart"/>
      <w:r w:rsidR="00CC3C17">
        <w:rPr>
          <w:lang w:val="en-CA" w:eastAsia="ko-KR"/>
        </w:rPr>
        <w:t>,</w:t>
      </w:r>
      <w:r w:rsidR="00C378F1">
        <w:rPr>
          <w:lang w:val="en-CA" w:eastAsia="ko-KR"/>
        </w:rPr>
        <w:t>neighbor</w:t>
      </w:r>
      <w:proofErr w:type="spellEnd"/>
      <w:proofErr w:type="gramEnd"/>
      <w:r w:rsidR="00C378F1">
        <w:rPr>
          <w:lang w:val="en-CA" w:eastAsia="ko-KR"/>
        </w:rPr>
        <w:t xml:space="preserve"> PU edge </w:t>
      </w:r>
      <w:r w:rsidR="00CC3C17">
        <w:rPr>
          <w:lang w:val="en-CA" w:eastAsia="ko-KR"/>
        </w:rPr>
        <w:t>position and distance as shown in Figure 1</w:t>
      </w:r>
      <w:r w:rsidR="00954D90">
        <w:rPr>
          <w:lang w:val="en-CA" w:eastAsia="ko-KR"/>
        </w:rPr>
        <w:t>. Therefore</w:t>
      </w:r>
      <w:r w:rsidR="00FC798D">
        <w:rPr>
          <w:lang w:val="en-CA" w:eastAsia="ko-KR"/>
        </w:rPr>
        <w:t>,</w:t>
      </w:r>
      <w:r w:rsidR="00954D90">
        <w:rPr>
          <w:lang w:val="en-CA" w:eastAsia="ko-KR"/>
        </w:rPr>
        <w:t xml:space="preserve"> </w:t>
      </w:r>
      <w:r w:rsidR="00FC798D">
        <w:rPr>
          <w:lang w:val="en-CA" w:eastAsia="ko-KR"/>
        </w:rPr>
        <w:t xml:space="preserve">in </w:t>
      </w:r>
      <w:r w:rsidR="00954D90">
        <w:rPr>
          <w:lang w:val="en-CA" w:eastAsia="ko-KR"/>
        </w:rPr>
        <w:t>some cases</w:t>
      </w:r>
      <w:r w:rsidR="00FC798D">
        <w:rPr>
          <w:lang w:val="en-CA" w:eastAsia="ko-KR"/>
        </w:rPr>
        <w:t>,</w:t>
      </w:r>
      <w:r w:rsidR="00954D90">
        <w:rPr>
          <w:lang w:val="en-CA" w:eastAsia="ko-KR"/>
        </w:rPr>
        <w:t xml:space="preserve"> different filter length can be derived even though each edge </w:t>
      </w:r>
      <w:r w:rsidR="00FC798D">
        <w:rPr>
          <w:lang w:val="en-CA" w:eastAsia="ko-KR"/>
        </w:rPr>
        <w:t xml:space="preserve">has </w:t>
      </w:r>
      <w:r w:rsidR="00954D90">
        <w:rPr>
          <w:lang w:val="en-CA" w:eastAsia="ko-KR"/>
        </w:rPr>
        <w:t xml:space="preserve">same property </w:t>
      </w:r>
      <w:r w:rsidR="00FC798D">
        <w:rPr>
          <w:lang w:val="en-CA" w:eastAsia="ko-KR"/>
        </w:rPr>
        <w:t>as shown</w:t>
      </w:r>
      <w:r w:rsidR="00954D90">
        <w:rPr>
          <w:lang w:val="en-CA" w:eastAsia="ko-KR"/>
        </w:rPr>
        <w:t xml:space="preserve"> in figure </w:t>
      </w:r>
      <w:r w:rsidR="00FC798D">
        <w:rPr>
          <w:lang w:val="en-CA" w:eastAsia="ko-KR"/>
        </w:rPr>
        <w:t>9</w:t>
      </w:r>
      <w:r w:rsidR="00CC3C17">
        <w:rPr>
          <w:lang w:val="en-CA" w:eastAsia="ko-KR"/>
        </w:rPr>
        <w:t xml:space="preserve"> example</w:t>
      </w:r>
      <w:r w:rsidR="00954D90">
        <w:rPr>
          <w:lang w:val="en-CA" w:eastAsia="ko-KR"/>
        </w:rPr>
        <w:t>.</w:t>
      </w:r>
    </w:p>
    <w:p w14:paraId="1825F5B1" w14:textId="29E9F4F4" w:rsidR="00954D90" w:rsidRDefault="00954D90" w:rsidP="00954D90">
      <w:pPr>
        <w:keepNext/>
      </w:pPr>
      <w:r>
        <w:rPr>
          <w:noProof/>
          <w:lang w:eastAsia="ko-KR"/>
        </w:rPr>
        <w:lastRenderedPageBreak/>
        <w:drawing>
          <wp:inline distT="0" distB="0" distL="0" distR="0" wp14:anchorId="75522F9C" wp14:editId="67564BB7">
            <wp:extent cx="6026150" cy="1551756"/>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50926" cy="1558136"/>
                    </a:xfrm>
                    <a:prstGeom prst="rect">
                      <a:avLst/>
                    </a:prstGeom>
                    <a:noFill/>
                  </pic:spPr>
                </pic:pic>
              </a:graphicData>
            </a:graphic>
          </wp:inline>
        </w:drawing>
      </w:r>
    </w:p>
    <w:p w14:paraId="3333362E" w14:textId="1082A865" w:rsidR="000C3373" w:rsidRDefault="00954D90" w:rsidP="00B101F1">
      <w:pPr>
        <w:pStyle w:val="ab"/>
        <w:jc w:val="center"/>
      </w:pPr>
      <w:r>
        <w:t xml:space="preserve">Figure </w:t>
      </w:r>
      <w:fldSimple w:instr=" SEQ Figure \* ARABIC ">
        <w:r w:rsidR="00257661">
          <w:rPr>
            <w:noProof/>
          </w:rPr>
          <w:t>9</w:t>
        </w:r>
      </w:fldSimple>
      <w:r w:rsidR="00C25B05">
        <w:t>. Example non-uniform filter length for VTM-5.0.</w:t>
      </w:r>
    </w:p>
    <w:p w14:paraId="44771588" w14:textId="77777777" w:rsidR="00C25B05" w:rsidRPr="00C25B05" w:rsidRDefault="00C25B05" w:rsidP="00C25B05"/>
    <w:p w14:paraId="71F237AD" w14:textId="7F82DE04" w:rsidR="00885E31" w:rsidRDefault="00954D90" w:rsidP="005A3635">
      <w:pPr>
        <w:rPr>
          <w:lang w:val="en-CA" w:eastAsia="ko-KR"/>
        </w:rPr>
      </w:pPr>
      <w:r>
        <w:rPr>
          <w:lang w:val="en-CA" w:eastAsia="ko-KR"/>
        </w:rPr>
        <w:t>However</w:t>
      </w:r>
      <w:r w:rsidR="00FC798D">
        <w:rPr>
          <w:lang w:val="en-CA" w:eastAsia="ko-KR"/>
        </w:rPr>
        <w:t>,</w:t>
      </w:r>
      <w:r>
        <w:rPr>
          <w:lang w:val="en-CA" w:eastAsia="ko-KR"/>
        </w:rPr>
        <w:t xml:space="preserve"> filter length of the proposed method is decided </w:t>
      </w:r>
      <w:r w:rsidR="00C25B05">
        <w:rPr>
          <w:lang w:val="en-CA" w:eastAsia="ko-KR"/>
        </w:rPr>
        <w:t xml:space="preserve">by </w:t>
      </w:r>
      <w:r>
        <w:rPr>
          <w:lang w:val="en-CA" w:eastAsia="ko-KR"/>
        </w:rPr>
        <w:t xml:space="preserve">only </w:t>
      </w:r>
      <w:r w:rsidR="00C25B05">
        <w:rPr>
          <w:lang w:val="en-CA" w:eastAsia="ko-KR"/>
        </w:rPr>
        <w:t>distance</w:t>
      </w:r>
      <w:r w:rsidR="00FC798D">
        <w:rPr>
          <w:lang w:val="en-CA" w:eastAsia="ko-KR"/>
        </w:rPr>
        <w:t xml:space="preserve"> between neighboring edges</w:t>
      </w:r>
      <w:r w:rsidR="00C25B05">
        <w:rPr>
          <w:lang w:val="en-CA" w:eastAsia="ko-KR"/>
        </w:rPr>
        <w:t xml:space="preserve"> then</w:t>
      </w:r>
      <w:r w:rsidR="00B554EE">
        <w:rPr>
          <w:lang w:val="en-CA" w:eastAsia="ko-KR"/>
        </w:rPr>
        <w:t xml:space="preserve"> filter length can be always uniform for the same example.</w:t>
      </w:r>
    </w:p>
    <w:p w14:paraId="19424720" w14:textId="77777777" w:rsidR="00FC798D" w:rsidRDefault="00FC798D" w:rsidP="005A3635">
      <w:pPr>
        <w:rPr>
          <w:lang w:val="en-CA" w:eastAsia="ko-KR"/>
        </w:rPr>
      </w:pPr>
    </w:p>
    <w:p w14:paraId="04D32E7F" w14:textId="77777777" w:rsidR="00C25B05" w:rsidRDefault="00B554EE" w:rsidP="00C25B05">
      <w:pPr>
        <w:keepNext/>
      </w:pPr>
      <w:r>
        <w:rPr>
          <w:noProof/>
          <w:lang w:eastAsia="ko-KR"/>
        </w:rPr>
        <w:drawing>
          <wp:inline distT="0" distB="0" distL="0" distR="0" wp14:anchorId="6D069550" wp14:editId="687FFB8B">
            <wp:extent cx="5930900" cy="1527229"/>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9161" cy="1531931"/>
                    </a:xfrm>
                    <a:prstGeom prst="rect">
                      <a:avLst/>
                    </a:prstGeom>
                    <a:noFill/>
                  </pic:spPr>
                </pic:pic>
              </a:graphicData>
            </a:graphic>
          </wp:inline>
        </w:drawing>
      </w:r>
    </w:p>
    <w:p w14:paraId="487EBE69" w14:textId="5A8C298D" w:rsidR="00B554EE" w:rsidRDefault="00C25B05" w:rsidP="00B101F1">
      <w:pPr>
        <w:pStyle w:val="ab"/>
        <w:jc w:val="center"/>
      </w:pPr>
      <w:r>
        <w:t xml:space="preserve">Figure </w:t>
      </w:r>
      <w:fldSimple w:instr=" SEQ Figure \* ARABIC ">
        <w:r w:rsidR="00257661">
          <w:rPr>
            <w:noProof/>
          </w:rPr>
          <w:t>10</w:t>
        </w:r>
      </w:fldSimple>
      <w:r>
        <w:t>. Example uniform filter length by the proposed method.</w:t>
      </w:r>
    </w:p>
    <w:p w14:paraId="70BCB5EF" w14:textId="77777777" w:rsidR="00C25B05" w:rsidRPr="00C25B05" w:rsidRDefault="00C25B05" w:rsidP="00C25B05"/>
    <w:p w14:paraId="2D9D24C5" w14:textId="6304B327" w:rsidR="00BA093D" w:rsidRDefault="00BA093D" w:rsidP="00BA093D">
      <w:pPr>
        <w:pStyle w:val="2"/>
        <w:rPr>
          <w:lang w:val="en-CA" w:eastAsia="ko-KR"/>
        </w:rPr>
      </w:pPr>
      <w:r>
        <w:rPr>
          <w:lang w:val="en-CA" w:eastAsia="ko-KR"/>
        </w:rPr>
        <w:t>Parallel processing</w:t>
      </w:r>
    </w:p>
    <w:p w14:paraId="77034D03" w14:textId="582A4DEE" w:rsidR="00AC3537" w:rsidRDefault="00344106" w:rsidP="00AC3537">
      <w:pPr>
        <w:rPr>
          <w:lang w:val="en-CA" w:eastAsia="ko-KR"/>
        </w:rPr>
      </w:pPr>
      <w:r>
        <w:rPr>
          <w:rFonts w:hint="eastAsia"/>
          <w:lang w:val="en-CA" w:eastAsia="ko-KR"/>
        </w:rPr>
        <w:t>To support parallel processing property</w:t>
      </w:r>
      <w:r w:rsidR="00235167">
        <w:rPr>
          <w:lang w:val="en-CA" w:eastAsia="ko-KR"/>
        </w:rPr>
        <w:t xml:space="preserve">, </w:t>
      </w:r>
      <w:r w:rsidR="00961176">
        <w:rPr>
          <w:lang w:val="en-CA" w:eastAsia="ko-KR"/>
        </w:rPr>
        <w:t xml:space="preserve">the </w:t>
      </w:r>
      <w:r w:rsidR="00235167">
        <w:rPr>
          <w:lang w:val="en-CA" w:eastAsia="ko-KR"/>
        </w:rPr>
        <w:t>filtering operation for block edge</w:t>
      </w:r>
      <w:r w:rsidR="00961176">
        <w:rPr>
          <w:lang w:val="en-CA" w:eastAsia="ko-KR"/>
        </w:rPr>
        <w:t>s</w:t>
      </w:r>
      <w:r w:rsidR="00235167">
        <w:rPr>
          <w:lang w:val="en-CA" w:eastAsia="ko-KR"/>
        </w:rPr>
        <w:t xml:space="preserve"> on narrow distance between neighboring edge</w:t>
      </w:r>
      <w:r w:rsidR="00961176">
        <w:rPr>
          <w:lang w:val="en-CA" w:eastAsia="ko-KR"/>
        </w:rPr>
        <w:t>s</w:t>
      </w:r>
      <w:r w:rsidR="00235167">
        <w:rPr>
          <w:lang w:val="en-CA" w:eastAsia="ko-KR"/>
        </w:rPr>
        <w:t xml:space="preserve"> </w:t>
      </w:r>
      <w:r w:rsidR="00245256">
        <w:rPr>
          <w:rFonts w:hint="eastAsia"/>
          <w:lang w:val="en-CA" w:eastAsia="ko-KR"/>
        </w:rPr>
        <w:t>is</w:t>
      </w:r>
      <w:r w:rsidR="00245256">
        <w:rPr>
          <w:lang w:val="en-CA" w:eastAsia="ko-KR"/>
        </w:rPr>
        <w:t xml:space="preserve"> </w:t>
      </w:r>
      <w:r w:rsidR="00235167">
        <w:rPr>
          <w:lang w:val="en-CA" w:eastAsia="ko-KR"/>
        </w:rPr>
        <w:t xml:space="preserve">skipped. </w:t>
      </w:r>
      <w:r w:rsidR="00510526">
        <w:rPr>
          <w:lang w:val="en-CA" w:eastAsia="ko-KR"/>
        </w:rPr>
        <w:t xml:space="preserve">For example, </w:t>
      </w:r>
      <w:r w:rsidR="00FC798D">
        <w:rPr>
          <w:lang w:val="en-CA" w:eastAsia="ko-KR"/>
        </w:rPr>
        <w:t xml:space="preserve">filtering operation for </w:t>
      </w:r>
      <w:r w:rsidR="00C25B05">
        <w:rPr>
          <w:lang w:val="en-CA" w:eastAsia="ko-KR"/>
        </w:rPr>
        <w:t xml:space="preserve">narrow </w:t>
      </w:r>
      <w:r w:rsidR="00F25AD7">
        <w:rPr>
          <w:lang w:val="en-CA" w:eastAsia="ko-KR"/>
        </w:rPr>
        <w:t>edge</w:t>
      </w:r>
      <w:r w:rsidR="00C25B05">
        <w:rPr>
          <w:lang w:val="en-CA" w:eastAsia="ko-KR"/>
        </w:rPr>
        <w:t xml:space="preserve">s </w:t>
      </w:r>
      <w:r w:rsidR="00F25AD7">
        <w:rPr>
          <w:lang w:val="en-CA" w:eastAsia="ko-KR"/>
        </w:rPr>
        <w:t>are skipped</w:t>
      </w:r>
      <w:r w:rsidR="00492C46">
        <w:rPr>
          <w:lang w:val="en-CA" w:eastAsia="ko-KR"/>
        </w:rPr>
        <w:t xml:space="preserve"> as shown in Figure 11 and Figure 12</w:t>
      </w:r>
      <w:r w:rsidR="00F25AD7">
        <w:rPr>
          <w:lang w:val="en-CA" w:eastAsia="ko-KR"/>
        </w:rPr>
        <w:t xml:space="preserve">. </w:t>
      </w:r>
      <w:r w:rsidR="00C25B05">
        <w:rPr>
          <w:lang w:val="en-CA" w:eastAsia="ko-KR"/>
        </w:rPr>
        <w:t xml:space="preserve">Filtering is performed when Q side is </w:t>
      </w:r>
      <w:r w:rsidR="00245256">
        <w:rPr>
          <w:rFonts w:hint="eastAsia"/>
          <w:lang w:val="en-CA" w:eastAsia="ko-KR"/>
        </w:rPr>
        <w:t>larger</w:t>
      </w:r>
      <w:r w:rsidR="00245256">
        <w:rPr>
          <w:lang w:val="en-CA" w:eastAsia="ko-KR"/>
        </w:rPr>
        <w:t xml:space="preserve"> </w:t>
      </w:r>
      <w:r w:rsidR="00C25B05">
        <w:rPr>
          <w:lang w:val="en-CA" w:eastAsia="ko-KR"/>
        </w:rPr>
        <w:t>than 4.</w:t>
      </w:r>
    </w:p>
    <w:p w14:paraId="1C592A49" w14:textId="77777777" w:rsidR="00F25AD7" w:rsidRDefault="00F25AD7" w:rsidP="00AC3537">
      <w:pPr>
        <w:rPr>
          <w:lang w:val="en-CA" w:eastAsia="ko-KR"/>
        </w:rPr>
      </w:pPr>
    </w:p>
    <w:p w14:paraId="6DA81FFA" w14:textId="77777777" w:rsidR="00510526" w:rsidRDefault="00510526" w:rsidP="00B101F1">
      <w:pPr>
        <w:keepNext/>
        <w:jc w:val="center"/>
      </w:pPr>
      <w:r>
        <w:rPr>
          <w:noProof/>
          <w:lang w:eastAsia="ko-KR"/>
        </w:rPr>
        <w:drawing>
          <wp:inline distT="0" distB="0" distL="0" distR="0" wp14:anchorId="5F9F8179" wp14:editId="3AE4C923">
            <wp:extent cx="3719195" cy="1164590"/>
            <wp:effectExtent l="0" t="0" r="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19195" cy="1164590"/>
                    </a:xfrm>
                    <a:prstGeom prst="rect">
                      <a:avLst/>
                    </a:prstGeom>
                    <a:noFill/>
                  </pic:spPr>
                </pic:pic>
              </a:graphicData>
            </a:graphic>
          </wp:inline>
        </w:drawing>
      </w:r>
    </w:p>
    <w:p w14:paraId="1DAEDCEA" w14:textId="69FC8A09" w:rsidR="00FC798D" w:rsidRDefault="00510526" w:rsidP="00B101F1">
      <w:pPr>
        <w:pStyle w:val="ab"/>
        <w:jc w:val="center"/>
      </w:pPr>
      <w:r>
        <w:t xml:space="preserve">Figure </w:t>
      </w:r>
      <w:fldSimple w:instr=" SEQ Figure \* ARABIC ">
        <w:r w:rsidR="00257661">
          <w:rPr>
            <w:noProof/>
          </w:rPr>
          <w:t>11</w:t>
        </w:r>
      </w:fldSimple>
      <w:r w:rsidR="00F25AD7">
        <w:t xml:space="preserve">. Quad </w:t>
      </w:r>
      <w:proofErr w:type="spellStart"/>
      <w:r w:rsidR="00F25AD7">
        <w:t>sbt</w:t>
      </w:r>
      <w:proofErr w:type="spellEnd"/>
      <w:r w:rsidR="00F25AD7">
        <w:t xml:space="preserve"> coded block</w:t>
      </w:r>
    </w:p>
    <w:p w14:paraId="66B41815" w14:textId="18486EA9" w:rsidR="00AC3537" w:rsidRDefault="00AC3537" w:rsidP="00510526">
      <w:pPr>
        <w:pStyle w:val="ab"/>
      </w:pPr>
    </w:p>
    <w:p w14:paraId="26D210B1" w14:textId="77777777" w:rsidR="00F25AD7" w:rsidRDefault="00F25AD7" w:rsidP="00B101F1">
      <w:pPr>
        <w:keepNext/>
        <w:jc w:val="center"/>
      </w:pPr>
      <w:r>
        <w:rPr>
          <w:noProof/>
          <w:lang w:eastAsia="ko-KR"/>
        </w:rPr>
        <w:lastRenderedPageBreak/>
        <w:drawing>
          <wp:inline distT="0" distB="0" distL="0" distR="0" wp14:anchorId="51222C35" wp14:editId="2F2A15DC">
            <wp:extent cx="3719195" cy="1176655"/>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19195" cy="1176655"/>
                    </a:xfrm>
                    <a:prstGeom prst="rect">
                      <a:avLst/>
                    </a:prstGeom>
                    <a:noFill/>
                  </pic:spPr>
                </pic:pic>
              </a:graphicData>
            </a:graphic>
          </wp:inline>
        </w:drawing>
      </w:r>
    </w:p>
    <w:p w14:paraId="23B7FF2C" w14:textId="2DCA18BF" w:rsidR="00F25AD7" w:rsidRDefault="00F25AD7" w:rsidP="00B101F1">
      <w:pPr>
        <w:pStyle w:val="ab"/>
        <w:jc w:val="center"/>
      </w:pPr>
      <w:r>
        <w:t xml:space="preserve">Figure </w:t>
      </w:r>
      <w:fldSimple w:instr=" SEQ Figure \* ARABIC ">
        <w:r w:rsidR="00257661">
          <w:rPr>
            <w:noProof/>
          </w:rPr>
          <w:t>12</w:t>
        </w:r>
      </w:fldSimple>
      <w:r>
        <w:t xml:space="preserve">. quad </w:t>
      </w:r>
      <w:proofErr w:type="spellStart"/>
      <w:r>
        <w:t>sbt</w:t>
      </w:r>
      <w:proofErr w:type="spellEnd"/>
      <w:r>
        <w:t xml:space="preserve"> and sub-block predicted block</w:t>
      </w:r>
    </w:p>
    <w:p w14:paraId="55EC3396" w14:textId="77777777" w:rsidR="00C25B05" w:rsidRPr="00C25B05" w:rsidRDefault="00C25B05" w:rsidP="00C25B05"/>
    <w:p w14:paraId="0CE108F1" w14:textId="7E9A2E65" w:rsidR="00BA093D" w:rsidRDefault="00BA093D" w:rsidP="00BA093D">
      <w:pPr>
        <w:pStyle w:val="1"/>
        <w:rPr>
          <w:lang w:val="en-CA"/>
        </w:rPr>
      </w:pPr>
      <w:r>
        <w:rPr>
          <w:lang w:val="en-CA"/>
        </w:rPr>
        <w:t>Experimental result</w:t>
      </w:r>
    </w:p>
    <w:p w14:paraId="10555446" w14:textId="5DABF063" w:rsidR="00B554EE" w:rsidRDefault="00B554EE" w:rsidP="00B554EE">
      <w:pPr>
        <w:pStyle w:val="2"/>
        <w:rPr>
          <w:lang w:val="en-CA"/>
        </w:rPr>
      </w:pPr>
      <w:r>
        <w:rPr>
          <w:lang w:val="en-CA"/>
        </w:rPr>
        <w:t xml:space="preserve">Objective test result. </w:t>
      </w:r>
    </w:p>
    <w:p w14:paraId="10E20307" w14:textId="73425BE8" w:rsidR="00B554EE" w:rsidRDefault="001A7C0C" w:rsidP="00B554EE">
      <w:pPr>
        <w:rPr>
          <w:lang w:val="en-CA" w:eastAsia="ko-KR"/>
        </w:rPr>
      </w:pPr>
      <w:r>
        <w:rPr>
          <w:lang w:val="en-CA" w:eastAsia="ko-KR"/>
        </w:rPr>
        <w:t xml:space="preserve">Table3 ~ 6 shows CE5-2.3 test result. In spite of </w:t>
      </w:r>
      <w:proofErr w:type="spellStart"/>
      <w:r>
        <w:rPr>
          <w:lang w:val="en-CA" w:eastAsia="ko-KR"/>
        </w:rPr>
        <w:t>luma</w:t>
      </w:r>
      <w:proofErr w:type="spellEnd"/>
      <w:r>
        <w:rPr>
          <w:lang w:val="en-CA" w:eastAsia="ko-KR"/>
        </w:rPr>
        <w:t xml:space="preserve"> filter grid have been dense, decoding time is reduced because of filter operation is skipped on narrow distance edge is skipped.</w:t>
      </w:r>
    </w:p>
    <w:p w14:paraId="269DB604" w14:textId="64F5481F" w:rsidR="001A7C0C" w:rsidRDefault="001A7C0C" w:rsidP="001A7C0C">
      <w:pPr>
        <w:pStyle w:val="ab"/>
        <w:keepNext/>
        <w:rPr>
          <w:lang w:eastAsia="ko-KR"/>
        </w:rPr>
      </w:pPr>
      <w:r>
        <w:t xml:space="preserve">Table </w:t>
      </w:r>
      <w:fldSimple w:instr=" SEQ Table \* ARABIC ">
        <w:r w:rsidR="00742108">
          <w:rPr>
            <w:noProof/>
          </w:rPr>
          <w:t>3</w:t>
        </w:r>
      </w:fldSimple>
      <w:r>
        <w:t xml:space="preserve">. </w:t>
      </w:r>
    </w:p>
    <w:tbl>
      <w:tblPr>
        <w:tblW w:w="7621" w:type="dxa"/>
        <w:tblInd w:w="50" w:type="dxa"/>
        <w:tblCellMar>
          <w:left w:w="99" w:type="dxa"/>
          <w:right w:w="99" w:type="dxa"/>
        </w:tblCellMar>
        <w:tblLook w:val="04A0" w:firstRow="1" w:lastRow="0" w:firstColumn="1" w:lastColumn="0" w:noHBand="0" w:noVBand="1"/>
      </w:tblPr>
      <w:tblGrid>
        <w:gridCol w:w="1800"/>
        <w:gridCol w:w="1160"/>
        <w:gridCol w:w="1160"/>
        <w:gridCol w:w="1181"/>
        <w:gridCol w:w="1160"/>
        <w:gridCol w:w="1160"/>
      </w:tblGrid>
      <w:tr w:rsidR="001A7C0C" w:rsidRPr="001A7C0C" w14:paraId="77A49216" w14:textId="77777777" w:rsidTr="00B101F1">
        <w:trPr>
          <w:trHeight w:val="255"/>
        </w:trPr>
        <w:tc>
          <w:tcPr>
            <w:tcW w:w="1800" w:type="dxa"/>
            <w:tcBorders>
              <w:top w:val="nil"/>
              <w:left w:val="nil"/>
              <w:bottom w:val="nil"/>
              <w:right w:val="nil"/>
            </w:tcBorders>
            <w:shd w:val="clear" w:color="auto" w:fill="auto"/>
            <w:noWrap/>
            <w:vAlign w:val="center"/>
            <w:hideMark/>
          </w:tcPr>
          <w:p w14:paraId="4AFE9132"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14FFC3"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　</w:t>
            </w:r>
            <w:r w:rsidRPr="001A7C0C">
              <w:rPr>
                <w:rFonts w:ascii="Arial" w:eastAsia="맑은 고딕" w:hAnsi="Arial" w:cs="Arial"/>
                <w:b/>
                <w:bCs/>
                <w:color w:val="000000"/>
                <w:sz w:val="18"/>
                <w:szCs w:val="18"/>
                <w:lang w:eastAsia="ko-KR"/>
              </w:rPr>
              <w:t xml:space="preserve">All Intra Main10 </w:t>
            </w:r>
          </w:p>
        </w:tc>
      </w:tr>
      <w:tr w:rsidR="001A7C0C" w:rsidRPr="001A7C0C" w14:paraId="2228C7A2" w14:textId="77777777" w:rsidTr="001A7C0C">
        <w:trPr>
          <w:trHeight w:val="255"/>
        </w:trPr>
        <w:tc>
          <w:tcPr>
            <w:tcW w:w="1800" w:type="dxa"/>
            <w:tcBorders>
              <w:top w:val="nil"/>
              <w:left w:val="nil"/>
              <w:bottom w:val="nil"/>
              <w:right w:val="nil"/>
            </w:tcBorders>
            <w:shd w:val="clear" w:color="auto" w:fill="auto"/>
            <w:noWrap/>
            <w:vAlign w:val="center"/>
            <w:hideMark/>
          </w:tcPr>
          <w:p w14:paraId="7F85434F"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36742E80"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　</w:t>
            </w:r>
            <w:r w:rsidRPr="001A7C0C">
              <w:rPr>
                <w:rFonts w:ascii="Arial" w:eastAsia="맑은 고딕" w:hAnsi="Arial" w:cs="Arial"/>
                <w:b/>
                <w:bCs/>
                <w:color w:val="000000"/>
                <w:sz w:val="18"/>
                <w:szCs w:val="18"/>
                <w:lang w:eastAsia="ko-KR"/>
              </w:rPr>
              <w:t>Over VTM-5.0</w:t>
            </w:r>
          </w:p>
        </w:tc>
      </w:tr>
      <w:tr w:rsidR="001A7C0C" w:rsidRPr="001A7C0C" w14:paraId="301C6615" w14:textId="77777777" w:rsidTr="001A7C0C">
        <w:trPr>
          <w:trHeight w:val="255"/>
        </w:trPr>
        <w:tc>
          <w:tcPr>
            <w:tcW w:w="1800" w:type="dxa"/>
            <w:tcBorders>
              <w:top w:val="nil"/>
              <w:left w:val="nil"/>
              <w:bottom w:val="nil"/>
              <w:right w:val="nil"/>
            </w:tcBorders>
            <w:shd w:val="clear" w:color="auto" w:fill="auto"/>
            <w:noWrap/>
            <w:vAlign w:val="center"/>
            <w:hideMark/>
          </w:tcPr>
          <w:p w14:paraId="117F513E"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5C5C84A0"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458C471"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U</w:t>
            </w:r>
          </w:p>
        </w:tc>
        <w:tc>
          <w:tcPr>
            <w:tcW w:w="1181" w:type="dxa"/>
            <w:tcBorders>
              <w:top w:val="nil"/>
              <w:left w:val="nil"/>
              <w:bottom w:val="single" w:sz="8" w:space="0" w:color="auto"/>
              <w:right w:val="single" w:sz="4" w:space="0" w:color="auto"/>
            </w:tcBorders>
            <w:shd w:val="clear" w:color="auto" w:fill="auto"/>
            <w:noWrap/>
            <w:vAlign w:val="center"/>
            <w:hideMark/>
          </w:tcPr>
          <w:p w14:paraId="3C75067B"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708677F2"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71B461E4"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DecT</w:t>
            </w:r>
            <w:proofErr w:type="spellEnd"/>
          </w:p>
        </w:tc>
      </w:tr>
      <w:tr w:rsidR="001A7C0C" w:rsidRPr="001A7C0C" w14:paraId="37DF3E16"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C851004"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27C441DF" w14:textId="2FEAC7A1"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2F1FC860" w14:textId="621C16BB"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
          <w:p w14:paraId="7156E5D6" w14:textId="381B2A18"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160" w:type="dxa"/>
            <w:tcBorders>
              <w:top w:val="nil"/>
              <w:left w:val="nil"/>
              <w:bottom w:val="nil"/>
              <w:right w:val="nil"/>
            </w:tcBorders>
            <w:shd w:val="clear" w:color="auto" w:fill="auto"/>
            <w:noWrap/>
            <w:vAlign w:val="center"/>
            <w:hideMark/>
          </w:tcPr>
          <w:p w14:paraId="2DBC3037" w14:textId="51B9CAFE"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27926FFE" w14:textId="16F19ED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1A7C0C" w:rsidRPr="001A7C0C" w14:paraId="5667EBC9"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A5DB18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47705239" w14:textId="6BEB3BB9"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3B0F27CE" w14:textId="6C2B9D84"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4F76CE2C" w14:textId="17A1DF8E"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160" w:type="dxa"/>
            <w:tcBorders>
              <w:top w:val="nil"/>
              <w:left w:val="nil"/>
              <w:bottom w:val="nil"/>
              <w:right w:val="nil"/>
            </w:tcBorders>
            <w:shd w:val="clear" w:color="auto" w:fill="auto"/>
            <w:noWrap/>
            <w:vAlign w:val="center"/>
            <w:hideMark/>
          </w:tcPr>
          <w:p w14:paraId="1BD03AA3" w14:textId="736A11B6"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hideMark/>
          </w:tcPr>
          <w:p w14:paraId="1E665217" w14:textId="102C345E"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1A7C0C" w:rsidRPr="001A7C0C" w14:paraId="3C4ED259"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6BCD570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3F90C604" w14:textId="1069B24E"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60" w:type="dxa"/>
            <w:tcBorders>
              <w:top w:val="nil"/>
              <w:left w:val="nil"/>
              <w:bottom w:val="nil"/>
              <w:right w:val="nil"/>
            </w:tcBorders>
            <w:shd w:val="clear" w:color="auto" w:fill="auto"/>
            <w:noWrap/>
            <w:vAlign w:val="center"/>
            <w:hideMark/>
          </w:tcPr>
          <w:p w14:paraId="300967E3" w14:textId="4EBB6CB8"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181" w:type="dxa"/>
            <w:tcBorders>
              <w:top w:val="nil"/>
              <w:left w:val="nil"/>
              <w:bottom w:val="nil"/>
              <w:right w:val="single" w:sz="4" w:space="0" w:color="auto"/>
            </w:tcBorders>
            <w:shd w:val="clear" w:color="auto" w:fill="auto"/>
            <w:noWrap/>
            <w:vAlign w:val="center"/>
            <w:hideMark/>
          </w:tcPr>
          <w:p w14:paraId="73E34089" w14:textId="3FAA91C0"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160" w:type="dxa"/>
            <w:tcBorders>
              <w:top w:val="nil"/>
              <w:left w:val="nil"/>
              <w:bottom w:val="nil"/>
              <w:right w:val="nil"/>
            </w:tcBorders>
            <w:shd w:val="clear" w:color="auto" w:fill="auto"/>
            <w:noWrap/>
            <w:vAlign w:val="center"/>
            <w:hideMark/>
          </w:tcPr>
          <w:p w14:paraId="702FB623" w14:textId="40C96389"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716B4BFB" w14:textId="530E53C9"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1A7C0C" w:rsidRPr="001A7C0C" w14:paraId="5FCB0AFC"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6E8650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C792021" w14:textId="1025F7D9"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60" w:type="dxa"/>
            <w:tcBorders>
              <w:top w:val="nil"/>
              <w:left w:val="nil"/>
              <w:bottom w:val="nil"/>
              <w:right w:val="nil"/>
            </w:tcBorders>
            <w:shd w:val="clear" w:color="auto" w:fill="auto"/>
            <w:noWrap/>
            <w:vAlign w:val="center"/>
            <w:hideMark/>
          </w:tcPr>
          <w:p w14:paraId="1DD25042" w14:textId="30EB7942"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hideMark/>
          </w:tcPr>
          <w:p w14:paraId="285DA548" w14:textId="588346D1"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160" w:type="dxa"/>
            <w:tcBorders>
              <w:top w:val="nil"/>
              <w:left w:val="nil"/>
              <w:bottom w:val="nil"/>
              <w:right w:val="nil"/>
            </w:tcBorders>
            <w:shd w:val="clear" w:color="auto" w:fill="auto"/>
            <w:noWrap/>
            <w:vAlign w:val="center"/>
            <w:hideMark/>
          </w:tcPr>
          <w:p w14:paraId="2B9A8291" w14:textId="2BF8EA25"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618FAC1F" w14:textId="0A4705BE"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r>
      <w:tr w:rsidR="001A7C0C" w:rsidRPr="001A7C0C" w14:paraId="390F003D"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B714AB4"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144B971D" w14:textId="4F1F9F8B"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60" w:type="dxa"/>
            <w:tcBorders>
              <w:top w:val="nil"/>
              <w:left w:val="nil"/>
              <w:bottom w:val="nil"/>
              <w:right w:val="nil"/>
            </w:tcBorders>
            <w:shd w:val="clear" w:color="auto" w:fill="auto"/>
            <w:noWrap/>
            <w:vAlign w:val="center"/>
            <w:hideMark/>
          </w:tcPr>
          <w:p w14:paraId="32F0DE18" w14:textId="12AAFC06"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
          <w:p w14:paraId="5D851F26" w14:textId="5F0C6DB0"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5708EC3D" w14:textId="6F569D35"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0C5BCE88" w14:textId="0A7ECDE1"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1A7C0C" w:rsidRPr="001A7C0C" w14:paraId="5618B307"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F88ECE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12F5B529" w14:textId="2D4E7D0F"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60" w:type="dxa"/>
            <w:tcBorders>
              <w:top w:val="single" w:sz="8" w:space="0" w:color="auto"/>
              <w:left w:val="nil"/>
              <w:bottom w:val="nil"/>
              <w:right w:val="nil"/>
            </w:tcBorders>
            <w:shd w:val="clear" w:color="auto" w:fill="auto"/>
            <w:noWrap/>
            <w:vAlign w:val="center"/>
            <w:hideMark/>
          </w:tcPr>
          <w:p w14:paraId="7733ABCD" w14:textId="7261A303"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hideMark/>
          </w:tcPr>
          <w:p w14:paraId="1452C35F" w14:textId="6EC4F44C"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160" w:type="dxa"/>
            <w:tcBorders>
              <w:top w:val="single" w:sz="8" w:space="0" w:color="auto"/>
              <w:left w:val="nil"/>
              <w:bottom w:val="nil"/>
              <w:right w:val="nil"/>
            </w:tcBorders>
            <w:shd w:val="clear" w:color="auto" w:fill="auto"/>
            <w:noWrap/>
            <w:vAlign w:val="center"/>
            <w:hideMark/>
          </w:tcPr>
          <w:p w14:paraId="461DDC91" w14:textId="7EB825EC"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02A38457" w14:textId="383FAA72"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1A7C0C" w:rsidRPr="001A7C0C" w14:paraId="6255FB68" w14:textId="77777777" w:rsidTr="001A7C0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0C9900F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64C5EF85" w14:textId="68814A2D"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60" w:type="dxa"/>
            <w:tcBorders>
              <w:top w:val="single" w:sz="8" w:space="0" w:color="auto"/>
              <w:left w:val="nil"/>
              <w:bottom w:val="nil"/>
              <w:right w:val="nil"/>
            </w:tcBorders>
            <w:shd w:val="clear" w:color="auto" w:fill="auto"/>
            <w:noWrap/>
            <w:vAlign w:val="center"/>
            <w:hideMark/>
          </w:tcPr>
          <w:p w14:paraId="1882B695" w14:textId="16621600"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181" w:type="dxa"/>
            <w:tcBorders>
              <w:top w:val="single" w:sz="8" w:space="0" w:color="auto"/>
              <w:left w:val="nil"/>
              <w:bottom w:val="nil"/>
              <w:right w:val="single" w:sz="4" w:space="0" w:color="auto"/>
            </w:tcBorders>
            <w:shd w:val="clear" w:color="auto" w:fill="auto"/>
            <w:noWrap/>
            <w:vAlign w:val="center"/>
            <w:hideMark/>
          </w:tcPr>
          <w:p w14:paraId="69A32FDE" w14:textId="3BD1017D"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160" w:type="dxa"/>
            <w:tcBorders>
              <w:top w:val="single" w:sz="8" w:space="0" w:color="auto"/>
              <w:left w:val="nil"/>
              <w:bottom w:val="nil"/>
              <w:right w:val="nil"/>
            </w:tcBorders>
            <w:shd w:val="clear" w:color="auto" w:fill="auto"/>
            <w:noWrap/>
            <w:vAlign w:val="center"/>
            <w:hideMark/>
          </w:tcPr>
          <w:p w14:paraId="34704B44" w14:textId="2892DDC9"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53042D98" w14:textId="0623A5D2"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1A7C0C" w:rsidRPr="001A7C0C" w14:paraId="1708E425" w14:textId="77777777" w:rsidTr="001A7C0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179AA0C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221767AF" w14:textId="485F461D"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single" w:sz="8" w:space="0" w:color="auto"/>
              <w:right w:val="nil"/>
            </w:tcBorders>
            <w:shd w:val="clear" w:color="auto" w:fill="auto"/>
            <w:noWrap/>
            <w:vAlign w:val="center"/>
            <w:hideMark/>
          </w:tcPr>
          <w:p w14:paraId="76F1798A" w14:textId="61BB0F1D"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181" w:type="dxa"/>
            <w:tcBorders>
              <w:top w:val="nil"/>
              <w:left w:val="nil"/>
              <w:bottom w:val="single" w:sz="8" w:space="0" w:color="auto"/>
              <w:right w:val="single" w:sz="4" w:space="0" w:color="auto"/>
            </w:tcBorders>
            <w:shd w:val="clear" w:color="auto" w:fill="auto"/>
            <w:noWrap/>
            <w:vAlign w:val="center"/>
            <w:hideMark/>
          </w:tcPr>
          <w:p w14:paraId="28D0A296" w14:textId="077585FF"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160" w:type="dxa"/>
            <w:tcBorders>
              <w:top w:val="nil"/>
              <w:left w:val="nil"/>
              <w:bottom w:val="single" w:sz="8" w:space="0" w:color="auto"/>
              <w:right w:val="nil"/>
            </w:tcBorders>
            <w:shd w:val="clear" w:color="auto" w:fill="auto"/>
            <w:noWrap/>
            <w:vAlign w:val="center"/>
            <w:hideMark/>
          </w:tcPr>
          <w:p w14:paraId="66FA2D48" w14:textId="637AE7F3"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26A8065D" w14:textId="7E72540C"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bl>
    <w:p w14:paraId="4B25286C" w14:textId="77777777" w:rsidR="001A7C0C" w:rsidRDefault="001A7C0C" w:rsidP="001A7C0C">
      <w:pPr>
        <w:rPr>
          <w:lang w:val="en-CA"/>
        </w:rPr>
      </w:pPr>
    </w:p>
    <w:p w14:paraId="5DAAC1E8" w14:textId="00DAD74B" w:rsidR="001A7C0C" w:rsidRDefault="001A7C0C" w:rsidP="001A7C0C">
      <w:pPr>
        <w:pStyle w:val="ab"/>
        <w:keepNext/>
      </w:pPr>
      <w:r>
        <w:t xml:space="preserve">Table </w:t>
      </w:r>
      <w:fldSimple w:instr=" SEQ Table \* ARABIC ">
        <w:r w:rsidR="00742108">
          <w:rPr>
            <w:noProof/>
          </w:rPr>
          <w:t>4</w:t>
        </w:r>
      </w:fldSimple>
    </w:p>
    <w:tbl>
      <w:tblPr>
        <w:tblW w:w="7621" w:type="dxa"/>
        <w:tblInd w:w="50" w:type="dxa"/>
        <w:tblCellMar>
          <w:left w:w="99" w:type="dxa"/>
          <w:right w:w="99" w:type="dxa"/>
        </w:tblCellMar>
        <w:tblLook w:val="04A0" w:firstRow="1" w:lastRow="0" w:firstColumn="1" w:lastColumn="0" w:noHBand="0" w:noVBand="1"/>
      </w:tblPr>
      <w:tblGrid>
        <w:gridCol w:w="1800"/>
        <w:gridCol w:w="1160"/>
        <w:gridCol w:w="1160"/>
        <w:gridCol w:w="1181"/>
        <w:gridCol w:w="1160"/>
        <w:gridCol w:w="1160"/>
      </w:tblGrid>
      <w:tr w:rsidR="001A7C0C" w:rsidRPr="001A7C0C" w14:paraId="12ED1C63" w14:textId="77777777" w:rsidTr="001A7C0C">
        <w:trPr>
          <w:trHeight w:val="255"/>
        </w:trPr>
        <w:tc>
          <w:tcPr>
            <w:tcW w:w="1800" w:type="dxa"/>
            <w:tcBorders>
              <w:top w:val="nil"/>
              <w:left w:val="nil"/>
              <w:bottom w:val="nil"/>
              <w:right w:val="nil"/>
            </w:tcBorders>
            <w:shd w:val="clear" w:color="auto" w:fill="auto"/>
            <w:noWrap/>
            <w:vAlign w:val="center"/>
            <w:hideMark/>
          </w:tcPr>
          <w:p w14:paraId="6B8C8DED"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u w:val="single"/>
                <w:lang w:eastAsia="ko-KR"/>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2D9D02" w14:textId="77777777" w:rsidR="001A7C0C" w:rsidRPr="00B101F1"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101F1">
              <w:rPr>
                <w:rFonts w:ascii="Arial" w:eastAsia="맑은 고딕" w:hAnsi="Arial" w:cs="Arial" w:hint="eastAsia"/>
                <w:b/>
                <w:bCs/>
                <w:color w:val="000000"/>
                <w:sz w:val="18"/>
                <w:szCs w:val="18"/>
                <w:lang w:eastAsia="ko-KR"/>
              </w:rPr>
              <w:t xml:space="preserve">　</w:t>
            </w:r>
            <w:r w:rsidRPr="00B101F1">
              <w:rPr>
                <w:rFonts w:ascii="Arial" w:eastAsia="맑은 고딕" w:hAnsi="Arial" w:cs="Arial"/>
                <w:b/>
                <w:bCs/>
                <w:color w:val="000000"/>
                <w:sz w:val="18"/>
                <w:szCs w:val="18"/>
                <w:lang w:eastAsia="ko-KR"/>
              </w:rPr>
              <w:t xml:space="preserve">Random access Main10 </w:t>
            </w:r>
          </w:p>
        </w:tc>
      </w:tr>
      <w:tr w:rsidR="001A7C0C" w:rsidRPr="001A7C0C" w14:paraId="362B3D86" w14:textId="77777777" w:rsidTr="001A7C0C">
        <w:trPr>
          <w:trHeight w:val="255"/>
        </w:trPr>
        <w:tc>
          <w:tcPr>
            <w:tcW w:w="1800" w:type="dxa"/>
            <w:tcBorders>
              <w:top w:val="nil"/>
              <w:left w:val="nil"/>
              <w:bottom w:val="nil"/>
              <w:right w:val="nil"/>
            </w:tcBorders>
            <w:shd w:val="clear" w:color="auto" w:fill="auto"/>
            <w:noWrap/>
            <w:vAlign w:val="center"/>
            <w:hideMark/>
          </w:tcPr>
          <w:p w14:paraId="2D66C075"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u w:val="single"/>
                <w:lang w:eastAsia="ko-KR"/>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9F20EB6" w14:textId="77777777" w:rsidR="001A7C0C" w:rsidRPr="00B101F1"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101F1">
              <w:rPr>
                <w:rFonts w:ascii="Arial" w:eastAsia="맑은 고딕" w:hAnsi="Arial" w:cs="Arial" w:hint="eastAsia"/>
                <w:b/>
                <w:bCs/>
                <w:color w:val="000000"/>
                <w:sz w:val="18"/>
                <w:szCs w:val="18"/>
                <w:lang w:eastAsia="ko-KR"/>
              </w:rPr>
              <w:t xml:space="preserve">　</w:t>
            </w:r>
            <w:r w:rsidRPr="00B101F1">
              <w:rPr>
                <w:rFonts w:ascii="Arial" w:eastAsia="맑은 고딕" w:hAnsi="Arial" w:cs="Arial"/>
                <w:b/>
                <w:bCs/>
                <w:color w:val="000000"/>
                <w:sz w:val="18"/>
                <w:szCs w:val="18"/>
                <w:lang w:eastAsia="ko-KR"/>
              </w:rPr>
              <w:t>Over VTM-5.0</w:t>
            </w:r>
          </w:p>
        </w:tc>
      </w:tr>
      <w:tr w:rsidR="001A7C0C" w:rsidRPr="001A7C0C" w14:paraId="75D16EBC" w14:textId="77777777" w:rsidTr="001A7C0C">
        <w:trPr>
          <w:trHeight w:val="255"/>
        </w:trPr>
        <w:tc>
          <w:tcPr>
            <w:tcW w:w="1800" w:type="dxa"/>
            <w:tcBorders>
              <w:top w:val="nil"/>
              <w:left w:val="nil"/>
              <w:bottom w:val="nil"/>
              <w:right w:val="nil"/>
            </w:tcBorders>
            <w:shd w:val="clear" w:color="auto" w:fill="auto"/>
            <w:noWrap/>
            <w:vAlign w:val="center"/>
            <w:hideMark/>
          </w:tcPr>
          <w:p w14:paraId="33E41C9D"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u w:val="single"/>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512A9232"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lang w:eastAsia="ko-KR"/>
              </w:rPr>
              <w:t>Y</w:t>
            </w:r>
          </w:p>
        </w:tc>
        <w:tc>
          <w:tcPr>
            <w:tcW w:w="1160" w:type="dxa"/>
            <w:tcBorders>
              <w:top w:val="nil"/>
              <w:left w:val="nil"/>
              <w:bottom w:val="single" w:sz="8" w:space="0" w:color="auto"/>
              <w:right w:val="nil"/>
            </w:tcBorders>
            <w:shd w:val="clear" w:color="auto" w:fill="auto"/>
            <w:noWrap/>
            <w:vAlign w:val="center"/>
            <w:hideMark/>
          </w:tcPr>
          <w:p w14:paraId="693755DD"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lang w:eastAsia="ko-KR"/>
              </w:rPr>
              <w:t>U</w:t>
            </w:r>
          </w:p>
        </w:tc>
        <w:tc>
          <w:tcPr>
            <w:tcW w:w="1181" w:type="dxa"/>
            <w:tcBorders>
              <w:top w:val="nil"/>
              <w:left w:val="nil"/>
              <w:bottom w:val="single" w:sz="8" w:space="0" w:color="auto"/>
              <w:right w:val="single" w:sz="4" w:space="0" w:color="auto"/>
            </w:tcBorders>
            <w:shd w:val="clear" w:color="auto" w:fill="auto"/>
            <w:noWrap/>
            <w:vAlign w:val="center"/>
            <w:hideMark/>
          </w:tcPr>
          <w:p w14:paraId="0AE5E6FD"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lang w:eastAsia="ko-KR"/>
              </w:rPr>
              <w:t>V</w:t>
            </w:r>
          </w:p>
        </w:tc>
        <w:tc>
          <w:tcPr>
            <w:tcW w:w="1160" w:type="dxa"/>
            <w:tcBorders>
              <w:top w:val="nil"/>
              <w:left w:val="nil"/>
              <w:bottom w:val="single" w:sz="8" w:space="0" w:color="auto"/>
              <w:right w:val="nil"/>
            </w:tcBorders>
            <w:shd w:val="clear" w:color="auto" w:fill="auto"/>
            <w:noWrap/>
            <w:vAlign w:val="center"/>
            <w:hideMark/>
          </w:tcPr>
          <w:p w14:paraId="30DB3A5F"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proofErr w:type="spellStart"/>
            <w:r w:rsidRPr="001A7C0C">
              <w:rPr>
                <w:rFonts w:ascii="Arial" w:eastAsia="맑은 고딕" w:hAnsi="Arial" w:cs="Arial"/>
                <w:color w:val="000000"/>
                <w:sz w:val="18"/>
                <w:szCs w:val="18"/>
                <w:u w:val="single"/>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55B2CC5"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proofErr w:type="spellStart"/>
            <w:r w:rsidRPr="001A7C0C">
              <w:rPr>
                <w:rFonts w:ascii="Arial" w:eastAsia="맑은 고딕" w:hAnsi="Arial" w:cs="Arial"/>
                <w:color w:val="000000"/>
                <w:sz w:val="18"/>
                <w:szCs w:val="18"/>
                <w:u w:val="single"/>
                <w:lang w:eastAsia="ko-KR"/>
              </w:rPr>
              <w:t>DecT</w:t>
            </w:r>
            <w:proofErr w:type="spellEnd"/>
          </w:p>
        </w:tc>
      </w:tr>
      <w:tr w:rsidR="001A7C0C" w:rsidRPr="001A7C0C" w14:paraId="27BEE278"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E92151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lang w:eastAsia="ko-KR"/>
              </w:rPr>
              <w:t>Class A1</w:t>
            </w:r>
          </w:p>
        </w:tc>
        <w:tc>
          <w:tcPr>
            <w:tcW w:w="1160" w:type="dxa"/>
            <w:tcBorders>
              <w:top w:val="nil"/>
              <w:left w:val="nil"/>
              <w:bottom w:val="nil"/>
              <w:right w:val="nil"/>
            </w:tcBorders>
            <w:shd w:val="clear" w:color="auto" w:fill="auto"/>
            <w:noWrap/>
            <w:vAlign w:val="center"/>
            <w:hideMark/>
          </w:tcPr>
          <w:p w14:paraId="453FD152" w14:textId="26A58DE2"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0.03%</w:t>
            </w:r>
          </w:p>
        </w:tc>
        <w:tc>
          <w:tcPr>
            <w:tcW w:w="1160" w:type="dxa"/>
            <w:tcBorders>
              <w:top w:val="nil"/>
              <w:left w:val="nil"/>
              <w:bottom w:val="nil"/>
              <w:right w:val="nil"/>
            </w:tcBorders>
            <w:shd w:val="clear" w:color="auto" w:fill="auto"/>
            <w:noWrap/>
            <w:vAlign w:val="center"/>
            <w:hideMark/>
          </w:tcPr>
          <w:p w14:paraId="3C4E1905" w14:textId="2BECDBCE"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-0.28%</w:t>
            </w:r>
          </w:p>
        </w:tc>
        <w:tc>
          <w:tcPr>
            <w:tcW w:w="1181" w:type="dxa"/>
            <w:tcBorders>
              <w:top w:val="nil"/>
              <w:left w:val="nil"/>
              <w:bottom w:val="nil"/>
              <w:right w:val="single" w:sz="4" w:space="0" w:color="auto"/>
            </w:tcBorders>
            <w:shd w:val="clear" w:color="auto" w:fill="auto"/>
            <w:noWrap/>
            <w:vAlign w:val="center"/>
            <w:hideMark/>
          </w:tcPr>
          <w:p w14:paraId="1B22B3AE" w14:textId="356FFB7F"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-0.10%</w:t>
            </w:r>
          </w:p>
        </w:tc>
        <w:tc>
          <w:tcPr>
            <w:tcW w:w="1160" w:type="dxa"/>
            <w:tcBorders>
              <w:top w:val="nil"/>
              <w:left w:val="nil"/>
              <w:bottom w:val="nil"/>
              <w:right w:val="nil"/>
            </w:tcBorders>
            <w:shd w:val="clear" w:color="auto" w:fill="auto"/>
            <w:noWrap/>
            <w:vAlign w:val="center"/>
            <w:hideMark/>
          </w:tcPr>
          <w:p w14:paraId="1D53CC0A" w14:textId="16F23DCC"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99%</w:t>
            </w:r>
          </w:p>
        </w:tc>
        <w:tc>
          <w:tcPr>
            <w:tcW w:w="1160" w:type="dxa"/>
            <w:tcBorders>
              <w:top w:val="nil"/>
              <w:left w:val="nil"/>
              <w:bottom w:val="nil"/>
              <w:right w:val="single" w:sz="8" w:space="0" w:color="auto"/>
            </w:tcBorders>
            <w:shd w:val="clear" w:color="auto" w:fill="auto"/>
            <w:noWrap/>
            <w:vAlign w:val="center"/>
            <w:hideMark/>
          </w:tcPr>
          <w:p w14:paraId="32C76D75" w14:textId="4696082B"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101%</w:t>
            </w:r>
          </w:p>
        </w:tc>
      </w:tr>
      <w:tr w:rsidR="001A7C0C" w:rsidRPr="001A7C0C" w14:paraId="77D6B127"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6102DB9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lang w:eastAsia="ko-KR"/>
              </w:rPr>
              <w:t>Class A2</w:t>
            </w:r>
          </w:p>
        </w:tc>
        <w:tc>
          <w:tcPr>
            <w:tcW w:w="1160" w:type="dxa"/>
            <w:tcBorders>
              <w:top w:val="nil"/>
              <w:left w:val="nil"/>
              <w:bottom w:val="nil"/>
              <w:right w:val="nil"/>
            </w:tcBorders>
            <w:shd w:val="clear" w:color="auto" w:fill="auto"/>
            <w:noWrap/>
            <w:vAlign w:val="center"/>
            <w:hideMark/>
          </w:tcPr>
          <w:p w14:paraId="45AE8944" w14:textId="783E8D48"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0.00%</w:t>
            </w:r>
          </w:p>
        </w:tc>
        <w:tc>
          <w:tcPr>
            <w:tcW w:w="1160" w:type="dxa"/>
            <w:tcBorders>
              <w:top w:val="nil"/>
              <w:left w:val="nil"/>
              <w:bottom w:val="nil"/>
              <w:right w:val="nil"/>
            </w:tcBorders>
            <w:shd w:val="clear" w:color="auto" w:fill="auto"/>
            <w:noWrap/>
            <w:vAlign w:val="center"/>
            <w:hideMark/>
          </w:tcPr>
          <w:p w14:paraId="53D4E100" w14:textId="45FC0611"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-0.09%</w:t>
            </w:r>
          </w:p>
        </w:tc>
        <w:tc>
          <w:tcPr>
            <w:tcW w:w="1181" w:type="dxa"/>
            <w:tcBorders>
              <w:top w:val="nil"/>
              <w:left w:val="nil"/>
              <w:bottom w:val="nil"/>
              <w:right w:val="single" w:sz="4" w:space="0" w:color="auto"/>
            </w:tcBorders>
            <w:shd w:val="clear" w:color="auto" w:fill="auto"/>
            <w:noWrap/>
            <w:vAlign w:val="center"/>
            <w:hideMark/>
          </w:tcPr>
          <w:p w14:paraId="28C89B09" w14:textId="36154F41"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-0.15%</w:t>
            </w:r>
          </w:p>
        </w:tc>
        <w:tc>
          <w:tcPr>
            <w:tcW w:w="1160" w:type="dxa"/>
            <w:tcBorders>
              <w:top w:val="nil"/>
              <w:left w:val="nil"/>
              <w:bottom w:val="nil"/>
              <w:right w:val="nil"/>
            </w:tcBorders>
            <w:shd w:val="clear" w:color="auto" w:fill="auto"/>
            <w:noWrap/>
            <w:vAlign w:val="center"/>
            <w:hideMark/>
          </w:tcPr>
          <w:p w14:paraId="32F08089" w14:textId="705ACF58"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99%</w:t>
            </w:r>
          </w:p>
        </w:tc>
        <w:tc>
          <w:tcPr>
            <w:tcW w:w="1160" w:type="dxa"/>
            <w:tcBorders>
              <w:top w:val="nil"/>
              <w:left w:val="nil"/>
              <w:bottom w:val="nil"/>
              <w:right w:val="single" w:sz="8" w:space="0" w:color="auto"/>
            </w:tcBorders>
            <w:shd w:val="clear" w:color="auto" w:fill="auto"/>
            <w:noWrap/>
            <w:vAlign w:val="center"/>
            <w:hideMark/>
          </w:tcPr>
          <w:p w14:paraId="4F7FE08F" w14:textId="07A2FA15"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100%</w:t>
            </w:r>
          </w:p>
        </w:tc>
      </w:tr>
      <w:tr w:rsidR="001A7C0C" w:rsidRPr="001A7C0C" w14:paraId="0EE52786"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25711E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lang w:eastAsia="ko-KR"/>
              </w:rPr>
              <w:t>Class B</w:t>
            </w:r>
          </w:p>
        </w:tc>
        <w:tc>
          <w:tcPr>
            <w:tcW w:w="1160" w:type="dxa"/>
            <w:tcBorders>
              <w:top w:val="nil"/>
              <w:left w:val="nil"/>
              <w:bottom w:val="nil"/>
              <w:right w:val="nil"/>
            </w:tcBorders>
            <w:shd w:val="clear" w:color="auto" w:fill="auto"/>
            <w:noWrap/>
            <w:vAlign w:val="center"/>
            <w:hideMark/>
          </w:tcPr>
          <w:p w14:paraId="615620E2" w14:textId="22DB8D9C"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-0.03%</w:t>
            </w:r>
          </w:p>
        </w:tc>
        <w:tc>
          <w:tcPr>
            <w:tcW w:w="1160" w:type="dxa"/>
            <w:tcBorders>
              <w:top w:val="nil"/>
              <w:left w:val="nil"/>
              <w:bottom w:val="nil"/>
              <w:right w:val="nil"/>
            </w:tcBorders>
            <w:shd w:val="clear" w:color="auto" w:fill="auto"/>
            <w:noWrap/>
            <w:vAlign w:val="center"/>
            <w:hideMark/>
          </w:tcPr>
          <w:p w14:paraId="40385BC4" w14:textId="7E46B271"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-0.35%</w:t>
            </w:r>
          </w:p>
        </w:tc>
        <w:tc>
          <w:tcPr>
            <w:tcW w:w="1181" w:type="dxa"/>
            <w:tcBorders>
              <w:top w:val="nil"/>
              <w:left w:val="nil"/>
              <w:bottom w:val="nil"/>
              <w:right w:val="single" w:sz="4" w:space="0" w:color="auto"/>
            </w:tcBorders>
            <w:shd w:val="clear" w:color="auto" w:fill="auto"/>
            <w:noWrap/>
            <w:vAlign w:val="center"/>
            <w:hideMark/>
          </w:tcPr>
          <w:p w14:paraId="4D253AA1" w14:textId="0BCC3F65"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-0.58%</w:t>
            </w:r>
          </w:p>
        </w:tc>
        <w:tc>
          <w:tcPr>
            <w:tcW w:w="1160" w:type="dxa"/>
            <w:tcBorders>
              <w:top w:val="nil"/>
              <w:left w:val="nil"/>
              <w:bottom w:val="nil"/>
              <w:right w:val="nil"/>
            </w:tcBorders>
            <w:shd w:val="clear" w:color="auto" w:fill="auto"/>
            <w:noWrap/>
            <w:vAlign w:val="center"/>
            <w:hideMark/>
          </w:tcPr>
          <w:p w14:paraId="284716D2" w14:textId="25C5ED6E"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100%</w:t>
            </w:r>
          </w:p>
        </w:tc>
        <w:tc>
          <w:tcPr>
            <w:tcW w:w="1160" w:type="dxa"/>
            <w:tcBorders>
              <w:top w:val="nil"/>
              <w:left w:val="nil"/>
              <w:bottom w:val="nil"/>
              <w:right w:val="single" w:sz="8" w:space="0" w:color="auto"/>
            </w:tcBorders>
            <w:shd w:val="clear" w:color="auto" w:fill="auto"/>
            <w:noWrap/>
            <w:vAlign w:val="center"/>
            <w:hideMark/>
          </w:tcPr>
          <w:p w14:paraId="4A433215" w14:textId="6A9DC278"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101%</w:t>
            </w:r>
          </w:p>
        </w:tc>
      </w:tr>
      <w:tr w:rsidR="001A7C0C" w:rsidRPr="001A7C0C" w14:paraId="1EF10C40"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829F5A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lang w:eastAsia="ko-KR"/>
              </w:rPr>
              <w:t>Class C</w:t>
            </w:r>
          </w:p>
        </w:tc>
        <w:tc>
          <w:tcPr>
            <w:tcW w:w="1160" w:type="dxa"/>
            <w:tcBorders>
              <w:top w:val="nil"/>
              <w:left w:val="nil"/>
              <w:bottom w:val="nil"/>
              <w:right w:val="nil"/>
            </w:tcBorders>
            <w:shd w:val="clear" w:color="auto" w:fill="auto"/>
            <w:noWrap/>
            <w:vAlign w:val="center"/>
            <w:hideMark/>
          </w:tcPr>
          <w:p w14:paraId="4CC0F2EF" w14:textId="7A52E9F3"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-0.02%</w:t>
            </w:r>
          </w:p>
        </w:tc>
        <w:tc>
          <w:tcPr>
            <w:tcW w:w="1160" w:type="dxa"/>
            <w:tcBorders>
              <w:top w:val="nil"/>
              <w:left w:val="nil"/>
              <w:bottom w:val="nil"/>
              <w:right w:val="nil"/>
            </w:tcBorders>
            <w:shd w:val="clear" w:color="auto" w:fill="auto"/>
            <w:noWrap/>
            <w:vAlign w:val="center"/>
            <w:hideMark/>
          </w:tcPr>
          <w:p w14:paraId="2134A5AD" w14:textId="6B90608C"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-0.52%</w:t>
            </w:r>
          </w:p>
        </w:tc>
        <w:tc>
          <w:tcPr>
            <w:tcW w:w="1181" w:type="dxa"/>
            <w:tcBorders>
              <w:top w:val="nil"/>
              <w:left w:val="nil"/>
              <w:bottom w:val="nil"/>
              <w:right w:val="single" w:sz="4" w:space="0" w:color="auto"/>
            </w:tcBorders>
            <w:shd w:val="clear" w:color="auto" w:fill="auto"/>
            <w:noWrap/>
            <w:vAlign w:val="center"/>
            <w:hideMark/>
          </w:tcPr>
          <w:p w14:paraId="7BC49212" w14:textId="29F0C880"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-0.60%</w:t>
            </w:r>
          </w:p>
        </w:tc>
        <w:tc>
          <w:tcPr>
            <w:tcW w:w="1160" w:type="dxa"/>
            <w:tcBorders>
              <w:top w:val="nil"/>
              <w:left w:val="nil"/>
              <w:bottom w:val="nil"/>
              <w:right w:val="nil"/>
            </w:tcBorders>
            <w:shd w:val="clear" w:color="auto" w:fill="auto"/>
            <w:noWrap/>
            <w:vAlign w:val="center"/>
            <w:hideMark/>
          </w:tcPr>
          <w:p w14:paraId="3F24AD88" w14:textId="1C439D96"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101%</w:t>
            </w:r>
          </w:p>
        </w:tc>
        <w:tc>
          <w:tcPr>
            <w:tcW w:w="1160" w:type="dxa"/>
            <w:tcBorders>
              <w:top w:val="nil"/>
              <w:left w:val="nil"/>
              <w:bottom w:val="nil"/>
              <w:right w:val="single" w:sz="8" w:space="0" w:color="auto"/>
            </w:tcBorders>
            <w:shd w:val="clear" w:color="auto" w:fill="auto"/>
            <w:noWrap/>
            <w:vAlign w:val="center"/>
            <w:hideMark/>
          </w:tcPr>
          <w:p w14:paraId="7D2210F2" w14:textId="731BC66C"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103%</w:t>
            </w:r>
          </w:p>
        </w:tc>
      </w:tr>
      <w:tr w:rsidR="001A7C0C" w:rsidRPr="001A7C0C" w14:paraId="55F3F974"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06FC24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lang w:eastAsia="ko-KR"/>
              </w:rPr>
              <w:t>Class E</w:t>
            </w:r>
          </w:p>
        </w:tc>
        <w:tc>
          <w:tcPr>
            <w:tcW w:w="1160" w:type="dxa"/>
            <w:tcBorders>
              <w:top w:val="nil"/>
              <w:left w:val="nil"/>
              <w:bottom w:val="nil"/>
              <w:right w:val="nil"/>
            </w:tcBorders>
            <w:shd w:val="clear" w:color="auto" w:fill="auto"/>
            <w:noWrap/>
            <w:vAlign w:val="center"/>
            <w:hideMark/>
          </w:tcPr>
          <w:p w14:paraId="7A7DCFA6" w14:textId="61E56F1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 xml:space="preserve">　</w:t>
            </w:r>
          </w:p>
        </w:tc>
        <w:tc>
          <w:tcPr>
            <w:tcW w:w="1160" w:type="dxa"/>
            <w:tcBorders>
              <w:top w:val="nil"/>
              <w:left w:val="nil"/>
              <w:bottom w:val="nil"/>
              <w:right w:val="nil"/>
            </w:tcBorders>
            <w:shd w:val="clear" w:color="auto" w:fill="auto"/>
            <w:noWrap/>
            <w:vAlign w:val="center"/>
            <w:hideMark/>
          </w:tcPr>
          <w:p w14:paraId="4793FEA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p>
        </w:tc>
        <w:tc>
          <w:tcPr>
            <w:tcW w:w="1181" w:type="dxa"/>
            <w:tcBorders>
              <w:top w:val="nil"/>
              <w:left w:val="nil"/>
              <w:bottom w:val="nil"/>
              <w:right w:val="single" w:sz="4" w:space="0" w:color="auto"/>
            </w:tcBorders>
            <w:shd w:val="clear" w:color="auto" w:fill="auto"/>
            <w:noWrap/>
            <w:vAlign w:val="center"/>
            <w:hideMark/>
          </w:tcPr>
          <w:p w14:paraId="139E17EE" w14:textId="6F8C8E3C"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 xml:space="preserve">　</w:t>
            </w:r>
          </w:p>
        </w:tc>
        <w:tc>
          <w:tcPr>
            <w:tcW w:w="1160" w:type="dxa"/>
            <w:tcBorders>
              <w:top w:val="nil"/>
              <w:left w:val="nil"/>
              <w:bottom w:val="nil"/>
              <w:right w:val="nil"/>
            </w:tcBorders>
            <w:shd w:val="clear" w:color="auto" w:fill="auto"/>
            <w:noWrap/>
            <w:vAlign w:val="center"/>
            <w:hideMark/>
          </w:tcPr>
          <w:p w14:paraId="3308BA36" w14:textId="7F9110F5"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 xml:space="preserve">　</w:t>
            </w:r>
          </w:p>
        </w:tc>
        <w:tc>
          <w:tcPr>
            <w:tcW w:w="1160" w:type="dxa"/>
            <w:tcBorders>
              <w:top w:val="nil"/>
              <w:left w:val="nil"/>
              <w:bottom w:val="nil"/>
              <w:right w:val="single" w:sz="8" w:space="0" w:color="auto"/>
            </w:tcBorders>
            <w:shd w:val="clear" w:color="auto" w:fill="auto"/>
            <w:noWrap/>
            <w:vAlign w:val="center"/>
            <w:hideMark/>
          </w:tcPr>
          <w:p w14:paraId="70DC7EA8" w14:textId="0D09E4C4"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 xml:space="preserve">　</w:t>
            </w:r>
          </w:p>
        </w:tc>
      </w:tr>
      <w:tr w:rsidR="001A7C0C" w:rsidRPr="001A7C0C" w14:paraId="35413641"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BB5ABE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u w:val="single"/>
                <w:lang w:eastAsia="ko-KR"/>
              </w:rPr>
            </w:pPr>
            <w:r w:rsidRPr="001A7C0C">
              <w:rPr>
                <w:rFonts w:ascii="Arial" w:eastAsia="맑은 고딕" w:hAnsi="Arial" w:cs="Arial"/>
                <w:b/>
                <w:bCs/>
                <w:color w:val="000000"/>
                <w:sz w:val="18"/>
                <w:szCs w:val="18"/>
                <w:u w:val="single"/>
                <w:lang w:eastAsia="ko-KR"/>
              </w:rPr>
              <w:t>Overall</w:t>
            </w:r>
          </w:p>
        </w:tc>
        <w:tc>
          <w:tcPr>
            <w:tcW w:w="1160" w:type="dxa"/>
            <w:tcBorders>
              <w:top w:val="single" w:sz="8" w:space="0" w:color="auto"/>
              <w:left w:val="nil"/>
              <w:bottom w:val="nil"/>
              <w:right w:val="nil"/>
            </w:tcBorders>
            <w:shd w:val="clear" w:color="auto" w:fill="auto"/>
            <w:noWrap/>
            <w:vAlign w:val="center"/>
            <w:hideMark/>
          </w:tcPr>
          <w:p w14:paraId="538FE7A6" w14:textId="5EA66DB5"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-0.01%</w:t>
            </w:r>
          </w:p>
        </w:tc>
        <w:tc>
          <w:tcPr>
            <w:tcW w:w="1160" w:type="dxa"/>
            <w:tcBorders>
              <w:top w:val="single" w:sz="8" w:space="0" w:color="auto"/>
              <w:left w:val="nil"/>
              <w:bottom w:val="nil"/>
              <w:right w:val="nil"/>
            </w:tcBorders>
            <w:shd w:val="clear" w:color="auto" w:fill="auto"/>
            <w:noWrap/>
            <w:vAlign w:val="center"/>
            <w:hideMark/>
          </w:tcPr>
          <w:p w14:paraId="52B6B062" w14:textId="6DBD351B"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-0.33%</w:t>
            </w:r>
          </w:p>
        </w:tc>
        <w:tc>
          <w:tcPr>
            <w:tcW w:w="1181" w:type="dxa"/>
            <w:tcBorders>
              <w:top w:val="single" w:sz="8" w:space="0" w:color="auto"/>
              <w:left w:val="nil"/>
              <w:bottom w:val="nil"/>
              <w:right w:val="single" w:sz="4" w:space="0" w:color="auto"/>
            </w:tcBorders>
            <w:shd w:val="clear" w:color="auto" w:fill="auto"/>
            <w:noWrap/>
            <w:vAlign w:val="center"/>
            <w:hideMark/>
          </w:tcPr>
          <w:p w14:paraId="45997AB7" w14:textId="5C7CC06C"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-0.41%</w:t>
            </w:r>
          </w:p>
        </w:tc>
        <w:tc>
          <w:tcPr>
            <w:tcW w:w="1160" w:type="dxa"/>
            <w:tcBorders>
              <w:top w:val="single" w:sz="8" w:space="0" w:color="auto"/>
              <w:left w:val="nil"/>
              <w:bottom w:val="nil"/>
              <w:right w:val="nil"/>
            </w:tcBorders>
            <w:shd w:val="clear" w:color="auto" w:fill="auto"/>
            <w:noWrap/>
            <w:vAlign w:val="center"/>
            <w:hideMark/>
          </w:tcPr>
          <w:p w14:paraId="2C059387" w14:textId="3D793A7F"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CF95BBC" w14:textId="382E1206"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101%</w:t>
            </w:r>
          </w:p>
        </w:tc>
      </w:tr>
      <w:tr w:rsidR="001A7C0C" w:rsidRPr="001A7C0C" w14:paraId="0E720672"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1CB384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lang w:eastAsia="ko-KR"/>
              </w:rPr>
              <w:t>Class D</w:t>
            </w:r>
          </w:p>
        </w:tc>
        <w:tc>
          <w:tcPr>
            <w:tcW w:w="1160" w:type="dxa"/>
            <w:tcBorders>
              <w:top w:val="single" w:sz="8" w:space="0" w:color="auto"/>
              <w:left w:val="nil"/>
              <w:bottom w:val="nil"/>
              <w:right w:val="nil"/>
            </w:tcBorders>
            <w:shd w:val="clear" w:color="auto" w:fill="auto"/>
            <w:noWrap/>
            <w:vAlign w:val="center"/>
            <w:hideMark/>
          </w:tcPr>
          <w:p w14:paraId="0C3BAFE7" w14:textId="051F8938"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0.02%</w:t>
            </w:r>
          </w:p>
        </w:tc>
        <w:tc>
          <w:tcPr>
            <w:tcW w:w="1160" w:type="dxa"/>
            <w:tcBorders>
              <w:top w:val="single" w:sz="8" w:space="0" w:color="auto"/>
              <w:left w:val="nil"/>
              <w:bottom w:val="nil"/>
              <w:right w:val="nil"/>
            </w:tcBorders>
            <w:shd w:val="clear" w:color="auto" w:fill="auto"/>
            <w:noWrap/>
            <w:vAlign w:val="center"/>
            <w:hideMark/>
          </w:tcPr>
          <w:p w14:paraId="68D7E0CC" w14:textId="185AF3A3"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-0.62%</w:t>
            </w:r>
          </w:p>
        </w:tc>
        <w:tc>
          <w:tcPr>
            <w:tcW w:w="1181" w:type="dxa"/>
            <w:tcBorders>
              <w:top w:val="single" w:sz="8" w:space="0" w:color="auto"/>
              <w:left w:val="nil"/>
              <w:bottom w:val="nil"/>
              <w:right w:val="single" w:sz="4" w:space="0" w:color="auto"/>
            </w:tcBorders>
            <w:shd w:val="clear" w:color="auto" w:fill="auto"/>
            <w:noWrap/>
            <w:vAlign w:val="center"/>
            <w:hideMark/>
          </w:tcPr>
          <w:p w14:paraId="3CD7CE92" w14:textId="0C843F5B"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-0.48%</w:t>
            </w:r>
          </w:p>
        </w:tc>
        <w:tc>
          <w:tcPr>
            <w:tcW w:w="1160" w:type="dxa"/>
            <w:tcBorders>
              <w:top w:val="single" w:sz="8" w:space="0" w:color="auto"/>
              <w:left w:val="nil"/>
              <w:bottom w:val="nil"/>
              <w:right w:val="nil"/>
            </w:tcBorders>
            <w:shd w:val="clear" w:color="auto" w:fill="auto"/>
            <w:noWrap/>
            <w:vAlign w:val="center"/>
            <w:hideMark/>
          </w:tcPr>
          <w:p w14:paraId="3E1C966C" w14:textId="53B80F7A"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9C38FD6" w14:textId="6324E1A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101%</w:t>
            </w:r>
          </w:p>
        </w:tc>
      </w:tr>
      <w:tr w:rsidR="001A7C0C" w:rsidRPr="001A7C0C" w14:paraId="510AC5CB" w14:textId="77777777" w:rsidTr="001A7C0C">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476E070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lang w:eastAsia="ko-KR"/>
              </w:rPr>
              <w:t>Class F</w:t>
            </w:r>
          </w:p>
        </w:tc>
        <w:tc>
          <w:tcPr>
            <w:tcW w:w="1160" w:type="dxa"/>
            <w:tcBorders>
              <w:top w:val="nil"/>
              <w:left w:val="nil"/>
              <w:bottom w:val="single" w:sz="8" w:space="0" w:color="auto"/>
              <w:right w:val="nil"/>
            </w:tcBorders>
            <w:shd w:val="clear" w:color="auto" w:fill="auto"/>
            <w:noWrap/>
            <w:vAlign w:val="center"/>
            <w:hideMark/>
          </w:tcPr>
          <w:p w14:paraId="630F5EB1" w14:textId="0A50BD9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-0.01%</w:t>
            </w:r>
          </w:p>
        </w:tc>
        <w:tc>
          <w:tcPr>
            <w:tcW w:w="1160" w:type="dxa"/>
            <w:tcBorders>
              <w:top w:val="nil"/>
              <w:left w:val="nil"/>
              <w:bottom w:val="single" w:sz="8" w:space="0" w:color="auto"/>
              <w:right w:val="nil"/>
            </w:tcBorders>
            <w:shd w:val="clear" w:color="auto" w:fill="auto"/>
            <w:noWrap/>
            <w:vAlign w:val="center"/>
            <w:hideMark/>
          </w:tcPr>
          <w:p w14:paraId="5FB0A861" w14:textId="6C23C542"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-0.38%</w:t>
            </w:r>
          </w:p>
        </w:tc>
        <w:tc>
          <w:tcPr>
            <w:tcW w:w="1181" w:type="dxa"/>
            <w:tcBorders>
              <w:top w:val="nil"/>
              <w:left w:val="nil"/>
              <w:bottom w:val="single" w:sz="8" w:space="0" w:color="auto"/>
              <w:right w:val="single" w:sz="4" w:space="0" w:color="auto"/>
            </w:tcBorders>
            <w:shd w:val="clear" w:color="auto" w:fill="auto"/>
            <w:noWrap/>
            <w:vAlign w:val="center"/>
            <w:hideMark/>
          </w:tcPr>
          <w:p w14:paraId="173889A7" w14:textId="202B60D8"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-0.51%</w:t>
            </w:r>
          </w:p>
        </w:tc>
        <w:tc>
          <w:tcPr>
            <w:tcW w:w="1160" w:type="dxa"/>
            <w:tcBorders>
              <w:top w:val="nil"/>
              <w:left w:val="nil"/>
              <w:bottom w:val="single" w:sz="8" w:space="0" w:color="auto"/>
              <w:right w:val="nil"/>
            </w:tcBorders>
            <w:shd w:val="clear" w:color="auto" w:fill="auto"/>
            <w:noWrap/>
            <w:vAlign w:val="center"/>
            <w:hideMark/>
          </w:tcPr>
          <w:p w14:paraId="6F057B2C" w14:textId="16269E82"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99%</w:t>
            </w:r>
          </w:p>
        </w:tc>
        <w:tc>
          <w:tcPr>
            <w:tcW w:w="1160" w:type="dxa"/>
            <w:tcBorders>
              <w:top w:val="nil"/>
              <w:left w:val="nil"/>
              <w:bottom w:val="single" w:sz="8" w:space="0" w:color="auto"/>
              <w:right w:val="single" w:sz="8" w:space="0" w:color="auto"/>
            </w:tcBorders>
            <w:shd w:val="clear" w:color="auto" w:fill="auto"/>
            <w:noWrap/>
            <w:vAlign w:val="center"/>
            <w:hideMark/>
          </w:tcPr>
          <w:p w14:paraId="405326F8" w14:textId="05BE6DE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u w:val="single"/>
                <w:lang w:eastAsia="ko-KR"/>
              </w:rPr>
            </w:pPr>
            <w:r w:rsidRPr="001A7C0C">
              <w:rPr>
                <w:rFonts w:ascii="Arial" w:eastAsia="맑은 고딕" w:hAnsi="Arial" w:cs="Arial"/>
                <w:color w:val="000000"/>
                <w:sz w:val="18"/>
                <w:szCs w:val="18"/>
                <w:u w:val="single"/>
              </w:rPr>
              <w:t>101%</w:t>
            </w:r>
          </w:p>
        </w:tc>
      </w:tr>
    </w:tbl>
    <w:p w14:paraId="2552E473" w14:textId="77777777" w:rsidR="001A7C0C" w:rsidRDefault="001A7C0C" w:rsidP="001A7C0C">
      <w:pPr>
        <w:rPr>
          <w:lang w:val="en-CA"/>
        </w:rPr>
      </w:pPr>
    </w:p>
    <w:p w14:paraId="6682111D" w14:textId="6F203FE3" w:rsidR="001A7C0C" w:rsidRDefault="001A7C0C" w:rsidP="001A7C0C">
      <w:pPr>
        <w:pStyle w:val="ab"/>
        <w:keepNext/>
      </w:pPr>
      <w:r>
        <w:t xml:space="preserve">Table </w:t>
      </w:r>
      <w:fldSimple w:instr=" SEQ Table \* ARABIC ">
        <w:r w:rsidR="00742108">
          <w:rPr>
            <w:noProof/>
          </w:rPr>
          <w:t>5</w:t>
        </w:r>
      </w:fldSimple>
    </w:p>
    <w:tbl>
      <w:tblPr>
        <w:tblW w:w="7621" w:type="dxa"/>
        <w:tblInd w:w="50" w:type="dxa"/>
        <w:tblCellMar>
          <w:left w:w="99" w:type="dxa"/>
          <w:right w:w="99" w:type="dxa"/>
        </w:tblCellMar>
        <w:tblLook w:val="04A0" w:firstRow="1" w:lastRow="0" w:firstColumn="1" w:lastColumn="0" w:noHBand="0" w:noVBand="1"/>
      </w:tblPr>
      <w:tblGrid>
        <w:gridCol w:w="1800"/>
        <w:gridCol w:w="1160"/>
        <w:gridCol w:w="1160"/>
        <w:gridCol w:w="1181"/>
        <w:gridCol w:w="1160"/>
        <w:gridCol w:w="1160"/>
      </w:tblGrid>
      <w:tr w:rsidR="001A7C0C" w:rsidRPr="001A7C0C" w14:paraId="10389232" w14:textId="77777777" w:rsidTr="001A7C0C">
        <w:trPr>
          <w:trHeight w:val="255"/>
        </w:trPr>
        <w:tc>
          <w:tcPr>
            <w:tcW w:w="1800" w:type="dxa"/>
            <w:tcBorders>
              <w:top w:val="nil"/>
              <w:left w:val="nil"/>
              <w:bottom w:val="nil"/>
              <w:right w:val="nil"/>
            </w:tcBorders>
            <w:shd w:val="clear" w:color="auto" w:fill="auto"/>
            <w:noWrap/>
            <w:vAlign w:val="center"/>
            <w:hideMark/>
          </w:tcPr>
          <w:p w14:paraId="7812D23C"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84C6D"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　</w:t>
            </w:r>
            <w:r w:rsidRPr="001A7C0C">
              <w:rPr>
                <w:rFonts w:ascii="Arial" w:eastAsia="맑은 고딕" w:hAnsi="Arial" w:cs="Arial"/>
                <w:b/>
                <w:bCs/>
                <w:color w:val="000000"/>
                <w:sz w:val="18"/>
                <w:szCs w:val="18"/>
                <w:lang w:eastAsia="ko-KR"/>
              </w:rPr>
              <w:t xml:space="preserve">Low delay B Main10 </w:t>
            </w:r>
          </w:p>
        </w:tc>
      </w:tr>
      <w:tr w:rsidR="001A7C0C" w:rsidRPr="001A7C0C" w14:paraId="1BC959E0" w14:textId="77777777" w:rsidTr="001A7C0C">
        <w:trPr>
          <w:trHeight w:val="255"/>
        </w:trPr>
        <w:tc>
          <w:tcPr>
            <w:tcW w:w="1800" w:type="dxa"/>
            <w:tcBorders>
              <w:top w:val="nil"/>
              <w:left w:val="nil"/>
              <w:bottom w:val="nil"/>
              <w:right w:val="nil"/>
            </w:tcBorders>
            <w:shd w:val="clear" w:color="auto" w:fill="auto"/>
            <w:noWrap/>
            <w:vAlign w:val="center"/>
            <w:hideMark/>
          </w:tcPr>
          <w:p w14:paraId="654D3C2A"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F09F358"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　</w:t>
            </w:r>
            <w:r w:rsidRPr="001A7C0C">
              <w:rPr>
                <w:rFonts w:ascii="Arial" w:eastAsia="맑은 고딕" w:hAnsi="Arial" w:cs="Arial"/>
                <w:b/>
                <w:bCs/>
                <w:color w:val="000000"/>
                <w:sz w:val="18"/>
                <w:szCs w:val="18"/>
                <w:lang w:eastAsia="ko-KR"/>
              </w:rPr>
              <w:t>Over VTM-5.0</w:t>
            </w:r>
          </w:p>
        </w:tc>
      </w:tr>
      <w:tr w:rsidR="001A7C0C" w:rsidRPr="001A7C0C" w14:paraId="4A4C6B15" w14:textId="77777777" w:rsidTr="001A7C0C">
        <w:trPr>
          <w:trHeight w:val="255"/>
        </w:trPr>
        <w:tc>
          <w:tcPr>
            <w:tcW w:w="1800" w:type="dxa"/>
            <w:tcBorders>
              <w:top w:val="nil"/>
              <w:left w:val="nil"/>
              <w:bottom w:val="nil"/>
              <w:right w:val="nil"/>
            </w:tcBorders>
            <w:shd w:val="clear" w:color="auto" w:fill="auto"/>
            <w:noWrap/>
            <w:vAlign w:val="center"/>
            <w:hideMark/>
          </w:tcPr>
          <w:p w14:paraId="1689B73A"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3C46DF2C"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05EC702F"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U</w:t>
            </w:r>
          </w:p>
        </w:tc>
        <w:tc>
          <w:tcPr>
            <w:tcW w:w="1181" w:type="dxa"/>
            <w:tcBorders>
              <w:top w:val="nil"/>
              <w:left w:val="nil"/>
              <w:bottom w:val="single" w:sz="8" w:space="0" w:color="auto"/>
              <w:right w:val="single" w:sz="4" w:space="0" w:color="auto"/>
            </w:tcBorders>
            <w:shd w:val="clear" w:color="auto" w:fill="auto"/>
            <w:noWrap/>
            <w:vAlign w:val="center"/>
            <w:hideMark/>
          </w:tcPr>
          <w:p w14:paraId="5A985C57"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221B6853"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107DEF27"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DecT</w:t>
            </w:r>
            <w:proofErr w:type="spellEnd"/>
          </w:p>
        </w:tc>
      </w:tr>
      <w:tr w:rsidR="003E1BDB" w:rsidRPr="001A7C0C" w14:paraId="75B6B46A"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0B4DC24"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656E5746" w14:textId="1493F4DC"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5516FE8E" w14:textId="0B25559F"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hideMark/>
          </w:tcPr>
          <w:p w14:paraId="6E307D87" w14:textId="325262FE"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554C8C1E" w14:textId="1DAC86E3"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74A84046" w14:textId="7EBF796B"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E1BDB" w:rsidRPr="001A7C0C" w14:paraId="67F1BE6D"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D34316D"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56592A97" w14:textId="12A1FE9A"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35C3D6C5"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1" w:type="dxa"/>
            <w:tcBorders>
              <w:top w:val="nil"/>
              <w:left w:val="nil"/>
              <w:bottom w:val="nil"/>
              <w:right w:val="single" w:sz="4" w:space="0" w:color="auto"/>
            </w:tcBorders>
            <w:shd w:val="clear" w:color="auto" w:fill="auto"/>
            <w:noWrap/>
            <w:vAlign w:val="center"/>
            <w:hideMark/>
          </w:tcPr>
          <w:p w14:paraId="35131D55" w14:textId="6BB10FD1"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39591095" w14:textId="02B8B5C6"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28DE01A4" w14:textId="03220F53"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E1BDB" w:rsidRPr="001A7C0C" w14:paraId="6CF0B97C"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023513C"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lastRenderedPageBreak/>
              <w:t>Class B</w:t>
            </w:r>
          </w:p>
        </w:tc>
        <w:tc>
          <w:tcPr>
            <w:tcW w:w="1160" w:type="dxa"/>
            <w:tcBorders>
              <w:top w:val="nil"/>
              <w:left w:val="nil"/>
              <w:bottom w:val="nil"/>
              <w:right w:val="nil"/>
            </w:tcBorders>
            <w:shd w:val="clear" w:color="auto" w:fill="auto"/>
            <w:noWrap/>
            <w:vAlign w:val="center"/>
            <w:hideMark/>
          </w:tcPr>
          <w:p w14:paraId="25F04B62" w14:textId="4CB2A4F1"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0E88A740" w14:textId="7C6E8E74"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1181" w:type="dxa"/>
            <w:tcBorders>
              <w:top w:val="nil"/>
              <w:left w:val="nil"/>
              <w:bottom w:val="nil"/>
              <w:right w:val="single" w:sz="4" w:space="0" w:color="auto"/>
            </w:tcBorders>
            <w:shd w:val="clear" w:color="auto" w:fill="auto"/>
            <w:noWrap/>
            <w:vAlign w:val="center"/>
            <w:hideMark/>
          </w:tcPr>
          <w:p w14:paraId="2B850204" w14:textId="385BF9B1"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28AB1D09" w14:textId="3B86D763"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4785A3FB" w14:textId="3F01D3DF"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3E1BDB" w:rsidRPr="001A7C0C" w14:paraId="33BF8A72"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6A08BA10"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BD6E6EE" w14:textId="4429E2DC"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2E66209D" w14:textId="15F0EB64"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1EFDED18" w14:textId="56830A28"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160" w:type="dxa"/>
            <w:tcBorders>
              <w:top w:val="nil"/>
              <w:left w:val="nil"/>
              <w:bottom w:val="nil"/>
              <w:right w:val="nil"/>
            </w:tcBorders>
            <w:shd w:val="clear" w:color="auto" w:fill="auto"/>
            <w:noWrap/>
            <w:vAlign w:val="center"/>
            <w:hideMark/>
          </w:tcPr>
          <w:p w14:paraId="0E7D8531" w14:textId="7C298E86"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006B699E" w14:textId="614D9D65"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3E1BDB" w:rsidRPr="001A7C0C" w14:paraId="4BB32F8B"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62F0C28"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65F25094" w14:textId="799C0920"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1C0A3175" w14:textId="7216FDDE"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hideMark/>
          </w:tcPr>
          <w:p w14:paraId="4E181A5D" w14:textId="7716278E"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-0.55%</w:t>
            </w:r>
          </w:p>
        </w:tc>
        <w:tc>
          <w:tcPr>
            <w:tcW w:w="1160" w:type="dxa"/>
            <w:tcBorders>
              <w:top w:val="nil"/>
              <w:left w:val="nil"/>
              <w:bottom w:val="nil"/>
              <w:right w:val="nil"/>
            </w:tcBorders>
            <w:shd w:val="clear" w:color="auto" w:fill="auto"/>
            <w:noWrap/>
            <w:vAlign w:val="center"/>
            <w:hideMark/>
          </w:tcPr>
          <w:p w14:paraId="0DB838DB" w14:textId="27F860CF"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6F69DF94" w14:textId="7EA6A02A"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E1BDB" w:rsidRPr="001A7C0C" w14:paraId="7D95E45B"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433CE39"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427B3BAC" w14:textId="595B6996"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0CACFC98" w14:textId="22EE82ED"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63631527" w14:textId="33217300"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160" w:type="dxa"/>
            <w:tcBorders>
              <w:top w:val="single" w:sz="8" w:space="0" w:color="auto"/>
              <w:left w:val="nil"/>
              <w:bottom w:val="nil"/>
              <w:right w:val="nil"/>
            </w:tcBorders>
            <w:shd w:val="clear" w:color="auto" w:fill="auto"/>
            <w:noWrap/>
            <w:vAlign w:val="center"/>
            <w:hideMark/>
          </w:tcPr>
          <w:p w14:paraId="6B2F7360" w14:textId="2545839E"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166A0D88" w14:textId="76D71C36"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E1BDB" w:rsidRPr="001A7C0C" w14:paraId="6F1E84B5" w14:textId="77777777" w:rsidTr="001A7C0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7A6681F9"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499524AB" w14:textId="35623F53"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79AC8DA8" w14:textId="152428CC"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181" w:type="dxa"/>
            <w:tcBorders>
              <w:top w:val="single" w:sz="8" w:space="0" w:color="auto"/>
              <w:left w:val="nil"/>
              <w:bottom w:val="nil"/>
              <w:right w:val="single" w:sz="4" w:space="0" w:color="auto"/>
            </w:tcBorders>
            <w:shd w:val="clear" w:color="auto" w:fill="auto"/>
            <w:noWrap/>
            <w:vAlign w:val="center"/>
            <w:hideMark/>
          </w:tcPr>
          <w:p w14:paraId="6BC3688E" w14:textId="273DE530"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0.41%</w:t>
            </w:r>
          </w:p>
        </w:tc>
        <w:tc>
          <w:tcPr>
            <w:tcW w:w="1160" w:type="dxa"/>
            <w:tcBorders>
              <w:top w:val="single" w:sz="8" w:space="0" w:color="auto"/>
              <w:left w:val="nil"/>
              <w:bottom w:val="nil"/>
              <w:right w:val="nil"/>
            </w:tcBorders>
            <w:shd w:val="clear" w:color="auto" w:fill="auto"/>
            <w:noWrap/>
            <w:vAlign w:val="center"/>
            <w:hideMark/>
          </w:tcPr>
          <w:p w14:paraId="428EF99C" w14:textId="0C8E3C6E"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020AB06A" w14:textId="47B10135"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E1BDB" w:rsidRPr="001A7C0C" w14:paraId="04C6FBBC" w14:textId="77777777" w:rsidTr="001A7C0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00D6086C"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2E0DDA99" w14:textId="6C881F66"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60" w:type="dxa"/>
            <w:tcBorders>
              <w:top w:val="nil"/>
              <w:left w:val="nil"/>
              <w:bottom w:val="single" w:sz="8" w:space="0" w:color="auto"/>
              <w:right w:val="nil"/>
            </w:tcBorders>
            <w:shd w:val="clear" w:color="auto" w:fill="auto"/>
            <w:noWrap/>
            <w:vAlign w:val="center"/>
            <w:hideMark/>
          </w:tcPr>
          <w:p w14:paraId="6487DE5F" w14:textId="3D298165"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181" w:type="dxa"/>
            <w:tcBorders>
              <w:top w:val="nil"/>
              <w:left w:val="nil"/>
              <w:bottom w:val="single" w:sz="8" w:space="0" w:color="auto"/>
              <w:right w:val="single" w:sz="4" w:space="0" w:color="auto"/>
            </w:tcBorders>
            <w:shd w:val="clear" w:color="auto" w:fill="auto"/>
            <w:noWrap/>
            <w:vAlign w:val="center"/>
            <w:hideMark/>
          </w:tcPr>
          <w:p w14:paraId="4B6AD018" w14:textId="7C55C48C"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160" w:type="dxa"/>
            <w:tcBorders>
              <w:top w:val="nil"/>
              <w:left w:val="nil"/>
              <w:bottom w:val="single" w:sz="8" w:space="0" w:color="auto"/>
              <w:right w:val="nil"/>
            </w:tcBorders>
            <w:shd w:val="clear" w:color="auto" w:fill="auto"/>
            <w:noWrap/>
            <w:vAlign w:val="center"/>
            <w:hideMark/>
          </w:tcPr>
          <w:p w14:paraId="5BBE0853" w14:textId="01622C4B"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24524FAA" w14:textId="2E49EF6C"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60B42001" w14:textId="77777777" w:rsidR="001A7C0C" w:rsidRDefault="001A7C0C" w:rsidP="001A7C0C">
      <w:pPr>
        <w:rPr>
          <w:lang w:val="en-CA"/>
        </w:rPr>
      </w:pPr>
    </w:p>
    <w:p w14:paraId="433FD9BB" w14:textId="24753E20" w:rsidR="001A7C0C" w:rsidRDefault="001A7C0C" w:rsidP="001A7C0C">
      <w:pPr>
        <w:pStyle w:val="ab"/>
        <w:keepNext/>
      </w:pPr>
      <w:r>
        <w:t xml:space="preserve">Table </w:t>
      </w:r>
      <w:fldSimple w:instr=" SEQ Table \* ARABIC ">
        <w:r w:rsidR="00742108">
          <w:rPr>
            <w:noProof/>
          </w:rPr>
          <w:t>6</w:t>
        </w:r>
      </w:fldSimple>
    </w:p>
    <w:tbl>
      <w:tblPr>
        <w:tblW w:w="7548" w:type="dxa"/>
        <w:tblInd w:w="70" w:type="dxa"/>
        <w:tblCellMar>
          <w:left w:w="99" w:type="dxa"/>
          <w:right w:w="99" w:type="dxa"/>
        </w:tblCellMar>
        <w:tblLook w:val="04A0" w:firstRow="1" w:lastRow="0" w:firstColumn="1" w:lastColumn="0" w:noHBand="0" w:noVBand="1"/>
      </w:tblPr>
      <w:tblGrid>
        <w:gridCol w:w="1582"/>
        <w:gridCol w:w="1274"/>
        <w:gridCol w:w="1274"/>
        <w:gridCol w:w="1274"/>
        <w:gridCol w:w="1071"/>
        <w:gridCol w:w="1073"/>
      </w:tblGrid>
      <w:tr w:rsidR="001A7C0C" w:rsidRPr="001A7C0C" w14:paraId="50FE442E" w14:textId="77777777" w:rsidTr="003E1BDB">
        <w:trPr>
          <w:trHeight w:val="247"/>
        </w:trPr>
        <w:tc>
          <w:tcPr>
            <w:tcW w:w="1582" w:type="dxa"/>
            <w:tcBorders>
              <w:top w:val="nil"/>
              <w:left w:val="nil"/>
              <w:bottom w:val="nil"/>
              <w:right w:val="nil"/>
            </w:tcBorders>
            <w:shd w:val="clear" w:color="auto" w:fill="auto"/>
            <w:noWrap/>
            <w:vAlign w:val="center"/>
            <w:hideMark/>
          </w:tcPr>
          <w:p w14:paraId="793CB5DA"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6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197730"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Low delay P Main10 </w:t>
            </w:r>
          </w:p>
        </w:tc>
      </w:tr>
      <w:tr w:rsidR="001A7C0C" w:rsidRPr="001A7C0C" w14:paraId="76384D4E" w14:textId="77777777" w:rsidTr="003E1BDB">
        <w:trPr>
          <w:trHeight w:val="247"/>
        </w:trPr>
        <w:tc>
          <w:tcPr>
            <w:tcW w:w="1582" w:type="dxa"/>
            <w:tcBorders>
              <w:top w:val="nil"/>
              <w:left w:val="nil"/>
              <w:bottom w:val="nil"/>
              <w:right w:val="nil"/>
            </w:tcBorders>
            <w:shd w:val="clear" w:color="auto" w:fill="auto"/>
            <w:noWrap/>
            <w:vAlign w:val="center"/>
            <w:hideMark/>
          </w:tcPr>
          <w:p w14:paraId="458A6716"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66" w:type="dxa"/>
            <w:gridSpan w:val="5"/>
            <w:tcBorders>
              <w:top w:val="nil"/>
              <w:left w:val="single" w:sz="8" w:space="0" w:color="auto"/>
              <w:bottom w:val="nil"/>
              <w:right w:val="single" w:sz="8" w:space="0" w:color="auto"/>
            </w:tcBorders>
            <w:shd w:val="clear" w:color="auto" w:fill="auto"/>
            <w:noWrap/>
            <w:vAlign w:val="center"/>
            <w:hideMark/>
          </w:tcPr>
          <w:p w14:paraId="69A190AE"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Over VTM-5.0</w:t>
            </w:r>
          </w:p>
        </w:tc>
      </w:tr>
      <w:tr w:rsidR="001A7C0C" w:rsidRPr="001A7C0C" w14:paraId="722CAA18" w14:textId="77777777" w:rsidTr="003E1BDB">
        <w:trPr>
          <w:trHeight w:val="247"/>
        </w:trPr>
        <w:tc>
          <w:tcPr>
            <w:tcW w:w="1582" w:type="dxa"/>
            <w:tcBorders>
              <w:top w:val="nil"/>
              <w:left w:val="nil"/>
              <w:bottom w:val="nil"/>
              <w:right w:val="nil"/>
            </w:tcBorders>
            <w:shd w:val="clear" w:color="auto" w:fill="auto"/>
            <w:noWrap/>
            <w:vAlign w:val="center"/>
            <w:hideMark/>
          </w:tcPr>
          <w:p w14:paraId="68FAB154"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7471D76D"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Y</w:t>
            </w:r>
          </w:p>
        </w:tc>
        <w:tc>
          <w:tcPr>
            <w:tcW w:w="1274" w:type="dxa"/>
            <w:tcBorders>
              <w:top w:val="nil"/>
              <w:left w:val="nil"/>
              <w:bottom w:val="single" w:sz="8" w:space="0" w:color="auto"/>
              <w:right w:val="nil"/>
            </w:tcBorders>
            <w:shd w:val="clear" w:color="auto" w:fill="auto"/>
            <w:noWrap/>
            <w:vAlign w:val="center"/>
            <w:hideMark/>
          </w:tcPr>
          <w:p w14:paraId="4E6270B9"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U</w:t>
            </w:r>
          </w:p>
        </w:tc>
        <w:tc>
          <w:tcPr>
            <w:tcW w:w="1274" w:type="dxa"/>
            <w:tcBorders>
              <w:top w:val="nil"/>
              <w:left w:val="nil"/>
              <w:bottom w:val="single" w:sz="8" w:space="0" w:color="auto"/>
              <w:right w:val="single" w:sz="4" w:space="0" w:color="auto"/>
            </w:tcBorders>
            <w:shd w:val="clear" w:color="auto" w:fill="auto"/>
            <w:noWrap/>
            <w:vAlign w:val="center"/>
            <w:hideMark/>
          </w:tcPr>
          <w:p w14:paraId="318B5A6D"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V</w:t>
            </w:r>
          </w:p>
        </w:tc>
        <w:tc>
          <w:tcPr>
            <w:tcW w:w="1071" w:type="dxa"/>
            <w:tcBorders>
              <w:top w:val="nil"/>
              <w:left w:val="nil"/>
              <w:bottom w:val="single" w:sz="8" w:space="0" w:color="auto"/>
              <w:right w:val="nil"/>
            </w:tcBorders>
            <w:shd w:val="clear" w:color="auto" w:fill="auto"/>
            <w:noWrap/>
            <w:vAlign w:val="center"/>
            <w:hideMark/>
          </w:tcPr>
          <w:p w14:paraId="4A18CCAE"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EncT</w:t>
            </w:r>
            <w:proofErr w:type="spellEnd"/>
          </w:p>
        </w:tc>
        <w:tc>
          <w:tcPr>
            <w:tcW w:w="1071" w:type="dxa"/>
            <w:tcBorders>
              <w:top w:val="nil"/>
              <w:left w:val="nil"/>
              <w:bottom w:val="single" w:sz="8" w:space="0" w:color="auto"/>
              <w:right w:val="single" w:sz="8" w:space="0" w:color="auto"/>
            </w:tcBorders>
            <w:shd w:val="clear" w:color="auto" w:fill="auto"/>
            <w:noWrap/>
            <w:vAlign w:val="center"/>
            <w:hideMark/>
          </w:tcPr>
          <w:p w14:paraId="34711B2F" w14:textId="77777777" w:rsidR="001A7C0C" w:rsidRPr="001A7C0C" w:rsidRDefault="001A7C0C" w:rsidP="00DF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DecT</w:t>
            </w:r>
            <w:proofErr w:type="spellEnd"/>
          </w:p>
        </w:tc>
      </w:tr>
      <w:tr w:rsidR="001A7C0C" w:rsidRPr="001A7C0C" w14:paraId="5180EB95" w14:textId="77777777" w:rsidTr="003E1BDB">
        <w:trPr>
          <w:trHeight w:val="247"/>
        </w:trPr>
        <w:tc>
          <w:tcPr>
            <w:tcW w:w="1582" w:type="dxa"/>
            <w:tcBorders>
              <w:top w:val="single" w:sz="8" w:space="0" w:color="auto"/>
              <w:left w:val="single" w:sz="8" w:space="0" w:color="auto"/>
              <w:bottom w:val="nil"/>
              <w:right w:val="single" w:sz="8" w:space="0" w:color="auto"/>
            </w:tcBorders>
            <w:shd w:val="clear" w:color="auto" w:fill="auto"/>
            <w:noWrap/>
            <w:vAlign w:val="center"/>
            <w:hideMark/>
          </w:tcPr>
          <w:p w14:paraId="36865A9F"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A1</w:t>
            </w:r>
          </w:p>
        </w:tc>
        <w:tc>
          <w:tcPr>
            <w:tcW w:w="1274" w:type="dxa"/>
            <w:tcBorders>
              <w:top w:val="nil"/>
              <w:left w:val="nil"/>
              <w:bottom w:val="nil"/>
              <w:right w:val="nil"/>
            </w:tcBorders>
            <w:shd w:val="clear" w:color="auto" w:fill="auto"/>
            <w:noWrap/>
            <w:vAlign w:val="center"/>
            <w:hideMark/>
          </w:tcPr>
          <w:p w14:paraId="5B4F61FF" w14:textId="67878579"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4" w:type="dxa"/>
            <w:tcBorders>
              <w:top w:val="nil"/>
              <w:left w:val="nil"/>
              <w:bottom w:val="nil"/>
              <w:right w:val="nil"/>
            </w:tcBorders>
            <w:shd w:val="clear" w:color="auto" w:fill="auto"/>
            <w:noWrap/>
            <w:vAlign w:val="center"/>
            <w:hideMark/>
          </w:tcPr>
          <w:p w14:paraId="0F6F647B" w14:textId="25ECDEBB"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4" w:type="dxa"/>
            <w:tcBorders>
              <w:top w:val="nil"/>
              <w:left w:val="nil"/>
              <w:bottom w:val="nil"/>
              <w:right w:val="single" w:sz="4" w:space="0" w:color="auto"/>
            </w:tcBorders>
            <w:shd w:val="clear" w:color="auto" w:fill="auto"/>
            <w:noWrap/>
            <w:vAlign w:val="center"/>
            <w:hideMark/>
          </w:tcPr>
          <w:p w14:paraId="3F6E8B4A" w14:textId="52BBB193"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1" w:type="dxa"/>
            <w:tcBorders>
              <w:top w:val="nil"/>
              <w:left w:val="nil"/>
              <w:bottom w:val="nil"/>
              <w:right w:val="nil"/>
            </w:tcBorders>
            <w:shd w:val="clear" w:color="auto" w:fill="auto"/>
            <w:noWrap/>
            <w:vAlign w:val="center"/>
            <w:hideMark/>
          </w:tcPr>
          <w:p w14:paraId="0EE2701A" w14:textId="3CD653CE"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1" w:type="dxa"/>
            <w:tcBorders>
              <w:top w:val="nil"/>
              <w:left w:val="nil"/>
              <w:bottom w:val="nil"/>
              <w:right w:val="single" w:sz="8" w:space="0" w:color="auto"/>
            </w:tcBorders>
            <w:shd w:val="clear" w:color="auto" w:fill="auto"/>
            <w:noWrap/>
            <w:vAlign w:val="center"/>
            <w:hideMark/>
          </w:tcPr>
          <w:p w14:paraId="1FF33D3C" w14:textId="626E3276"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A7C0C" w:rsidRPr="001A7C0C" w14:paraId="61059841" w14:textId="77777777" w:rsidTr="003E1BDB">
        <w:trPr>
          <w:trHeight w:val="247"/>
        </w:trPr>
        <w:tc>
          <w:tcPr>
            <w:tcW w:w="1582" w:type="dxa"/>
            <w:tcBorders>
              <w:top w:val="nil"/>
              <w:left w:val="single" w:sz="8" w:space="0" w:color="auto"/>
              <w:bottom w:val="nil"/>
              <w:right w:val="single" w:sz="8" w:space="0" w:color="auto"/>
            </w:tcBorders>
            <w:shd w:val="clear" w:color="auto" w:fill="auto"/>
            <w:noWrap/>
            <w:vAlign w:val="center"/>
            <w:hideMark/>
          </w:tcPr>
          <w:p w14:paraId="59DA833A"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A2</w:t>
            </w:r>
          </w:p>
        </w:tc>
        <w:tc>
          <w:tcPr>
            <w:tcW w:w="1274" w:type="dxa"/>
            <w:tcBorders>
              <w:top w:val="nil"/>
              <w:left w:val="nil"/>
              <w:bottom w:val="nil"/>
              <w:right w:val="nil"/>
            </w:tcBorders>
            <w:shd w:val="clear" w:color="auto" w:fill="auto"/>
            <w:noWrap/>
            <w:vAlign w:val="center"/>
            <w:hideMark/>
          </w:tcPr>
          <w:p w14:paraId="2EE92894" w14:textId="6F37B76A"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4" w:type="dxa"/>
            <w:tcBorders>
              <w:top w:val="nil"/>
              <w:left w:val="nil"/>
              <w:bottom w:val="nil"/>
              <w:right w:val="nil"/>
            </w:tcBorders>
            <w:shd w:val="clear" w:color="auto" w:fill="auto"/>
            <w:noWrap/>
            <w:vAlign w:val="center"/>
            <w:hideMark/>
          </w:tcPr>
          <w:p w14:paraId="41C68DC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4" w:type="dxa"/>
            <w:tcBorders>
              <w:top w:val="nil"/>
              <w:left w:val="nil"/>
              <w:bottom w:val="nil"/>
              <w:right w:val="single" w:sz="4" w:space="0" w:color="auto"/>
            </w:tcBorders>
            <w:shd w:val="clear" w:color="auto" w:fill="auto"/>
            <w:noWrap/>
            <w:vAlign w:val="center"/>
            <w:hideMark/>
          </w:tcPr>
          <w:p w14:paraId="793B0215" w14:textId="3A14D76C"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1" w:type="dxa"/>
            <w:tcBorders>
              <w:top w:val="nil"/>
              <w:left w:val="nil"/>
              <w:bottom w:val="nil"/>
              <w:right w:val="nil"/>
            </w:tcBorders>
            <w:shd w:val="clear" w:color="auto" w:fill="auto"/>
            <w:noWrap/>
            <w:vAlign w:val="center"/>
            <w:hideMark/>
          </w:tcPr>
          <w:p w14:paraId="67CBCF32" w14:textId="28D06CAC"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71" w:type="dxa"/>
            <w:tcBorders>
              <w:top w:val="nil"/>
              <w:left w:val="nil"/>
              <w:bottom w:val="nil"/>
              <w:right w:val="single" w:sz="8" w:space="0" w:color="auto"/>
            </w:tcBorders>
            <w:shd w:val="clear" w:color="auto" w:fill="auto"/>
            <w:noWrap/>
            <w:vAlign w:val="center"/>
            <w:hideMark/>
          </w:tcPr>
          <w:p w14:paraId="10D89CD7" w14:textId="3184A1DF"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53D44" w:rsidRPr="001A7C0C" w14:paraId="5439ABEF" w14:textId="77777777" w:rsidTr="003E1BDB">
        <w:trPr>
          <w:trHeight w:val="247"/>
        </w:trPr>
        <w:tc>
          <w:tcPr>
            <w:tcW w:w="1582" w:type="dxa"/>
            <w:tcBorders>
              <w:top w:val="nil"/>
              <w:left w:val="single" w:sz="8" w:space="0" w:color="auto"/>
              <w:bottom w:val="nil"/>
              <w:right w:val="single" w:sz="8" w:space="0" w:color="auto"/>
            </w:tcBorders>
            <w:shd w:val="clear" w:color="auto" w:fill="auto"/>
            <w:noWrap/>
            <w:vAlign w:val="center"/>
            <w:hideMark/>
          </w:tcPr>
          <w:p w14:paraId="2EAEDFA3" w14:textId="77777777"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B</w:t>
            </w:r>
          </w:p>
        </w:tc>
        <w:tc>
          <w:tcPr>
            <w:tcW w:w="1274" w:type="dxa"/>
            <w:tcBorders>
              <w:top w:val="nil"/>
              <w:left w:val="nil"/>
              <w:bottom w:val="nil"/>
              <w:right w:val="nil"/>
            </w:tcBorders>
            <w:shd w:val="clear" w:color="auto" w:fill="auto"/>
            <w:noWrap/>
            <w:vAlign w:val="center"/>
            <w:hideMark/>
          </w:tcPr>
          <w:p w14:paraId="05C64AE2" w14:textId="3D241893"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4" w:type="dxa"/>
            <w:tcBorders>
              <w:top w:val="nil"/>
              <w:left w:val="nil"/>
              <w:bottom w:val="nil"/>
              <w:right w:val="nil"/>
            </w:tcBorders>
            <w:shd w:val="clear" w:color="auto" w:fill="auto"/>
            <w:noWrap/>
            <w:vAlign w:val="center"/>
            <w:hideMark/>
          </w:tcPr>
          <w:p w14:paraId="23336B56" w14:textId="2CCF9A4B"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74" w:type="dxa"/>
            <w:tcBorders>
              <w:top w:val="nil"/>
              <w:left w:val="nil"/>
              <w:bottom w:val="nil"/>
              <w:right w:val="single" w:sz="4" w:space="0" w:color="auto"/>
            </w:tcBorders>
            <w:shd w:val="clear" w:color="auto" w:fill="auto"/>
            <w:noWrap/>
            <w:vAlign w:val="center"/>
            <w:hideMark/>
          </w:tcPr>
          <w:p w14:paraId="06A994AB" w14:textId="335EEF63"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71" w:type="dxa"/>
            <w:tcBorders>
              <w:top w:val="nil"/>
              <w:left w:val="nil"/>
              <w:bottom w:val="nil"/>
              <w:right w:val="nil"/>
            </w:tcBorders>
            <w:shd w:val="clear" w:color="auto" w:fill="auto"/>
            <w:noWrap/>
            <w:vAlign w:val="center"/>
            <w:hideMark/>
          </w:tcPr>
          <w:p w14:paraId="32B9101B" w14:textId="5C126F05"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71" w:type="dxa"/>
            <w:tcBorders>
              <w:top w:val="nil"/>
              <w:left w:val="nil"/>
              <w:bottom w:val="nil"/>
              <w:right w:val="single" w:sz="8" w:space="0" w:color="auto"/>
            </w:tcBorders>
            <w:shd w:val="clear" w:color="auto" w:fill="auto"/>
            <w:noWrap/>
            <w:vAlign w:val="center"/>
            <w:hideMark/>
          </w:tcPr>
          <w:p w14:paraId="00ABA731" w14:textId="4A3A0CA6"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1A7C0C" w:rsidRPr="001A7C0C" w14:paraId="2187CBF7" w14:textId="77777777" w:rsidTr="003E1BDB">
        <w:trPr>
          <w:trHeight w:val="247"/>
        </w:trPr>
        <w:tc>
          <w:tcPr>
            <w:tcW w:w="1582" w:type="dxa"/>
            <w:tcBorders>
              <w:top w:val="nil"/>
              <w:left w:val="single" w:sz="8" w:space="0" w:color="auto"/>
              <w:bottom w:val="nil"/>
              <w:right w:val="single" w:sz="8" w:space="0" w:color="auto"/>
            </w:tcBorders>
            <w:shd w:val="clear" w:color="auto" w:fill="auto"/>
            <w:noWrap/>
            <w:vAlign w:val="center"/>
            <w:hideMark/>
          </w:tcPr>
          <w:p w14:paraId="4385E55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C</w:t>
            </w:r>
          </w:p>
        </w:tc>
        <w:tc>
          <w:tcPr>
            <w:tcW w:w="1274" w:type="dxa"/>
            <w:tcBorders>
              <w:top w:val="nil"/>
              <w:left w:val="nil"/>
              <w:bottom w:val="nil"/>
              <w:right w:val="nil"/>
            </w:tcBorders>
            <w:shd w:val="clear" w:color="auto" w:fill="auto"/>
            <w:noWrap/>
            <w:vAlign w:val="center"/>
            <w:hideMark/>
          </w:tcPr>
          <w:p w14:paraId="02BB0C2D" w14:textId="346F1C68"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4" w:type="dxa"/>
            <w:tcBorders>
              <w:top w:val="nil"/>
              <w:left w:val="nil"/>
              <w:bottom w:val="nil"/>
              <w:right w:val="nil"/>
            </w:tcBorders>
            <w:shd w:val="clear" w:color="auto" w:fill="auto"/>
            <w:noWrap/>
            <w:vAlign w:val="center"/>
            <w:hideMark/>
          </w:tcPr>
          <w:p w14:paraId="5CCED338" w14:textId="45268590"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74" w:type="dxa"/>
            <w:tcBorders>
              <w:top w:val="nil"/>
              <w:left w:val="nil"/>
              <w:bottom w:val="nil"/>
              <w:right w:val="single" w:sz="4" w:space="0" w:color="auto"/>
            </w:tcBorders>
            <w:shd w:val="clear" w:color="auto" w:fill="auto"/>
            <w:noWrap/>
            <w:vAlign w:val="center"/>
            <w:hideMark/>
          </w:tcPr>
          <w:p w14:paraId="0589E005" w14:textId="073E850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71" w:type="dxa"/>
            <w:tcBorders>
              <w:top w:val="nil"/>
              <w:left w:val="nil"/>
              <w:bottom w:val="nil"/>
              <w:right w:val="nil"/>
            </w:tcBorders>
            <w:shd w:val="clear" w:color="auto" w:fill="auto"/>
            <w:noWrap/>
            <w:vAlign w:val="center"/>
            <w:hideMark/>
          </w:tcPr>
          <w:p w14:paraId="1563CDAD" w14:textId="0D46B952"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71" w:type="dxa"/>
            <w:tcBorders>
              <w:top w:val="nil"/>
              <w:left w:val="nil"/>
              <w:bottom w:val="nil"/>
              <w:right w:val="single" w:sz="8" w:space="0" w:color="auto"/>
            </w:tcBorders>
            <w:shd w:val="clear" w:color="auto" w:fill="auto"/>
            <w:noWrap/>
            <w:vAlign w:val="center"/>
            <w:hideMark/>
          </w:tcPr>
          <w:p w14:paraId="30D61F9E" w14:textId="510F00CF"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1A7C0C" w:rsidRPr="001A7C0C" w14:paraId="7FF1F46B" w14:textId="77777777" w:rsidTr="003E1BDB">
        <w:trPr>
          <w:trHeight w:val="247"/>
        </w:trPr>
        <w:tc>
          <w:tcPr>
            <w:tcW w:w="1582" w:type="dxa"/>
            <w:tcBorders>
              <w:top w:val="nil"/>
              <w:left w:val="single" w:sz="8" w:space="0" w:color="auto"/>
              <w:bottom w:val="nil"/>
              <w:right w:val="single" w:sz="8" w:space="0" w:color="auto"/>
            </w:tcBorders>
            <w:shd w:val="clear" w:color="auto" w:fill="auto"/>
            <w:noWrap/>
            <w:vAlign w:val="center"/>
            <w:hideMark/>
          </w:tcPr>
          <w:p w14:paraId="71A874D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E</w:t>
            </w:r>
          </w:p>
        </w:tc>
        <w:tc>
          <w:tcPr>
            <w:tcW w:w="1274" w:type="dxa"/>
            <w:tcBorders>
              <w:top w:val="nil"/>
              <w:left w:val="nil"/>
              <w:bottom w:val="nil"/>
              <w:right w:val="nil"/>
            </w:tcBorders>
            <w:shd w:val="clear" w:color="auto" w:fill="auto"/>
            <w:noWrap/>
            <w:vAlign w:val="center"/>
            <w:hideMark/>
          </w:tcPr>
          <w:p w14:paraId="6697E340" w14:textId="34A5D6E4"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274" w:type="dxa"/>
            <w:tcBorders>
              <w:top w:val="nil"/>
              <w:left w:val="nil"/>
              <w:bottom w:val="nil"/>
              <w:right w:val="nil"/>
            </w:tcBorders>
            <w:shd w:val="clear" w:color="auto" w:fill="auto"/>
            <w:noWrap/>
            <w:vAlign w:val="center"/>
            <w:hideMark/>
          </w:tcPr>
          <w:p w14:paraId="6BF60B74" w14:textId="65CF22BD"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74" w:type="dxa"/>
            <w:tcBorders>
              <w:top w:val="nil"/>
              <w:left w:val="nil"/>
              <w:bottom w:val="nil"/>
              <w:right w:val="single" w:sz="4" w:space="0" w:color="auto"/>
            </w:tcBorders>
            <w:shd w:val="clear" w:color="auto" w:fill="auto"/>
            <w:noWrap/>
            <w:vAlign w:val="center"/>
            <w:hideMark/>
          </w:tcPr>
          <w:p w14:paraId="59224EFC" w14:textId="520A8F22"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-0.58%</w:t>
            </w:r>
          </w:p>
        </w:tc>
        <w:tc>
          <w:tcPr>
            <w:tcW w:w="1071" w:type="dxa"/>
            <w:tcBorders>
              <w:top w:val="nil"/>
              <w:left w:val="nil"/>
              <w:bottom w:val="nil"/>
              <w:right w:val="nil"/>
            </w:tcBorders>
            <w:shd w:val="clear" w:color="auto" w:fill="auto"/>
            <w:noWrap/>
            <w:vAlign w:val="center"/>
            <w:hideMark/>
          </w:tcPr>
          <w:p w14:paraId="143CFE7A" w14:textId="02930CC5"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071" w:type="dxa"/>
            <w:tcBorders>
              <w:top w:val="nil"/>
              <w:left w:val="nil"/>
              <w:bottom w:val="nil"/>
              <w:right w:val="single" w:sz="8" w:space="0" w:color="auto"/>
            </w:tcBorders>
            <w:shd w:val="clear" w:color="auto" w:fill="auto"/>
            <w:noWrap/>
            <w:vAlign w:val="center"/>
            <w:hideMark/>
          </w:tcPr>
          <w:p w14:paraId="02FB5B80" w14:textId="44E1330E"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53D44" w:rsidRPr="001A7C0C" w14:paraId="1A3BD07E" w14:textId="77777777" w:rsidTr="003E1BDB">
        <w:trPr>
          <w:trHeight w:val="247"/>
        </w:trPr>
        <w:tc>
          <w:tcPr>
            <w:tcW w:w="1582" w:type="dxa"/>
            <w:tcBorders>
              <w:top w:val="single" w:sz="8" w:space="0" w:color="auto"/>
              <w:left w:val="single" w:sz="8" w:space="0" w:color="auto"/>
              <w:bottom w:val="nil"/>
              <w:right w:val="single" w:sz="8" w:space="0" w:color="auto"/>
            </w:tcBorders>
            <w:shd w:val="clear" w:color="auto" w:fill="auto"/>
            <w:noWrap/>
            <w:vAlign w:val="center"/>
            <w:hideMark/>
          </w:tcPr>
          <w:p w14:paraId="003AB28D" w14:textId="77777777"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Overall</w:t>
            </w:r>
          </w:p>
        </w:tc>
        <w:tc>
          <w:tcPr>
            <w:tcW w:w="1274" w:type="dxa"/>
            <w:tcBorders>
              <w:top w:val="single" w:sz="8" w:space="0" w:color="auto"/>
              <w:left w:val="nil"/>
              <w:bottom w:val="nil"/>
              <w:right w:val="nil"/>
            </w:tcBorders>
            <w:shd w:val="clear" w:color="auto" w:fill="auto"/>
            <w:noWrap/>
            <w:vAlign w:val="center"/>
            <w:hideMark/>
          </w:tcPr>
          <w:p w14:paraId="66E07136" w14:textId="3004237B"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74" w:type="dxa"/>
            <w:tcBorders>
              <w:top w:val="single" w:sz="8" w:space="0" w:color="auto"/>
              <w:left w:val="nil"/>
              <w:bottom w:val="nil"/>
              <w:right w:val="nil"/>
            </w:tcBorders>
            <w:shd w:val="clear" w:color="auto" w:fill="auto"/>
            <w:noWrap/>
            <w:vAlign w:val="center"/>
            <w:hideMark/>
          </w:tcPr>
          <w:p w14:paraId="4B6401FB" w14:textId="29D20418"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74" w:type="dxa"/>
            <w:tcBorders>
              <w:top w:val="single" w:sz="8" w:space="0" w:color="auto"/>
              <w:left w:val="nil"/>
              <w:bottom w:val="nil"/>
              <w:right w:val="single" w:sz="4" w:space="0" w:color="auto"/>
            </w:tcBorders>
            <w:shd w:val="clear" w:color="auto" w:fill="auto"/>
            <w:noWrap/>
            <w:vAlign w:val="center"/>
            <w:hideMark/>
          </w:tcPr>
          <w:p w14:paraId="56ACC87C" w14:textId="78F3E176"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071" w:type="dxa"/>
            <w:tcBorders>
              <w:top w:val="single" w:sz="8" w:space="0" w:color="auto"/>
              <w:left w:val="nil"/>
              <w:bottom w:val="nil"/>
              <w:right w:val="nil"/>
            </w:tcBorders>
            <w:shd w:val="clear" w:color="auto" w:fill="auto"/>
            <w:noWrap/>
            <w:vAlign w:val="center"/>
            <w:hideMark/>
          </w:tcPr>
          <w:p w14:paraId="3D940FC5" w14:textId="3F1D566A"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71" w:type="dxa"/>
            <w:tcBorders>
              <w:top w:val="single" w:sz="8" w:space="0" w:color="auto"/>
              <w:left w:val="nil"/>
              <w:bottom w:val="nil"/>
              <w:right w:val="single" w:sz="8" w:space="0" w:color="auto"/>
            </w:tcBorders>
            <w:shd w:val="clear" w:color="auto" w:fill="auto"/>
            <w:noWrap/>
            <w:vAlign w:val="center"/>
            <w:hideMark/>
          </w:tcPr>
          <w:p w14:paraId="742DC06B" w14:textId="638905BC"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1A7C0C" w:rsidRPr="001A7C0C" w14:paraId="059DE8AA" w14:textId="77777777" w:rsidTr="003E1BDB">
        <w:trPr>
          <w:trHeight w:val="247"/>
        </w:trPr>
        <w:tc>
          <w:tcPr>
            <w:tcW w:w="1582" w:type="dxa"/>
            <w:tcBorders>
              <w:top w:val="single" w:sz="8" w:space="0" w:color="auto"/>
              <w:left w:val="single" w:sz="8" w:space="0" w:color="auto"/>
              <w:bottom w:val="nil"/>
              <w:right w:val="nil"/>
            </w:tcBorders>
            <w:shd w:val="clear" w:color="auto" w:fill="auto"/>
            <w:noWrap/>
            <w:vAlign w:val="center"/>
            <w:hideMark/>
          </w:tcPr>
          <w:p w14:paraId="03BA42E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1BA626B6" w14:textId="4E656FE5"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4" w:type="dxa"/>
            <w:tcBorders>
              <w:top w:val="single" w:sz="8" w:space="0" w:color="auto"/>
              <w:left w:val="nil"/>
              <w:bottom w:val="nil"/>
              <w:right w:val="nil"/>
            </w:tcBorders>
            <w:shd w:val="clear" w:color="auto" w:fill="auto"/>
            <w:noWrap/>
            <w:vAlign w:val="center"/>
            <w:hideMark/>
          </w:tcPr>
          <w:p w14:paraId="5027D8D3" w14:textId="3EE75688"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-0.87%</w:t>
            </w:r>
          </w:p>
        </w:tc>
        <w:tc>
          <w:tcPr>
            <w:tcW w:w="1274" w:type="dxa"/>
            <w:tcBorders>
              <w:top w:val="single" w:sz="8" w:space="0" w:color="auto"/>
              <w:left w:val="nil"/>
              <w:bottom w:val="nil"/>
              <w:right w:val="single" w:sz="4" w:space="0" w:color="auto"/>
            </w:tcBorders>
            <w:shd w:val="clear" w:color="auto" w:fill="auto"/>
            <w:noWrap/>
            <w:vAlign w:val="center"/>
            <w:hideMark/>
          </w:tcPr>
          <w:p w14:paraId="23B60626" w14:textId="3EFC8130"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071" w:type="dxa"/>
            <w:tcBorders>
              <w:top w:val="single" w:sz="8" w:space="0" w:color="auto"/>
              <w:left w:val="nil"/>
              <w:bottom w:val="nil"/>
              <w:right w:val="nil"/>
            </w:tcBorders>
            <w:shd w:val="clear" w:color="auto" w:fill="auto"/>
            <w:noWrap/>
            <w:vAlign w:val="center"/>
            <w:hideMark/>
          </w:tcPr>
          <w:p w14:paraId="19169E13" w14:textId="061304EA"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71" w:type="dxa"/>
            <w:tcBorders>
              <w:top w:val="single" w:sz="8" w:space="0" w:color="auto"/>
              <w:left w:val="nil"/>
              <w:bottom w:val="nil"/>
              <w:right w:val="single" w:sz="8" w:space="0" w:color="auto"/>
            </w:tcBorders>
            <w:shd w:val="clear" w:color="auto" w:fill="auto"/>
            <w:noWrap/>
            <w:vAlign w:val="center"/>
            <w:hideMark/>
          </w:tcPr>
          <w:p w14:paraId="13BAF035" w14:textId="5C098F03"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1A7C0C" w:rsidRPr="001A7C0C" w14:paraId="5352034A" w14:textId="77777777" w:rsidTr="003E1BDB">
        <w:trPr>
          <w:trHeight w:val="247"/>
        </w:trPr>
        <w:tc>
          <w:tcPr>
            <w:tcW w:w="1582" w:type="dxa"/>
            <w:tcBorders>
              <w:top w:val="nil"/>
              <w:left w:val="single" w:sz="8" w:space="0" w:color="auto"/>
              <w:bottom w:val="single" w:sz="8" w:space="0" w:color="auto"/>
              <w:right w:val="nil"/>
            </w:tcBorders>
            <w:shd w:val="clear" w:color="auto" w:fill="auto"/>
            <w:noWrap/>
            <w:vAlign w:val="center"/>
            <w:hideMark/>
          </w:tcPr>
          <w:p w14:paraId="15F3793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F</w:t>
            </w:r>
          </w:p>
        </w:tc>
        <w:tc>
          <w:tcPr>
            <w:tcW w:w="1274" w:type="dxa"/>
            <w:tcBorders>
              <w:top w:val="nil"/>
              <w:left w:val="single" w:sz="8" w:space="0" w:color="auto"/>
              <w:bottom w:val="single" w:sz="8" w:space="0" w:color="auto"/>
              <w:right w:val="nil"/>
            </w:tcBorders>
            <w:shd w:val="clear" w:color="auto" w:fill="auto"/>
            <w:noWrap/>
            <w:vAlign w:val="center"/>
            <w:hideMark/>
          </w:tcPr>
          <w:p w14:paraId="387DA99D" w14:textId="6E63BC79"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4" w:type="dxa"/>
            <w:tcBorders>
              <w:top w:val="nil"/>
              <w:left w:val="nil"/>
              <w:bottom w:val="single" w:sz="8" w:space="0" w:color="auto"/>
              <w:right w:val="nil"/>
            </w:tcBorders>
            <w:shd w:val="clear" w:color="auto" w:fill="auto"/>
            <w:noWrap/>
            <w:vAlign w:val="center"/>
            <w:hideMark/>
          </w:tcPr>
          <w:p w14:paraId="47E0D130" w14:textId="21F42169"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1274" w:type="dxa"/>
            <w:tcBorders>
              <w:top w:val="nil"/>
              <w:left w:val="nil"/>
              <w:bottom w:val="single" w:sz="8" w:space="0" w:color="auto"/>
              <w:right w:val="single" w:sz="4" w:space="0" w:color="auto"/>
            </w:tcBorders>
            <w:shd w:val="clear" w:color="auto" w:fill="auto"/>
            <w:noWrap/>
            <w:vAlign w:val="center"/>
            <w:hideMark/>
          </w:tcPr>
          <w:p w14:paraId="16C60085" w14:textId="30FB1891"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071" w:type="dxa"/>
            <w:tcBorders>
              <w:top w:val="nil"/>
              <w:left w:val="nil"/>
              <w:bottom w:val="single" w:sz="8" w:space="0" w:color="auto"/>
              <w:right w:val="nil"/>
            </w:tcBorders>
            <w:shd w:val="clear" w:color="auto" w:fill="auto"/>
            <w:noWrap/>
            <w:vAlign w:val="center"/>
            <w:hideMark/>
          </w:tcPr>
          <w:p w14:paraId="450EBF3D" w14:textId="55B73EEF"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71" w:type="dxa"/>
            <w:tcBorders>
              <w:top w:val="nil"/>
              <w:left w:val="nil"/>
              <w:bottom w:val="single" w:sz="8" w:space="0" w:color="auto"/>
              <w:right w:val="single" w:sz="8" w:space="0" w:color="auto"/>
            </w:tcBorders>
            <w:shd w:val="clear" w:color="auto" w:fill="auto"/>
            <w:noWrap/>
            <w:vAlign w:val="center"/>
            <w:hideMark/>
          </w:tcPr>
          <w:p w14:paraId="61CB6797" w14:textId="10DD4B95"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5D110D1E" w14:textId="77777777" w:rsidR="001A7C0C" w:rsidRDefault="001A7C0C" w:rsidP="00B554EE">
      <w:pPr>
        <w:rPr>
          <w:lang w:val="en-CA"/>
        </w:rPr>
      </w:pPr>
    </w:p>
    <w:p w14:paraId="72313134" w14:textId="77777777" w:rsidR="001A7C0C" w:rsidRDefault="001A7C0C" w:rsidP="00B554EE">
      <w:pPr>
        <w:rPr>
          <w:lang w:val="en-CA"/>
        </w:rPr>
      </w:pPr>
    </w:p>
    <w:p w14:paraId="7247B6D3" w14:textId="4D2F361A" w:rsidR="001A7C0C" w:rsidRDefault="001A7C0C" w:rsidP="001A7C0C">
      <w:pPr>
        <w:ind w:left="110" w:hangingChars="50" w:hanging="110"/>
        <w:rPr>
          <w:lang w:val="en-CA" w:eastAsia="ko-KR"/>
        </w:rPr>
      </w:pPr>
      <w:r>
        <w:rPr>
          <w:lang w:val="en-CA" w:eastAsia="ko-KR"/>
        </w:rPr>
        <w:t xml:space="preserve">Table7 ~ 10 shows CE5-2.4 test result. Even though </w:t>
      </w:r>
      <w:proofErr w:type="spellStart"/>
      <w:r>
        <w:rPr>
          <w:lang w:val="en-CA" w:eastAsia="ko-KR"/>
        </w:rPr>
        <w:t>luma</w:t>
      </w:r>
      <w:proofErr w:type="spellEnd"/>
      <w:r>
        <w:rPr>
          <w:lang w:val="en-CA" w:eastAsia="ko-KR"/>
        </w:rPr>
        <w:t xml:space="preserve"> filter grid is 4x4 and chroma filter grid is 2x2 grid for CTC condition, decoding time is reduced compared to VTM-5.0. </w:t>
      </w:r>
    </w:p>
    <w:p w14:paraId="10FCBD80" w14:textId="77777777" w:rsidR="001A7C0C" w:rsidRDefault="001A7C0C" w:rsidP="00B554EE">
      <w:pPr>
        <w:rPr>
          <w:lang w:val="en-CA"/>
        </w:rPr>
      </w:pPr>
    </w:p>
    <w:p w14:paraId="40DD0FE4" w14:textId="33080E3B" w:rsidR="001A7C0C" w:rsidRDefault="001A7C0C" w:rsidP="001A7C0C">
      <w:pPr>
        <w:pStyle w:val="ab"/>
        <w:keepNext/>
      </w:pPr>
      <w:r>
        <w:t xml:space="preserve">Table </w:t>
      </w:r>
      <w:fldSimple w:instr=" SEQ Table \* ARABIC ">
        <w:r w:rsidR="00742108">
          <w:rPr>
            <w:noProof/>
          </w:rPr>
          <w:t>7</w:t>
        </w:r>
      </w:fldSimple>
    </w:p>
    <w:tbl>
      <w:tblPr>
        <w:tblW w:w="7621" w:type="dxa"/>
        <w:tblInd w:w="40" w:type="dxa"/>
        <w:tblCellMar>
          <w:left w:w="99" w:type="dxa"/>
          <w:right w:w="99" w:type="dxa"/>
        </w:tblCellMar>
        <w:tblLook w:val="04A0" w:firstRow="1" w:lastRow="0" w:firstColumn="1" w:lastColumn="0" w:noHBand="0" w:noVBand="1"/>
      </w:tblPr>
      <w:tblGrid>
        <w:gridCol w:w="1800"/>
        <w:gridCol w:w="1160"/>
        <w:gridCol w:w="1160"/>
        <w:gridCol w:w="1181"/>
        <w:gridCol w:w="1160"/>
        <w:gridCol w:w="1160"/>
      </w:tblGrid>
      <w:tr w:rsidR="001A7C0C" w:rsidRPr="001A7C0C" w14:paraId="4C985BC4" w14:textId="77777777" w:rsidTr="00B101F1">
        <w:trPr>
          <w:trHeight w:val="255"/>
        </w:trPr>
        <w:tc>
          <w:tcPr>
            <w:tcW w:w="1800" w:type="dxa"/>
            <w:tcBorders>
              <w:top w:val="nil"/>
              <w:left w:val="nil"/>
              <w:bottom w:val="nil"/>
              <w:right w:val="nil"/>
            </w:tcBorders>
            <w:shd w:val="clear" w:color="auto" w:fill="auto"/>
            <w:noWrap/>
            <w:vAlign w:val="center"/>
            <w:hideMark/>
          </w:tcPr>
          <w:p w14:paraId="6E3F251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0568F5" w14:textId="59CE78F3"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　</w:t>
            </w:r>
            <w:r w:rsidRPr="001A7C0C">
              <w:rPr>
                <w:rFonts w:ascii="Arial" w:eastAsia="맑은 고딕" w:hAnsi="Arial" w:cs="Arial"/>
                <w:b/>
                <w:bCs/>
                <w:color w:val="000000"/>
                <w:sz w:val="18"/>
                <w:szCs w:val="18"/>
                <w:lang w:eastAsia="ko-KR"/>
              </w:rPr>
              <w:t xml:space="preserve">All Intra Main10 </w:t>
            </w:r>
          </w:p>
        </w:tc>
      </w:tr>
      <w:tr w:rsidR="001A7C0C" w:rsidRPr="001A7C0C" w14:paraId="193D7721" w14:textId="77777777" w:rsidTr="001A7C0C">
        <w:trPr>
          <w:trHeight w:val="255"/>
        </w:trPr>
        <w:tc>
          <w:tcPr>
            <w:tcW w:w="1800" w:type="dxa"/>
            <w:tcBorders>
              <w:top w:val="nil"/>
              <w:left w:val="nil"/>
              <w:bottom w:val="nil"/>
              <w:right w:val="nil"/>
            </w:tcBorders>
            <w:shd w:val="clear" w:color="auto" w:fill="auto"/>
            <w:noWrap/>
            <w:vAlign w:val="center"/>
            <w:hideMark/>
          </w:tcPr>
          <w:p w14:paraId="0C05431A"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77447B5C" w14:textId="6F97F4C2"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　</w:t>
            </w:r>
            <w:r w:rsidRPr="001A7C0C">
              <w:rPr>
                <w:rFonts w:ascii="Arial" w:eastAsia="맑은 고딕" w:hAnsi="Arial" w:cs="Arial"/>
                <w:b/>
                <w:bCs/>
                <w:color w:val="000000"/>
                <w:sz w:val="18"/>
                <w:szCs w:val="18"/>
                <w:lang w:eastAsia="ko-KR"/>
              </w:rPr>
              <w:t>Over VTM-5.0</w:t>
            </w:r>
          </w:p>
        </w:tc>
      </w:tr>
      <w:tr w:rsidR="001A7C0C" w:rsidRPr="001A7C0C" w14:paraId="720FB038" w14:textId="77777777" w:rsidTr="001A7C0C">
        <w:trPr>
          <w:trHeight w:val="255"/>
        </w:trPr>
        <w:tc>
          <w:tcPr>
            <w:tcW w:w="1800" w:type="dxa"/>
            <w:tcBorders>
              <w:top w:val="nil"/>
              <w:left w:val="nil"/>
              <w:bottom w:val="nil"/>
              <w:right w:val="nil"/>
            </w:tcBorders>
            <w:shd w:val="clear" w:color="auto" w:fill="auto"/>
            <w:noWrap/>
            <w:vAlign w:val="center"/>
            <w:hideMark/>
          </w:tcPr>
          <w:p w14:paraId="660FE67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0B08FC8F"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72CDBC8F"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U</w:t>
            </w:r>
          </w:p>
        </w:tc>
        <w:tc>
          <w:tcPr>
            <w:tcW w:w="1181" w:type="dxa"/>
            <w:tcBorders>
              <w:top w:val="nil"/>
              <w:left w:val="nil"/>
              <w:bottom w:val="single" w:sz="8" w:space="0" w:color="auto"/>
              <w:right w:val="single" w:sz="4" w:space="0" w:color="auto"/>
            </w:tcBorders>
            <w:shd w:val="clear" w:color="auto" w:fill="auto"/>
            <w:noWrap/>
            <w:vAlign w:val="center"/>
            <w:hideMark/>
          </w:tcPr>
          <w:p w14:paraId="59C7A62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B3DBE5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6ABD0FB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DecT</w:t>
            </w:r>
            <w:proofErr w:type="spellEnd"/>
          </w:p>
        </w:tc>
      </w:tr>
      <w:tr w:rsidR="001A7C0C" w:rsidRPr="001A7C0C" w14:paraId="4ADBD544"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EE85A04"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12D2271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23327CD1"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0.43%</w:t>
            </w:r>
          </w:p>
        </w:tc>
        <w:tc>
          <w:tcPr>
            <w:tcW w:w="1181" w:type="dxa"/>
            <w:tcBorders>
              <w:top w:val="nil"/>
              <w:left w:val="nil"/>
              <w:bottom w:val="nil"/>
              <w:right w:val="single" w:sz="4" w:space="0" w:color="auto"/>
            </w:tcBorders>
            <w:shd w:val="clear" w:color="auto" w:fill="auto"/>
            <w:noWrap/>
            <w:vAlign w:val="center"/>
            <w:hideMark/>
          </w:tcPr>
          <w:p w14:paraId="62EB212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0.19%</w:t>
            </w:r>
          </w:p>
        </w:tc>
        <w:tc>
          <w:tcPr>
            <w:tcW w:w="1160" w:type="dxa"/>
            <w:tcBorders>
              <w:top w:val="nil"/>
              <w:left w:val="nil"/>
              <w:bottom w:val="nil"/>
              <w:right w:val="nil"/>
            </w:tcBorders>
            <w:shd w:val="clear" w:color="auto" w:fill="auto"/>
            <w:noWrap/>
            <w:vAlign w:val="center"/>
            <w:hideMark/>
          </w:tcPr>
          <w:p w14:paraId="716312E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00DA1ECA"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99%</w:t>
            </w:r>
          </w:p>
        </w:tc>
      </w:tr>
      <w:tr w:rsidR="001A7C0C" w:rsidRPr="001A7C0C" w14:paraId="28D56281"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6E91802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5EEE0D11"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-0.05%</w:t>
            </w:r>
          </w:p>
        </w:tc>
        <w:tc>
          <w:tcPr>
            <w:tcW w:w="1160" w:type="dxa"/>
            <w:tcBorders>
              <w:top w:val="nil"/>
              <w:left w:val="nil"/>
              <w:bottom w:val="nil"/>
              <w:right w:val="nil"/>
            </w:tcBorders>
            <w:shd w:val="clear" w:color="auto" w:fill="auto"/>
            <w:noWrap/>
            <w:vAlign w:val="center"/>
            <w:hideMark/>
          </w:tcPr>
          <w:p w14:paraId="6D78284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0.44%</w:t>
            </w:r>
          </w:p>
        </w:tc>
        <w:tc>
          <w:tcPr>
            <w:tcW w:w="1181" w:type="dxa"/>
            <w:tcBorders>
              <w:top w:val="nil"/>
              <w:left w:val="nil"/>
              <w:bottom w:val="nil"/>
              <w:right w:val="single" w:sz="4" w:space="0" w:color="auto"/>
            </w:tcBorders>
            <w:shd w:val="clear" w:color="auto" w:fill="auto"/>
            <w:noWrap/>
            <w:vAlign w:val="center"/>
            <w:hideMark/>
          </w:tcPr>
          <w:p w14:paraId="35AF1E17"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0.58%</w:t>
            </w:r>
          </w:p>
        </w:tc>
        <w:tc>
          <w:tcPr>
            <w:tcW w:w="1160" w:type="dxa"/>
            <w:tcBorders>
              <w:top w:val="nil"/>
              <w:left w:val="nil"/>
              <w:bottom w:val="nil"/>
              <w:right w:val="nil"/>
            </w:tcBorders>
            <w:shd w:val="clear" w:color="auto" w:fill="auto"/>
            <w:noWrap/>
            <w:vAlign w:val="center"/>
            <w:hideMark/>
          </w:tcPr>
          <w:p w14:paraId="1A22259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2B098F9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96%</w:t>
            </w:r>
          </w:p>
        </w:tc>
      </w:tr>
      <w:tr w:rsidR="001A7C0C" w:rsidRPr="001A7C0C" w14:paraId="1AE56185"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D30A484"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6E241186"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78C13D0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0.59%</w:t>
            </w:r>
          </w:p>
        </w:tc>
        <w:tc>
          <w:tcPr>
            <w:tcW w:w="1181" w:type="dxa"/>
            <w:tcBorders>
              <w:top w:val="nil"/>
              <w:left w:val="nil"/>
              <w:bottom w:val="nil"/>
              <w:right w:val="single" w:sz="4" w:space="0" w:color="auto"/>
            </w:tcBorders>
            <w:shd w:val="clear" w:color="auto" w:fill="auto"/>
            <w:noWrap/>
            <w:vAlign w:val="center"/>
            <w:hideMark/>
          </w:tcPr>
          <w:p w14:paraId="284E755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0.53%</w:t>
            </w:r>
          </w:p>
        </w:tc>
        <w:tc>
          <w:tcPr>
            <w:tcW w:w="1160" w:type="dxa"/>
            <w:tcBorders>
              <w:top w:val="nil"/>
              <w:left w:val="nil"/>
              <w:bottom w:val="nil"/>
              <w:right w:val="nil"/>
            </w:tcBorders>
            <w:shd w:val="clear" w:color="auto" w:fill="auto"/>
            <w:noWrap/>
            <w:vAlign w:val="center"/>
            <w:hideMark/>
          </w:tcPr>
          <w:p w14:paraId="64F7FE3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8E16B7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96%</w:t>
            </w:r>
          </w:p>
        </w:tc>
      </w:tr>
      <w:tr w:rsidR="001A7C0C" w:rsidRPr="001A7C0C" w14:paraId="76F46F3F"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6CDAED4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25CCAA76"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37B42E3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0.49%</w:t>
            </w:r>
          </w:p>
        </w:tc>
        <w:tc>
          <w:tcPr>
            <w:tcW w:w="1181" w:type="dxa"/>
            <w:tcBorders>
              <w:top w:val="nil"/>
              <w:left w:val="nil"/>
              <w:bottom w:val="nil"/>
              <w:right w:val="single" w:sz="4" w:space="0" w:color="auto"/>
            </w:tcBorders>
            <w:shd w:val="clear" w:color="auto" w:fill="auto"/>
            <w:noWrap/>
            <w:vAlign w:val="center"/>
            <w:hideMark/>
          </w:tcPr>
          <w:p w14:paraId="165E849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0.37%</w:t>
            </w:r>
          </w:p>
        </w:tc>
        <w:tc>
          <w:tcPr>
            <w:tcW w:w="1160" w:type="dxa"/>
            <w:tcBorders>
              <w:top w:val="nil"/>
              <w:left w:val="nil"/>
              <w:bottom w:val="nil"/>
              <w:right w:val="nil"/>
            </w:tcBorders>
            <w:shd w:val="clear" w:color="auto" w:fill="auto"/>
            <w:noWrap/>
            <w:vAlign w:val="center"/>
            <w:hideMark/>
          </w:tcPr>
          <w:p w14:paraId="4310A789"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70F80C1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92%</w:t>
            </w:r>
          </w:p>
        </w:tc>
      </w:tr>
      <w:tr w:rsidR="001A7C0C" w:rsidRPr="001A7C0C" w14:paraId="2A73AD6B"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A5CBA3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7260092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-0.07%</w:t>
            </w:r>
          </w:p>
        </w:tc>
        <w:tc>
          <w:tcPr>
            <w:tcW w:w="1160" w:type="dxa"/>
            <w:tcBorders>
              <w:top w:val="nil"/>
              <w:left w:val="nil"/>
              <w:bottom w:val="nil"/>
              <w:right w:val="nil"/>
            </w:tcBorders>
            <w:shd w:val="clear" w:color="auto" w:fill="auto"/>
            <w:noWrap/>
            <w:vAlign w:val="center"/>
            <w:hideMark/>
          </w:tcPr>
          <w:p w14:paraId="694CC43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0.08%</w:t>
            </w:r>
          </w:p>
        </w:tc>
        <w:tc>
          <w:tcPr>
            <w:tcW w:w="1181" w:type="dxa"/>
            <w:tcBorders>
              <w:top w:val="nil"/>
              <w:left w:val="nil"/>
              <w:bottom w:val="nil"/>
              <w:right w:val="single" w:sz="4" w:space="0" w:color="auto"/>
            </w:tcBorders>
            <w:shd w:val="clear" w:color="auto" w:fill="auto"/>
            <w:noWrap/>
            <w:vAlign w:val="center"/>
            <w:hideMark/>
          </w:tcPr>
          <w:p w14:paraId="4111175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47B8A9B6"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12538DC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94%</w:t>
            </w:r>
          </w:p>
        </w:tc>
      </w:tr>
      <w:tr w:rsidR="001A7C0C" w:rsidRPr="001A7C0C" w14:paraId="0BBF06A7"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2D0A156"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08CA3451"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-0.06%</w:t>
            </w:r>
          </w:p>
        </w:tc>
        <w:tc>
          <w:tcPr>
            <w:tcW w:w="1160" w:type="dxa"/>
            <w:tcBorders>
              <w:top w:val="single" w:sz="8" w:space="0" w:color="auto"/>
              <w:left w:val="nil"/>
              <w:bottom w:val="nil"/>
              <w:right w:val="nil"/>
            </w:tcBorders>
            <w:shd w:val="clear" w:color="auto" w:fill="auto"/>
            <w:noWrap/>
            <w:vAlign w:val="center"/>
            <w:hideMark/>
          </w:tcPr>
          <w:p w14:paraId="5045B34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0.43%</w:t>
            </w:r>
          </w:p>
        </w:tc>
        <w:tc>
          <w:tcPr>
            <w:tcW w:w="1181" w:type="dxa"/>
            <w:tcBorders>
              <w:top w:val="single" w:sz="8" w:space="0" w:color="auto"/>
              <w:left w:val="nil"/>
              <w:bottom w:val="nil"/>
              <w:right w:val="single" w:sz="4" w:space="0" w:color="auto"/>
            </w:tcBorders>
            <w:shd w:val="clear" w:color="auto" w:fill="auto"/>
            <w:noWrap/>
            <w:vAlign w:val="center"/>
            <w:hideMark/>
          </w:tcPr>
          <w:p w14:paraId="1CFACEC9"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0.37%</w:t>
            </w:r>
          </w:p>
        </w:tc>
        <w:tc>
          <w:tcPr>
            <w:tcW w:w="1160" w:type="dxa"/>
            <w:tcBorders>
              <w:top w:val="single" w:sz="8" w:space="0" w:color="auto"/>
              <w:left w:val="nil"/>
              <w:bottom w:val="nil"/>
              <w:right w:val="nil"/>
            </w:tcBorders>
            <w:shd w:val="clear" w:color="auto" w:fill="auto"/>
            <w:noWrap/>
            <w:vAlign w:val="center"/>
            <w:hideMark/>
          </w:tcPr>
          <w:p w14:paraId="5CDBA66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718B656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95%</w:t>
            </w:r>
          </w:p>
        </w:tc>
      </w:tr>
      <w:tr w:rsidR="001A7C0C" w:rsidRPr="001A7C0C" w14:paraId="40B744D0" w14:textId="77777777" w:rsidTr="001A7C0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3A6EF87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4E3F48E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14:paraId="6CDD4F16"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0.46%</w:t>
            </w:r>
          </w:p>
        </w:tc>
        <w:tc>
          <w:tcPr>
            <w:tcW w:w="1181" w:type="dxa"/>
            <w:tcBorders>
              <w:top w:val="single" w:sz="8" w:space="0" w:color="auto"/>
              <w:left w:val="nil"/>
              <w:bottom w:val="nil"/>
              <w:right w:val="single" w:sz="4" w:space="0" w:color="auto"/>
            </w:tcBorders>
            <w:shd w:val="clear" w:color="auto" w:fill="auto"/>
            <w:noWrap/>
            <w:vAlign w:val="center"/>
            <w:hideMark/>
          </w:tcPr>
          <w:p w14:paraId="012FF88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0.44%</w:t>
            </w:r>
          </w:p>
        </w:tc>
        <w:tc>
          <w:tcPr>
            <w:tcW w:w="1160" w:type="dxa"/>
            <w:tcBorders>
              <w:top w:val="single" w:sz="8" w:space="0" w:color="auto"/>
              <w:left w:val="nil"/>
              <w:bottom w:val="nil"/>
              <w:right w:val="nil"/>
            </w:tcBorders>
            <w:shd w:val="clear" w:color="auto" w:fill="auto"/>
            <w:noWrap/>
            <w:vAlign w:val="center"/>
            <w:hideMark/>
          </w:tcPr>
          <w:p w14:paraId="285E1E7F"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3DC4C49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94%</w:t>
            </w:r>
          </w:p>
        </w:tc>
      </w:tr>
      <w:tr w:rsidR="001A7C0C" w:rsidRPr="001A7C0C" w14:paraId="40D6ED5C" w14:textId="77777777" w:rsidTr="001A7C0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51D7C14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5D1E488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-0.04%</w:t>
            </w:r>
          </w:p>
        </w:tc>
        <w:tc>
          <w:tcPr>
            <w:tcW w:w="1160" w:type="dxa"/>
            <w:tcBorders>
              <w:top w:val="nil"/>
              <w:left w:val="nil"/>
              <w:bottom w:val="single" w:sz="8" w:space="0" w:color="auto"/>
              <w:right w:val="nil"/>
            </w:tcBorders>
            <w:shd w:val="clear" w:color="auto" w:fill="auto"/>
            <w:noWrap/>
            <w:vAlign w:val="center"/>
            <w:hideMark/>
          </w:tcPr>
          <w:p w14:paraId="6DD0984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0.46%</w:t>
            </w:r>
          </w:p>
        </w:tc>
        <w:tc>
          <w:tcPr>
            <w:tcW w:w="1181" w:type="dxa"/>
            <w:tcBorders>
              <w:top w:val="nil"/>
              <w:left w:val="nil"/>
              <w:bottom w:val="single" w:sz="8" w:space="0" w:color="auto"/>
              <w:right w:val="single" w:sz="4" w:space="0" w:color="auto"/>
            </w:tcBorders>
            <w:shd w:val="clear" w:color="auto" w:fill="auto"/>
            <w:noWrap/>
            <w:vAlign w:val="center"/>
            <w:hideMark/>
          </w:tcPr>
          <w:p w14:paraId="766E37E6"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0.54%</w:t>
            </w:r>
          </w:p>
        </w:tc>
        <w:tc>
          <w:tcPr>
            <w:tcW w:w="1160" w:type="dxa"/>
            <w:tcBorders>
              <w:top w:val="nil"/>
              <w:left w:val="nil"/>
              <w:bottom w:val="single" w:sz="8" w:space="0" w:color="auto"/>
              <w:right w:val="nil"/>
            </w:tcBorders>
            <w:shd w:val="clear" w:color="auto" w:fill="auto"/>
            <w:noWrap/>
            <w:vAlign w:val="center"/>
            <w:hideMark/>
          </w:tcPr>
          <w:p w14:paraId="7D63729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6B308E7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96%</w:t>
            </w:r>
          </w:p>
        </w:tc>
      </w:tr>
    </w:tbl>
    <w:p w14:paraId="0E07D491" w14:textId="77777777" w:rsidR="00B554EE" w:rsidRDefault="00B554EE" w:rsidP="00B554EE">
      <w:pPr>
        <w:rPr>
          <w:lang w:val="en-CA"/>
        </w:rPr>
      </w:pPr>
    </w:p>
    <w:p w14:paraId="5716BAFC" w14:textId="250844C1" w:rsidR="001A7C0C" w:rsidRDefault="001A7C0C" w:rsidP="001A7C0C">
      <w:pPr>
        <w:pStyle w:val="ab"/>
        <w:keepNext/>
      </w:pPr>
      <w:r>
        <w:t xml:space="preserve">Table </w:t>
      </w:r>
      <w:fldSimple w:instr=" SEQ Table \* ARABIC ">
        <w:r w:rsidR="00742108">
          <w:rPr>
            <w:noProof/>
          </w:rPr>
          <w:t>8</w:t>
        </w:r>
      </w:fldSimple>
    </w:p>
    <w:tbl>
      <w:tblPr>
        <w:tblW w:w="7621" w:type="dxa"/>
        <w:tblInd w:w="40" w:type="dxa"/>
        <w:tblCellMar>
          <w:left w:w="99" w:type="dxa"/>
          <w:right w:w="99" w:type="dxa"/>
        </w:tblCellMar>
        <w:tblLook w:val="04A0" w:firstRow="1" w:lastRow="0" w:firstColumn="1" w:lastColumn="0" w:noHBand="0" w:noVBand="1"/>
      </w:tblPr>
      <w:tblGrid>
        <w:gridCol w:w="1800"/>
        <w:gridCol w:w="1160"/>
        <w:gridCol w:w="1160"/>
        <w:gridCol w:w="1181"/>
        <w:gridCol w:w="1160"/>
        <w:gridCol w:w="1160"/>
      </w:tblGrid>
      <w:tr w:rsidR="001A7C0C" w:rsidRPr="001A7C0C" w14:paraId="67531D5D" w14:textId="77777777" w:rsidTr="001A7C0C">
        <w:trPr>
          <w:trHeight w:val="255"/>
        </w:trPr>
        <w:tc>
          <w:tcPr>
            <w:tcW w:w="1800" w:type="dxa"/>
            <w:tcBorders>
              <w:top w:val="nil"/>
              <w:left w:val="nil"/>
              <w:bottom w:val="nil"/>
              <w:right w:val="nil"/>
            </w:tcBorders>
            <w:shd w:val="clear" w:color="auto" w:fill="auto"/>
            <w:noWrap/>
            <w:vAlign w:val="center"/>
            <w:hideMark/>
          </w:tcPr>
          <w:p w14:paraId="423F135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C4C1FF" w14:textId="3E24CA73"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　</w:t>
            </w:r>
            <w:r w:rsidRPr="001A7C0C">
              <w:rPr>
                <w:rFonts w:ascii="Arial" w:eastAsia="맑은 고딕" w:hAnsi="Arial" w:cs="Arial"/>
                <w:b/>
                <w:bCs/>
                <w:color w:val="000000"/>
                <w:sz w:val="18"/>
                <w:szCs w:val="18"/>
                <w:lang w:eastAsia="ko-KR"/>
              </w:rPr>
              <w:t xml:space="preserve">Random access Main10 </w:t>
            </w:r>
          </w:p>
        </w:tc>
      </w:tr>
      <w:tr w:rsidR="001A7C0C" w:rsidRPr="001A7C0C" w14:paraId="48E302AF" w14:textId="77777777" w:rsidTr="001A7C0C">
        <w:trPr>
          <w:trHeight w:val="255"/>
        </w:trPr>
        <w:tc>
          <w:tcPr>
            <w:tcW w:w="1800" w:type="dxa"/>
            <w:tcBorders>
              <w:top w:val="nil"/>
              <w:left w:val="nil"/>
              <w:bottom w:val="nil"/>
              <w:right w:val="nil"/>
            </w:tcBorders>
            <w:shd w:val="clear" w:color="auto" w:fill="auto"/>
            <w:noWrap/>
            <w:vAlign w:val="center"/>
            <w:hideMark/>
          </w:tcPr>
          <w:p w14:paraId="7A9A6EC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872D85B" w14:textId="2B105C1F"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　</w:t>
            </w:r>
            <w:r w:rsidRPr="001A7C0C">
              <w:rPr>
                <w:rFonts w:ascii="Arial" w:eastAsia="맑은 고딕" w:hAnsi="Arial" w:cs="Arial"/>
                <w:b/>
                <w:bCs/>
                <w:color w:val="000000"/>
                <w:sz w:val="18"/>
                <w:szCs w:val="18"/>
                <w:lang w:eastAsia="ko-KR"/>
              </w:rPr>
              <w:t>Over VTM-5.0</w:t>
            </w:r>
          </w:p>
        </w:tc>
      </w:tr>
      <w:tr w:rsidR="001A7C0C" w:rsidRPr="001A7C0C" w14:paraId="1A658820" w14:textId="77777777" w:rsidTr="001A7C0C">
        <w:trPr>
          <w:trHeight w:val="255"/>
        </w:trPr>
        <w:tc>
          <w:tcPr>
            <w:tcW w:w="1800" w:type="dxa"/>
            <w:tcBorders>
              <w:top w:val="nil"/>
              <w:left w:val="nil"/>
              <w:bottom w:val="nil"/>
              <w:right w:val="nil"/>
            </w:tcBorders>
            <w:shd w:val="clear" w:color="auto" w:fill="auto"/>
            <w:noWrap/>
            <w:vAlign w:val="center"/>
            <w:hideMark/>
          </w:tcPr>
          <w:p w14:paraId="47EAD56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70ABF5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25B596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U</w:t>
            </w:r>
          </w:p>
        </w:tc>
        <w:tc>
          <w:tcPr>
            <w:tcW w:w="1181" w:type="dxa"/>
            <w:tcBorders>
              <w:top w:val="nil"/>
              <w:left w:val="nil"/>
              <w:bottom w:val="single" w:sz="8" w:space="0" w:color="auto"/>
              <w:right w:val="single" w:sz="4" w:space="0" w:color="auto"/>
            </w:tcBorders>
            <w:shd w:val="clear" w:color="auto" w:fill="auto"/>
            <w:noWrap/>
            <w:vAlign w:val="center"/>
            <w:hideMark/>
          </w:tcPr>
          <w:p w14:paraId="5581945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6725ACB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2B5FEF21"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DecT</w:t>
            </w:r>
            <w:proofErr w:type="spellEnd"/>
          </w:p>
        </w:tc>
      </w:tr>
      <w:tr w:rsidR="001A7C0C" w:rsidRPr="001A7C0C" w14:paraId="66BBF518"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42403E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34B5707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2FA8084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0.42%</w:t>
            </w:r>
          </w:p>
        </w:tc>
        <w:tc>
          <w:tcPr>
            <w:tcW w:w="1181" w:type="dxa"/>
            <w:tcBorders>
              <w:top w:val="nil"/>
              <w:left w:val="nil"/>
              <w:bottom w:val="nil"/>
              <w:right w:val="single" w:sz="4" w:space="0" w:color="auto"/>
            </w:tcBorders>
            <w:shd w:val="clear" w:color="auto" w:fill="auto"/>
            <w:noWrap/>
            <w:vAlign w:val="center"/>
            <w:hideMark/>
          </w:tcPr>
          <w:p w14:paraId="5C535CF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0.23%</w:t>
            </w:r>
          </w:p>
        </w:tc>
        <w:tc>
          <w:tcPr>
            <w:tcW w:w="1160" w:type="dxa"/>
            <w:tcBorders>
              <w:top w:val="nil"/>
              <w:left w:val="nil"/>
              <w:bottom w:val="nil"/>
              <w:right w:val="nil"/>
            </w:tcBorders>
            <w:shd w:val="clear" w:color="auto" w:fill="auto"/>
            <w:noWrap/>
            <w:vAlign w:val="center"/>
            <w:hideMark/>
          </w:tcPr>
          <w:p w14:paraId="05227E9F"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17605C27"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100%</w:t>
            </w:r>
          </w:p>
        </w:tc>
      </w:tr>
      <w:tr w:rsidR="001A7C0C" w:rsidRPr="001A7C0C" w14:paraId="1032718F"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53B68B0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1CFFBE2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1A2E52E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0.45%</w:t>
            </w:r>
          </w:p>
        </w:tc>
        <w:tc>
          <w:tcPr>
            <w:tcW w:w="1181" w:type="dxa"/>
            <w:tcBorders>
              <w:top w:val="nil"/>
              <w:left w:val="nil"/>
              <w:bottom w:val="nil"/>
              <w:right w:val="single" w:sz="4" w:space="0" w:color="auto"/>
            </w:tcBorders>
            <w:shd w:val="clear" w:color="auto" w:fill="auto"/>
            <w:noWrap/>
            <w:vAlign w:val="center"/>
            <w:hideMark/>
          </w:tcPr>
          <w:p w14:paraId="7E3044D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0.88%</w:t>
            </w:r>
          </w:p>
        </w:tc>
        <w:tc>
          <w:tcPr>
            <w:tcW w:w="1160" w:type="dxa"/>
            <w:tcBorders>
              <w:top w:val="nil"/>
              <w:left w:val="nil"/>
              <w:bottom w:val="nil"/>
              <w:right w:val="nil"/>
            </w:tcBorders>
            <w:shd w:val="clear" w:color="auto" w:fill="auto"/>
            <w:noWrap/>
            <w:vAlign w:val="center"/>
            <w:hideMark/>
          </w:tcPr>
          <w:p w14:paraId="1CCE81F1"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98%</w:t>
            </w:r>
          </w:p>
        </w:tc>
        <w:tc>
          <w:tcPr>
            <w:tcW w:w="1160" w:type="dxa"/>
            <w:tcBorders>
              <w:top w:val="nil"/>
              <w:left w:val="nil"/>
              <w:bottom w:val="nil"/>
              <w:right w:val="single" w:sz="8" w:space="0" w:color="auto"/>
            </w:tcBorders>
            <w:shd w:val="clear" w:color="auto" w:fill="auto"/>
            <w:noWrap/>
            <w:vAlign w:val="center"/>
            <w:hideMark/>
          </w:tcPr>
          <w:p w14:paraId="395BC21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99%</w:t>
            </w:r>
          </w:p>
        </w:tc>
      </w:tr>
      <w:tr w:rsidR="001A7C0C" w:rsidRPr="001A7C0C" w14:paraId="3638B0A5"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A3B361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4C961014"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33F3AA4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0.86%</w:t>
            </w:r>
          </w:p>
        </w:tc>
        <w:tc>
          <w:tcPr>
            <w:tcW w:w="1181" w:type="dxa"/>
            <w:tcBorders>
              <w:top w:val="nil"/>
              <w:left w:val="nil"/>
              <w:bottom w:val="nil"/>
              <w:right w:val="single" w:sz="4" w:space="0" w:color="auto"/>
            </w:tcBorders>
            <w:shd w:val="clear" w:color="auto" w:fill="auto"/>
            <w:noWrap/>
            <w:vAlign w:val="center"/>
            <w:hideMark/>
          </w:tcPr>
          <w:p w14:paraId="25D9406A"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0.54%</w:t>
            </w:r>
          </w:p>
        </w:tc>
        <w:tc>
          <w:tcPr>
            <w:tcW w:w="1160" w:type="dxa"/>
            <w:tcBorders>
              <w:top w:val="nil"/>
              <w:left w:val="nil"/>
              <w:bottom w:val="nil"/>
              <w:right w:val="nil"/>
            </w:tcBorders>
            <w:shd w:val="clear" w:color="auto" w:fill="auto"/>
            <w:noWrap/>
            <w:vAlign w:val="center"/>
            <w:hideMark/>
          </w:tcPr>
          <w:p w14:paraId="1A88E054"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012A46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r>
      <w:tr w:rsidR="001A7C0C" w:rsidRPr="001A7C0C" w14:paraId="014CAA55"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7DD8581"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48577E5A"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5F973064"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0.39%</w:t>
            </w:r>
          </w:p>
        </w:tc>
        <w:tc>
          <w:tcPr>
            <w:tcW w:w="1181" w:type="dxa"/>
            <w:tcBorders>
              <w:top w:val="nil"/>
              <w:left w:val="nil"/>
              <w:bottom w:val="nil"/>
              <w:right w:val="single" w:sz="4" w:space="0" w:color="auto"/>
            </w:tcBorders>
            <w:shd w:val="clear" w:color="auto" w:fill="auto"/>
            <w:noWrap/>
            <w:vAlign w:val="center"/>
            <w:hideMark/>
          </w:tcPr>
          <w:p w14:paraId="4628432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0.15%</w:t>
            </w:r>
          </w:p>
        </w:tc>
        <w:tc>
          <w:tcPr>
            <w:tcW w:w="1160" w:type="dxa"/>
            <w:tcBorders>
              <w:top w:val="nil"/>
              <w:left w:val="nil"/>
              <w:bottom w:val="nil"/>
              <w:right w:val="nil"/>
            </w:tcBorders>
            <w:shd w:val="clear" w:color="auto" w:fill="auto"/>
            <w:noWrap/>
            <w:vAlign w:val="center"/>
            <w:hideMark/>
          </w:tcPr>
          <w:p w14:paraId="11A5B67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1D55D80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103%</w:t>
            </w:r>
          </w:p>
        </w:tc>
      </w:tr>
      <w:tr w:rsidR="001A7C0C" w:rsidRPr="001A7C0C" w14:paraId="21068A0E"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52F3E0A"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306C0A8F"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BDDD7C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1" w:type="dxa"/>
            <w:tcBorders>
              <w:top w:val="nil"/>
              <w:left w:val="nil"/>
              <w:bottom w:val="nil"/>
              <w:right w:val="single" w:sz="4" w:space="0" w:color="auto"/>
            </w:tcBorders>
            <w:shd w:val="clear" w:color="auto" w:fill="auto"/>
            <w:noWrap/>
            <w:vAlign w:val="center"/>
            <w:hideMark/>
          </w:tcPr>
          <w:p w14:paraId="48ACDB1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A5DF8B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21B6BE1"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r>
      <w:tr w:rsidR="001A7C0C" w:rsidRPr="001A7C0C" w14:paraId="361B7FB5"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2EB038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5CF3B7C6"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-0.01%</w:t>
            </w:r>
          </w:p>
        </w:tc>
        <w:tc>
          <w:tcPr>
            <w:tcW w:w="1160" w:type="dxa"/>
            <w:tcBorders>
              <w:top w:val="single" w:sz="8" w:space="0" w:color="auto"/>
              <w:left w:val="nil"/>
              <w:bottom w:val="nil"/>
              <w:right w:val="nil"/>
            </w:tcBorders>
            <w:shd w:val="clear" w:color="auto" w:fill="auto"/>
            <w:noWrap/>
            <w:vAlign w:val="center"/>
            <w:hideMark/>
          </w:tcPr>
          <w:p w14:paraId="0CDDFD5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0.57%</w:t>
            </w:r>
          </w:p>
        </w:tc>
        <w:tc>
          <w:tcPr>
            <w:tcW w:w="1181" w:type="dxa"/>
            <w:tcBorders>
              <w:top w:val="single" w:sz="8" w:space="0" w:color="auto"/>
              <w:left w:val="nil"/>
              <w:bottom w:val="nil"/>
              <w:right w:val="single" w:sz="4" w:space="0" w:color="auto"/>
            </w:tcBorders>
            <w:shd w:val="clear" w:color="auto" w:fill="auto"/>
            <w:noWrap/>
            <w:vAlign w:val="center"/>
            <w:hideMark/>
          </w:tcPr>
          <w:p w14:paraId="3B4C1D3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0.44%</w:t>
            </w:r>
          </w:p>
        </w:tc>
        <w:tc>
          <w:tcPr>
            <w:tcW w:w="1160" w:type="dxa"/>
            <w:tcBorders>
              <w:top w:val="single" w:sz="8" w:space="0" w:color="auto"/>
              <w:left w:val="nil"/>
              <w:bottom w:val="nil"/>
              <w:right w:val="nil"/>
            </w:tcBorders>
            <w:shd w:val="clear" w:color="auto" w:fill="auto"/>
            <w:noWrap/>
            <w:vAlign w:val="center"/>
            <w:hideMark/>
          </w:tcPr>
          <w:p w14:paraId="72089194"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DC5BE1F"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r>
      <w:tr w:rsidR="001A7C0C" w:rsidRPr="001A7C0C" w14:paraId="62DC7C13"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7FF116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lastRenderedPageBreak/>
              <w:t>Class D</w:t>
            </w:r>
          </w:p>
        </w:tc>
        <w:tc>
          <w:tcPr>
            <w:tcW w:w="1160" w:type="dxa"/>
            <w:tcBorders>
              <w:top w:val="single" w:sz="8" w:space="0" w:color="auto"/>
              <w:left w:val="nil"/>
              <w:bottom w:val="nil"/>
              <w:right w:val="nil"/>
            </w:tcBorders>
            <w:shd w:val="clear" w:color="auto" w:fill="auto"/>
            <w:noWrap/>
            <w:vAlign w:val="center"/>
            <w:hideMark/>
          </w:tcPr>
          <w:p w14:paraId="6F4C782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0.01%</w:t>
            </w:r>
          </w:p>
        </w:tc>
        <w:tc>
          <w:tcPr>
            <w:tcW w:w="1160" w:type="dxa"/>
            <w:tcBorders>
              <w:top w:val="single" w:sz="8" w:space="0" w:color="auto"/>
              <w:left w:val="nil"/>
              <w:bottom w:val="nil"/>
              <w:right w:val="nil"/>
            </w:tcBorders>
            <w:shd w:val="clear" w:color="auto" w:fill="auto"/>
            <w:noWrap/>
            <w:vAlign w:val="center"/>
            <w:hideMark/>
          </w:tcPr>
          <w:p w14:paraId="63AA968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0.58%</w:t>
            </w:r>
          </w:p>
        </w:tc>
        <w:tc>
          <w:tcPr>
            <w:tcW w:w="1181" w:type="dxa"/>
            <w:tcBorders>
              <w:top w:val="single" w:sz="8" w:space="0" w:color="auto"/>
              <w:left w:val="nil"/>
              <w:bottom w:val="nil"/>
              <w:right w:val="single" w:sz="4" w:space="0" w:color="auto"/>
            </w:tcBorders>
            <w:shd w:val="clear" w:color="auto" w:fill="auto"/>
            <w:noWrap/>
            <w:vAlign w:val="center"/>
            <w:hideMark/>
          </w:tcPr>
          <w:p w14:paraId="225CDC5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0.50%</w:t>
            </w:r>
          </w:p>
        </w:tc>
        <w:tc>
          <w:tcPr>
            <w:tcW w:w="1160" w:type="dxa"/>
            <w:tcBorders>
              <w:top w:val="single" w:sz="8" w:space="0" w:color="auto"/>
              <w:left w:val="nil"/>
              <w:bottom w:val="nil"/>
              <w:right w:val="nil"/>
            </w:tcBorders>
            <w:shd w:val="clear" w:color="auto" w:fill="auto"/>
            <w:noWrap/>
            <w:vAlign w:val="center"/>
            <w:hideMark/>
          </w:tcPr>
          <w:p w14:paraId="5F7E74CF"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11541CA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102%</w:t>
            </w:r>
          </w:p>
        </w:tc>
      </w:tr>
      <w:tr w:rsidR="001A7C0C" w:rsidRPr="001A7C0C" w14:paraId="0708FC72" w14:textId="77777777" w:rsidTr="001A7C0C">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3F90C85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F</w:t>
            </w:r>
          </w:p>
        </w:tc>
        <w:tc>
          <w:tcPr>
            <w:tcW w:w="1160" w:type="dxa"/>
            <w:tcBorders>
              <w:top w:val="nil"/>
              <w:left w:val="nil"/>
              <w:bottom w:val="single" w:sz="8" w:space="0" w:color="auto"/>
              <w:right w:val="nil"/>
            </w:tcBorders>
            <w:shd w:val="clear" w:color="auto" w:fill="auto"/>
            <w:noWrap/>
            <w:vAlign w:val="center"/>
            <w:hideMark/>
          </w:tcPr>
          <w:p w14:paraId="3062402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4443880F"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0.90%</w:t>
            </w:r>
          </w:p>
        </w:tc>
        <w:tc>
          <w:tcPr>
            <w:tcW w:w="1181" w:type="dxa"/>
            <w:tcBorders>
              <w:top w:val="nil"/>
              <w:left w:val="nil"/>
              <w:bottom w:val="single" w:sz="8" w:space="0" w:color="auto"/>
              <w:right w:val="single" w:sz="4" w:space="0" w:color="auto"/>
            </w:tcBorders>
            <w:shd w:val="clear" w:color="auto" w:fill="auto"/>
            <w:noWrap/>
            <w:vAlign w:val="center"/>
            <w:hideMark/>
          </w:tcPr>
          <w:p w14:paraId="6DC77F4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1.00%</w:t>
            </w:r>
          </w:p>
        </w:tc>
        <w:tc>
          <w:tcPr>
            <w:tcW w:w="1160" w:type="dxa"/>
            <w:tcBorders>
              <w:top w:val="nil"/>
              <w:left w:val="nil"/>
              <w:bottom w:val="single" w:sz="8" w:space="0" w:color="auto"/>
              <w:right w:val="nil"/>
            </w:tcBorders>
            <w:shd w:val="clear" w:color="auto" w:fill="auto"/>
            <w:noWrap/>
            <w:vAlign w:val="center"/>
            <w:hideMark/>
          </w:tcPr>
          <w:p w14:paraId="196A290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18B58701"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103%</w:t>
            </w:r>
          </w:p>
        </w:tc>
      </w:tr>
    </w:tbl>
    <w:p w14:paraId="5D728435" w14:textId="77777777" w:rsidR="00B554EE" w:rsidRDefault="00B554EE" w:rsidP="00B554EE">
      <w:pPr>
        <w:rPr>
          <w:lang w:val="en-CA"/>
        </w:rPr>
      </w:pPr>
    </w:p>
    <w:p w14:paraId="494258C2" w14:textId="2542ACA7" w:rsidR="001A7C0C" w:rsidRDefault="001A7C0C" w:rsidP="001A7C0C">
      <w:pPr>
        <w:pStyle w:val="ab"/>
        <w:keepNext/>
      </w:pPr>
      <w:r>
        <w:t xml:space="preserve">Table </w:t>
      </w:r>
      <w:fldSimple w:instr=" SEQ Table \* ARABIC ">
        <w:r w:rsidR="00742108">
          <w:rPr>
            <w:noProof/>
          </w:rPr>
          <w:t>9</w:t>
        </w:r>
      </w:fldSimple>
    </w:p>
    <w:tbl>
      <w:tblPr>
        <w:tblW w:w="7621" w:type="dxa"/>
        <w:tblInd w:w="40" w:type="dxa"/>
        <w:tblCellMar>
          <w:left w:w="99" w:type="dxa"/>
          <w:right w:w="99" w:type="dxa"/>
        </w:tblCellMar>
        <w:tblLook w:val="04A0" w:firstRow="1" w:lastRow="0" w:firstColumn="1" w:lastColumn="0" w:noHBand="0" w:noVBand="1"/>
      </w:tblPr>
      <w:tblGrid>
        <w:gridCol w:w="1800"/>
        <w:gridCol w:w="1160"/>
        <w:gridCol w:w="1160"/>
        <w:gridCol w:w="1181"/>
        <w:gridCol w:w="1160"/>
        <w:gridCol w:w="1160"/>
      </w:tblGrid>
      <w:tr w:rsidR="001A7C0C" w:rsidRPr="001A7C0C" w14:paraId="0AE8257E" w14:textId="77777777" w:rsidTr="001A7C0C">
        <w:trPr>
          <w:trHeight w:val="255"/>
        </w:trPr>
        <w:tc>
          <w:tcPr>
            <w:tcW w:w="1800" w:type="dxa"/>
            <w:tcBorders>
              <w:top w:val="nil"/>
              <w:left w:val="nil"/>
              <w:bottom w:val="nil"/>
              <w:right w:val="nil"/>
            </w:tcBorders>
            <w:shd w:val="clear" w:color="auto" w:fill="auto"/>
            <w:noWrap/>
            <w:vAlign w:val="center"/>
            <w:hideMark/>
          </w:tcPr>
          <w:p w14:paraId="30F50E26"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D91ADC" w14:textId="7A06E254"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　</w:t>
            </w:r>
            <w:r w:rsidRPr="001A7C0C">
              <w:rPr>
                <w:rFonts w:ascii="Arial" w:eastAsia="맑은 고딕" w:hAnsi="Arial" w:cs="Arial"/>
                <w:b/>
                <w:bCs/>
                <w:color w:val="000000"/>
                <w:sz w:val="18"/>
                <w:szCs w:val="18"/>
                <w:lang w:eastAsia="ko-KR"/>
              </w:rPr>
              <w:t xml:space="preserve">Low delay B Main10 </w:t>
            </w:r>
          </w:p>
        </w:tc>
      </w:tr>
      <w:tr w:rsidR="001A7C0C" w:rsidRPr="001A7C0C" w14:paraId="13AA0479" w14:textId="77777777" w:rsidTr="001A7C0C">
        <w:trPr>
          <w:trHeight w:val="255"/>
        </w:trPr>
        <w:tc>
          <w:tcPr>
            <w:tcW w:w="1800" w:type="dxa"/>
            <w:tcBorders>
              <w:top w:val="nil"/>
              <w:left w:val="nil"/>
              <w:bottom w:val="nil"/>
              <w:right w:val="nil"/>
            </w:tcBorders>
            <w:shd w:val="clear" w:color="auto" w:fill="auto"/>
            <w:noWrap/>
            <w:vAlign w:val="center"/>
            <w:hideMark/>
          </w:tcPr>
          <w:p w14:paraId="06F315C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4F1FD7E3" w14:textId="622F65DD"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　</w:t>
            </w:r>
            <w:r w:rsidRPr="001A7C0C">
              <w:rPr>
                <w:rFonts w:ascii="Arial" w:eastAsia="맑은 고딕" w:hAnsi="Arial" w:cs="Arial"/>
                <w:b/>
                <w:bCs/>
                <w:color w:val="000000"/>
                <w:sz w:val="18"/>
                <w:szCs w:val="18"/>
                <w:lang w:eastAsia="ko-KR"/>
              </w:rPr>
              <w:t>Over VTM-5.0</w:t>
            </w:r>
          </w:p>
        </w:tc>
      </w:tr>
      <w:tr w:rsidR="001A7C0C" w:rsidRPr="001A7C0C" w14:paraId="507E5749" w14:textId="77777777" w:rsidTr="001A7C0C">
        <w:trPr>
          <w:trHeight w:val="255"/>
        </w:trPr>
        <w:tc>
          <w:tcPr>
            <w:tcW w:w="1800" w:type="dxa"/>
            <w:tcBorders>
              <w:top w:val="nil"/>
              <w:left w:val="nil"/>
              <w:bottom w:val="nil"/>
              <w:right w:val="nil"/>
            </w:tcBorders>
            <w:shd w:val="clear" w:color="auto" w:fill="auto"/>
            <w:noWrap/>
            <w:vAlign w:val="center"/>
            <w:hideMark/>
          </w:tcPr>
          <w:p w14:paraId="7C7A43B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98582D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1F8B87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U</w:t>
            </w:r>
          </w:p>
        </w:tc>
        <w:tc>
          <w:tcPr>
            <w:tcW w:w="1181" w:type="dxa"/>
            <w:tcBorders>
              <w:top w:val="nil"/>
              <w:left w:val="nil"/>
              <w:bottom w:val="single" w:sz="8" w:space="0" w:color="auto"/>
              <w:right w:val="single" w:sz="4" w:space="0" w:color="auto"/>
            </w:tcBorders>
            <w:shd w:val="clear" w:color="auto" w:fill="auto"/>
            <w:noWrap/>
            <w:vAlign w:val="center"/>
            <w:hideMark/>
          </w:tcPr>
          <w:p w14:paraId="0DCA532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25E5AEE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7774A22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DecT</w:t>
            </w:r>
            <w:proofErr w:type="spellEnd"/>
          </w:p>
        </w:tc>
      </w:tr>
      <w:tr w:rsidR="003E1BDB" w:rsidRPr="001A7C0C" w14:paraId="7E90DBF2"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9E77B8A"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607B25D0" w14:textId="6572C239"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6F667DBE" w14:textId="7E91EEB1"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hideMark/>
          </w:tcPr>
          <w:p w14:paraId="49F2D26A" w14:textId="3F7EE6B3"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037F1809" w14:textId="0265382C"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3DC9B77C" w14:textId="0028ACFB"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E1BDB" w:rsidRPr="001A7C0C" w14:paraId="67C3E1B9"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652D332"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027CD772" w14:textId="3380C71E"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0A61DF53"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1" w:type="dxa"/>
            <w:tcBorders>
              <w:top w:val="nil"/>
              <w:left w:val="nil"/>
              <w:bottom w:val="nil"/>
              <w:right w:val="single" w:sz="4" w:space="0" w:color="auto"/>
            </w:tcBorders>
            <w:shd w:val="clear" w:color="auto" w:fill="auto"/>
            <w:noWrap/>
            <w:vAlign w:val="center"/>
            <w:hideMark/>
          </w:tcPr>
          <w:p w14:paraId="67C11B64" w14:textId="6E63A1A2"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7644AA8D" w14:textId="7F3CA854"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434FCEF8" w14:textId="55128EAF"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E1BDB" w:rsidRPr="001A7C0C" w14:paraId="0A25CED5"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60B76A0B"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776C2127" w14:textId="43F8A644"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0A40CA5C" w14:textId="350F5E9D"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181" w:type="dxa"/>
            <w:tcBorders>
              <w:top w:val="nil"/>
              <w:left w:val="nil"/>
              <w:bottom w:val="nil"/>
              <w:right w:val="single" w:sz="4" w:space="0" w:color="auto"/>
            </w:tcBorders>
            <w:shd w:val="clear" w:color="auto" w:fill="auto"/>
            <w:noWrap/>
            <w:vAlign w:val="center"/>
            <w:hideMark/>
          </w:tcPr>
          <w:p w14:paraId="729FE231" w14:textId="29AD73B2"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160" w:type="dxa"/>
            <w:tcBorders>
              <w:top w:val="nil"/>
              <w:left w:val="nil"/>
              <w:bottom w:val="nil"/>
              <w:right w:val="nil"/>
            </w:tcBorders>
            <w:shd w:val="clear" w:color="auto" w:fill="auto"/>
            <w:noWrap/>
            <w:vAlign w:val="center"/>
            <w:hideMark/>
          </w:tcPr>
          <w:p w14:paraId="7AB56988" w14:textId="7E3C322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hideMark/>
          </w:tcPr>
          <w:p w14:paraId="1C9E90CD" w14:textId="665CEEBD"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E1BDB" w:rsidRPr="001A7C0C" w14:paraId="1BF6CDF7"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677C8A5B"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2FD4C21D" w14:textId="163FAA25"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1027B272" w14:textId="236F0CFC"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5DF58612" w14:textId="7651D438"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160" w:type="dxa"/>
            <w:tcBorders>
              <w:top w:val="nil"/>
              <w:left w:val="nil"/>
              <w:bottom w:val="nil"/>
              <w:right w:val="nil"/>
            </w:tcBorders>
            <w:shd w:val="clear" w:color="auto" w:fill="auto"/>
            <w:noWrap/>
            <w:vAlign w:val="center"/>
            <w:hideMark/>
          </w:tcPr>
          <w:p w14:paraId="2F254565" w14:textId="3C475CC8"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hideMark/>
          </w:tcPr>
          <w:p w14:paraId="43E3F9E6" w14:textId="18BF48FD"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E1BDB" w:rsidRPr="001A7C0C" w14:paraId="4C632820" w14:textId="77777777" w:rsidTr="001A7C0C">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6648354D"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7B31AA21" w14:textId="7D5FCDB3"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60" w:type="dxa"/>
            <w:tcBorders>
              <w:top w:val="nil"/>
              <w:left w:val="nil"/>
              <w:bottom w:val="nil"/>
              <w:right w:val="nil"/>
            </w:tcBorders>
            <w:shd w:val="clear" w:color="auto" w:fill="auto"/>
            <w:noWrap/>
            <w:vAlign w:val="center"/>
            <w:hideMark/>
          </w:tcPr>
          <w:p w14:paraId="3B58A80E" w14:textId="5F634A48"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5333E27F" w14:textId="7F25888A"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-0.83%</w:t>
            </w:r>
          </w:p>
        </w:tc>
        <w:tc>
          <w:tcPr>
            <w:tcW w:w="1160" w:type="dxa"/>
            <w:tcBorders>
              <w:top w:val="nil"/>
              <w:left w:val="nil"/>
              <w:bottom w:val="nil"/>
              <w:right w:val="nil"/>
            </w:tcBorders>
            <w:shd w:val="clear" w:color="auto" w:fill="auto"/>
            <w:noWrap/>
            <w:vAlign w:val="center"/>
            <w:hideMark/>
          </w:tcPr>
          <w:p w14:paraId="088511EF" w14:textId="5DF414E9"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740DB199" w14:textId="77D3155E"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3E1BDB" w:rsidRPr="001A7C0C" w14:paraId="46A2555A" w14:textId="77777777" w:rsidTr="001A7C0C">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307430C"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18A3DAA9" w14:textId="77E7B879"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61083AD1" w14:textId="0F9CE795"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181" w:type="dxa"/>
            <w:tcBorders>
              <w:top w:val="single" w:sz="8" w:space="0" w:color="auto"/>
              <w:left w:val="nil"/>
              <w:bottom w:val="nil"/>
              <w:right w:val="single" w:sz="4" w:space="0" w:color="auto"/>
            </w:tcBorders>
            <w:shd w:val="clear" w:color="auto" w:fill="auto"/>
            <w:noWrap/>
            <w:vAlign w:val="center"/>
            <w:hideMark/>
          </w:tcPr>
          <w:p w14:paraId="13C55153" w14:textId="116CE8B8"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160" w:type="dxa"/>
            <w:tcBorders>
              <w:top w:val="single" w:sz="8" w:space="0" w:color="auto"/>
              <w:left w:val="nil"/>
              <w:bottom w:val="nil"/>
              <w:right w:val="nil"/>
            </w:tcBorders>
            <w:shd w:val="clear" w:color="auto" w:fill="auto"/>
            <w:noWrap/>
            <w:vAlign w:val="center"/>
            <w:hideMark/>
          </w:tcPr>
          <w:p w14:paraId="13CD9820" w14:textId="1A28870E"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5151B53A" w14:textId="1FD1DE02"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E1BDB" w:rsidRPr="001A7C0C" w14:paraId="71E46AD4" w14:textId="77777777" w:rsidTr="001A7C0C">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5CB12B05"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13CC4A0B" w14:textId="513EB5DD"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1F4138B4" w14:textId="6DD3AF88"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1181" w:type="dxa"/>
            <w:tcBorders>
              <w:top w:val="single" w:sz="8" w:space="0" w:color="auto"/>
              <w:left w:val="nil"/>
              <w:bottom w:val="nil"/>
              <w:right w:val="single" w:sz="4" w:space="0" w:color="auto"/>
            </w:tcBorders>
            <w:shd w:val="clear" w:color="auto" w:fill="auto"/>
            <w:noWrap/>
            <w:vAlign w:val="center"/>
            <w:hideMark/>
          </w:tcPr>
          <w:p w14:paraId="2429076A" w14:textId="6D01E2D9"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160" w:type="dxa"/>
            <w:tcBorders>
              <w:top w:val="single" w:sz="8" w:space="0" w:color="auto"/>
              <w:left w:val="nil"/>
              <w:bottom w:val="nil"/>
              <w:right w:val="nil"/>
            </w:tcBorders>
            <w:shd w:val="clear" w:color="auto" w:fill="auto"/>
            <w:noWrap/>
            <w:vAlign w:val="center"/>
            <w:hideMark/>
          </w:tcPr>
          <w:p w14:paraId="550E45EC" w14:textId="7C689524"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single" w:sz="8" w:space="0" w:color="auto"/>
              <w:left w:val="nil"/>
              <w:bottom w:val="nil"/>
              <w:right w:val="single" w:sz="8" w:space="0" w:color="auto"/>
            </w:tcBorders>
            <w:shd w:val="clear" w:color="auto" w:fill="auto"/>
            <w:noWrap/>
            <w:vAlign w:val="center"/>
            <w:hideMark/>
          </w:tcPr>
          <w:p w14:paraId="1F9D5577" w14:textId="532E7F16"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3E1BDB" w:rsidRPr="001A7C0C" w14:paraId="341D1902" w14:textId="77777777" w:rsidTr="001A7C0C">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62E3347C" w14:textId="77777777"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4161616C" w14:textId="39CE5652"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160" w:type="dxa"/>
            <w:tcBorders>
              <w:top w:val="nil"/>
              <w:left w:val="nil"/>
              <w:bottom w:val="single" w:sz="8" w:space="0" w:color="auto"/>
              <w:right w:val="nil"/>
            </w:tcBorders>
            <w:shd w:val="clear" w:color="auto" w:fill="auto"/>
            <w:noWrap/>
            <w:vAlign w:val="center"/>
            <w:hideMark/>
          </w:tcPr>
          <w:p w14:paraId="4FE3470C" w14:textId="3BD24DC6"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0.98%</w:t>
            </w:r>
          </w:p>
        </w:tc>
        <w:tc>
          <w:tcPr>
            <w:tcW w:w="1181" w:type="dxa"/>
            <w:tcBorders>
              <w:top w:val="nil"/>
              <w:left w:val="nil"/>
              <w:bottom w:val="single" w:sz="8" w:space="0" w:color="auto"/>
              <w:right w:val="single" w:sz="4" w:space="0" w:color="auto"/>
            </w:tcBorders>
            <w:shd w:val="clear" w:color="auto" w:fill="auto"/>
            <w:noWrap/>
            <w:vAlign w:val="center"/>
            <w:hideMark/>
          </w:tcPr>
          <w:p w14:paraId="5D2976E4" w14:textId="0DFE716F"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0.80%</w:t>
            </w:r>
          </w:p>
        </w:tc>
        <w:tc>
          <w:tcPr>
            <w:tcW w:w="1160" w:type="dxa"/>
            <w:tcBorders>
              <w:top w:val="nil"/>
              <w:left w:val="nil"/>
              <w:bottom w:val="single" w:sz="8" w:space="0" w:color="auto"/>
              <w:right w:val="nil"/>
            </w:tcBorders>
            <w:shd w:val="clear" w:color="auto" w:fill="auto"/>
            <w:noWrap/>
            <w:vAlign w:val="center"/>
            <w:hideMark/>
          </w:tcPr>
          <w:p w14:paraId="1AC2F95F" w14:textId="75527441"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44E5849B" w14:textId="7742E602" w:rsidR="003E1BDB" w:rsidRPr="001A7C0C" w:rsidRDefault="003E1BDB" w:rsidP="003E1B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7EC95509" w14:textId="77777777" w:rsidR="001A7C0C" w:rsidRDefault="001A7C0C" w:rsidP="00B554EE">
      <w:pPr>
        <w:rPr>
          <w:lang w:val="en-CA"/>
        </w:rPr>
      </w:pPr>
    </w:p>
    <w:p w14:paraId="09E63D7E" w14:textId="6A7707FF" w:rsidR="001A7C0C" w:rsidRDefault="001A7C0C" w:rsidP="001A7C0C">
      <w:pPr>
        <w:pStyle w:val="ab"/>
        <w:keepNext/>
      </w:pPr>
      <w:r>
        <w:t xml:space="preserve">Table </w:t>
      </w:r>
      <w:fldSimple w:instr=" SEQ Table \* ARABIC ">
        <w:r w:rsidR="00742108">
          <w:rPr>
            <w:noProof/>
          </w:rPr>
          <w:t>10</w:t>
        </w:r>
      </w:fldSimple>
    </w:p>
    <w:tbl>
      <w:tblPr>
        <w:tblW w:w="7557" w:type="dxa"/>
        <w:tblInd w:w="60" w:type="dxa"/>
        <w:tblCellMar>
          <w:left w:w="99" w:type="dxa"/>
          <w:right w:w="99" w:type="dxa"/>
        </w:tblCellMar>
        <w:tblLook w:val="04A0" w:firstRow="1" w:lastRow="0" w:firstColumn="1" w:lastColumn="0" w:noHBand="0" w:noVBand="1"/>
      </w:tblPr>
      <w:tblGrid>
        <w:gridCol w:w="1595"/>
        <w:gridCol w:w="1284"/>
        <w:gridCol w:w="1284"/>
        <w:gridCol w:w="1284"/>
        <w:gridCol w:w="1080"/>
        <w:gridCol w:w="1030"/>
      </w:tblGrid>
      <w:tr w:rsidR="001A7C0C" w:rsidRPr="001A7C0C" w14:paraId="51FD22FB" w14:textId="77777777" w:rsidTr="001D704D">
        <w:trPr>
          <w:trHeight w:val="247"/>
        </w:trPr>
        <w:tc>
          <w:tcPr>
            <w:tcW w:w="1595" w:type="dxa"/>
            <w:tcBorders>
              <w:top w:val="nil"/>
              <w:left w:val="nil"/>
              <w:bottom w:val="nil"/>
              <w:right w:val="nil"/>
            </w:tcBorders>
            <w:shd w:val="clear" w:color="auto" w:fill="auto"/>
            <w:noWrap/>
            <w:vAlign w:val="center"/>
            <w:hideMark/>
          </w:tcPr>
          <w:p w14:paraId="34D7DEC1"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62"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3FD5E2" w14:textId="21FD774A"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 xml:space="preserve">Low delay P Main10 </w:t>
            </w:r>
          </w:p>
        </w:tc>
      </w:tr>
      <w:tr w:rsidR="001A7C0C" w:rsidRPr="001A7C0C" w14:paraId="10BAF33E" w14:textId="77777777" w:rsidTr="001D704D">
        <w:trPr>
          <w:trHeight w:val="247"/>
        </w:trPr>
        <w:tc>
          <w:tcPr>
            <w:tcW w:w="1595" w:type="dxa"/>
            <w:tcBorders>
              <w:top w:val="nil"/>
              <w:left w:val="nil"/>
              <w:bottom w:val="nil"/>
              <w:right w:val="nil"/>
            </w:tcBorders>
            <w:shd w:val="clear" w:color="auto" w:fill="auto"/>
            <w:noWrap/>
            <w:vAlign w:val="center"/>
            <w:hideMark/>
          </w:tcPr>
          <w:p w14:paraId="7733D5E4"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62" w:type="dxa"/>
            <w:gridSpan w:val="5"/>
            <w:tcBorders>
              <w:top w:val="nil"/>
              <w:left w:val="single" w:sz="8" w:space="0" w:color="auto"/>
              <w:bottom w:val="nil"/>
              <w:right w:val="single" w:sz="8" w:space="0" w:color="auto"/>
            </w:tcBorders>
            <w:shd w:val="clear" w:color="auto" w:fill="auto"/>
            <w:noWrap/>
            <w:vAlign w:val="center"/>
            <w:hideMark/>
          </w:tcPr>
          <w:p w14:paraId="432C2CAE" w14:textId="225FF46F"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Over VTM-5.0</w:t>
            </w:r>
          </w:p>
        </w:tc>
      </w:tr>
      <w:tr w:rsidR="001A7C0C" w:rsidRPr="001A7C0C" w14:paraId="69A50362" w14:textId="77777777" w:rsidTr="001D704D">
        <w:trPr>
          <w:trHeight w:val="247"/>
        </w:trPr>
        <w:tc>
          <w:tcPr>
            <w:tcW w:w="1595" w:type="dxa"/>
            <w:tcBorders>
              <w:top w:val="nil"/>
              <w:left w:val="nil"/>
              <w:bottom w:val="nil"/>
              <w:right w:val="nil"/>
            </w:tcBorders>
            <w:shd w:val="clear" w:color="auto" w:fill="auto"/>
            <w:noWrap/>
            <w:vAlign w:val="center"/>
            <w:hideMark/>
          </w:tcPr>
          <w:p w14:paraId="6F1257C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84" w:type="dxa"/>
            <w:tcBorders>
              <w:top w:val="nil"/>
              <w:left w:val="single" w:sz="8" w:space="0" w:color="auto"/>
              <w:bottom w:val="single" w:sz="8" w:space="0" w:color="auto"/>
              <w:right w:val="nil"/>
            </w:tcBorders>
            <w:shd w:val="clear" w:color="auto" w:fill="auto"/>
            <w:noWrap/>
            <w:vAlign w:val="center"/>
            <w:hideMark/>
          </w:tcPr>
          <w:p w14:paraId="2DBF6236"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Y</w:t>
            </w:r>
          </w:p>
        </w:tc>
        <w:tc>
          <w:tcPr>
            <w:tcW w:w="1284" w:type="dxa"/>
            <w:tcBorders>
              <w:top w:val="nil"/>
              <w:left w:val="nil"/>
              <w:bottom w:val="single" w:sz="8" w:space="0" w:color="auto"/>
              <w:right w:val="nil"/>
            </w:tcBorders>
            <w:shd w:val="clear" w:color="auto" w:fill="auto"/>
            <w:noWrap/>
            <w:vAlign w:val="center"/>
            <w:hideMark/>
          </w:tcPr>
          <w:p w14:paraId="22278C8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U</w:t>
            </w:r>
          </w:p>
        </w:tc>
        <w:tc>
          <w:tcPr>
            <w:tcW w:w="1284" w:type="dxa"/>
            <w:tcBorders>
              <w:top w:val="nil"/>
              <w:left w:val="nil"/>
              <w:bottom w:val="single" w:sz="8" w:space="0" w:color="auto"/>
              <w:right w:val="single" w:sz="4" w:space="0" w:color="auto"/>
            </w:tcBorders>
            <w:shd w:val="clear" w:color="auto" w:fill="auto"/>
            <w:noWrap/>
            <w:vAlign w:val="center"/>
            <w:hideMark/>
          </w:tcPr>
          <w:p w14:paraId="6246175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V</w:t>
            </w:r>
          </w:p>
        </w:tc>
        <w:tc>
          <w:tcPr>
            <w:tcW w:w="1080" w:type="dxa"/>
            <w:tcBorders>
              <w:top w:val="nil"/>
              <w:left w:val="nil"/>
              <w:bottom w:val="single" w:sz="8" w:space="0" w:color="auto"/>
              <w:right w:val="nil"/>
            </w:tcBorders>
            <w:shd w:val="clear" w:color="auto" w:fill="auto"/>
            <w:noWrap/>
            <w:vAlign w:val="center"/>
            <w:hideMark/>
          </w:tcPr>
          <w:p w14:paraId="35FB373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EncT</w:t>
            </w:r>
            <w:proofErr w:type="spellEnd"/>
          </w:p>
        </w:tc>
        <w:tc>
          <w:tcPr>
            <w:tcW w:w="1028" w:type="dxa"/>
            <w:tcBorders>
              <w:top w:val="nil"/>
              <w:left w:val="nil"/>
              <w:bottom w:val="single" w:sz="8" w:space="0" w:color="auto"/>
              <w:right w:val="single" w:sz="8" w:space="0" w:color="auto"/>
            </w:tcBorders>
            <w:shd w:val="clear" w:color="auto" w:fill="auto"/>
            <w:noWrap/>
            <w:vAlign w:val="center"/>
            <w:hideMark/>
          </w:tcPr>
          <w:p w14:paraId="0181BFBA"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7C0C">
              <w:rPr>
                <w:rFonts w:ascii="Arial" w:eastAsia="맑은 고딕" w:hAnsi="Arial" w:cs="Arial"/>
                <w:color w:val="000000"/>
                <w:sz w:val="18"/>
                <w:szCs w:val="18"/>
                <w:lang w:eastAsia="ko-KR"/>
              </w:rPr>
              <w:t>DecT</w:t>
            </w:r>
            <w:proofErr w:type="spellEnd"/>
          </w:p>
        </w:tc>
      </w:tr>
      <w:tr w:rsidR="001A7C0C" w:rsidRPr="001A7C0C" w14:paraId="30F71D2C" w14:textId="77777777" w:rsidTr="001D704D">
        <w:trPr>
          <w:trHeight w:val="247"/>
        </w:trPr>
        <w:tc>
          <w:tcPr>
            <w:tcW w:w="1595" w:type="dxa"/>
            <w:tcBorders>
              <w:top w:val="single" w:sz="8" w:space="0" w:color="auto"/>
              <w:left w:val="single" w:sz="8" w:space="0" w:color="auto"/>
              <w:bottom w:val="nil"/>
              <w:right w:val="single" w:sz="8" w:space="0" w:color="auto"/>
            </w:tcBorders>
            <w:shd w:val="clear" w:color="auto" w:fill="auto"/>
            <w:noWrap/>
            <w:vAlign w:val="center"/>
            <w:hideMark/>
          </w:tcPr>
          <w:p w14:paraId="7A7FA50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A1</w:t>
            </w:r>
          </w:p>
        </w:tc>
        <w:tc>
          <w:tcPr>
            <w:tcW w:w="1284" w:type="dxa"/>
            <w:tcBorders>
              <w:top w:val="nil"/>
              <w:left w:val="nil"/>
              <w:bottom w:val="nil"/>
              <w:right w:val="nil"/>
            </w:tcBorders>
            <w:shd w:val="clear" w:color="auto" w:fill="auto"/>
            <w:noWrap/>
            <w:vAlign w:val="center"/>
            <w:hideMark/>
          </w:tcPr>
          <w:p w14:paraId="0DEA444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c>
          <w:tcPr>
            <w:tcW w:w="1284" w:type="dxa"/>
            <w:tcBorders>
              <w:top w:val="nil"/>
              <w:left w:val="nil"/>
              <w:bottom w:val="nil"/>
              <w:right w:val="nil"/>
            </w:tcBorders>
            <w:shd w:val="clear" w:color="auto" w:fill="auto"/>
            <w:noWrap/>
            <w:vAlign w:val="center"/>
            <w:hideMark/>
          </w:tcPr>
          <w:p w14:paraId="6F4AFA2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c>
          <w:tcPr>
            <w:tcW w:w="1284" w:type="dxa"/>
            <w:tcBorders>
              <w:top w:val="nil"/>
              <w:left w:val="nil"/>
              <w:bottom w:val="nil"/>
              <w:right w:val="single" w:sz="4" w:space="0" w:color="auto"/>
            </w:tcBorders>
            <w:shd w:val="clear" w:color="auto" w:fill="auto"/>
            <w:noWrap/>
            <w:vAlign w:val="center"/>
            <w:hideMark/>
          </w:tcPr>
          <w:p w14:paraId="2A6B0B7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c>
          <w:tcPr>
            <w:tcW w:w="1080" w:type="dxa"/>
            <w:tcBorders>
              <w:top w:val="nil"/>
              <w:left w:val="nil"/>
              <w:bottom w:val="nil"/>
              <w:right w:val="nil"/>
            </w:tcBorders>
            <w:shd w:val="clear" w:color="auto" w:fill="auto"/>
            <w:noWrap/>
            <w:vAlign w:val="center"/>
            <w:hideMark/>
          </w:tcPr>
          <w:p w14:paraId="67A302A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c>
          <w:tcPr>
            <w:tcW w:w="1028" w:type="dxa"/>
            <w:tcBorders>
              <w:top w:val="nil"/>
              <w:left w:val="nil"/>
              <w:bottom w:val="nil"/>
              <w:right w:val="single" w:sz="8" w:space="0" w:color="auto"/>
            </w:tcBorders>
            <w:shd w:val="clear" w:color="auto" w:fill="auto"/>
            <w:noWrap/>
            <w:vAlign w:val="center"/>
            <w:hideMark/>
          </w:tcPr>
          <w:p w14:paraId="73A8E21B"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r>
      <w:tr w:rsidR="001A7C0C" w:rsidRPr="001A7C0C" w14:paraId="014C43E2" w14:textId="77777777" w:rsidTr="001D704D">
        <w:trPr>
          <w:trHeight w:val="247"/>
        </w:trPr>
        <w:tc>
          <w:tcPr>
            <w:tcW w:w="1595" w:type="dxa"/>
            <w:tcBorders>
              <w:top w:val="nil"/>
              <w:left w:val="single" w:sz="8" w:space="0" w:color="auto"/>
              <w:bottom w:val="nil"/>
              <w:right w:val="single" w:sz="8" w:space="0" w:color="auto"/>
            </w:tcBorders>
            <w:shd w:val="clear" w:color="auto" w:fill="auto"/>
            <w:noWrap/>
            <w:vAlign w:val="center"/>
            <w:hideMark/>
          </w:tcPr>
          <w:p w14:paraId="1326E21A"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A2</w:t>
            </w:r>
          </w:p>
        </w:tc>
        <w:tc>
          <w:tcPr>
            <w:tcW w:w="1284" w:type="dxa"/>
            <w:tcBorders>
              <w:top w:val="nil"/>
              <w:left w:val="nil"/>
              <w:bottom w:val="nil"/>
              <w:right w:val="nil"/>
            </w:tcBorders>
            <w:shd w:val="clear" w:color="auto" w:fill="auto"/>
            <w:noWrap/>
            <w:vAlign w:val="center"/>
            <w:hideMark/>
          </w:tcPr>
          <w:p w14:paraId="55BCAD0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c>
          <w:tcPr>
            <w:tcW w:w="1284" w:type="dxa"/>
            <w:tcBorders>
              <w:top w:val="nil"/>
              <w:left w:val="nil"/>
              <w:bottom w:val="nil"/>
              <w:right w:val="nil"/>
            </w:tcBorders>
            <w:shd w:val="clear" w:color="auto" w:fill="auto"/>
            <w:noWrap/>
            <w:vAlign w:val="center"/>
            <w:hideMark/>
          </w:tcPr>
          <w:p w14:paraId="4245C3A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84" w:type="dxa"/>
            <w:tcBorders>
              <w:top w:val="nil"/>
              <w:left w:val="nil"/>
              <w:bottom w:val="nil"/>
              <w:right w:val="single" w:sz="4" w:space="0" w:color="auto"/>
            </w:tcBorders>
            <w:shd w:val="clear" w:color="auto" w:fill="auto"/>
            <w:noWrap/>
            <w:vAlign w:val="center"/>
            <w:hideMark/>
          </w:tcPr>
          <w:p w14:paraId="096E96D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c>
          <w:tcPr>
            <w:tcW w:w="1080" w:type="dxa"/>
            <w:tcBorders>
              <w:top w:val="nil"/>
              <w:left w:val="nil"/>
              <w:bottom w:val="nil"/>
              <w:right w:val="nil"/>
            </w:tcBorders>
            <w:shd w:val="clear" w:color="auto" w:fill="auto"/>
            <w:noWrap/>
            <w:vAlign w:val="center"/>
            <w:hideMark/>
          </w:tcPr>
          <w:p w14:paraId="729C5A3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c>
          <w:tcPr>
            <w:tcW w:w="1028" w:type="dxa"/>
            <w:tcBorders>
              <w:top w:val="nil"/>
              <w:left w:val="nil"/>
              <w:bottom w:val="nil"/>
              <w:right w:val="single" w:sz="8" w:space="0" w:color="auto"/>
            </w:tcBorders>
            <w:shd w:val="clear" w:color="auto" w:fill="auto"/>
            <w:noWrap/>
            <w:vAlign w:val="center"/>
            <w:hideMark/>
          </w:tcPr>
          <w:p w14:paraId="733CDF37"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 xml:space="preserve">　</w:t>
            </w:r>
          </w:p>
        </w:tc>
      </w:tr>
      <w:tr w:rsidR="00753D44" w:rsidRPr="001A7C0C" w14:paraId="1B38D02E" w14:textId="77777777" w:rsidTr="001D704D">
        <w:trPr>
          <w:trHeight w:val="247"/>
        </w:trPr>
        <w:tc>
          <w:tcPr>
            <w:tcW w:w="1595" w:type="dxa"/>
            <w:tcBorders>
              <w:top w:val="nil"/>
              <w:left w:val="single" w:sz="8" w:space="0" w:color="auto"/>
              <w:bottom w:val="nil"/>
              <w:right w:val="single" w:sz="8" w:space="0" w:color="auto"/>
            </w:tcBorders>
            <w:shd w:val="clear" w:color="auto" w:fill="auto"/>
            <w:noWrap/>
            <w:vAlign w:val="center"/>
            <w:hideMark/>
          </w:tcPr>
          <w:p w14:paraId="65D4F52A" w14:textId="77777777"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B</w:t>
            </w:r>
          </w:p>
        </w:tc>
        <w:tc>
          <w:tcPr>
            <w:tcW w:w="1284" w:type="dxa"/>
            <w:tcBorders>
              <w:top w:val="nil"/>
              <w:left w:val="nil"/>
              <w:bottom w:val="nil"/>
              <w:right w:val="nil"/>
            </w:tcBorders>
            <w:shd w:val="clear" w:color="auto" w:fill="auto"/>
            <w:noWrap/>
            <w:vAlign w:val="center"/>
            <w:hideMark/>
          </w:tcPr>
          <w:p w14:paraId="35CE31B6" w14:textId="1AADE659"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84" w:type="dxa"/>
            <w:tcBorders>
              <w:top w:val="nil"/>
              <w:left w:val="nil"/>
              <w:bottom w:val="nil"/>
              <w:right w:val="nil"/>
            </w:tcBorders>
            <w:shd w:val="clear" w:color="auto" w:fill="auto"/>
            <w:noWrap/>
            <w:vAlign w:val="center"/>
            <w:hideMark/>
          </w:tcPr>
          <w:p w14:paraId="4255F62C" w14:textId="1C6AB123"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0.45%</w:t>
            </w:r>
          </w:p>
        </w:tc>
        <w:tc>
          <w:tcPr>
            <w:tcW w:w="1284" w:type="dxa"/>
            <w:tcBorders>
              <w:top w:val="nil"/>
              <w:left w:val="nil"/>
              <w:bottom w:val="nil"/>
              <w:right w:val="single" w:sz="4" w:space="0" w:color="auto"/>
            </w:tcBorders>
            <w:shd w:val="clear" w:color="auto" w:fill="auto"/>
            <w:noWrap/>
            <w:vAlign w:val="center"/>
            <w:hideMark/>
          </w:tcPr>
          <w:p w14:paraId="76D1D4C4" w14:textId="441A4629"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080" w:type="dxa"/>
            <w:tcBorders>
              <w:top w:val="nil"/>
              <w:left w:val="nil"/>
              <w:bottom w:val="nil"/>
              <w:right w:val="nil"/>
            </w:tcBorders>
            <w:shd w:val="clear" w:color="auto" w:fill="auto"/>
            <w:noWrap/>
            <w:vAlign w:val="center"/>
            <w:hideMark/>
          </w:tcPr>
          <w:p w14:paraId="6ADC5AC9" w14:textId="3F026072"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028" w:type="dxa"/>
            <w:tcBorders>
              <w:top w:val="nil"/>
              <w:left w:val="nil"/>
              <w:bottom w:val="nil"/>
              <w:right w:val="single" w:sz="8" w:space="0" w:color="auto"/>
            </w:tcBorders>
            <w:shd w:val="clear" w:color="auto" w:fill="auto"/>
            <w:noWrap/>
            <w:vAlign w:val="center"/>
            <w:hideMark/>
          </w:tcPr>
          <w:p w14:paraId="2293CD54" w14:textId="593ACF2D"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1A7C0C" w:rsidRPr="001A7C0C" w14:paraId="682F2805" w14:textId="77777777" w:rsidTr="001D704D">
        <w:trPr>
          <w:trHeight w:val="247"/>
        </w:trPr>
        <w:tc>
          <w:tcPr>
            <w:tcW w:w="1595" w:type="dxa"/>
            <w:tcBorders>
              <w:top w:val="nil"/>
              <w:left w:val="single" w:sz="8" w:space="0" w:color="auto"/>
              <w:bottom w:val="nil"/>
              <w:right w:val="single" w:sz="8" w:space="0" w:color="auto"/>
            </w:tcBorders>
            <w:shd w:val="clear" w:color="auto" w:fill="auto"/>
            <w:noWrap/>
            <w:vAlign w:val="center"/>
            <w:hideMark/>
          </w:tcPr>
          <w:p w14:paraId="6D97452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C</w:t>
            </w:r>
          </w:p>
        </w:tc>
        <w:tc>
          <w:tcPr>
            <w:tcW w:w="1284" w:type="dxa"/>
            <w:tcBorders>
              <w:top w:val="nil"/>
              <w:left w:val="nil"/>
              <w:bottom w:val="nil"/>
              <w:right w:val="nil"/>
            </w:tcBorders>
            <w:shd w:val="clear" w:color="auto" w:fill="auto"/>
            <w:noWrap/>
            <w:vAlign w:val="center"/>
            <w:hideMark/>
          </w:tcPr>
          <w:p w14:paraId="5F45F90F"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0.02%</w:t>
            </w:r>
          </w:p>
        </w:tc>
        <w:tc>
          <w:tcPr>
            <w:tcW w:w="1284" w:type="dxa"/>
            <w:tcBorders>
              <w:top w:val="nil"/>
              <w:left w:val="nil"/>
              <w:bottom w:val="nil"/>
              <w:right w:val="nil"/>
            </w:tcBorders>
            <w:shd w:val="clear" w:color="auto" w:fill="auto"/>
            <w:noWrap/>
            <w:vAlign w:val="center"/>
            <w:hideMark/>
          </w:tcPr>
          <w:p w14:paraId="1A709E5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-0.07%</w:t>
            </w:r>
          </w:p>
        </w:tc>
        <w:tc>
          <w:tcPr>
            <w:tcW w:w="1284" w:type="dxa"/>
            <w:tcBorders>
              <w:top w:val="nil"/>
              <w:left w:val="nil"/>
              <w:bottom w:val="nil"/>
              <w:right w:val="single" w:sz="4" w:space="0" w:color="auto"/>
            </w:tcBorders>
            <w:shd w:val="clear" w:color="auto" w:fill="auto"/>
            <w:noWrap/>
            <w:vAlign w:val="center"/>
            <w:hideMark/>
          </w:tcPr>
          <w:p w14:paraId="6D76A2E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-0.31%</w:t>
            </w:r>
          </w:p>
        </w:tc>
        <w:tc>
          <w:tcPr>
            <w:tcW w:w="1080" w:type="dxa"/>
            <w:tcBorders>
              <w:top w:val="nil"/>
              <w:left w:val="nil"/>
              <w:bottom w:val="nil"/>
              <w:right w:val="nil"/>
            </w:tcBorders>
            <w:shd w:val="clear" w:color="auto" w:fill="auto"/>
            <w:noWrap/>
            <w:vAlign w:val="center"/>
            <w:hideMark/>
          </w:tcPr>
          <w:p w14:paraId="7B536B9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c>
          <w:tcPr>
            <w:tcW w:w="1028" w:type="dxa"/>
            <w:tcBorders>
              <w:top w:val="nil"/>
              <w:left w:val="nil"/>
              <w:bottom w:val="nil"/>
              <w:right w:val="single" w:sz="8" w:space="0" w:color="auto"/>
            </w:tcBorders>
            <w:shd w:val="clear" w:color="auto" w:fill="auto"/>
            <w:noWrap/>
            <w:vAlign w:val="center"/>
            <w:hideMark/>
          </w:tcPr>
          <w:p w14:paraId="4A52DE83"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99%</w:t>
            </w:r>
          </w:p>
        </w:tc>
      </w:tr>
      <w:tr w:rsidR="001A7C0C" w:rsidRPr="001A7C0C" w14:paraId="1D6F763D" w14:textId="77777777" w:rsidTr="001D704D">
        <w:trPr>
          <w:trHeight w:val="247"/>
        </w:trPr>
        <w:tc>
          <w:tcPr>
            <w:tcW w:w="1595" w:type="dxa"/>
            <w:tcBorders>
              <w:top w:val="nil"/>
              <w:left w:val="single" w:sz="8" w:space="0" w:color="auto"/>
              <w:bottom w:val="nil"/>
              <w:right w:val="single" w:sz="8" w:space="0" w:color="auto"/>
            </w:tcBorders>
            <w:shd w:val="clear" w:color="auto" w:fill="auto"/>
            <w:noWrap/>
            <w:vAlign w:val="center"/>
            <w:hideMark/>
          </w:tcPr>
          <w:p w14:paraId="741F3F4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E</w:t>
            </w:r>
          </w:p>
        </w:tc>
        <w:tc>
          <w:tcPr>
            <w:tcW w:w="1284" w:type="dxa"/>
            <w:tcBorders>
              <w:top w:val="nil"/>
              <w:left w:val="nil"/>
              <w:bottom w:val="nil"/>
              <w:right w:val="nil"/>
            </w:tcBorders>
            <w:shd w:val="clear" w:color="auto" w:fill="auto"/>
            <w:noWrap/>
            <w:vAlign w:val="center"/>
            <w:hideMark/>
          </w:tcPr>
          <w:p w14:paraId="6DCA689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-0.09%</w:t>
            </w:r>
          </w:p>
        </w:tc>
        <w:tc>
          <w:tcPr>
            <w:tcW w:w="1284" w:type="dxa"/>
            <w:tcBorders>
              <w:top w:val="nil"/>
              <w:left w:val="nil"/>
              <w:bottom w:val="nil"/>
              <w:right w:val="nil"/>
            </w:tcBorders>
            <w:shd w:val="clear" w:color="auto" w:fill="auto"/>
            <w:noWrap/>
            <w:vAlign w:val="center"/>
            <w:hideMark/>
          </w:tcPr>
          <w:p w14:paraId="091C64A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0.80%</w:t>
            </w:r>
          </w:p>
        </w:tc>
        <w:tc>
          <w:tcPr>
            <w:tcW w:w="1284" w:type="dxa"/>
            <w:tcBorders>
              <w:top w:val="nil"/>
              <w:left w:val="nil"/>
              <w:bottom w:val="nil"/>
              <w:right w:val="single" w:sz="4" w:space="0" w:color="auto"/>
            </w:tcBorders>
            <w:shd w:val="clear" w:color="auto" w:fill="auto"/>
            <w:noWrap/>
            <w:vAlign w:val="center"/>
            <w:hideMark/>
          </w:tcPr>
          <w:p w14:paraId="214EC3E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-0.89%</w:t>
            </w:r>
          </w:p>
        </w:tc>
        <w:tc>
          <w:tcPr>
            <w:tcW w:w="1080" w:type="dxa"/>
            <w:tcBorders>
              <w:top w:val="nil"/>
              <w:left w:val="nil"/>
              <w:bottom w:val="nil"/>
              <w:right w:val="nil"/>
            </w:tcBorders>
            <w:shd w:val="clear" w:color="auto" w:fill="auto"/>
            <w:noWrap/>
            <w:vAlign w:val="center"/>
            <w:hideMark/>
          </w:tcPr>
          <w:p w14:paraId="65BEF95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99%</w:t>
            </w:r>
          </w:p>
        </w:tc>
        <w:tc>
          <w:tcPr>
            <w:tcW w:w="1028" w:type="dxa"/>
            <w:tcBorders>
              <w:top w:val="nil"/>
              <w:left w:val="nil"/>
              <w:bottom w:val="nil"/>
              <w:right w:val="single" w:sz="8" w:space="0" w:color="auto"/>
            </w:tcBorders>
            <w:shd w:val="clear" w:color="auto" w:fill="auto"/>
            <w:noWrap/>
            <w:vAlign w:val="center"/>
            <w:hideMark/>
          </w:tcPr>
          <w:p w14:paraId="6A7173A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r>
      <w:tr w:rsidR="00753D44" w:rsidRPr="001A7C0C" w14:paraId="72A88FC8" w14:textId="77777777" w:rsidTr="001D704D">
        <w:trPr>
          <w:trHeight w:val="247"/>
        </w:trPr>
        <w:tc>
          <w:tcPr>
            <w:tcW w:w="1595" w:type="dxa"/>
            <w:tcBorders>
              <w:top w:val="single" w:sz="8" w:space="0" w:color="auto"/>
              <w:left w:val="single" w:sz="8" w:space="0" w:color="auto"/>
              <w:bottom w:val="nil"/>
              <w:right w:val="single" w:sz="8" w:space="0" w:color="auto"/>
            </w:tcBorders>
            <w:shd w:val="clear" w:color="auto" w:fill="auto"/>
            <w:noWrap/>
            <w:vAlign w:val="center"/>
            <w:hideMark/>
          </w:tcPr>
          <w:p w14:paraId="5817B316" w14:textId="77777777"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7C0C">
              <w:rPr>
                <w:rFonts w:ascii="Arial" w:eastAsia="맑은 고딕" w:hAnsi="Arial" w:cs="Arial"/>
                <w:b/>
                <w:bCs/>
                <w:color w:val="000000"/>
                <w:sz w:val="18"/>
                <w:szCs w:val="18"/>
                <w:lang w:eastAsia="ko-KR"/>
              </w:rPr>
              <w:t>Overall</w:t>
            </w:r>
          </w:p>
        </w:tc>
        <w:tc>
          <w:tcPr>
            <w:tcW w:w="1284" w:type="dxa"/>
            <w:tcBorders>
              <w:top w:val="single" w:sz="8" w:space="0" w:color="auto"/>
              <w:left w:val="nil"/>
              <w:bottom w:val="nil"/>
              <w:right w:val="nil"/>
            </w:tcBorders>
            <w:shd w:val="clear" w:color="auto" w:fill="auto"/>
            <w:noWrap/>
            <w:vAlign w:val="center"/>
            <w:hideMark/>
          </w:tcPr>
          <w:p w14:paraId="203E4449" w14:textId="402AE26A"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84" w:type="dxa"/>
            <w:tcBorders>
              <w:top w:val="single" w:sz="8" w:space="0" w:color="auto"/>
              <w:left w:val="nil"/>
              <w:bottom w:val="nil"/>
              <w:right w:val="nil"/>
            </w:tcBorders>
            <w:shd w:val="clear" w:color="auto" w:fill="auto"/>
            <w:noWrap/>
            <w:vAlign w:val="center"/>
            <w:hideMark/>
          </w:tcPr>
          <w:p w14:paraId="0FCE7093" w14:textId="483CDA05"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0.37%</w:t>
            </w:r>
          </w:p>
        </w:tc>
        <w:tc>
          <w:tcPr>
            <w:tcW w:w="1284" w:type="dxa"/>
            <w:tcBorders>
              <w:top w:val="single" w:sz="8" w:space="0" w:color="auto"/>
              <w:left w:val="nil"/>
              <w:bottom w:val="nil"/>
              <w:right w:val="single" w:sz="4" w:space="0" w:color="auto"/>
            </w:tcBorders>
            <w:shd w:val="clear" w:color="auto" w:fill="auto"/>
            <w:noWrap/>
            <w:vAlign w:val="center"/>
            <w:hideMark/>
          </w:tcPr>
          <w:p w14:paraId="7DC178E3" w14:textId="6184BFAA"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080" w:type="dxa"/>
            <w:tcBorders>
              <w:top w:val="single" w:sz="8" w:space="0" w:color="auto"/>
              <w:left w:val="nil"/>
              <w:bottom w:val="nil"/>
              <w:right w:val="nil"/>
            </w:tcBorders>
            <w:shd w:val="clear" w:color="auto" w:fill="auto"/>
            <w:noWrap/>
            <w:vAlign w:val="center"/>
            <w:hideMark/>
          </w:tcPr>
          <w:p w14:paraId="0247933B" w14:textId="3CB9D265"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28" w:type="dxa"/>
            <w:tcBorders>
              <w:top w:val="single" w:sz="8" w:space="0" w:color="auto"/>
              <w:left w:val="nil"/>
              <w:bottom w:val="nil"/>
              <w:right w:val="single" w:sz="8" w:space="0" w:color="auto"/>
            </w:tcBorders>
            <w:shd w:val="clear" w:color="auto" w:fill="auto"/>
            <w:noWrap/>
            <w:vAlign w:val="center"/>
            <w:hideMark/>
          </w:tcPr>
          <w:p w14:paraId="0EE7EE2B" w14:textId="3FC94D46" w:rsidR="00753D44" w:rsidRPr="001A7C0C" w:rsidRDefault="00753D44" w:rsidP="0075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1A7C0C" w:rsidRPr="001A7C0C" w14:paraId="7A028FBB" w14:textId="77777777" w:rsidTr="001D704D">
        <w:trPr>
          <w:trHeight w:val="247"/>
        </w:trPr>
        <w:tc>
          <w:tcPr>
            <w:tcW w:w="1595" w:type="dxa"/>
            <w:tcBorders>
              <w:top w:val="single" w:sz="8" w:space="0" w:color="auto"/>
              <w:left w:val="single" w:sz="8" w:space="0" w:color="auto"/>
              <w:bottom w:val="nil"/>
              <w:right w:val="nil"/>
            </w:tcBorders>
            <w:shd w:val="clear" w:color="auto" w:fill="auto"/>
            <w:noWrap/>
            <w:vAlign w:val="center"/>
            <w:hideMark/>
          </w:tcPr>
          <w:p w14:paraId="47A0EA49"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D</w:t>
            </w:r>
          </w:p>
        </w:tc>
        <w:tc>
          <w:tcPr>
            <w:tcW w:w="1284" w:type="dxa"/>
            <w:tcBorders>
              <w:top w:val="single" w:sz="8" w:space="0" w:color="auto"/>
              <w:left w:val="single" w:sz="8" w:space="0" w:color="auto"/>
              <w:bottom w:val="nil"/>
              <w:right w:val="nil"/>
            </w:tcBorders>
            <w:shd w:val="clear" w:color="auto" w:fill="auto"/>
            <w:noWrap/>
            <w:vAlign w:val="center"/>
            <w:hideMark/>
          </w:tcPr>
          <w:p w14:paraId="0348CB77"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0.02%</w:t>
            </w:r>
          </w:p>
        </w:tc>
        <w:tc>
          <w:tcPr>
            <w:tcW w:w="1284" w:type="dxa"/>
            <w:tcBorders>
              <w:top w:val="single" w:sz="8" w:space="0" w:color="auto"/>
              <w:left w:val="nil"/>
              <w:bottom w:val="nil"/>
              <w:right w:val="nil"/>
            </w:tcBorders>
            <w:shd w:val="clear" w:color="auto" w:fill="auto"/>
            <w:noWrap/>
            <w:vAlign w:val="center"/>
            <w:hideMark/>
          </w:tcPr>
          <w:p w14:paraId="1AB238A6"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0.18%</w:t>
            </w:r>
          </w:p>
        </w:tc>
        <w:tc>
          <w:tcPr>
            <w:tcW w:w="1284" w:type="dxa"/>
            <w:tcBorders>
              <w:top w:val="single" w:sz="8" w:space="0" w:color="auto"/>
              <w:left w:val="nil"/>
              <w:bottom w:val="nil"/>
              <w:right w:val="single" w:sz="4" w:space="0" w:color="auto"/>
            </w:tcBorders>
            <w:shd w:val="clear" w:color="auto" w:fill="auto"/>
            <w:noWrap/>
            <w:vAlign w:val="center"/>
            <w:hideMark/>
          </w:tcPr>
          <w:p w14:paraId="4233F66C"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0.23%</w:t>
            </w:r>
          </w:p>
        </w:tc>
        <w:tc>
          <w:tcPr>
            <w:tcW w:w="1080" w:type="dxa"/>
            <w:tcBorders>
              <w:top w:val="single" w:sz="8" w:space="0" w:color="auto"/>
              <w:left w:val="nil"/>
              <w:bottom w:val="nil"/>
              <w:right w:val="nil"/>
            </w:tcBorders>
            <w:shd w:val="clear" w:color="auto" w:fill="auto"/>
            <w:noWrap/>
            <w:vAlign w:val="center"/>
            <w:hideMark/>
          </w:tcPr>
          <w:p w14:paraId="5E816DF7"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101%</w:t>
            </w:r>
          </w:p>
        </w:tc>
        <w:tc>
          <w:tcPr>
            <w:tcW w:w="1028" w:type="dxa"/>
            <w:tcBorders>
              <w:top w:val="single" w:sz="8" w:space="0" w:color="auto"/>
              <w:left w:val="nil"/>
              <w:bottom w:val="nil"/>
              <w:right w:val="single" w:sz="8" w:space="0" w:color="auto"/>
            </w:tcBorders>
            <w:shd w:val="clear" w:color="auto" w:fill="auto"/>
            <w:noWrap/>
            <w:vAlign w:val="center"/>
            <w:hideMark/>
          </w:tcPr>
          <w:p w14:paraId="266489AE"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100%</w:t>
            </w:r>
          </w:p>
        </w:tc>
      </w:tr>
      <w:tr w:rsidR="001A7C0C" w:rsidRPr="001A7C0C" w14:paraId="092DCCD7" w14:textId="77777777" w:rsidTr="001D704D">
        <w:trPr>
          <w:trHeight w:val="247"/>
        </w:trPr>
        <w:tc>
          <w:tcPr>
            <w:tcW w:w="1595" w:type="dxa"/>
            <w:tcBorders>
              <w:top w:val="nil"/>
              <w:left w:val="single" w:sz="8" w:space="0" w:color="auto"/>
              <w:bottom w:val="single" w:sz="8" w:space="0" w:color="auto"/>
              <w:right w:val="nil"/>
            </w:tcBorders>
            <w:shd w:val="clear" w:color="auto" w:fill="auto"/>
            <w:noWrap/>
            <w:vAlign w:val="center"/>
            <w:hideMark/>
          </w:tcPr>
          <w:p w14:paraId="4F50E9A0"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Class F</w:t>
            </w:r>
          </w:p>
        </w:tc>
        <w:tc>
          <w:tcPr>
            <w:tcW w:w="1284" w:type="dxa"/>
            <w:tcBorders>
              <w:top w:val="nil"/>
              <w:left w:val="single" w:sz="8" w:space="0" w:color="auto"/>
              <w:bottom w:val="single" w:sz="8" w:space="0" w:color="auto"/>
              <w:right w:val="nil"/>
            </w:tcBorders>
            <w:shd w:val="clear" w:color="auto" w:fill="auto"/>
            <w:noWrap/>
            <w:vAlign w:val="center"/>
            <w:hideMark/>
          </w:tcPr>
          <w:p w14:paraId="6E1F8028"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0.08%</w:t>
            </w:r>
          </w:p>
        </w:tc>
        <w:tc>
          <w:tcPr>
            <w:tcW w:w="1284" w:type="dxa"/>
            <w:tcBorders>
              <w:top w:val="nil"/>
              <w:left w:val="nil"/>
              <w:bottom w:val="single" w:sz="8" w:space="0" w:color="auto"/>
              <w:right w:val="nil"/>
            </w:tcBorders>
            <w:shd w:val="clear" w:color="auto" w:fill="auto"/>
            <w:noWrap/>
            <w:vAlign w:val="center"/>
            <w:hideMark/>
          </w:tcPr>
          <w:p w14:paraId="498460FD"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1.14%</w:t>
            </w:r>
          </w:p>
        </w:tc>
        <w:tc>
          <w:tcPr>
            <w:tcW w:w="1284" w:type="dxa"/>
            <w:tcBorders>
              <w:top w:val="nil"/>
              <w:left w:val="nil"/>
              <w:bottom w:val="single" w:sz="8" w:space="0" w:color="auto"/>
              <w:right w:val="single" w:sz="4" w:space="0" w:color="auto"/>
            </w:tcBorders>
            <w:shd w:val="clear" w:color="auto" w:fill="auto"/>
            <w:noWrap/>
            <w:vAlign w:val="center"/>
            <w:hideMark/>
          </w:tcPr>
          <w:p w14:paraId="76899775"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2.10%</w:t>
            </w:r>
          </w:p>
        </w:tc>
        <w:tc>
          <w:tcPr>
            <w:tcW w:w="1080" w:type="dxa"/>
            <w:tcBorders>
              <w:top w:val="nil"/>
              <w:left w:val="nil"/>
              <w:bottom w:val="single" w:sz="8" w:space="0" w:color="auto"/>
              <w:right w:val="nil"/>
            </w:tcBorders>
            <w:shd w:val="clear" w:color="auto" w:fill="auto"/>
            <w:noWrap/>
            <w:vAlign w:val="center"/>
            <w:hideMark/>
          </w:tcPr>
          <w:p w14:paraId="178463A2"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99%</w:t>
            </w:r>
          </w:p>
        </w:tc>
        <w:tc>
          <w:tcPr>
            <w:tcW w:w="1028" w:type="dxa"/>
            <w:tcBorders>
              <w:top w:val="nil"/>
              <w:left w:val="nil"/>
              <w:bottom w:val="single" w:sz="8" w:space="0" w:color="auto"/>
              <w:right w:val="single" w:sz="8" w:space="0" w:color="auto"/>
            </w:tcBorders>
            <w:shd w:val="clear" w:color="auto" w:fill="auto"/>
            <w:noWrap/>
            <w:vAlign w:val="center"/>
            <w:hideMark/>
          </w:tcPr>
          <w:p w14:paraId="4CEF08B4" w14:textId="77777777" w:rsidR="001A7C0C" w:rsidRPr="001A7C0C" w:rsidRDefault="001A7C0C" w:rsidP="001A7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7C0C">
              <w:rPr>
                <w:rFonts w:ascii="Arial" w:eastAsia="맑은 고딕" w:hAnsi="Arial" w:cs="Arial"/>
                <w:color w:val="000000"/>
                <w:sz w:val="18"/>
                <w:szCs w:val="18"/>
                <w:lang w:eastAsia="ko-KR"/>
              </w:rPr>
              <w:t>102%</w:t>
            </w:r>
          </w:p>
        </w:tc>
      </w:tr>
    </w:tbl>
    <w:p w14:paraId="0CD0403F" w14:textId="77777777" w:rsidR="001A7C0C" w:rsidRPr="00B554EE" w:rsidRDefault="001A7C0C" w:rsidP="00B554EE">
      <w:pPr>
        <w:rPr>
          <w:lang w:val="en-CA"/>
        </w:rPr>
      </w:pPr>
    </w:p>
    <w:p w14:paraId="68678868" w14:textId="77777777" w:rsidR="00235167" w:rsidRDefault="00235167" w:rsidP="00235167">
      <w:pPr>
        <w:pStyle w:val="2"/>
        <w:rPr>
          <w:lang w:val="en-CA"/>
        </w:rPr>
      </w:pPr>
      <w:r>
        <w:rPr>
          <w:lang w:val="en-CA"/>
        </w:rPr>
        <w:t xml:space="preserve">Worst case complexity analysis </w:t>
      </w:r>
    </w:p>
    <w:p w14:paraId="7EC8ACB6" w14:textId="28A65571" w:rsidR="0032288A" w:rsidRDefault="0032288A" w:rsidP="009234A5">
      <w:pPr>
        <w:rPr>
          <w:szCs w:val="22"/>
          <w:lang w:val="en-CA" w:eastAsia="ko-KR"/>
        </w:rPr>
      </w:pPr>
      <w:r>
        <w:rPr>
          <w:szCs w:val="22"/>
          <w:lang w:val="en-CA" w:eastAsia="ko-KR"/>
        </w:rPr>
        <w:t>In spite of filter grid of the proposed meth</w:t>
      </w:r>
      <w:r w:rsidR="00DC597A">
        <w:rPr>
          <w:szCs w:val="22"/>
          <w:lang w:val="en-CA" w:eastAsia="ko-KR"/>
        </w:rPr>
        <w:t>o</w:t>
      </w:r>
      <w:r>
        <w:rPr>
          <w:szCs w:val="22"/>
          <w:lang w:val="en-CA" w:eastAsia="ko-KR"/>
        </w:rPr>
        <w:t xml:space="preserve">d is 4x4, </w:t>
      </w:r>
      <w:r w:rsidR="00B554EE">
        <w:rPr>
          <w:szCs w:val="22"/>
          <w:lang w:val="en-CA" w:eastAsia="ko-KR"/>
        </w:rPr>
        <w:t>worst case filtering complexity</w:t>
      </w:r>
      <w:r>
        <w:rPr>
          <w:szCs w:val="22"/>
          <w:lang w:val="en-CA" w:eastAsia="ko-KR"/>
        </w:rPr>
        <w:t xml:space="preserve"> is </w:t>
      </w:r>
      <w:r w:rsidR="00DE1D88">
        <w:rPr>
          <w:rFonts w:hint="eastAsia"/>
          <w:szCs w:val="22"/>
          <w:lang w:val="en-CA" w:eastAsia="ko-KR"/>
        </w:rPr>
        <w:t xml:space="preserve">the </w:t>
      </w:r>
      <w:r>
        <w:rPr>
          <w:szCs w:val="22"/>
          <w:lang w:val="en-CA" w:eastAsia="ko-KR"/>
        </w:rPr>
        <w:t xml:space="preserve">same </w:t>
      </w:r>
      <w:r w:rsidR="00DE1D88">
        <w:rPr>
          <w:rFonts w:hint="eastAsia"/>
          <w:szCs w:val="22"/>
          <w:lang w:val="en-CA" w:eastAsia="ko-KR"/>
        </w:rPr>
        <w:t>as an</w:t>
      </w:r>
      <w:r w:rsidR="00DE1D88">
        <w:rPr>
          <w:szCs w:val="22"/>
          <w:lang w:val="en-CA" w:eastAsia="ko-KR"/>
        </w:rPr>
        <w:t xml:space="preserve"> </w:t>
      </w:r>
      <w:r>
        <w:rPr>
          <w:szCs w:val="22"/>
          <w:lang w:val="en-CA" w:eastAsia="ko-KR"/>
        </w:rPr>
        <w:t>8x8 grid filter processing because the proposed method skip</w:t>
      </w:r>
      <w:r w:rsidR="00DE1D88">
        <w:rPr>
          <w:rFonts w:hint="eastAsia"/>
          <w:szCs w:val="22"/>
          <w:lang w:val="en-CA" w:eastAsia="ko-KR"/>
        </w:rPr>
        <w:t>s</w:t>
      </w:r>
      <w:r>
        <w:rPr>
          <w:szCs w:val="22"/>
          <w:lang w:val="en-CA" w:eastAsia="ko-KR"/>
        </w:rPr>
        <w:t xml:space="preserve"> filter operation on edge which has 4 </w:t>
      </w:r>
      <w:proofErr w:type="spellStart"/>
      <w:r>
        <w:rPr>
          <w:szCs w:val="22"/>
          <w:lang w:val="en-CA" w:eastAsia="ko-KR"/>
        </w:rPr>
        <w:t>luma</w:t>
      </w:r>
      <w:proofErr w:type="spellEnd"/>
      <w:r>
        <w:rPr>
          <w:szCs w:val="22"/>
          <w:lang w:val="en-CA" w:eastAsia="ko-KR"/>
        </w:rPr>
        <w:t xml:space="preserve"> sample distance </w:t>
      </w:r>
      <w:r w:rsidR="00492C46">
        <w:rPr>
          <w:szCs w:val="22"/>
          <w:lang w:val="en-CA" w:eastAsia="ko-KR"/>
        </w:rPr>
        <w:t xml:space="preserve">between </w:t>
      </w:r>
      <w:r>
        <w:rPr>
          <w:szCs w:val="22"/>
          <w:lang w:val="en-CA" w:eastAsia="ko-KR"/>
        </w:rPr>
        <w:t>neighboring edge</w:t>
      </w:r>
      <w:r w:rsidR="00492C46">
        <w:rPr>
          <w:szCs w:val="22"/>
          <w:lang w:val="en-CA" w:eastAsia="ko-KR"/>
        </w:rPr>
        <w:t>s</w:t>
      </w:r>
      <w:r>
        <w:rPr>
          <w:szCs w:val="22"/>
          <w:lang w:val="en-CA" w:eastAsia="ko-KR"/>
        </w:rPr>
        <w:t>.</w:t>
      </w:r>
    </w:p>
    <w:p w14:paraId="6CEE011C" w14:textId="26E1A691" w:rsidR="0032288A" w:rsidRDefault="00DE1D88" w:rsidP="009234A5">
      <w:pPr>
        <w:rPr>
          <w:szCs w:val="22"/>
          <w:lang w:val="en-CA" w:eastAsia="ko-KR"/>
        </w:rPr>
      </w:pPr>
      <w:r>
        <w:rPr>
          <w:rFonts w:hint="eastAsia"/>
          <w:szCs w:val="22"/>
          <w:lang w:val="en-CA" w:eastAsia="ko-KR"/>
        </w:rPr>
        <w:t>Even though</w:t>
      </w:r>
      <w:r>
        <w:rPr>
          <w:szCs w:val="22"/>
          <w:lang w:val="en-CA" w:eastAsia="ko-KR"/>
        </w:rPr>
        <w:t xml:space="preserve"> </w:t>
      </w:r>
      <w:r w:rsidR="0032288A">
        <w:rPr>
          <w:szCs w:val="22"/>
          <w:lang w:val="en-CA" w:eastAsia="ko-KR"/>
        </w:rPr>
        <w:t>chroma filtering is applied 2x2 grid in CE5-2.4,</w:t>
      </w:r>
      <w:r w:rsidR="00C25B05">
        <w:rPr>
          <w:szCs w:val="22"/>
          <w:lang w:val="en-CA" w:eastAsia="ko-KR"/>
        </w:rPr>
        <w:t xml:space="preserve"> </w:t>
      </w:r>
      <w:r w:rsidR="0032288A">
        <w:rPr>
          <w:szCs w:val="22"/>
          <w:lang w:val="en-CA" w:eastAsia="ko-KR"/>
        </w:rPr>
        <w:t xml:space="preserve">filtering is also skipped on edges which has 2 chroma sample distance for 4:2:0. Therefore worst case filtering complexity is </w:t>
      </w:r>
      <w:r w:rsidR="00492C46">
        <w:rPr>
          <w:szCs w:val="22"/>
          <w:lang w:val="en-CA" w:eastAsia="ko-KR"/>
        </w:rPr>
        <w:t xml:space="preserve">the </w:t>
      </w:r>
      <w:r w:rsidR="0032288A">
        <w:rPr>
          <w:szCs w:val="22"/>
          <w:lang w:val="en-CA" w:eastAsia="ko-KR"/>
        </w:rPr>
        <w:t xml:space="preserve">same </w:t>
      </w:r>
      <w:r w:rsidR="00492C46">
        <w:rPr>
          <w:szCs w:val="22"/>
          <w:lang w:val="en-CA" w:eastAsia="ko-KR"/>
        </w:rPr>
        <w:t xml:space="preserve">as </w:t>
      </w:r>
      <w:r w:rsidR="0032288A">
        <w:rPr>
          <w:szCs w:val="22"/>
          <w:lang w:val="en-CA" w:eastAsia="ko-KR"/>
        </w:rPr>
        <w:t>4x4 grid chroma filtering.</w:t>
      </w:r>
    </w:p>
    <w:p w14:paraId="56EE56D9" w14:textId="493438FE" w:rsidR="0032288A" w:rsidRDefault="0032288A" w:rsidP="009234A5">
      <w:pPr>
        <w:rPr>
          <w:szCs w:val="22"/>
          <w:lang w:val="en-CA" w:eastAsia="ko-KR"/>
        </w:rPr>
      </w:pPr>
      <w:r>
        <w:rPr>
          <w:szCs w:val="22"/>
          <w:lang w:val="en-CA" w:eastAsia="ko-KR"/>
        </w:rPr>
        <w:t xml:space="preserve">For 4:4:4 color format, 4 chroma sample distance edge is skipped for filtering. From this reason chroma complexity is same with 8x8 chroma sample grid. </w:t>
      </w:r>
    </w:p>
    <w:p w14:paraId="2CBA0470" w14:textId="77777777" w:rsidR="00F25AD7" w:rsidRDefault="00F25AD7" w:rsidP="009234A5">
      <w:pPr>
        <w:rPr>
          <w:szCs w:val="22"/>
          <w:lang w:val="en-CA" w:eastAsia="ko-KR"/>
        </w:rPr>
      </w:pPr>
    </w:p>
    <w:tbl>
      <w:tblPr>
        <w:tblStyle w:val="ac"/>
        <w:tblW w:w="9357" w:type="dxa"/>
        <w:tblLook w:val="04A0" w:firstRow="1" w:lastRow="0" w:firstColumn="1" w:lastColumn="0" w:noHBand="0" w:noVBand="1"/>
      </w:tblPr>
      <w:tblGrid>
        <w:gridCol w:w="2263"/>
        <w:gridCol w:w="2268"/>
        <w:gridCol w:w="2410"/>
        <w:gridCol w:w="2416"/>
      </w:tblGrid>
      <w:tr w:rsidR="00F25AD7" w14:paraId="263A9C51" w14:textId="58C66FED" w:rsidTr="00C25B05">
        <w:trPr>
          <w:trHeight w:val="334"/>
        </w:trPr>
        <w:tc>
          <w:tcPr>
            <w:tcW w:w="2263" w:type="dxa"/>
          </w:tcPr>
          <w:p w14:paraId="7A11F73E" w14:textId="21CE054B" w:rsidR="00F25AD7" w:rsidRDefault="00F25AD7" w:rsidP="009234A5">
            <w:pPr>
              <w:rPr>
                <w:szCs w:val="22"/>
                <w:lang w:val="en-CA" w:eastAsia="ko-KR"/>
              </w:rPr>
            </w:pPr>
          </w:p>
        </w:tc>
        <w:tc>
          <w:tcPr>
            <w:tcW w:w="2268" w:type="dxa"/>
          </w:tcPr>
          <w:p w14:paraId="1E470940" w14:textId="38634070" w:rsidR="00F25AD7" w:rsidRDefault="00F25AD7" w:rsidP="009234A5">
            <w:pPr>
              <w:rPr>
                <w:szCs w:val="22"/>
                <w:lang w:val="en-CA" w:eastAsia="ko-KR"/>
              </w:rPr>
            </w:pPr>
            <w:r>
              <w:rPr>
                <w:szCs w:val="22"/>
                <w:lang w:val="en-CA" w:eastAsia="ko-KR"/>
              </w:rPr>
              <w:t xml:space="preserve">Grid for </w:t>
            </w:r>
            <w:proofErr w:type="spellStart"/>
            <w:r>
              <w:rPr>
                <w:szCs w:val="22"/>
                <w:lang w:val="en-CA" w:eastAsia="ko-KR"/>
              </w:rPr>
              <w:t>luma</w:t>
            </w:r>
            <w:proofErr w:type="spellEnd"/>
          </w:p>
        </w:tc>
        <w:tc>
          <w:tcPr>
            <w:tcW w:w="2410" w:type="dxa"/>
          </w:tcPr>
          <w:p w14:paraId="7A78571B" w14:textId="73172667" w:rsidR="00F25AD7" w:rsidRDefault="00F25AD7" w:rsidP="009234A5">
            <w:pPr>
              <w:rPr>
                <w:szCs w:val="22"/>
                <w:lang w:val="en-CA" w:eastAsia="ko-KR"/>
              </w:rPr>
            </w:pPr>
            <w:r>
              <w:rPr>
                <w:szCs w:val="22"/>
                <w:lang w:val="en-CA" w:eastAsia="ko-KR"/>
              </w:rPr>
              <w:t>Grid for chroma(4:2:0)</w:t>
            </w:r>
          </w:p>
        </w:tc>
        <w:tc>
          <w:tcPr>
            <w:tcW w:w="2416" w:type="dxa"/>
          </w:tcPr>
          <w:p w14:paraId="5459BB06" w14:textId="6007118D" w:rsidR="00F25AD7" w:rsidRDefault="00F25AD7" w:rsidP="009234A5">
            <w:pPr>
              <w:rPr>
                <w:szCs w:val="22"/>
                <w:lang w:val="en-CA" w:eastAsia="ko-KR"/>
              </w:rPr>
            </w:pPr>
            <w:r>
              <w:rPr>
                <w:szCs w:val="22"/>
                <w:lang w:val="en-CA" w:eastAsia="ko-KR"/>
              </w:rPr>
              <w:t>Grid for chroma(4:4:4)</w:t>
            </w:r>
          </w:p>
        </w:tc>
      </w:tr>
      <w:tr w:rsidR="00F25AD7" w14:paraId="11D206E0" w14:textId="77777777" w:rsidTr="00C25B05">
        <w:trPr>
          <w:trHeight w:val="334"/>
        </w:trPr>
        <w:tc>
          <w:tcPr>
            <w:tcW w:w="2263" w:type="dxa"/>
          </w:tcPr>
          <w:p w14:paraId="15DD2106" w14:textId="53769FA2" w:rsidR="00F25AD7" w:rsidRDefault="00F25AD7" w:rsidP="009234A5">
            <w:pPr>
              <w:rPr>
                <w:szCs w:val="22"/>
                <w:lang w:val="en-CA" w:eastAsia="ko-KR"/>
              </w:rPr>
            </w:pPr>
            <w:r>
              <w:rPr>
                <w:rFonts w:hint="eastAsia"/>
                <w:szCs w:val="22"/>
                <w:lang w:val="en-CA" w:eastAsia="ko-KR"/>
              </w:rPr>
              <w:t>V</w:t>
            </w:r>
            <w:r>
              <w:rPr>
                <w:szCs w:val="22"/>
                <w:lang w:val="en-CA" w:eastAsia="ko-KR"/>
              </w:rPr>
              <w:t>TM-5.0</w:t>
            </w:r>
          </w:p>
        </w:tc>
        <w:tc>
          <w:tcPr>
            <w:tcW w:w="2268" w:type="dxa"/>
          </w:tcPr>
          <w:p w14:paraId="5F489468" w14:textId="7F7E526D" w:rsidR="00F25AD7" w:rsidRDefault="00F25AD7" w:rsidP="009234A5">
            <w:pPr>
              <w:rPr>
                <w:szCs w:val="22"/>
                <w:lang w:val="en-CA" w:eastAsia="ko-KR"/>
              </w:rPr>
            </w:pPr>
            <w:r>
              <w:rPr>
                <w:rFonts w:hint="eastAsia"/>
                <w:szCs w:val="22"/>
                <w:lang w:val="en-CA" w:eastAsia="ko-KR"/>
              </w:rPr>
              <w:t>8</w:t>
            </w:r>
            <w:r>
              <w:rPr>
                <w:szCs w:val="22"/>
                <w:lang w:val="en-CA" w:eastAsia="ko-KR"/>
              </w:rPr>
              <w:t>x8</w:t>
            </w:r>
          </w:p>
        </w:tc>
        <w:tc>
          <w:tcPr>
            <w:tcW w:w="2410" w:type="dxa"/>
          </w:tcPr>
          <w:p w14:paraId="7E724094" w14:textId="67372D1F" w:rsidR="00F25AD7" w:rsidRDefault="00F25AD7" w:rsidP="009234A5">
            <w:pPr>
              <w:rPr>
                <w:szCs w:val="22"/>
                <w:lang w:val="en-CA" w:eastAsia="ko-KR"/>
              </w:rPr>
            </w:pPr>
            <w:r>
              <w:rPr>
                <w:szCs w:val="22"/>
                <w:lang w:val="en-CA" w:eastAsia="ko-KR"/>
              </w:rPr>
              <w:t>8x8</w:t>
            </w:r>
          </w:p>
        </w:tc>
        <w:tc>
          <w:tcPr>
            <w:tcW w:w="2416" w:type="dxa"/>
          </w:tcPr>
          <w:p w14:paraId="00247610" w14:textId="1AFC506B" w:rsidR="00F25AD7" w:rsidRDefault="00F25AD7" w:rsidP="009234A5">
            <w:pPr>
              <w:rPr>
                <w:szCs w:val="22"/>
                <w:lang w:val="en-CA" w:eastAsia="ko-KR"/>
              </w:rPr>
            </w:pPr>
            <w:r>
              <w:rPr>
                <w:rFonts w:hint="eastAsia"/>
                <w:szCs w:val="22"/>
                <w:lang w:val="en-CA" w:eastAsia="ko-KR"/>
              </w:rPr>
              <w:t>8</w:t>
            </w:r>
            <w:r>
              <w:rPr>
                <w:szCs w:val="22"/>
                <w:lang w:val="en-CA" w:eastAsia="ko-KR"/>
              </w:rPr>
              <w:t>x8</w:t>
            </w:r>
          </w:p>
        </w:tc>
      </w:tr>
      <w:tr w:rsidR="00F25AD7" w14:paraId="2DFDFC4D" w14:textId="305BE153" w:rsidTr="00C25B05">
        <w:trPr>
          <w:trHeight w:val="341"/>
        </w:trPr>
        <w:tc>
          <w:tcPr>
            <w:tcW w:w="2263" w:type="dxa"/>
          </w:tcPr>
          <w:p w14:paraId="318B8E84" w14:textId="6C206C84" w:rsidR="00F25AD7" w:rsidRDefault="00F25AD7" w:rsidP="009234A5">
            <w:pPr>
              <w:rPr>
                <w:szCs w:val="22"/>
                <w:lang w:val="en-CA" w:eastAsia="ko-KR"/>
              </w:rPr>
            </w:pPr>
            <w:r>
              <w:rPr>
                <w:rFonts w:hint="eastAsia"/>
                <w:szCs w:val="22"/>
                <w:lang w:val="en-CA" w:eastAsia="ko-KR"/>
              </w:rPr>
              <w:t>C</w:t>
            </w:r>
            <w:r>
              <w:rPr>
                <w:szCs w:val="22"/>
                <w:lang w:val="en-CA" w:eastAsia="ko-KR"/>
              </w:rPr>
              <w:t>E5-2.3</w:t>
            </w:r>
          </w:p>
        </w:tc>
        <w:tc>
          <w:tcPr>
            <w:tcW w:w="2268" w:type="dxa"/>
          </w:tcPr>
          <w:p w14:paraId="51E7358B" w14:textId="0A94CD76" w:rsidR="00F25AD7" w:rsidRDefault="00F25AD7" w:rsidP="009234A5">
            <w:pPr>
              <w:rPr>
                <w:szCs w:val="22"/>
                <w:lang w:val="en-CA" w:eastAsia="ko-KR"/>
              </w:rPr>
            </w:pPr>
            <w:r>
              <w:rPr>
                <w:rFonts w:hint="eastAsia"/>
                <w:szCs w:val="22"/>
                <w:lang w:val="en-CA" w:eastAsia="ko-KR"/>
              </w:rPr>
              <w:t>4</w:t>
            </w:r>
            <w:r>
              <w:rPr>
                <w:szCs w:val="22"/>
                <w:lang w:val="en-CA" w:eastAsia="ko-KR"/>
              </w:rPr>
              <w:t>x4</w:t>
            </w:r>
          </w:p>
        </w:tc>
        <w:tc>
          <w:tcPr>
            <w:tcW w:w="2410" w:type="dxa"/>
          </w:tcPr>
          <w:p w14:paraId="62284AFA" w14:textId="4ADC64B7" w:rsidR="00F25AD7" w:rsidRDefault="00F25AD7" w:rsidP="009234A5">
            <w:pPr>
              <w:rPr>
                <w:szCs w:val="22"/>
                <w:lang w:val="en-CA" w:eastAsia="ko-KR"/>
              </w:rPr>
            </w:pPr>
            <w:r>
              <w:rPr>
                <w:rFonts w:hint="eastAsia"/>
                <w:szCs w:val="22"/>
                <w:lang w:val="en-CA" w:eastAsia="ko-KR"/>
              </w:rPr>
              <w:t>8</w:t>
            </w:r>
            <w:r>
              <w:rPr>
                <w:szCs w:val="22"/>
                <w:lang w:val="en-CA" w:eastAsia="ko-KR"/>
              </w:rPr>
              <w:t>x8</w:t>
            </w:r>
          </w:p>
        </w:tc>
        <w:tc>
          <w:tcPr>
            <w:tcW w:w="2416" w:type="dxa"/>
          </w:tcPr>
          <w:p w14:paraId="774E8D26" w14:textId="42E1B0F2" w:rsidR="00F25AD7" w:rsidRDefault="00F25AD7" w:rsidP="009234A5">
            <w:pPr>
              <w:rPr>
                <w:szCs w:val="22"/>
                <w:lang w:val="en-CA" w:eastAsia="ko-KR"/>
              </w:rPr>
            </w:pPr>
            <w:r>
              <w:rPr>
                <w:rFonts w:hint="eastAsia"/>
                <w:szCs w:val="22"/>
                <w:lang w:val="en-CA" w:eastAsia="ko-KR"/>
              </w:rPr>
              <w:t>8</w:t>
            </w:r>
            <w:r>
              <w:rPr>
                <w:szCs w:val="22"/>
                <w:lang w:val="en-CA" w:eastAsia="ko-KR"/>
              </w:rPr>
              <w:t>x8</w:t>
            </w:r>
          </w:p>
        </w:tc>
      </w:tr>
      <w:tr w:rsidR="00F25AD7" w14:paraId="25924B5C" w14:textId="5D3D3531" w:rsidTr="00C25B05">
        <w:trPr>
          <w:trHeight w:val="334"/>
        </w:trPr>
        <w:tc>
          <w:tcPr>
            <w:tcW w:w="2263" w:type="dxa"/>
          </w:tcPr>
          <w:p w14:paraId="03C4D18B" w14:textId="43F235C7" w:rsidR="00F25AD7" w:rsidRDefault="00F25AD7" w:rsidP="009234A5">
            <w:pPr>
              <w:rPr>
                <w:szCs w:val="22"/>
                <w:lang w:val="en-CA" w:eastAsia="ko-KR"/>
              </w:rPr>
            </w:pPr>
            <w:r>
              <w:rPr>
                <w:rFonts w:hint="eastAsia"/>
                <w:szCs w:val="22"/>
                <w:lang w:val="en-CA" w:eastAsia="ko-KR"/>
              </w:rPr>
              <w:t>C</w:t>
            </w:r>
            <w:r>
              <w:rPr>
                <w:szCs w:val="22"/>
                <w:lang w:val="en-CA" w:eastAsia="ko-KR"/>
              </w:rPr>
              <w:t>E5-2.4</w:t>
            </w:r>
          </w:p>
        </w:tc>
        <w:tc>
          <w:tcPr>
            <w:tcW w:w="2268" w:type="dxa"/>
          </w:tcPr>
          <w:p w14:paraId="30A7847C" w14:textId="45AD09B2" w:rsidR="00F25AD7" w:rsidRDefault="00F25AD7" w:rsidP="009234A5">
            <w:pPr>
              <w:rPr>
                <w:szCs w:val="22"/>
                <w:lang w:val="en-CA" w:eastAsia="ko-KR"/>
              </w:rPr>
            </w:pPr>
            <w:r>
              <w:rPr>
                <w:rFonts w:hint="eastAsia"/>
                <w:szCs w:val="22"/>
                <w:lang w:val="en-CA" w:eastAsia="ko-KR"/>
              </w:rPr>
              <w:t>4</w:t>
            </w:r>
            <w:r>
              <w:rPr>
                <w:szCs w:val="22"/>
                <w:lang w:val="en-CA" w:eastAsia="ko-KR"/>
              </w:rPr>
              <w:t>x4</w:t>
            </w:r>
          </w:p>
        </w:tc>
        <w:tc>
          <w:tcPr>
            <w:tcW w:w="2410" w:type="dxa"/>
          </w:tcPr>
          <w:p w14:paraId="7AA84E07" w14:textId="527B3B50" w:rsidR="00F25AD7" w:rsidRDefault="00F25AD7" w:rsidP="009234A5">
            <w:pPr>
              <w:rPr>
                <w:szCs w:val="22"/>
                <w:lang w:val="en-CA" w:eastAsia="ko-KR"/>
              </w:rPr>
            </w:pPr>
            <w:r>
              <w:rPr>
                <w:szCs w:val="22"/>
                <w:lang w:val="en-CA" w:eastAsia="ko-KR"/>
              </w:rPr>
              <w:t>2x2</w:t>
            </w:r>
          </w:p>
        </w:tc>
        <w:tc>
          <w:tcPr>
            <w:tcW w:w="2416" w:type="dxa"/>
          </w:tcPr>
          <w:p w14:paraId="161A9144" w14:textId="6CDACBA1" w:rsidR="00F25AD7" w:rsidRDefault="00F25AD7" w:rsidP="009234A5">
            <w:pPr>
              <w:rPr>
                <w:szCs w:val="22"/>
                <w:lang w:val="en-CA" w:eastAsia="ko-KR"/>
              </w:rPr>
            </w:pPr>
            <w:r>
              <w:rPr>
                <w:rFonts w:hint="eastAsia"/>
                <w:szCs w:val="22"/>
                <w:lang w:val="en-CA" w:eastAsia="ko-KR"/>
              </w:rPr>
              <w:t>4</w:t>
            </w:r>
            <w:r>
              <w:rPr>
                <w:szCs w:val="22"/>
                <w:lang w:val="en-CA" w:eastAsia="ko-KR"/>
              </w:rPr>
              <w:t>x4</w:t>
            </w:r>
          </w:p>
        </w:tc>
      </w:tr>
    </w:tbl>
    <w:p w14:paraId="7748F9C0" w14:textId="77777777" w:rsidR="00F25AD7" w:rsidRDefault="00F25AD7" w:rsidP="009234A5">
      <w:pPr>
        <w:rPr>
          <w:szCs w:val="22"/>
          <w:lang w:val="en-CA"/>
        </w:rPr>
      </w:pPr>
    </w:p>
    <w:tbl>
      <w:tblPr>
        <w:tblStyle w:val="ac"/>
        <w:tblW w:w="9366" w:type="dxa"/>
        <w:tblLook w:val="04A0" w:firstRow="1" w:lastRow="0" w:firstColumn="1" w:lastColumn="0" w:noHBand="0" w:noVBand="1"/>
      </w:tblPr>
      <w:tblGrid>
        <w:gridCol w:w="2263"/>
        <w:gridCol w:w="2268"/>
        <w:gridCol w:w="2410"/>
        <w:gridCol w:w="2425"/>
      </w:tblGrid>
      <w:tr w:rsidR="00F25AD7" w14:paraId="5B47914C" w14:textId="77777777" w:rsidTr="00C25B05">
        <w:trPr>
          <w:trHeight w:val="568"/>
        </w:trPr>
        <w:tc>
          <w:tcPr>
            <w:tcW w:w="2263" w:type="dxa"/>
          </w:tcPr>
          <w:p w14:paraId="5B7A2EA5" w14:textId="63230232" w:rsidR="00F25AD7" w:rsidRDefault="00C25B05" w:rsidP="00E13749">
            <w:pPr>
              <w:rPr>
                <w:szCs w:val="22"/>
                <w:lang w:val="en-CA" w:eastAsia="ko-KR"/>
              </w:rPr>
            </w:pPr>
            <w:r>
              <w:rPr>
                <w:szCs w:val="22"/>
                <w:lang w:val="en-CA" w:eastAsia="ko-KR"/>
              </w:rPr>
              <w:lastRenderedPageBreak/>
              <w:t>Worst case complexity</w:t>
            </w:r>
          </w:p>
        </w:tc>
        <w:tc>
          <w:tcPr>
            <w:tcW w:w="2268" w:type="dxa"/>
          </w:tcPr>
          <w:p w14:paraId="795C5D55" w14:textId="2E7D9EDB" w:rsidR="00F25AD7" w:rsidRDefault="00F25AD7" w:rsidP="00E13749">
            <w:pPr>
              <w:rPr>
                <w:szCs w:val="22"/>
                <w:lang w:val="en-CA" w:eastAsia="ko-KR"/>
              </w:rPr>
            </w:pPr>
            <w:proofErr w:type="spellStart"/>
            <w:r>
              <w:rPr>
                <w:szCs w:val="22"/>
                <w:lang w:val="en-CA" w:eastAsia="ko-KR"/>
              </w:rPr>
              <w:t>luma</w:t>
            </w:r>
            <w:proofErr w:type="spellEnd"/>
          </w:p>
        </w:tc>
        <w:tc>
          <w:tcPr>
            <w:tcW w:w="2410" w:type="dxa"/>
          </w:tcPr>
          <w:p w14:paraId="67758D92" w14:textId="13F2C2AC" w:rsidR="00F25AD7" w:rsidRDefault="00F25AD7" w:rsidP="00E13749">
            <w:pPr>
              <w:rPr>
                <w:szCs w:val="22"/>
                <w:lang w:val="en-CA" w:eastAsia="ko-KR"/>
              </w:rPr>
            </w:pPr>
            <w:r>
              <w:rPr>
                <w:szCs w:val="22"/>
                <w:lang w:val="en-CA" w:eastAsia="ko-KR"/>
              </w:rPr>
              <w:t>for chroma(4:2:0)</w:t>
            </w:r>
          </w:p>
        </w:tc>
        <w:tc>
          <w:tcPr>
            <w:tcW w:w="2425" w:type="dxa"/>
          </w:tcPr>
          <w:p w14:paraId="23C51872" w14:textId="77777777" w:rsidR="00F25AD7" w:rsidRDefault="00F25AD7" w:rsidP="00E13749">
            <w:pPr>
              <w:rPr>
                <w:szCs w:val="22"/>
                <w:lang w:val="en-CA" w:eastAsia="ko-KR"/>
              </w:rPr>
            </w:pPr>
            <w:r>
              <w:rPr>
                <w:szCs w:val="22"/>
                <w:lang w:val="en-CA" w:eastAsia="ko-KR"/>
              </w:rPr>
              <w:t>Grid for chroma(4:4:4)</w:t>
            </w:r>
          </w:p>
        </w:tc>
      </w:tr>
      <w:tr w:rsidR="00F25AD7" w14:paraId="744BF9CC" w14:textId="77777777" w:rsidTr="00C25B05">
        <w:trPr>
          <w:trHeight w:val="341"/>
        </w:trPr>
        <w:tc>
          <w:tcPr>
            <w:tcW w:w="2263" w:type="dxa"/>
          </w:tcPr>
          <w:p w14:paraId="5CA2DE2A" w14:textId="0E5411AA" w:rsidR="00F25AD7" w:rsidRDefault="00F25AD7" w:rsidP="00E13749">
            <w:pPr>
              <w:rPr>
                <w:szCs w:val="22"/>
                <w:lang w:val="en-CA" w:eastAsia="ko-KR"/>
              </w:rPr>
            </w:pPr>
            <w:r>
              <w:rPr>
                <w:szCs w:val="22"/>
                <w:lang w:val="en-CA" w:eastAsia="ko-KR"/>
              </w:rPr>
              <w:t>VTM-5.0</w:t>
            </w:r>
          </w:p>
        </w:tc>
        <w:tc>
          <w:tcPr>
            <w:tcW w:w="2268" w:type="dxa"/>
          </w:tcPr>
          <w:p w14:paraId="6F31DC67" w14:textId="107D9F5D" w:rsidR="00F25AD7" w:rsidRDefault="00F25AD7" w:rsidP="00F25AD7">
            <w:pPr>
              <w:rPr>
                <w:szCs w:val="22"/>
                <w:lang w:val="en-CA" w:eastAsia="ko-KR"/>
              </w:rPr>
            </w:pPr>
            <w:r>
              <w:rPr>
                <w:rFonts w:hint="eastAsia"/>
                <w:szCs w:val="22"/>
                <w:lang w:val="en-CA" w:eastAsia="ko-KR"/>
              </w:rPr>
              <w:t>8</w:t>
            </w:r>
            <w:r>
              <w:rPr>
                <w:szCs w:val="22"/>
                <w:lang w:val="en-CA" w:eastAsia="ko-KR"/>
              </w:rPr>
              <w:t>x8</w:t>
            </w:r>
          </w:p>
        </w:tc>
        <w:tc>
          <w:tcPr>
            <w:tcW w:w="2410" w:type="dxa"/>
          </w:tcPr>
          <w:p w14:paraId="66E151E1" w14:textId="564FD44E" w:rsidR="00F25AD7" w:rsidRDefault="00F25AD7" w:rsidP="00E13749">
            <w:pPr>
              <w:rPr>
                <w:szCs w:val="22"/>
                <w:lang w:val="en-CA" w:eastAsia="ko-KR"/>
              </w:rPr>
            </w:pPr>
            <w:r>
              <w:rPr>
                <w:rFonts w:hint="eastAsia"/>
                <w:szCs w:val="22"/>
                <w:lang w:val="en-CA" w:eastAsia="ko-KR"/>
              </w:rPr>
              <w:t>8</w:t>
            </w:r>
            <w:r>
              <w:rPr>
                <w:szCs w:val="22"/>
                <w:lang w:val="en-CA" w:eastAsia="ko-KR"/>
              </w:rPr>
              <w:t>x8</w:t>
            </w:r>
          </w:p>
        </w:tc>
        <w:tc>
          <w:tcPr>
            <w:tcW w:w="2425" w:type="dxa"/>
          </w:tcPr>
          <w:p w14:paraId="6D0F0552" w14:textId="61EDAF4E" w:rsidR="00F25AD7" w:rsidRDefault="00F25AD7" w:rsidP="00E13749">
            <w:pPr>
              <w:rPr>
                <w:szCs w:val="22"/>
                <w:lang w:val="en-CA" w:eastAsia="ko-KR"/>
              </w:rPr>
            </w:pPr>
            <w:r>
              <w:rPr>
                <w:rFonts w:hint="eastAsia"/>
                <w:szCs w:val="22"/>
                <w:lang w:val="en-CA" w:eastAsia="ko-KR"/>
              </w:rPr>
              <w:t>8</w:t>
            </w:r>
            <w:r>
              <w:rPr>
                <w:szCs w:val="22"/>
                <w:lang w:val="en-CA" w:eastAsia="ko-KR"/>
              </w:rPr>
              <w:t>x8</w:t>
            </w:r>
          </w:p>
        </w:tc>
      </w:tr>
      <w:tr w:rsidR="00F25AD7" w14:paraId="4FA8F498" w14:textId="77777777" w:rsidTr="00C25B05">
        <w:trPr>
          <w:trHeight w:val="341"/>
        </w:trPr>
        <w:tc>
          <w:tcPr>
            <w:tcW w:w="2263" w:type="dxa"/>
          </w:tcPr>
          <w:p w14:paraId="639E002D" w14:textId="77777777" w:rsidR="00F25AD7" w:rsidRDefault="00F25AD7" w:rsidP="00E13749">
            <w:pPr>
              <w:rPr>
                <w:szCs w:val="22"/>
                <w:lang w:val="en-CA" w:eastAsia="ko-KR"/>
              </w:rPr>
            </w:pPr>
            <w:r>
              <w:rPr>
                <w:rFonts w:hint="eastAsia"/>
                <w:szCs w:val="22"/>
                <w:lang w:val="en-CA" w:eastAsia="ko-KR"/>
              </w:rPr>
              <w:t>C</w:t>
            </w:r>
            <w:r>
              <w:rPr>
                <w:szCs w:val="22"/>
                <w:lang w:val="en-CA" w:eastAsia="ko-KR"/>
              </w:rPr>
              <w:t>E5-2.3</w:t>
            </w:r>
          </w:p>
        </w:tc>
        <w:tc>
          <w:tcPr>
            <w:tcW w:w="2268" w:type="dxa"/>
          </w:tcPr>
          <w:p w14:paraId="3F79A9F2" w14:textId="550E7CC3" w:rsidR="00F25AD7" w:rsidRDefault="00F25AD7" w:rsidP="00F25AD7">
            <w:pPr>
              <w:rPr>
                <w:szCs w:val="22"/>
                <w:lang w:val="en-CA" w:eastAsia="ko-KR"/>
              </w:rPr>
            </w:pPr>
            <w:r>
              <w:rPr>
                <w:szCs w:val="22"/>
                <w:lang w:val="en-CA" w:eastAsia="ko-KR"/>
              </w:rPr>
              <w:t>Same with 8x8</w:t>
            </w:r>
          </w:p>
        </w:tc>
        <w:tc>
          <w:tcPr>
            <w:tcW w:w="2410" w:type="dxa"/>
          </w:tcPr>
          <w:p w14:paraId="39797C76" w14:textId="286184AD" w:rsidR="00F25AD7" w:rsidRDefault="00F25AD7" w:rsidP="00E13749">
            <w:pPr>
              <w:rPr>
                <w:szCs w:val="22"/>
                <w:lang w:val="en-CA" w:eastAsia="ko-KR"/>
              </w:rPr>
            </w:pPr>
            <w:r>
              <w:rPr>
                <w:szCs w:val="22"/>
                <w:lang w:val="en-CA" w:eastAsia="ko-KR"/>
              </w:rPr>
              <w:t>Same with 8x8</w:t>
            </w:r>
          </w:p>
        </w:tc>
        <w:tc>
          <w:tcPr>
            <w:tcW w:w="2425" w:type="dxa"/>
          </w:tcPr>
          <w:p w14:paraId="04A882A7" w14:textId="1805A87B" w:rsidR="00F25AD7" w:rsidRDefault="00F25AD7" w:rsidP="00E13749">
            <w:pPr>
              <w:rPr>
                <w:szCs w:val="22"/>
                <w:lang w:val="en-CA" w:eastAsia="ko-KR"/>
              </w:rPr>
            </w:pPr>
            <w:r>
              <w:rPr>
                <w:szCs w:val="22"/>
                <w:lang w:val="en-CA" w:eastAsia="ko-KR"/>
              </w:rPr>
              <w:t>Same with 8x8</w:t>
            </w:r>
          </w:p>
        </w:tc>
      </w:tr>
      <w:tr w:rsidR="00F25AD7" w14:paraId="389CB8C6" w14:textId="77777777" w:rsidTr="00C25B05">
        <w:trPr>
          <w:trHeight w:val="341"/>
        </w:trPr>
        <w:tc>
          <w:tcPr>
            <w:tcW w:w="2263" w:type="dxa"/>
          </w:tcPr>
          <w:p w14:paraId="1FBC4057" w14:textId="77777777" w:rsidR="00F25AD7" w:rsidRDefault="00F25AD7" w:rsidP="00E13749">
            <w:pPr>
              <w:rPr>
                <w:szCs w:val="22"/>
                <w:lang w:val="en-CA" w:eastAsia="ko-KR"/>
              </w:rPr>
            </w:pPr>
            <w:r>
              <w:rPr>
                <w:rFonts w:hint="eastAsia"/>
                <w:szCs w:val="22"/>
                <w:lang w:val="en-CA" w:eastAsia="ko-KR"/>
              </w:rPr>
              <w:t>C</w:t>
            </w:r>
            <w:r>
              <w:rPr>
                <w:szCs w:val="22"/>
                <w:lang w:val="en-CA" w:eastAsia="ko-KR"/>
              </w:rPr>
              <w:t>E5-2.4</w:t>
            </w:r>
          </w:p>
        </w:tc>
        <w:tc>
          <w:tcPr>
            <w:tcW w:w="2268" w:type="dxa"/>
          </w:tcPr>
          <w:p w14:paraId="13FD0A46" w14:textId="71AB156A" w:rsidR="00F25AD7" w:rsidRDefault="00F25AD7" w:rsidP="00E13749">
            <w:pPr>
              <w:rPr>
                <w:szCs w:val="22"/>
                <w:lang w:val="en-CA" w:eastAsia="ko-KR"/>
              </w:rPr>
            </w:pPr>
            <w:r>
              <w:rPr>
                <w:szCs w:val="22"/>
                <w:lang w:val="en-CA" w:eastAsia="ko-KR"/>
              </w:rPr>
              <w:t>Same with 8x8</w:t>
            </w:r>
          </w:p>
        </w:tc>
        <w:tc>
          <w:tcPr>
            <w:tcW w:w="2410" w:type="dxa"/>
          </w:tcPr>
          <w:p w14:paraId="6D7FC989" w14:textId="3909E3B0" w:rsidR="00F25AD7" w:rsidRDefault="00F25AD7" w:rsidP="00E13749">
            <w:pPr>
              <w:rPr>
                <w:szCs w:val="22"/>
                <w:lang w:val="en-CA" w:eastAsia="ko-KR"/>
              </w:rPr>
            </w:pPr>
            <w:r>
              <w:rPr>
                <w:szCs w:val="22"/>
                <w:lang w:val="en-CA" w:eastAsia="ko-KR"/>
              </w:rPr>
              <w:t>Same with 4x4</w:t>
            </w:r>
          </w:p>
        </w:tc>
        <w:tc>
          <w:tcPr>
            <w:tcW w:w="2425" w:type="dxa"/>
          </w:tcPr>
          <w:p w14:paraId="5A63901E" w14:textId="19548D74" w:rsidR="00F25AD7" w:rsidRDefault="00F25AD7" w:rsidP="00E13749">
            <w:pPr>
              <w:rPr>
                <w:szCs w:val="22"/>
                <w:lang w:val="en-CA" w:eastAsia="ko-KR"/>
              </w:rPr>
            </w:pPr>
            <w:r>
              <w:rPr>
                <w:szCs w:val="22"/>
                <w:lang w:val="en-CA" w:eastAsia="ko-KR"/>
              </w:rPr>
              <w:t>Same with 8x8</w:t>
            </w:r>
          </w:p>
        </w:tc>
      </w:tr>
    </w:tbl>
    <w:p w14:paraId="3084388C" w14:textId="77777777" w:rsidR="00F25AD7" w:rsidRDefault="00F25AD7" w:rsidP="009234A5">
      <w:pPr>
        <w:rPr>
          <w:szCs w:val="22"/>
          <w:lang w:val="en-CA"/>
        </w:rPr>
      </w:pPr>
    </w:p>
    <w:p w14:paraId="4F6B806C" w14:textId="10002389" w:rsidR="00C378F1" w:rsidRDefault="00C378F1" w:rsidP="00C378F1">
      <w:pPr>
        <w:rPr>
          <w:szCs w:val="22"/>
          <w:lang w:val="en-CA" w:eastAsia="ko-KR"/>
        </w:rPr>
      </w:pPr>
      <w:r>
        <w:rPr>
          <w:rFonts w:hint="eastAsia"/>
          <w:szCs w:val="22"/>
          <w:lang w:val="en-CA" w:eastAsia="ko-KR"/>
        </w:rPr>
        <w:t>I</w:t>
      </w:r>
      <w:r>
        <w:rPr>
          <w:szCs w:val="22"/>
          <w:lang w:val="en-CA" w:eastAsia="ko-KR"/>
        </w:rPr>
        <w:t>n this subtest, encoding/decoding time for 4:4:4 color format sequence</w:t>
      </w:r>
      <w:r w:rsidR="00492C46">
        <w:rPr>
          <w:szCs w:val="22"/>
          <w:lang w:val="en-CA" w:eastAsia="ko-KR"/>
        </w:rPr>
        <w:t>s is also reported</w:t>
      </w:r>
      <w:r>
        <w:rPr>
          <w:szCs w:val="22"/>
          <w:lang w:val="en-CA" w:eastAsia="ko-KR"/>
        </w:rPr>
        <w:t>.</w:t>
      </w:r>
      <w:r w:rsidR="00FA0236">
        <w:rPr>
          <w:szCs w:val="22"/>
          <w:lang w:val="en-CA" w:eastAsia="ko-KR"/>
        </w:rPr>
        <w:t xml:space="preserve"> Result</w:t>
      </w:r>
      <w:r w:rsidR="00492C46">
        <w:rPr>
          <w:szCs w:val="22"/>
          <w:lang w:val="en-CA" w:eastAsia="ko-KR"/>
        </w:rPr>
        <w:t>s</w:t>
      </w:r>
      <w:r w:rsidR="00FA0236">
        <w:rPr>
          <w:szCs w:val="22"/>
          <w:lang w:val="en-CA" w:eastAsia="ko-KR"/>
        </w:rPr>
        <w:t xml:space="preserve"> </w:t>
      </w:r>
      <w:r w:rsidR="00492C46">
        <w:rPr>
          <w:szCs w:val="22"/>
          <w:lang w:val="en-CA" w:eastAsia="ko-KR"/>
        </w:rPr>
        <w:t>are</w:t>
      </w:r>
      <w:r w:rsidR="00FA0236">
        <w:rPr>
          <w:szCs w:val="22"/>
          <w:lang w:val="en-CA" w:eastAsia="ko-KR"/>
        </w:rPr>
        <w:t xml:space="preserve"> achieved by viewing test sequences with QP 32, 37 of RA, LDB and LDP respectively.</w:t>
      </w:r>
    </w:p>
    <w:p w14:paraId="2DDB3E88" w14:textId="2D053F3D" w:rsidR="00C378F1" w:rsidRDefault="00FA0236" w:rsidP="00C378F1">
      <w:pPr>
        <w:rPr>
          <w:szCs w:val="22"/>
          <w:lang w:val="en-CA" w:eastAsia="ko-KR"/>
        </w:rPr>
      </w:pPr>
      <w:r>
        <w:rPr>
          <w:szCs w:val="22"/>
          <w:lang w:val="en-CA" w:eastAsia="ko-KR"/>
        </w:rPr>
        <w:t>Table 13 ~ Table 15 show CE5-2.3 test result.</w:t>
      </w:r>
    </w:p>
    <w:p w14:paraId="6A2A9343" w14:textId="77777777" w:rsidR="00C378F1" w:rsidRDefault="00C378F1" w:rsidP="00C378F1">
      <w:pPr>
        <w:pStyle w:val="ab"/>
        <w:keepNext/>
      </w:pPr>
      <w:r>
        <w:t xml:space="preserve">Table </w:t>
      </w:r>
      <w:r w:rsidR="00FB7F5E">
        <w:fldChar w:fldCharType="begin"/>
      </w:r>
      <w:r w:rsidR="00FB7F5E">
        <w:instrText xml:space="preserve"> SEQ Table \* ARABIC </w:instrText>
      </w:r>
      <w:r w:rsidR="00FB7F5E">
        <w:fldChar w:fldCharType="separate"/>
      </w:r>
      <w:r>
        <w:rPr>
          <w:noProof/>
        </w:rPr>
        <w:t>13</w:t>
      </w:r>
      <w:r w:rsidR="00FB7F5E">
        <w:rPr>
          <w:noProof/>
        </w:rPr>
        <w:fldChar w:fldCharType="end"/>
      </w:r>
    </w:p>
    <w:tbl>
      <w:tblPr>
        <w:tblW w:w="762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29"/>
        <w:gridCol w:w="2146"/>
        <w:gridCol w:w="2146"/>
      </w:tblGrid>
      <w:tr w:rsidR="00C378F1" w:rsidRPr="001A7C0C" w14:paraId="638A2643" w14:textId="77777777" w:rsidTr="00B101F1">
        <w:trPr>
          <w:trHeight w:val="255"/>
        </w:trPr>
        <w:tc>
          <w:tcPr>
            <w:tcW w:w="3329" w:type="dxa"/>
            <w:shd w:val="clear" w:color="auto" w:fill="auto"/>
            <w:noWrap/>
            <w:vAlign w:val="center"/>
            <w:hideMark/>
          </w:tcPr>
          <w:p w14:paraId="7E605DFB"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hint="eastAsia"/>
                <w:b/>
                <w:bCs/>
                <w:color w:val="000000"/>
                <w:sz w:val="18"/>
                <w:szCs w:val="18"/>
                <w:lang w:eastAsia="ko-KR"/>
              </w:rPr>
              <w:t>R</w:t>
            </w:r>
            <w:r>
              <w:rPr>
                <w:rFonts w:ascii="Arial" w:eastAsia="맑은 고딕" w:hAnsi="Arial" w:cs="Arial"/>
                <w:b/>
                <w:bCs/>
                <w:color w:val="000000"/>
                <w:sz w:val="18"/>
                <w:szCs w:val="18"/>
                <w:lang w:eastAsia="ko-KR"/>
              </w:rPr>
              <w:t>andom access condition</w:t>
            </w:r>
          </w:p>
        </w:tc>
        <w:tc>
          <w:tcPr>
            <w:tcW w:w="2146" w:type="dxa"/>
            <w:shd w:val="clear" w:color="auto" w:fill="auto"/>
            <w:noWrap/>
            <w:vAlign w:val="center"/>
            <w:hideMark/>
          </w:tcPr>
          <w:p w14:paraId="520274EC"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Encoding time</w:t>
            </w:r>
          </w:p>
        </w:tc>
        <w:tc>
          <w:tcPr>
            <w:tcW w:w="2146" w:type="dxa"/>
            <w:shd w:val="clear" w:color="auto" w:fill="auto"/>
            <w:noWrap/>
            <w:vAlign w:val="center"/>
            <w:hideMark/>
          </w:tcPr>
          <w:p w14:paraId="434C5C9F"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Decoding time</w:t>
            </w:r>
          </w:p>
        </w:tc>
      </w:tr>
      <w:tr w:rsidR="00C378F1" w:rsidRPr="001A7C0C" w14:paraId="44CE58C9" w14:textId="77777777" w:rsidTr="00B101F1">
        <w:trPr>
          <w:trHeight w:val="255"/>
        </w:trPr>
        <w:tc>
          <w:tcPr>
            <w:tcW w:w="3329" w:type="dxa"/>
            <w:shd w:val="clear" w:color="auto" w:fill="auto"/>
            <w:noWrap/>
            <w:vAlign w:val="center"/>
            <w:hideMark/>
          </w:tcPr>
          <w:p w14:paraId="45EAC4C3"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 xml:space="preserve">Kimono 444 10bit </w:t>
            </w:r>
          </w:p>
        </w:tc>
        <w:tc>
          <w:tcPr>
            <w:tcW w:w="2146" w:type="dxa"/>
            <w:shd w:val="clear" w:color="auto" w:fill="auto"/>
            <w:noWrap/>
            <w:vAlign w:val="center"/>
          </w:tcPr>
          <w:p w14:paraId="5A8B404F"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8%</w:t>
            </w:r>
          </w:p>
        </w:tc>
        <w:tc>
          <w:tcPr>
            <w:tcW w:w="2146" w:type="dxa"/>
            <w:shd w:val="clear" w:color="auto" w:fill="auto"/>
            <w:noWrap/>
            <w:vAlign w:val="center"/>
          </w:tcPr>
          <w:p w14:paraId="2B2EFDE1"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99%</w:t>
            </w:r>
          </w:p>
        </w:tc>
      </w:tr>
      <w:tr w:rsidR="00C378F1" w:rsidRPr="001A7C0C" w14:paraId="2F5C821C" w14:textId="77777777" w:rsidTr="00B101F1">
        <w:trPr>
          <w:trHeight w:val="255"/>
        </w:trPr>
        <w:tc>
          <w:tcPr>
            <w:tcW w:w="3329" w:type="dxa"/>
            <w:shd w:val="clear" w:color="auto" w:fill="auto"/>
            <w:noWrap/>
            <w:vAlign w:val="center"/>
            <w:hideMark/>
          </w:tcPr>
          <w:p w14:paraId="3B30EBC4"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Pr>
                <w:rFonts w:ascii="Arial" w:eastAsia="맑은 고딕" w:hAnsi="Arial" w:cs="Arial"/>
                <w:color w:val="000000"/>
                <w:sz w:val="18"/>
                <w:szCs w:val="18"/>
                <w:lang w:eastAsia="ko-KR"/>
              </w:rPr>
              <w:t>EBULupoandCandlelight</w:t>
            </w:r>
            <w:proofErr w:type="spellEnd"/>
            <w:r>
              <w:rPr>
                <w:rFonts w:ascii="Arial" w:eastAsia="맑은 고딕" w:hAnsi="Arial" w:cs="Arial"/>
                <w:color w:val="000000"/>
                <w:sz w:val="18"/>
                <w:szCs w:val="18"/>
                <w:lang w:eastAsia="ko-KR"/>
              </w:rPr>
              <w:t xml:space="preserve"> 444 10bit</w:t>
            </w:r>
          </w:p>
        </w:tc>
        <w:tc>
          <w:tcPr>
            <w:tcW w:w="2146" w:type="dxa"/>
            <w:shd w:val="clear" w:color="auto" w:fill="auto"/>
            <w:noWrap/>
            <w:vAlign w:val="center"/>
          </w:tcPr>
          <w:p w14:paraId="5ED18263"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01%</w:t>
            </w:r>
          </w:p>
        </w:tc>
        <w:tc>
          <w:tcPr>
            <w:tcW w:w="2146" w:type="dxa"/>
            <w:shd w:val="clear" w:color="auto" w:fill="auto"/>
            <w:noWrap/>
            <w:vAlign w:val="center"/>
          </w:tcPr>
          <w:p w14:paraId="2683F50C"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02%</w:t>
            </w:r>
          </w:p>
        </w:tc>
      </w:tr>
    </w:tbl>
    <w:p w14:paraId="0AF84138" w14:textId="77777777" w:rsidR="00C378F1" w:rsidRDefault="00C378F1" w:rsidP="00C378F1">
      <w:pPr>
        <w:rPr>
          <w:lang w:val="en-CA" w:eastAsia="ko-KR"/>
        </w:rPr>
      </w:pPr>
    </w:p>
    <w:p w14:paraId="70EABB09" w14:textId="77777777" w:rsidR="00C378F1" w:rsidRDefault="00C378F1" w:rsidP="00C378F1">
      <w:pPr>
        <w:pStyle w:val="ab"/>
        <w:keepNext/>
      </w:pPr>
      <w:r>
        <w:t xml:space="preserve">Table </w:t>
      </w:r>
      <w:r w:rsidR="00FB7F5E">
        <w:fldChar w:fldCharType="begin"/>
      </w:r>
      <w:r w:rsidR="00FB7F5E">
        <w:instrText xml:space="preserve"> SEQ Table \* ARABIC </w:instrText>
      </w:r>
      <w:r w:rsidR="00FB7F5E">
        <w:fldChar w:fldCharType="separate"/>
      </w:r>
      <w:r>
        <w:rPr>
          <w:noProof/>
        </w:rPr>
        <w:t>14</w:t>
      </w:r>
      <w:r w:rsidR="00FB7F5E">
        <w:rPr>
          <w:noProof/>
        </w:rPr>
        <w:fldChar w:fldCharType="end"/>
      </w:r>
    </w:p>
    <w:tbl>
      <w:tblPr>
        <w:tblW w:w="76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29"/>
        <w:gridCol w:w="2146"/>
        <w:gridCol w:w="2146"/>
      </w:tblGrid>
      <w:tr w:rsidR="00C378F1" w:rsidRPr="001A7C0C" w14:paraId="06618989" w14:textId="77777777" w:rsidTr="00B101F1">
        <w:trPr>
          <w:trHeight w:val="255"/>
        </w:trPr>
        <w:tc>
          <w:tcPr>
            <w:tcW w:w="3329" w:type="dxa"/>
            <w:shd w:val="clear" w:color="auto" w:fill="auto"/>
            <w:noWrap/>
            <w:vAlign w:val="center"/>
            <w:hideMark/>
          </w:tcPr>
          <w:p w14:paraId="78164339"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hint="eastAsia"/>
                <w:b/>
                <w:bCs/>
                <w:color w:val="000000"/>
                <w:sz w:val="18"/>
                <w:szCs w:val="18"/>
                <w:lang w:eastAsia="ko-KR"/>
              </w:rPr>
              <w:t>L</w:t>
            </w:r>
            <w:r>
              <w:rPr>
                <w:rFonts w:ascii="Arial" w:eastAsia="맑은 고딕" w:hAnsi="Arial" w:cs="Arial"/>
                <w:b/>
                <w:bCs/>
                <w:color w:val="000000"/>
                <w:sz w:val="18"/>
                <w:szCs w:val="18"/>
                <w:lang w:eastAsia="ko-KR"/>
              </w:rPr>
              <w:t>ow delay B condition</w:t>
            </w:r>
          </w:p>
        </w:tc>
        <w:tc>
          <w:tcPr>
            <w:tcW w:w="2146" w:type="dxa"/>
            <w:shd w:val="clear" w:color="auto" w:fill="auto"/>
            <w:noWrap/>
            <w:vAlign w:val="center"/>
            <w:hideMark/>
          </w:tcPr>
          <w:p w14:paraId="091DE4C3"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Encoding time</w:t>
            </w:r>
          </w:p>
        </w:tc>
        <w:tc>
          <w:tcPr>
            <w:tcW w:w="2146" w:type="dxa"/>
            <w:shd w:val="clear" w:color="auto" w:fill="auto"/>
            <w:noWrap/>
            <w:vAlign w:val="center"/>
            <w:hideMark/>
          </w:tcPr>
          <w:p w14:paraId="5ADDB47A"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Decoding time</w:t>
            </w:r>
          </w:p>
        </w:tc>
      </w:tr>
      <w:tr w:rsidR="00C378F1" w:rsidRPr="001A7C0C" w14:paraId="6ED330C6" w14:textId="77777777" w:rsidTr="00B101F1">
        <w:trPr>
          <w:trHeight w:val="255"/>
        </w:trPr>
        <w:tc>
          <w:tcPr>
            <w:tcW w:w="3329" w:type="dxa"/>
            <w:shd w:val="clear" w:color="auto" w:fill="auto"/>
            <w:noWrap/>
            <w:vAlign w:val="center"/>
            <w:hideMark/>
          </w:tcPr>
          <w:p w14:paraId="66E5FEBF"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 xml:space="preserve">Kimono 444 10bit </w:t>
            </w:r>
          </w:p>
        </w:tc>
        <w:tc>
          <w:tcPr>
            <w:tcW w:w="2146" w:type="dxa"/>
            <w:shd w:val="clear" w:color="auto" w:fill="auto"/>
            <w:noWrap/>
            <w:vAlign w:val="center"/>
          </w:tcPr>
          <w:p w14:paraId="206AC526"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01%</w:t>
            </w:r>
          </w:p>
        </w:tc>
        <w:tc>
          <w:tcPr>
            <w:tcW w:w="2146" w:type="dxa"/>
            <w:shd w:val="clear" w:color="auto" w:fill="auto"/>
            <w:noWrap/>
            <w:vAlign w:val="center"/>
          </w:tcPr>
          <w:p w14:paraId="3B19FB87"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01%</w:t>
            </w:r>
          </w:p>
        </w:tc>
      </w:tr>
      <w:tr w:rsidR="00C378F1" w:rsidRPr="001A7C0C" w14:paraId="0C6E8B02" w14:textId="77777777" w:rsidTr="00B101F1">
        <w:trPr>
          <w:trHeight w:val="255"/>
        </w:trPr>
        <w:tc>
          <w:tcPr>
            <w:tcW w:w="3329" w:type="dxa"/>
            <w:shd w:val="clear" w:color="auto" w:fill="auto"/>
            <w:noWrap/>
            <w:vAlign w:val="center"/>
            <w:hideMark/>
          </w:tcPr>
          <w:p w14:paraId="370307C1"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Pr>
                <w:rFonts w:ascii="Arial" w:eastAsia="맑은 고딕" w:hAnsi="Arial" w:cs="Arial"/>
                <w:color w:val="000000"/>
                <w:sz w:val="18"/>
                <w:szCs w:val="18"/>
                <w:lang w:eastAsia="ko-KR"/>
              </w:rPr>
              <w:t>EBULupoandCandlelight</w:t>
            </w:r>
            <w:proofErr w:type="spellEnd"/>
            <w:r>
              <w:rPr>
                <w:rFonts w:ascii="Arial" w:eastAsia="맑은 고딕" w:hAnsi="Arial" w:cs="Arial"/>
                <w:color w:val="000000"/>
                <w:sz w:val="18"/>
                <w:szCs w:val="18"/>
                <w:lang w:eastAsia="ko-KR"/>
              </w:rPr>
              <w:t xml:space="preserve"> 444 10bit</w:t>
            </w:r>
          </w:p>
        </w:tc>
        <w:tc>
          <w:tcPr>
            <w:tcW w:w="2146" w:type="dxa"/>
            <w:shd w:val="clear" w:color="auto" w:fill="auto"/>
            <w:noWrap/>
            <w:vAlign w:val="center"/>
          </w:tcPr>
          <w:p w14:paraId="0A4D3947"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02%</w:t>
            </w:r>
          </w:p>
        </w:tc>
        <w:tc>
          <w:tcPr>
            <w:tcW w:w="2146" w:type="dxa"/>
            <w:shd w:val="clear" w:color="auto" w:fill="auto"/>
            <w:noWrap/>
            <w:vAlign w:val="center"/>
          </w:tcPr>
          <w:p w14:paraId="4F9B1B2E"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04%</w:t>
            </w:r>
          </w:p>
        </w:tc>
      </w:tr>
    </w:tbl>
    <w:p w14:paraId="07D7704C" w14:textId="77777777" w:rsidR="00C378F1" w:rsidRDefault="00C378F1" w:rsidP="00C378F1">
      <w:pPr>
        <w:rPr>
          <w:lang w:val="en-CA" w:eastAsia="ko-KR"/>
        </w:rPr>
      </w:pPr>
    </w:p>
    <w:p w14:paraId="6EFBB94C" w14:textId="77777777" w:rsidR="00C378F1" w:rsidRDefault="00C378F1" w:rsidP="00C378F1">
      <w:pPr>
        <w:pStyle w:val="ab"/>
        <w:keepNext/>
      </w:pPr>
      <w:r>
        <w:t xml:space="preserve">Table </w:t>
      </w:r>
      <w:r w:rsidR="00FB7F5E">
        <w:fldChar w:fldCharType="begin"/>
      </w:r>
      <w:r w:rsidR="00FB7F5E">
        <w:instrText xml:space="preserve"> SEQ Table \* ARABIC </w:instrText>
      </w:r>
      <w:r w:rsidR="00FB7F5E">
        <w:fldChar w:fldCharType="separate"/>
      </w:r>
      <w:r>
        <w:rPr>
          <w:noProof/>
        </w:rPr>
        <w:t>15</w:t>
      </w:r>
      <w:r w:rsidR="00FB7F5E">
        <w:rPr>
          <w:noProof/>
        </w:rPr>
        <w:fldChar w:fldCharType="end"/>
      </w:r>
    </w:p>
    <w:tbl>
      <w:tblPr>
        <w:tblW w:w="762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29"/>
        <w:gridCol w:w="2146"/>
        <w:gridCol w:w="2146"/>
      </w:tblGrid>
      <w:tr w:rsidR="00C378F1" w:rsidRPr="001A7C0C" w14:paraId="1FADB98C" w14:textId="77777777" w:rsidTr="00B101F1">
        <w:trPr>
          <w:trHeight w:val="255"/>
        </w:trPr>
        <w:tc>
          <w:tcPr>
            <w:tcW w:w="3329" w:type="dxa"/>
            <w:shd w:val="clear" w:color="auto" w:fill="auto"/>
            <w:noWrap/>
            <w:vAlign w:val="center"/>
            <w:hideMark/>
          </w:tcPr>
          <w:p w14:paraId="4A008076" w14:textId="7BA8A957" w:rsidR="00C378F1" w:rsidRPr="001A7C0C" w:rsidRDefault="001B4CD4"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hint="eastAsia"/>
                <w:b/>
                <w:bCs/>
                <w:color w:val="000000"/>
                <w:sz w:val="18"/>
                <w:szCs w:val="18"/>
                <w:lang w:eastAsia="ko-KR"/>
              </w:rPr>
              <w:t>L</w:t>
            </w:r>
            <w:r>
              <w:rPr>
                <w:rFonts w:ascii="Arial" w:eastAsia="맑은 고딕" w:hAnsi="Arial" w:cs="Arial"/>
                <w:b/>
                <w:bCs/>
                <w:color w:val="000000"/>
                <w:sz w:val="18"/>
                <w:szCs w:val="18"/>
                <w:lang w:eastAsia="ko-KR"/>
              </w:rPr>
              <w:t xml:space="preserve">ow delay </w:t>
            </w:r>
            <w:r>
              <w:rPr>
                <w:rFonts w:ascii="Arial" w:eastAsia="맑은 고딕" w:hAnsi="Arial" w:cs="Arial" w:hint="eastAsia"/>
                <w:b/>
                <w:bCs/>
                <w:color w:val="000000"/>
                <w:sz w:val="18"/>
                <w:szCs w:val="18"/>
                <w:lang w:eastAsia="ko-KR"/>
              </w:rPr>
              <w:t>P</w:t>
            </w:r>
            <w:r>
              <w:rPr>
                <w:rFonts w:ascii="Arial" w:eastAsia="맑은 고딕" w:hAnsi="Arial" w:cs="Arial"/>
                <w:b/>
                <w:bCs/>
                <w:color w:val="000000"/>
                <w:sz w:val="18"/>
                <w:szCs w:val="18"/>
                <w:lang w:eastAsia="ko-KR"/>
              </w:rPr>
              <w:t xml:space="preserve"> condition</w:t>
            </w:r>
          </w:p>
        </w:tc>
        <w:tc>
          <w:tcPr>
            <w:tcW w:w="2146" w:type="dxa"/>
            <w:shd w:val="clear" w:color="auto" w:fill="auto"/>
            <w:noWrap/>
            <w:vAlign w:val="center"/>
            <w:hideMark/>
          </w:tcPr>
          <w:p w14:paraId="104CFF6B"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Encoding time</w:t>
            </w:r>
          </w:p>
        </w:tc>
        <w:tc>
          <w:tcPr>
            <w:tcW w:w="2146" w:type="dxa"/>
            <w:shd w:val="clear" w:color="auto" w:fill="auto"/>
            <w:noWrap/>
            <w:vAlign w:val="center"/>
            <w:hideMark/>
          </w:tcPr>
          <w:p w14:paraId="74EF6976"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Decoding time</w:t>
            </w:r>
          </w:p>
        </w:tc>
      </w:tr>
      <w:tr w:rsidR="00C378F1" w:rsidRPr="001A7C0C" w14:paraId="01B42EFA" w14:textId="77777777" w:rsidTr="00B101F1">
        <w:trPr>
          <w:trHeight w:val="255"/>
        </w:trPr>
        <w:tc>
          <w:tcPr>
            <w:tcW w:w="3329" w:type="dxa"/>
            <w:shd w:val="clear" w:color="auto" w:fill="auto"/>
            <w:noWrap/>
            <w:vAlign w:val="center"/>
            <w:hideMark/>
          </w:tcPr>
          <w:p w14:paraId="66B3F611"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 xml:space="preserve">Kimono 444 10bit </w:t>
            </w:r>
          </w:p>
        </w:tc>
        <w:tc>
          <w:tcPr>
            <w:tcW w:w="2146" w:type="dxa"/>
            <w:shd w:val="clear" w:color="auto" w:fill="auto"/>
            <w:noWrap/>
            <w:vAlign w:val="center"/>
          </w:tcPr>
          <w:p w14:paraId="20F3CB96"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01%</w:t>
            </w:r>
            <w:r>
              <w:rPr>
                <w:rFonts w:ascii="Arial" w:eastAsia="맑은 고딕" w:hAnsi="Arial" w:cs="Arial"/>
                <w:color w:val="000000"/>
                <w:sz w:val="18"/>
                <w:szCs w:val="18"/>
              </w:rPr>
              <w:t xml:space="preserve">　</w:t>
            </w:r>
          </w:p>
        </w:tc>
        <w:tc>
          <w:tcPr>
            <w:tcW w:w="2146" w:type="dxa"/>
            <w:shd w:val="clear" w:color="auto" w:fill="auto"/>
            <w:noWrap/>
            <w:vAlign w:val="center"/>
          </w:tcPr>
          <w:p w14:paraId="43D5F210"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01%</w:t>
            </w:r>
            <w:r>
              <w:rPr>
                <w:rFonts w:ascii="Arial" w:eastAsia="맑은 고딕" w:hAnsi="Arial" w:cs="Arial"/>
                <w:color w:val="000000"/>
                <w:sz w:val="18"/>
                <w:szCs w:val="18"/>
              </w:rPr>
              <w:t xml:space="preserve">　</w:t>
            </w:r>
          </w:p>
        </w:tc>
      </w:tr>
      <w:tr w:rsidR="00C378F1" w:rsidRPr="001A7C0C" w14:paraId="0B9D9468" w14:textId="77777777" w:rsidTr="00B101F1">
        <w:trPr>
          <w:trHeight w:val="255"/>
        </w:trPr>
        <w:tc>
          <w:tcPr>
            <w:tcW w:w="3329" w:type="dxa"/>
            <w:shd w:val="clear" w:color="auto" w:fill="auto"/>
            <w:noWrap/>
            <w:vAlign w:val="center"/>
            <w:hideMark/>
          </w:tcPr>
          <w:p w14:paraId="787AD428"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Pr>
                <w:rFonts w:ascii="Arial" w:eastAsia="맑은 고딕" w:hAnsi="Arial" w:cs="Arial"/>
                <w:color w:val="000000"/>
                <w:sz w:val="18"/>
                <w:szCs w:val="18"/>
                <w:lang w:eastAsia="ko-KR"/>
              </w:rPr>
              <w:t>EBULupoandCandlelight</w:t>
            </w:r>
            <w:proofErr w:type="spellEnd"/>
            <w:r>
              <w:rPr>
                <w:rFonts w:ascii="Arial" w:eastAsia="맑은 고딕" w:hAnsi="Arial" w:cs="Arial"/>
                <w:color w:val="000000"/>
                <w:sz w:val="18"/>
                <w:szCs w:val="18"/>
                <w:lang w:eastAsia="ko-KR"/>
              </w:rPr>
              <w:t xml:space="preserve"> 444 10bit</w:t>
            </w:r>
          </w:p>
        </w:tc>
        <w:tc>
          <w:tcPr>
            <w:tcW w:w="2146" w:type="dxa"/>
            <w:shd w:val="clear" w:color="auto" w:fill="auto"/>
            <w:noWrap/>
            <w:vAlign w:val="center"/>
          </w:tcPr>
          <w:p w14:paraId="1B29EA3D"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99%</w:t>
            </w:r>
          </w:p>
        </w:tc>
        <w:tc>
          <w:tcPr>
            <w:tcW w:w="2146" w:type="dxa"/>
            <w:shd w:val="clear" w:color="auto" w:fill="auto"/>
            <w:noWrap/>
            <w:vAlign w:val="center"/>
          </w:tcPr>
          <w:p w14:paraId="320BD956"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01%</w:t>
            </w:r>
          </w:p>
        </w:tc>
      </w:tr>
    </w:tbl>
    <w:p w14:paraId="37531D4B" w14:textId="77777777" w:rsidR="00C378F1" w:rsidRDefault="00C378F1" w:rsidP="00C378F1">
      <w:pPr>
        <w:rPr>
          <w:szCs w:val="22"/>
          <w:lang w:val="en-CA" w:eastAsia="ko-KR"/>
        </w:rPr>
      </w:pPr>
    </w:p>
    <w:p w14:paraId="3FC552A5" w14:textId="3D57DE27" w:rsidR="00FA0236" w:rsidRDefault="00FA0236" w:rsidP="00C378F1">
      <w:pPr>
        <w:rPr>
          <w:szCs w:val="22"/>
          <w:lang w:val="en-CA" w:eastAsia="ko-KR"/>
        </w:rPr>
      </w:pPr>
      <w:r>
        <w:rPr>
          <w:szCs w:val="22"/>
          <w:lang w:val="en-CA" w:eastAsia="ko-KR"/>
        </w:rPr>
        <w:t>Test result</w:t>
      </w:r>
      <w:r w:rsidR="00492C46">
        <w:rPr>
          <w:szCs w:val="22"/>
          <w:lang w:val="en-CA" w:eastAsia="ko-KR"/>
        </w:rPr>
        <w:t>s</w:t>
      </w:r>
      <w:r>
        <w:rPr>
          <w:szCs w:val="22"/>
          <w:lang w:val="en-CA" w:eastAsia="ko-KR"/>
        </w:rPr>
        <w:t xml:space="preserve"> of CE5-2.4 </w:t>
      </w:r>
      <w:r w:rsidR="00492C46">
        <w:rPr>
          <w:szCs w:val="22"/>
          <w:lang w:val="en-CA" w:eastAsia="ko-KR"/>
        </w:rPr>
        <w:t>are</w:t>
      </w:r>
      <w:r>
        <w:rPr>
          <w:szCs w:val="22"/>
          <w:lang w:val="en-CA" w:eastAsia="ko-KR"/>
        </w:rPr>
        <w:t xml:space="preserve"> depicted in </w:t>
      </w:r>
      <w:r>
        <w:rPr>
          <w:rFonts w:hint="eastAsia"/>
          <w:szCs w:val="22"/>
          <w:lang w:val="en-CA" w:eastAsia="ko-KR"/>
        </w:rPr>
        <w:t>T</w:t>
      </w:r>
      <w:r>
        <w:rPr>
          <w:szCs w:val="22"/>
          <w:lang w:val="en-CA" w:eastAsia="ko-KR"/>
        </w:rPr>
        <w:t>able 16 ~ Table 18.</w:t>
      </w:r>
    </w:p>
    <w:p w14:paraId="0A9792FA" w14:textId="77777777" w:rsidR="00C378F1" w:rsidRDefault="00C378F1" w:rsidP="00C378F1">
      <w:pPr>
        <w:pStyle w:val="ab"/>
        <w:keepNext/>
      </w:pPr>
      <w:r>
        <w:t xml:space="preserve">Table </w:t>
      </w:r>
      <w:r w:rsidR="00FB7F5E">
        <w:fldChar w:fldCharType="begin"/>
      </w:r>
      <w:r w:rsidR="00FB7F5E">
        <w:instrText xml:space="preserve"> SEQ Table \* ARABIC </w:instrText>
      </w:r>
      <w:r w:rsidR="00FB7F5E">
        <w:fldChar w:fldCharType="separate"/>
      </w:r>
      <w:r>
        <w:rPr>
          <w:noProof/>
        </w:rPr>
        <w:t>16</w:t>
      </w:r>
      <w:r w:rsidR="00FB7F5E">
        <w:rPr>
          <w:noProof/>
        </w:rPr>
        <w:fldChar w:fldCharType="end"/>
      </w:r>
    </w:p>
    <w:tbl>
      <w:tblPr>
        <w:tblW w:w="762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29"/>
        <w:gridCol w:w="2146"/>
        <w:gridCol w:w="2146"/>
      </w:tblGrid>
      <w:tr w:rsidR="00C378F1" w:rsidRPr="001A7C0C" w14:paraId="5D5960D3" w14:textId="77777777" w:rsidTr="00B101F1">
        <w:trPr>
          <w:trHeight w:val="255"/>
        </w:trPr>
        <w:tc>
          <w:tcPr>
            <w:tcW w:w="3329" w:type="dxa"/>
            <w:shd w:val="clear" w:color="auto" w:fill="auto"/>
            <w:noWrap/>
            <w:vAlign w:val="center"/>
            <w:hideMark/>
          </w:tcPr>
          <w:p w14:paraId="73EE344B"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hint="eastAsia"/>
                <w:b/>
                <w:bCs/>
                <w:color w:val="000000"/>
                <w:sz w:val="18"/>
                <w:szCs w:val="18"/>
                <w:lang w:eastAsia="ko-KR"/>
              </w:rPr>
              <w:t>R</w:t>
            </w:r>
            <w:r>
              <w:rPr>
                <w:rFonts w:ascii="Arial" w:eastAsia="맑은 고딕" w:hAnsi="Arial" w:cs="Arial"/>
                <w:b/>
                <w:bCs/>
                <w:color w:val="000000"/>
                <w:sz w:val="18"/>
                <w:szCs w:val="18"/>
                <w:lang w:eastAsia="ko-KR"/>
              </w:rPr>
              <w:t>andom access condition</w:t>
            </w:r>
          </w:p>
        </w:tc>
        <w:tc>
          <w:tcPr>
            <w:tcW w:w="2146" w:type="dxa"/>
            <w:shd w:val="clear" w:color="auto" w:fill="auto"/>
            <w:noWrap/>
            <w:vAlign w:val="center"/>
            <w:hideMark/>
          </w:tcPr>
          <w:p w14:paraId="14591949"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Encoding time</w:t>
            </w:r>
          </w:p>
        </w:tc>
        <w:tc>
          <w:tcPr>
            <w:tcW w:w="2146" w:type="dxa"/>
            <w:shd w:val="clear" w:color="auto" w:fill="auto"/>
            <w:noWrap/>
            <w:vAlign w:val="center"/>
            <w:hideMark/>
          </w:tcPr>
          <w:p w14:paraId="392BB8B2"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Decoding time</w:t>
            </w:r>
          </w:p>
        </w:tc>
      </w:tr>
      <w:tr w:rsidR="00C378F1" w:rsidRPr="001A7C0C" w14:paraId="416A7187" w14:textId="77777777" w:rsidTr="00B101F1">
        <w:trPr>
          <w:trHeight w:val="255"/>
        </w:trPr>
        <w:tc>
          <w:tcPr>
            <w:tcW w:w="3329" w:type="dxa"/>
            <w:shd w:val="clear" w:color="auto" w:fill="auto"/>
            <w:noWrap/>
            <w:vAlign w:val="center"/>
            <w:hideMark/>
          </w:tcPr>
          <w:p w14:paraId="48E46887"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 xml:space="preserve">Kimono 444 10bit </w:t>
            </w:r>
          </w:p>
        </w:tc>
        <w:tc>
          <w:tcPr>
            <w:tcW w:w="2146" w:type="dxa"/>
            <w:shd w:val="clear" w:color="auto" w:fill="auto"/>
            <w:noWrap/>
            <w:vAlign w:val="center"/>
          </w:tcPr>
          <w:p w14:paraId="7D8ACFC4"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r>
              <w:rPr>
                <w:rFonts w:ascii="Arial" w:eastAsia="맑은 고딕" w:hAnsi="Arial" w:cs="Arial" w:hint="eastAsia"/>
                <w:color w:val="000000"/>
                <w:sz w:val="18"/>
                <w:szCs w:val="18"/>
                <w:lang w:eastAsia="ko-KR"/>
              </w:rPr>
              <w:t>9</w:t>
            </w:r>
            <w:r>
              <w:rPr>
                <w:rFonts w:ascii="Arial" w:eastAsia="맑은 고딕" w:hAnsi="Arial" w:cs="Arial"/>
                <w:color w:val="000000"/>
                <w:sz w:val="18"/>
                <w:szCs w:val="18"/>
                <w:lang w:eastAsia="ko-KR"/>
              </w:rPr>
              <w:t>9%</w:t>
            </w:r>
          </w:p>
        </w:tc>
        <w:tc>
          <w:tcPr>
            <w:tcW w:w="2146" w:type="dxa"/>
            <w:shd w:val="clear" w:color="auto" w:fill="auto"/>
            <w:noWrap/>
            <w:vAlign w:val="center"/>
          </w:tcPr>
          <w:p w14:paraId="51519268"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98%</w:t>
            </w:r>
          </w:p>
        </w:tc>
      </w:tr>
      <w:tr w:rsidR="00C378F1" w:rsidRPr="001A7C0C" w14:paraId="7EB5B6A7" w14:textId="77777777" w:rsidTr="00B101F1">
        <w:trPr>
          <w:trHeight w:val="255"/>
        </w:trPr>
        <w:tc>
          <w:tcPr>
            <w:tcW w:w="3329" w:type="dxa"/>
            <w:shd w:val="clear" w:color="auto" w:fill="auto"/>
            <w:noWrap/>
            <w:vAlign w:val="center"/>
            <w:hideMark/>
          </w:tcPr>
          <w:p w14:paraId="2B922867"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Pr>
                <w:rFonts w:ascii="Arial" w:eastAsia="맑은 고딕" w:hAnsi="Arial" w:cs="Arial"/>
                <w:color w:val="000000"/>
                <w:sz w:val="18"/>
                <w:szCs w:val="18"/>
                <w:lang w:eastAsia="ko-KR"/>
              </w:rPr>
              <w:t>EBULupoandCandlelight</w:t>
            </w:r>
            <w:proofErr w:type="spellEnd"/>
            <w:r>
              <w:rPr>
                <w:rFonts w:ascii="Arial" w:eastAsia="맑은 고딕" w:hAnsi="Arial" w:cs="Arial"/>
                <w:color w:val="000000"/>
                <w:sz w:val="18"/>
                <w:szCs w:val="18"/>
                <w:lang w:eastAsia="ko-KR"/>
              </w:rPr>
              <w:t xml:space="preserve"> 444 10bit</w:t>
            </w:r>
          </w:p>
        </w:tc>
        <w:tc>
          <w:tcPr>
            <w:tcW w:w="2146" w:type="dxa"/>
            <w:shd w:val="clear" w:color="auto" w:fill="auto"/>
            <w:noWrap/>
            <w:vAlign w:val="center"/>
          </w:tcPr>
          <w:p w14:paraId="2124C186"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2146" w:type="dxa"/>
            <w:shd w:val="clear" w:color="auto" w:fill="auto"/>
            <w:noWrap/>
            <w:vAlign w:val="center"/>
          </w:tcPr>
          <w:p w14:paraId="1A20FDCF"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01%</w:t>
            </w:r>
          </w:p>
        </w:tc>
      </w:tr>
    </w:tbl>
    <w:p w14:paraId="1C2D1750" w14:textId="77777777" w:rsidR="00C378F1" w:rsidRDefault="00C378F1" w:rsidP="00C378F1">
      <w:pPr>
        <w:rPr>
          <w:lang w:val="en-CA" w:eastAsia="ko-KR"/>
        </w:rPr>
      </w:pPr>
    </w:p>
    <w:p w14:paraId="08E4083F" w14:textId="77777777" w:rsidR="00C378F1" w:rsidRDefault="00C378F1" w:rsidP="00C378F1">
      <w:pPr>
        <w:pStyle w:val="ab"/>
        <w:keepNext/>
      </w:pPr>
      <w:r>
        <w:t xml:space="preserve">Table </w:t>
      </w:r>
      <w:r w:rsidR="00FB7F5E">
        <w:fldChar w:fldCharType="begin"/>
      </w:r>
      <w:r w:rsidR="00FB7F5E">
        <w:instrText xml:space="preserve"> SEQ Table \* ARABIC </w:instrText>
      </w:r>
      <w:r w:rsidR="00FB7F5E">
        <w:fldChar w:fldCharType="separate"/>
      </w:r>
      <w:r>
        <w:rPr>
          <w:noProof/>
        </w:rPr>
        <w:t>17</w:t>
      </w:r>
      <w:r w:rsidR="00FB7F5E">
        <w:rPr>
          <w:noProof/>
        </w:rPr>
        <w:fldChar w:fldCharType="end"/>
      </w:r>
    </w:p>
    <w:tbl>
      <w:tblPr>
        <w:tblW w:w="76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29"/>
        <w:gridCol w:w="2146"/>
        <w:gridCol w:w="2146"/>
      </w:tblGrid>
      <w:tr w:rsidR="00C378F1" w:rsidRPr="001A7C0C" w14:paraId="25C13C21" w14:textId="77777777" w:rsidTr="00B101F1">
        <w:trPr>
          <w:trHeight w:val="255"/>
        </w:trPr>
        <w:tc>
          <w:tcPr>
            <w:tcW w:w="3329" w:type="dxa"/>
            <w:shd w:val="clear" w:color="auto" w:fill="auto"/>
            <w:noWrap/>
            <w:vAlign w:val="center"/>
            <w:hideMark/>
          </w:tcPr>
          <w:p w14:paraId="2F1D047F"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hint="eastAsia"/>
                <w:b/>
                <w:bCs/>
                <w:color w:val="000000"/>
                <w:sz w:val="18"/>
                <w:szCs w:val="18"/>
                <w:lang w:eastAsia="ko-KR"/>
              </w:rPr>
              <w:t>L</w:t>
            </w:r>
            <w:r>
              <w:rPr>
                <w:rFonts w:ascii="Arial" w:eastAsia="맑은 고딕" w:hAnsi="Arial" w:cs="Arial"/>
                <w:b/>
                <w:bCs/>
                <w:color w:val="000000"/>
                <w:sz w:val="18"/>
                <w:szCs w:val="18"/>
                <w:lang w:eastAsia="ko-KR"/>
              </w:rPr>
              <w:t>ow delay B condition</w:t>
            </w:r>
          </w:p>
        </w:tc>
        <w:tc>
          <w:tcPr>
            <w:tcW w:w="2146" w:type="dxa"/>
            <w:shd w:val="clear" w:color="auto" w:fill="auto"/>
            <w:noWrap/>
            <w:vAlign w:val="center"/>
            <w:hideMark/>
          </w:tcPr>
          <w:p w14:paraId="07424B0A"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Encoding time</w:t>
            </w:r>
          </w:p>
        </w:tc>
        <w:tc>
          <w:tcPr>
            <w:tcW w:w="2146" w:type="dxa"/>
            <w:shd w:val="clear" w:color="auto" w:fill="auto"/>
            <w:noWrap/>
            <w:vAlign w:val="center"/>
            <w:hideMark/>
          </w:tcPr>
          <w:p w14:paraId="15457C60"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Decoding time</w:t>
            </w:r>
          </w:p>
        </w:tc>
      </w:tr>
      <w:tr w:rsidR="00C378F1" w:rsidRPr="001A7C0C" w14:paraId="7835029B" w14:textId="77777777" w:rsidTr="00B101F1">
        <w:trPr>
          <w:trHeight w:val="255"/>
        </w:trPr>
        <w:tc>
          <w:tcPr>
            <w:tcW w:w="3329" w:type="dxa"/>
            <w:shd w:val="clear" w:color="auto" w:fill="auto"/>
            <w:noWrap/>
            <w:vAlign w:val="center"/>
            <w:hideMark/>
          </w:tcPr>
          <w:p w14:paraId="012C7BE2"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 xml:space="preserve">Kimono 444 10bit </w:t>
            </w:r>
          </w:p>
        </w:tc>
        <w:tc>
          <w:tcPr>
            <w:tcW w:w="2146" w:type="dxa"/>
            <w:shd w:val="clear" w:color="auto" w:fill="auto"/>
            <w:noWrap/>
            <w:vAlign w:val="center"/>
          </w:tcPr>
          <w:p w14:paraId="229941EE"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2146" w:type="dxa"/>
            <w:shd w:val="clear" w:color="auto" w:fill="auto"/>
            <w:noWrap/>
            <w:vAlign w:val="center"/>
          </w:tcPr>
          <w:p w14:paraId="6C82FD1C"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99%</w:t>
            </w:r>
          </w:p>
        </w:tc>
      </w:tr>
      <w:tr w:rsidR="00C378F1" w:rsidRPr="001A7C0C" w14:paraId="62461ED0" w14:textId="77777777" w:rsidTr="00B101F1">
        <w:trPr>
          <w:trHeight w:val="255"/>
        </w:trPr>
        <w:tc>
          <w:tcPr>
            <w:tcW w:w="3329" w:type="dxa"/>
            <w:shd w:val="clear" w:color="auto" w:fill="auto"/>
            <w:noWrap/>
            <w:vAlign w:val="center"/>
            <w:hideMark/>
          </w:tcPr>
          <w:p w14:paraId="24B1FE67"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Pr>
                <w:rFonts w:ascii="Arial" w:eastAsia="맑은 고딕" w:hAnsi="Arial" w:cs="Arial"/>
                <w:color w:val="000000"/>
                <w:sz w:val="18"/>
                <w:szCs w:val="18"/>
                <w:lang w:eastAsia="ko-KR"/>
              </w:rPr>
              <w:t>EBULupoandCandlelight</w:t>
            </w:r>
            <w:proofErr w:type="spellEnd"/>
            <w:r>
              <w:rPr>
                <w:rFonts w:ascii="Arial" w:eastAsia="맑은 고딕" w:hAnsi="Arial" w:cs="Arial"/>
                <w:color w:val="000000"/>
                <w:sz w:val="18"/>
                <w:szCs w:val="18"/>
                <w:lang w:eastAsia="ko-KR"/>
              </w:rPr>
              <w:t xml:space="preserve"> 444 10bit</w:t>
            </w:r>
          </w:p>
        </w:tc>
        <w:tc>
          <w:tcPr>
            <w:tcW w:w="2146" w:type="dxa"/>
            <w:shd w:val="clear" w:color="auto" w:fill="auto"/>
            <w:noWrap/>
            <w:vAlign w:val="center"/>
          </w:tcPr>
          <w:p w14:paraId="5B798644"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p>
        </w:tc>
        <w:tc>
          <w:tcPr>
            <w:tcW w:w="2146" w:type="dxa"/>
            <w:shd w:val="clear" w:color="auto" w:fill="auto"/>
            <w:noWrap/>
            <w:vAlign w:val="center"/>
          </w:tcPr>
          <w:p w14:paraId="6020B82A"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03%</w:t>
            </w:r>
          </w:p>
        </w:tc>
      </w:tr>
    </w:tbl>
    <w:p w14:paraId="3718FF8F" w14:textId="77777777" w:rsidR="00C378F1" w:rsidRDefault="00C378F1" w:rsidP="00C378F1">
      <w:pPr>
        <w:rPr>
          <w:lang w:val="en-CA" w:eastAsia="ko-KR"/>
        </w:rPr>
      </w:pPr>
    </w:p>
    <w:p w14:paraId="5510DD4D" w14:textId="77777777" w:rsidR="00C378F1" w:rsidRDefault="00C378F1" w:rsidP="00C378F1">
      <w:pPr>
        <w:pStyle w:val="ab"/>
        <w:keepNext/>
      </w:pPr>
      <w:r>
        <w:t xml:space="preserve">Table </w:t>
      </w:r>
      <w:r w:rsidR="00FB7F5E">
        <w:fldChar w:fldCharType="begin"/>
      </w:r>
      <w:r w:rsidR="00FB7F5E">
        <w:instrText xml:space="preserve"> SEQ Table \* ARABIC </w:instrText>
      </w:r>
      <w:r w:rsidR="00FB7F5E">
        <w:fldChar w:fldCharType="separate"/>
      </w:r>
      <w:r>
        <w:rPr>
          <w:noProof/>
        </w:rPr>
        <w:t>18</w:t>
      </w:r>
      <w:r w:rsidR="00FB7F5E">
        <w:rPr>
          <w:noProof/>
        </w:rPr>
        <w:fldChar w:fldCharType="end"/>
      </w:r>
    </w:p>
    <w:tbl>
      <w:tblPr>
        <w:tblW w:w="762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29"/>
        <w:gridCol w:w="2146"/>
        <w:gridCol w:w="2146"/>
      </w:tblGrid>
      <w:tr w:rsidR="00C378F1" w:rsidRPr="001A7C0C" w14:paraId="66C3EC32" w14:textId="77777777" w:rsidTr="00B101F1">
        <w:trPr>
          <w:trHeight w:val="255"/>
        </w:trPr>
        <w:tc>
          <w:tcPr>
            <w:tcW w:w="3329" w:type="dxa"/>
            <w:shd w:val="clear" w:color="auto" w:fill="auto"/>
            <w:noWrap/>
            <w:vAlign w:val="center"/>
            <w:hideMark/>
          </w:tcPr>
          <w:p w14:paraId="0306B056" w14:textId="5814AB63" w:rsidR="00C378F1" w:rsidRPr="001A7C0C" w:rsidRDefault="001B4CD4" w:rsidP="001B4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hint="eastAsia"/>
                <w:b/>
                <w:bCs/>
                <w:color w:val="000000"/>
                <w:sz w:val="18"/>
                <w:szCs w:val="18"/>
                <w:lang w:eastAsia="ko-KR"/>
              </w:rPr>
              <w:t>L</w:t>
            </w:r>
            <w:r>
              <w:rPr>
                <w:rFonts w:ascii="Arial" w:eastAsia="맑은 고딕" w:hAnsi="Arial" w:cs="Arial"/>
                <w:b/>
                <w:bCs/>
                <w:color w:val="000000"/>
                <w:sz w:val="18"/>
                <w:szCs w:val="18"/>
                <w:lang w:eastAsia="ko-KR"/>
              </w:rPr>
              <w:t>ow delay P condition</w:t>
            </w:r>
          </w:p>
        </w:tc>
        <w:tc>
          <w:tcPr>
            <w:tcW w:w="2146" w:type="dxa"/>
            <w:shd w:val="clear" w:color="auto" w:fill="auto"/>
            <w:noWrap/>
            <w:vAlign w:val="center"/>
            <w:hideMark/>
          </w:tcPr>
          <w:p w14:paraId="32A79328"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Encoding time</w:t>
            </w:r>
          </w:p>
        </w:tc>
        <w:tc>
          <w:tcPr>
            <w:tcW w:w="2146" w:type="dxa"/>
            <w:shd w:val="clear" w:color="auto" w:fill="auto"/>
            <w:noWrap/>
            <w:vAlign w:val="center"/>
            <w:hideMark/>
          </w:tcPr>
          <w:p w14:paraId="61C53D0C"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Decoding time</w:t>
            </w:r>
          </w:p>
        </w:tc>
      </w:tr>
      <w:tr w:rsidR="00C378F1" w:rsidRPr="001A7C0C" w14:paraId="1B939023" w14:textId="77777777" w:rsidTr="00B101F1">
        <w:trPr>
          <w:trHeight w:val="255"/>
        </w:trPr>
        <w:tc>
          <w:tcPr>
            <w:tcW w:w="3329" w:type="dxa"/>
            <w:shd w:val="clear" w:color="auto" w:fill="auto"/>
            <w:noWrap/>
            <w:vAlign w:val="center"/>
            <w:hideMark/>
          </w:tcPr>
          <w:p w14:paraId="05491727"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 xml:space="preserve">Kimono 444 10bit </w:t>
            </w:r>
          </w:p>
        </w:tc>
        <w:tc>
          <w:tcPr>
            <w:tcW w:w="2146" w:type="dxa"/>
            <w:shd w:val="clear" w:color="auto" w:fill="auto"/>
            <w:noWrap/>
            <w:vAlign w:val="center"/>
          </w:tcPr>
          <w:p w14:paraId="6009F69A"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1</w:t>
            </w:r>
            <w:r>
              <w:rPr>
                <w:rFonts w:ascii="Arial" w:eastAsia="맑은 고딕" w:hAnsi="Arial" w:cs="Arial"/>
                <w:color w:val="000000"/>
                <w:sz w:val="18"/>
                <w:szCs w:val="18"/>
                <w:lang w:eastAsia="ko-KR"/>
              </w:rPr>
              <w:t>00%</w:t>
            </w:r>
            <w:r>
              <w:rPr>
                <w:rFonts w:ascii="Arial" w:eastAsia="맑은 고딕" w:hAnsi="Arial" w:cs="Arial"/>
                <w:color w:val="000000"/>
                <w:sz w:val="18"/>
                <w:szCs w:val="18"/>
              </w:rPr>
              <w:t xml:space="preserve">　</w:t>
            </w:r>
          </w:p>
        </w:tc>
        <w:tc>
          <w:tcPr>
            <w:tcW w:w="2146" w:type="dxa"/>
            <w:shd w:val="clear" w:color="auto" w:fill="auto"/>
            <w:noWrap/>
            <w:vAlign w:val="center"/>
          </w:tcPr>
          <w:p w14:paraId="79465E10"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98%</w:t>
            </w:r>
            <w:r>
              <w:rPr>
                <w:rFonts w:ascii="Arial" w:eastAsia="맑은 고딕" w:hAnsi="Arial" w:cs="Arial"/>
                <w:color w:val="000000"/>
                <w:sz w:val="18"/>
                <w:szCs w:val="18"/>
              </w:rPr>
              <w:t xml:space="preserve">　</w:t>
            </w:r>
          </w:p>
        </w:tc>
      </w:tr>
      <w:tr w:rsidR="00C378F1" w:rsidRPr="001A7C0C" w14:paraId="56C61FAA" w14:textId="77777777" w:rsidTr="00B101F1">
        <w:trPr>
          <w:trHeight w:val="255"/>
        </w:trPr>
        <w:tc>
          <w:tcPr>
            <w:tcW w:w="3329" w:type="dxa"/>
            <w:shd w:val="clear" w:color="auto" w:fill="auto"/>
            <w:noWrap/>
            <w:vAlign w:val="center"/>
            <w:hideMark/>
          </w:tcPr>
          <w:p w14:paraId="070D602A"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Pr>
                <w:rFonts w:ascii="Arial" w:eastAsia="맑은 고딕" w:hAnsi="Arial" w:cs="Arial"/>
                <w:color w:val="000000"/>
                <w:sz w:val="18"/>
                <w:szCs w:val="18"/>
                <w:lang w:eastAsia="ko-KR"/>
              </w:rPr>
              <w:t>EBULupoandCandlelight</w:t>
            </w:r>
            <w:proofErr w:type="spellEnd"/>
            <w:r>
              <w:rPr>
                <w:rFonts w:ascii="Arial" w:eastAsia="맑은 고딕" w:hAnsi="Arial" w:cs="Arial"/>
                <w:color w:val="000000"/>
                <w:sz w:val="18"/>
                <w:szCs w:val="18"/>
                <w:lang w:eastAsia="ko-KR"/>
              </w:rPr>
              <w:t xml:space="preserve"> 444 10bit</w:t>
            </w:r>
          </w:p>
        </w:tc>
        <w:tc>
          <w:tcPr>
            <w:tcW w:w="2146" w:type="dxa"/>
            <w:shd w:val="clear" w:color="auto" w:fill="auto"/>
            <w:noWrap/>
            <w:vAlign w:val="center"/>
          </w:tcPr>
          <w:p w14:paraId="272EEFBE"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98%</w:t>
            </w:r>
          </w:p>
        </w:tc>
        <w:tc>
          <w:tcPr>
            <w:tcW w:w="2146" w:type="dxa"/>
            <w:shd w:val="clear" w:color="auto" w:fill="auto"/>
            <w:noWrap/>
            <w:vAlign w:val="center"/>
          </w:tcPr>
          <w:p w14:paraId="4EB0269C" w14:textId="77777777" w:rsidR="00C378F1" w:rsidRPr="001A7C0C" w:rsidRDefault="00C378F1" w:rsidP="00C37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lang w:eastAsia="ko-KR"/>
              </w:rPr>
              <w:t>97%</w:t>
            </w:r>
          </w:p>
        </w:tc>
      </w:tr>
    </w:tbl>
    <w:p w14:paraId="09B9934E" w14:textId="77777777" w:rsidR="00C378F1" w:rsidRPr="005B217D" w:rsidRDefault="00C378F1" w:rsidP="00C378F1">
      <w:pPr>
        <w:rPr>
          <w:szCs w:val="22"/>
          <w:lang w:val="en-CA" w:eastAsia="ko-KR"/>
        </w:rPr>
      </w:pPr>
    </w:p>
    <w:p w14:paraId="770F1F66" w14:textId="77777777" w:rsidR="00C378F1" w:rsidRPr="005B217D" w:rsidRDefault="00C378F1" w:rsidP="009234A5">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6F462842" w:rsidR="00342FF4" w:rsidRPr="005B217D" w:rsidRDefault="00AC3537"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3582F" w14:textId="77777777" w:rsidR="00FB7F5E" w:rsidRDefault="00FB7F5E">
      <w:r>
        <w:separator/>
      </w:r>
    </w:p>
  </w:endnote>
  <w:endnote w:type="continuationSeparator" w:id="0">
    <w:p w14:paraId="543402B6" w14:textId="77777777" w:rsidR="00FB7F5E" w:rsidRDefault="00FB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C7ED96E" w:rsidR="001B4CD4" w:rsidRPr="00C00DDE" w:rsidRDefault="001B4CD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D704D">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D704D">
      <w:rPr>
        <w:rStyle w:val="a5"/>
        <w:noProof/>
      </w:rPr>
      <w:t>2019-06-19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C8ED1" w14:textId="77777777" w:rsidR="00FB7F5E" w:rsidRDefault="00FB7F5E">
      <w:r>
        <w:separator/>
      </w:r>
    </w:p>
  </w:footnote>
  <w:footnote w:type="continuationSeparator" w:id="0">
    <w:p w14:paraId="05407E81" w14:textId="77777777" w:rsidR="00FB7F5E" w:rsidRDefault="00FB7F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77B438B"/>
    <w:multiLevelType w:val="hybridMultilevel"/>
    <w:tmpl w:val="CE287A38"/>
    <w:lvl w:ilvl="0" w:tplc="34D42D6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D06388"/>
    <w:multiLevelType w:val="hybridMultilevel"/>
    <w:tmpl w:val="02E45108"/>
    <w:lvl w:ilvl="0" w:tplc="77F46A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2B2692C"/>
    <w:multiLevelType w:val="hybridMultilevel"/>
    <w:tmpl w:val="85B6F558"/>
    <w:lvl w:ilvl="0" w:tplc="4F76CAA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13"/>
  </w:num>
  <w:num w:numId="14">
    <w:abstractNumId w:val="5"/>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ix : SMVD mismatch related mvd_l1_zero_flag">
    <w15:presenceInfo w15:providerId="None" w15:userId="Fix : SMVD mismatch related mvd_l1_zero_fla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747F"/>
    <w:rsid w:val="0007614F"/>
    <w:rsid w:val="00081398"/>
    <w:rsid w:val="00083212"/>
    <w:rsid w:val="00094479"/>
    <w:rsid w:val="000962AC"/>
    <w:rsid w:val="000B0C0F"/>
    <w:rsid w:val="000B1C6B"/>
    <w:rsid w:val="000B4FF9"/>
    <w:rsid w:val="000C09AC"/>
    <w:rsid w:val="000C3373"/>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A7C0C"/>
    <w:rsid w:val="001B4CD4"/>
    <w:rsid w:val="001B4E28"/>
    <w:rsid w:val="001B5880"/>
    <w:rsid w:val="001C3525"/>
    <w:rsid w:val="001C3AFB"/>
    <w:rsid w:val="001D1BD2"/>
    <w:rsid w:val="001D704D"/>
    <w:rsid w:val="001E0248"/>
    <w:rsid w:val="001E02BE"/>
    <w:rsid w:val="001E1962"/>
    <w:rsid w:val="001E3B37"/>
    <w:rsid w:val="001F2594"/>
    <w:rsid w:val="002055A6"/>
    <w:rsid w:val="00206460"/>
    <w:rsid w:val="002069B4"/>
    <w:rsid w:val="00215DFC"/>
    <w:rsid w:val="002212DF"/>
    <w:rsid w:val="00222CD4"/>
    <w:rsid w:val="00225016"/>
    <w:rsid w:val="002253CA"/>
    <w:rsid w:val="002264A6"/>
    <w:rsid w:val="00227BA7"/>
    <w:rsid w:val="0023011C"/>
    <w:rsid w:val="00235167"/>
    <w:rsid w:val="002375C1"/>
    <w:rsid w:val="002430C5"/>
    <w:rsid w:val="00245256"/>
    <w:rsid w:val="00257661"/>
    <w:rsid w:val="00263398"/>
    <w:rsid w:val="00263B99"/>
    <w:rsid w:val="00266F06"/>
    <w:rsid w:val="00275BCF"/>
    <w:rsid w:val="00291E36"/>
    <w:rsid w:val="00292257"/>
    <w:rsid w:val="002A54E0"/>
    <w:rsid w:val="002B1595"/>
    <w:rsid w:val="002B191D"/>
    <w:rsid w:val="002B213E"/>
    <w:rsid w:val="002B2E83"/>
    <w:rsid w:val="002B77D6"/>
    <w:rsid w:val="002D0AF6"/>
    <w:rsid w:val="002F164D"/>
    <w:rsid w:val="003021BC"/>
    <w:rsid w:val="00306206"/>
    <w:rsid w:val="00317D85"/>
    <w:rsid w:val="0032288A"/>
    <w:rsid w:val="00327C56"/>
    <w:rsid w:val="003315A1"/>
    <w:rsid w:val="003373EC"/>
    <w:rsid w:val="00342FF4"/>
    <w:rsid w:val="00344106"/>
    <w:rsid w:val="00344E5A"/>
    <w:rsid w:val="00346148"/>
    <w:rsid w:val="003669EA"/>
    <w:rsid w:val="003706CC"/>
    <w:rsid w:val="00377710"/>
    <w:rsid w:val="003A29ED"/>
    <w:rsid w:val="003A2D8E"/>
    <w:rsid w:val="003A7402"/>
    <w:rsid w:val="003A7CE6"/>
    <w:rsid w:val="003C20E4"/>
    <w:rsid w:val="003D6342"/>
    <w:rsid w:val="003E1BDB"/>
    <w:rsid w:val="003E6F90"/>
    <w:rsid w:val="003E73ED"/>
    <w:rsid w:val="003F5D0F"/>
    <w:rsid w:val="00414101"/>
    <w:rsid w:val="004166F8"/>
    <w:rsid w:val="004219CF"/>
    <w:rsid w:val="004234F0"/>
    <w:rsid w:val="00427F59"/>
    <w:rsid w:val="00433DDB"/>
    <w:rsid w:val="00435A29"/>
    <w:rsid w:val="00437619"/>
    <w:rsid w:val="00465A1E"/>
    <w:rsid w:val="00492C46"/>
    <w:rsid w:val="0049445A"/>
    <w:rsid w:val="004A19B8"/>
    <w:rsid w:val="004A2A63"/>
    <w:rsid w:val="004A5390"/>
    <w:rsid w:val="004B210C"/>
    <w:rsid w:val="004D405F"/>
    <w:rsid w:val="004D475A"/>
    <w:rsid w:val="004E4F4F"/>
    <w:rsid w:val="004E6789"/>
    <w:rsid w:val="004E678C"/>
    <w:rsid w:val="004F61E3"/>
    <w:rsid w:val="00502E10"/>
    <w:rsid w:val="0051015C"/>
    <w:rsid w:val="00510526"/>
    <w:rsid w:val="00516CF1"/>
    <w:rsid w:val="00531AE9"/>
    <w:rsid w:val="00536188"/>
    <w:rsid w:val="00550A66"/>
    <w:rsid w:val="00567EC7"/>
    <w:rsid w:val="00570013"/>
    <w:rsid w:val="0057496E"/>
    <w:rsid w:val="005753EC"/>
    <w:rsid w:val="005801A2"/>
    <w:rsid w:val="005952A5"/>
    <w:rsid w:val="00597ABF"/>
    <w:rsid w:val="005A33A1"/>
    <w:rsid w:val="005A3635"/>
    <w:rsid w:val="005B217D"/>
    <w:rsid w:val="005C385F"/>
    <w:rsid w:val="005D3E29"/>
    <w:rsid w:val="005E1AC6"/>
    <w:rsid w:val="005E3F2B"/>
    <w:rsid w:val="005F6F1B"/>
    <w:rsid w:val="00601D80"/>
    <w:rsid w:val="00615995"/>
    <w:rsid w:val="00616155"/>
    <w:rsid w:val="00624B33"/>
    <w:rsid w:val="0063041A"/>
    <w:rsid w:val="00630AA2"/>
    <w:rsid w:val="00635BE6"/>
    <w:rsid w:val="00646707"/>
    <w:rsid w:val="00653A2D"/>
    <w:rsid w:val="00657F7E"/>
    <w:rsid w:val="00662E58"/>
    <w:rsid w:val="006637F2"/>
    <w:rsid w:val="006642A5"/>
    <w:rsid w:val="00664DCF"/>
    <w:rsid w:val="006C5D39"/>
    <w:rsid w:val="006D6D9B"/>
    <w:rsid w:val="006E2810"/>
    <w:rsid w:val="006E5417"/>
    <w:rsid w:val="006F0794"/>
    <w:rsid w:val="006F7528"/>
    <w:rsid w:val="007023DE"/>
    <w:rsid w:val="0071221D"/>
    <w:rsid w:val="00712F60"/>
    <w:rsid w:val="00720E3B"/>
    <w:rsid w:val="00742108"/>
    <w:rsid w:val="0074393F"/>
    <w:rsid w:val="00745F6B"/>
    <w:rsid w:val="0075175B"/>
    <w:rsid w:val="00753CA0"/>
    <w:rsid w:val="00753D44"/>
    <w:rsid w:val="0075585E"/>
    <w:rsid w:val="00770571"/>
    <w:rsid w:val="007768FF"/>
    <w:rsid w:val="007824D3"/>
    <w:rsid w:val="00796EE3"/>
    <w:rsid w:val="007A7D29"/>
    <w:rsid w:val="007B4AB8"/>
    <w:rsid w:val="007D1181"/>
    <w:rsid w:val="007D24EC"/>
    <w:rsid w:val="007E01A3"/>
    <w:rsid w:val="007F1F8B"/>
    <w:rsid w:val="007F67A1"/>
    <w:rsid w:val="00811C05"/>
    <w:rsid w:val="008206C8"/>
    <w:rsid w:val="0086387C"/>
    <w:rsid w:val="00865934"/>
    <w:rsid w:val="00874A6C"/>
    <w:rsid w:val="00876C65"/>
    <w:rsid w:val="00882F72"/>
    <w:rsid w:val="00885E31"/>
    <w:rsid w:val="008A4B4C"/>
    <w:rsid w:val="008C239F"/>
    <w:rsid w:val="008E480C"/>
    <w:rsid w:val="00907757"/>
    <w:rsid w:val="009212B0"/>
    <w:rsid w:val="00921FA1"/>
    <w:rsid w:val="009234A5"/>
    <w:rsid w:val="00933453"/>
    <w:rsid w:val="009336F7"/>
    <w:rsid w:val="0093636C"/>
    <w:rsid w:val="009374A7"/>
    <w:rsid w:val="00954D90"/>
    <w:rsid w:val="00955F6D"/>
    <w:rsid w:val="00961176"/>
    <w:rsid w:val="00977C16"/>
    <w:rsid w:val="0098551D"/>
    <w:rsid w:val="00985DCB"/>
    <w:rsid w:val="00990A23"/>
    <w:rsid w:val="0099518F"/>
    <w:rsid w:val="009A523D"/>
    <w:rsid w:val="009B02A1"/>
    <w:rsid w:val="009B2A8A"/>
    <w:rsid w:val="009B3361"/>
    <w:rsid w:val="009B7F3F"/>
    <w:rsid w:val="009D7CE6"/>
    <w:rsid w:val="009F496B"/>
    <w:rsid w:val="00A01439"/>
    <w:rsid w:val="00A02E61"/>
    <w:rsid w:val="00A05CFF"/>
    <w:rsid w:val="00A13048"/>
    <w:rsid w:val="00A46843"/>
    <w:rsid w:val="00A56B97"/>
    <w:rsid w:val="00A6093D"/>
    <w:rsid w:val="00A767DC"/>
    <w:rsid w:val="00A76A6D"/>
    <w:rsid w:val="00A76F27"/>
    <w:rsid w:val="00A80ECC"/>
    <w:rsid w:val="00A83253"/>
    <w:rsid w:val="00AA6E84"/>
    <w:rsid w:val="00AB1A1C"/>
    <w:rsid w:val="00AC3537"/>
    <w:rsid w:val="00AD05A8"/>
    <w:rsid w:val="00AE341B"/>
    <w:rsid w:val="00B01905"/>
    <w:rsid w:val="00B051EC"/>
    <w:rsid w:val="00B07CA7"/>
    <w:rsid w:val="00B101F1"/>
    <w:rsid w:val="00B1279A"/>
    <w:rsid w:val="00B3640F"/>
    <w:rsid w:val="00B4194A"/>
    <w:rsid w:val="00B437E8"/>
    <w:rsid w:val="00B471B1"/>
    <w:rsid w:val="00B517EC"/>
    <w:rsid w:val="00B5222E"/>
    <w:rsid w:val="00B53179"/>
    <w:rsid w:val="00B545F4"/>
    <w:rsid w:val="00B554EE"/>
    <w:rsid w:val="00B57A23"/>
    <w:rsid w:val="00B600CD"/>
    <w:rsid w:val="00B6105F"/>
    <w:rsid w:val="00B61C96"/>
    <w:rsid w:val="00B73A2A"/>
    <w:rsid w:val="00B75A51"/>
    <w:rsid w:val="00B75B35"/>
    <w:rsid w:val="00B827C6"/>
    <w:rsid w:val="00B94B06"/>
    <w:rsid w:val="00B94C28"/>
    <w:rsid w:val="00BA093D"/>
    <w:rsid w:val="00BC10BA"/>
    <w:rsid w:val="00BC5AFD"/>
    <w:rsid w:val="00BD0F29"/>
    <w:rsid w:val="00C00DDE"/>
    <w:rsid w:val="00C04F43"/>
    <w:rsid w:val="00C0609D"/>
    <w:rsid w:val="00C115AB"/>
    <w:rsid w:val="00C25B05"/>
    <w:rsid w:val="00C26CCB"/>
    <w:rsid w:val="00C30249"/>
    <w:rsid w:val="00C31F39"/>
    <w:rsid w:val="00C3723B"/>
    <w:rsid w:val="00C378F1"/>
    <w:rsid w:val="00C42466"/>
    <w:rsid w:val="00C606C9"/>
    <w:rsid w:val="00C80288"/>
    <w:rsid w:val="00C84003"/>
    <w:rsid w:val="00C90650"/>
    <w:rsid w:val="00C97D78"/>
    <w:rsid w:val="00CC2AAE"/>
    <w:rsid w:val="00CC3C17"/>
    <w:rsid w:val="00CC5A42"/>
    <w:rsid w:val="00CD0EAB"/>
    <w:rsid w:val="00CE5E02"/>
    <w:rsid w:val="00CF34DB"/>
    <w:rsid w:val="00CF3917"/>
    <w:rsid w:val="00CF558F"/>
    <w:rsid w:val="00CF7FFC"/>
    <w:rsid w:val="00D010C0"/>
    <w:rsid w:val="00D073E2"/>
    <w:rsid w:val="00D446EC"/>
    <w:rsid w:val="00D51BF0"/>
    <w:rsid w:val="00D531DB"/>
    <w:rsid w:val="00D55942"/>
    <w:rsid w:val="00D807BF"/>
    <w:rsid w:val="00D82FCC"/>
    <w:rsid w:val="00DA17FC"/>
    <w:rsid w:val="00DA7887"/>
    <w:rsid w:val="00DB2C26"/>
    <w:rsid w:val="00DC2B11"/>
    <w:rsid w:val="00DC597A"/>
    <w:rsid w:val="00DD02F4"/>
    <w:rsid w:val="00DD6622"/>
    <w:rsid w:val="00DE1C7C"/>
    <w:rsid w:val="00DE1D88"/>
    <w:rsid w:val="00DE6B43"/>
    <w:rsid w:val="00DF376F"/>
    <w:rsid w:val="00E11923"/>
    <w:rsid w:val="00E13749"/>
    <w:rsid w:val="00E262D4"/>
    <w:rsid w:val="00E36250"/>
    <w:rsid w:val="00E47F2D"/>
    <w:rsid w:val="00E54511"/>
    <w:rsid w:val="00E60EDC"/>
    <w:rsid w:val="00E61DAC"/>
    <w:rsid w:val="00E72B80"/>
    <w:rsid w:val="00E75FE3"/>
    <w:rsid w:val="00E86C4C"/>
    <w:rsid w:val="00E907A3"/>
    <w:rsid w:val="00E90B50"/>
    <w:rsid w:val="00EA5AE0"/>
    <w:rsid w:val="00EB1447"/>
    <w:rsid w:val="00EB56E1"/>
    <w:rsid w:val="00EB70A7"/>
    <w:rsid w:val="00EB7AB1"/>
    <w:rsid w:val="00EE7CD8"/>
    <w:rsid w:val="00EF038B"/>
    <w:rsid w:val="00EF37F6"/>
    <w:rsid w:val="00EF48CC"/>
    <w:rsid w:val="00EF7952"/>
    <w:rsid w:val="00F00801"/>
    <w:rsid w:val="00F2488D"/>
    <w:rsid w:val="00F25AD7"/>
    <w:rsid w:val="00F45272"/>
    <w:rsid w:val="00F56A73"/>
    <w:rsid w:val="00F601A0"/>
    <w:rsid w:val="00F712E9"/>
    <w:rsid w:val="00F72ED6"/>
    <w:rsid w:val="00F73032"/>
    <w:rsid w:val="00F848FC"/>
    <w:rsid w:val="00F906F6"/>
    <w:rsid w:val="00F9282A"/>
    <w:rsid w:val="00F96BAD"/>
    <w:rsid w:val="00FA0236"/>
    <w:rsid w:val="00FA139D"/>
    <w:rsid w:val="00FA60F5"/>
    <w:rsid w:val="00FB0E84"/>
    <w:rsid w:val="00FB7F5E"/>
    <w:rsid w:val="00FC2405"/>
    <w:rsid w:val="00FC798D"/>
    <w:rsid w:val="00FD01C2"/>
    <w:rsid w:val="00FD216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311F2FB-BFE3-4882-82DA-A18DB61F9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B75B35"/>
    <w:pPr>
      <w:ind w:leftChars="400" w:left="800"/>
    </w:pPr>
  </w:style>
  <w:style w:type="paragraph" w:styleId="ab">
    <w:name w:val="caption"/>
    <w:basedOn w:val="a"/>
    <w:next w:val="a"/>
    <w:unhideWhenUsed/>
    <w:qFormat/>
    <w:rsid w:val="007D24EC"/>
    <w:rPr>
      <w:b/>
      <w:bCs/>
      <w:sz w:val="20"/>
    </w:rPr>
  </w:style>
  <w:style w:type="table" w:styleId="ac">
    <w:name w:val="Table Grid"/>
    <w:basedOn w:val="a1"/>
    <w:rsid w:val="00F25A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A76F27"/>
    <w:rPr>
      <w:sz w:val="18"/>
      <w:szCs w:val="18"/>
    </w:rPr>
  </w:style>
  <w:style w:type="paragraph" w:styleId="ae">
    <w:name w:val="annotation text"/>
    <w:basedOn w:val="a"/>
    <w:link w:val="Char0"/>
    <w:rsid w:val="00A76F27"/>
    <w:pPr>
      <w:jc w:val="left"/>
    </w:pPr>
  </w:style>
  <w:style w:type="character" w:customStyle="1" w:styleId="Char0">
    <w:name w:val="메모 텍스트 Char"/>
    <w:basedOn w:val="a0"/>
    <w:link w:val="ae"/>
    <w:rsid w:val="00A76F27"/>
    <w:rPr>
      <w:sz w:val="22"/>
    </w:rPr>
  </w:style>
  <w:style w:type="paragraph" w:styleId="af">
    <w:name w:val="annotation subject"/>
    <w:basedOn w:val="ae"/>
    <w:next w:val="ae"/>
    <w:link w:val="Char1"/>
    <w:rsid w:val="00A76F27"/>
    <w:rPr>
      <w:b/>
      <w:bCs/>
    </w:rPr>
  </w:style>
  <w:style w:type="character" w:customStyle="1" w:styleId="Char1">
    <w:name w:val="메모 주제 Char"/>
    <w:basedOn w:val="Char0"/>
    <w:link w:val="af"/>
    <w:rsid w:val="00A76F2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10589">
      <w:bodyDiv w:val="1"/>
      <w:marLeft w:val="0"/>
      <w:marRight w:val="0"/>
      <w:marTop w:val="0"/>
      <w:marBottom w:val="0"/>
      <w:divBdr>
        <w:top w:val="none" w:sz="0" w:space="0" w:color="auto"/>
        <w:left w:val="none" w:sz="0" w:space="0" w:color="auto"/>
        <w:bottom w:val="none" w:sz="0" w:space="0" w:color="auto"/>
        <w:right w:val="none" w:sz="0" w:space="0" w:color="auto"/>
      </w:divBdr>
    </w:div>
    <w:div w:id="675112131">
      <w:bodyDiv w:val="1"/>
      <w:marLeft w:val="0"/>
      <w:marRight w:val="0"/>
      <w:marTop w:val="0"/>
      <w:marBottom w:val="0"/>
      <w:divBdr>
        <w:top w:val="none" w:sz="0" w:space="0" w:color="auto"/>
        <w:left w:val="none" w:sz="0" w:space="0" w:color="auto"/>
        <w:bottom w:val="none" w:sz="0" w:space="0" w:color="auto"/>
        <w:right w:val="none" w:sz="0" w:space="0" w:color="auto"/>
      </w:divBdr>
    </w:div>
    <w:div w:id="693073135">
      <w:bodyDiv w:val="1"/>
      <w:marLeft w:val="0"/>
      <w:marRight w:val="0"/>
      <w:marTop w:val="0"/>
      <w:marBottom w:val="0"/>
      <w:divBdr>
        <w:top w:val="none" w:sz="0" w:space="0" w:color="auto"/>
        <w:left w:val="none" w:sz="0" w:space="0" w:color="auto"/>
        <w:bottom w:val="none" w:sz="0" w:space="0" w:color="auto"/>
        <w:right w:val="none" w:sz="0" w:space="0" w:color="auto"/>
      </w:divBdr>
    </w:div>
    <w:div w:id="1184903849">
      <w:bodyDiv w:val="1"/>
      <w:marLeft w:val="0"/>
      <w:marRight w:val="0"/>
      <w:marTop w:val="0"/>
      <w:marBottom w:val="0"/>
      <w:divBdr>
        <w:top w:val="none" w:sz="0" w:space="0" w:color="auto"/>
        <w:left w:val="none" w:sz="0" w:space="0" w:color="auto"/>
        <w:bottom w:val="none" w:sz="0" w:space="0" w:color="auto"/>
        <w:right w:val="none" w:sz="0" w:space="0" w:color="auto"/>
      </w:divBdr>
    </w:div>
    <w:div w:id="1290474555">
      <w:bodyDiv w:val="1"/>
      <w:marLeft w:val="0"/>
      <w:marRight w:val="0"/>
      <w:marTop w:val="0"/>
      <w:marBottom w:val="0"/>
      <w:divBdr>
        <w:top w:val="none" w:sz="0" w:space="0" w:color="auto"/>
        <w:left w:val="none" w:sz="0" w:space="0" w:color="auto"/>
        <w:bottom w:val="none" w:sz="0" w:space="0" w:color="auto"/>
        <w:right w:val="none" w:sz="0" w:space="0" w:color="auto"/>
      </w:divBdr>
    </w:div>
    <w:div w:id="13641390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986220">
      <w:bodyDiv w:val="1"/>
      <w:marLeft w:val="0"/>
      <w:marRight w:val="0"/>
      <w:marTop w:val="0"/>
      <w:marBottom w:val="0"/>
      <w:divBdr>
        <w:top w:val="none" w:sz="0" w:space="0" w:color="auto"/>
        <w:left w:val="none" w:sz="0" w:space="0" w:color="auto"/>
        <w:bottom w:val="none" w:sz="0" w:space="0" w:color="auto"/>
        <w:right w:val="none" w:sz="0" w:space="0" w:color="auto"/>
      </w:divBdr>
    </w:div>
    <w:div w:id="205280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2.vsdx"/><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_4.vsdx"/><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image" Target="media/image12.png"/><Relationship Id="rId28" Type="http://schemas.microsoft.com/office/2011/relationships/people" Target="people.xml"/><Relationship Id="rId10" Type="http://schemas.openxmlformats.org/officeDocument/2006/relationships/image" Target="media/image3.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7E166-81D2-4E5C-9BF2-85077721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1899</Words>
  <Characters>10825</Characters>
  <Application>Microsoft Office Word</Application>
  <DocSecurity>0</DocSecurity>
  <Lines>90</Lines>
  <Paragraphs>25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12699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Fix : SMVD mismatch related mvd_l1_zero_flag</cp:lastModifiedBy>
  <cp:revision>6</cp:revision>
  <cp:lastPrinted>2019-06-18T06:01:00Z</cp:lastPrinted>
  <dcterms:created xsi:type="dcterms:W3CDTF">2019-06-18T12:15:00Z</dcterms:created>
  <dcterms:modified xsi:type="dcterms:W3CDTF">2019-06-21T01:14:00Z</dcterms:modified>
</cp:coreProperties>
</file>