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7624F" w14:textId="77777777" w:rsidR="00B54EF0" w:rsidRDefault="00B54EF0"/>
    <w:p w14:paraId="79532B5D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6E6D3616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06B3979C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2E96C2F" wp14:editId="2FE845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358AD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7CAD0457" wp14:editId="148C85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DF9B1FA" wp14:editId="1F2DB3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32CBE2DC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2CAEBAF" w14:textId="45C710C6" w:rsidR="00B54EF0" w:rsidRPr="005B217D" w:rsidRDefault="00B54EF0" w:rsidP="00B36D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36D3A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4DC089A4" w14:textId="31541080" w:rsidR="00B54EF0" w:rsidRPr="005B217D" w:rsidRDefault="00B54EF0" w:rsidP="00F970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60A5C">
              <w:rPr>
                <w:lang w:val="en-CA"/>
              </w:rPr>
              <w:t>086</w:t>
            </w:r>
            <w:r w:rsidR="000C1D09">
              <w:rPr>
                <w:lang w:val="en-CA"/>
              </w:rPr>
              <w:t>-v</w:t>
            </w:r>
            <w:del w:id="0" w:author="JVET-O0086_v2" w:date="2019-06-25T22:51:00Z">
              <w:r w:rsidR="000C1D09" w:rsidDel="00F9701A">
                <w:rPr>
                  <w:lang w:val="en-CA"/>
                </w:rPr>
                <w:delText>1</w:delText>
              </w:r>
            </w:del>
            <w:ins w:id="1" w:author="JVET-O0086_v2" w:date="2019-06-25T22:51:00Z">
              <w:r w:rsidR="00F9701A">
                <w:rPr>
                  <w:lang w:val="en-CA"/>
                </w:rPr>
                <w:t>2</w:t>
              </w:r>
            </w:ins>
          </w:p>
        </w:tc>
      </w:tr>
      <w:tr w:rsidR="00E61DAC" w:rsidRPr="005B217D" w14:paraId="01820993" w14:textId="77777777">
        <w:tc>
          <w:tcPr>
            <w:tcW w:w="6408" w:type="dxa"/>
            <w:gridSpan w:val="5"/>
          </w:tcPr>
          <w:p w14:paraId="6EC0DE34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819669A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A374944" w14:textId="77777777">
        <w:tc>
          <w:tcPr>
            <w:tcW w:w="1458" w:type="dxa"/>
          </w:tcPr>
          <w:p w14:paraId="74B607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065C9E73" w14:textId="77777777" w:rsidR="00E61DAC" w:rsidRPr="005B217D" w:rsidRDefault="00E5064D" w:rsidP="00E506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CE4-3.2a and CE4-3.2b: </w:t>
            </w:r>
            <w:r w:rsidRPr="00E5064D">
              <w:rPr>
                <w:b/>
                <w:szCs w:val="22"/>
                <w:lang w:val="en-CA"/>
              </w:rPr>
              <w:t>Unidirectional local illumination compensation with affine prediction</w:t>
            </w:r>
            <w:r>
              <w:rPr>
                <w:b/>
                <w:szCs w:val="22"/>
                <w:lang w:val="en-CA"/>
              </w:rPr>
              <w:t xml:space="preserve"> and simplified linear model parameter derivation based on min / max method</w:t>
            </w:r>
          </w:p>
        </w:tc>
      </w:tr>
      <w:tr w:rsidR="00E61DAC" w:rsidRPr="005B217D" w14:paraId="24BD8D6E" w14:textId="77777777">
        <w:tc>
          <w:tcPr>
            <w:tcW w:w="1458" w:type="dxa"/>
          </w:tcPr>
          <w:p w14:paraId="260284F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49B44B6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6A4C12E1" w14:textId="77777777">
        <w:tc>
          <w:tcPr>
            <w:tcW w:w="1458" w:type="dxa"/>
          </w:tcPr>
          <w:p w14:paraId="16E774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875CD2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BD0A253" w14:textId="77777777" w:rsidTr="00260D15">
        <w:tc>
          <w:tcPr>
            <w:tcW w:w="1458" w:type="dxa"/>
          </w:tcPr>
          <w:p w14:paraId="037D270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734F9AA6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4FECC159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48C254AA" w14:textId="77777777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6236D5B9" w14:textId="77777777" w:rsidR="00E41055" w:rsidRPr="005B217D" w:rsidRDefault="00E41055" w:rsidP="00E411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6CB1FD7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035671BD" w14:textId="77777777" w:rsidR="00260D15" w:rsidRDefault="00A03E4E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26562485" w14:textId="77777777" w:rsidR="00AA714D" w:rsidRDefault="00A03E4E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51C3D962" w14:textId="77777777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617760FD" w14:textId="77777777" w:rsidR="00AF15E1" w:rsidRPr="005B217D" w:rsidRDefault="00AF15E1" w:rsidP="00512EA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39C47A80" w14:textId="77777777">
        <w:tc>
          <w:tcPr>
            <w:tcW w:w="1458" w:type="dxa"/>
          </w:tcPr>
          <w:p w14:paraId="4DF030E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129002B4" w14:textId="77777777" w:rsidR="00E61DAC" w:rsidRPr="005B217D" w:rsidRDefault="00B54EF0" w:rsidP="00E411CA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</w:p>
        </w:tc>
      </w:tr>
    </w:tbl>
    <w:p w14:paraId="419C427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AD9689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0F8B2608" w14:textId="063C31B5" w:rsidR="00F375C3" w:rsidRDefault="00535605" w:rsidP="002E563A">
      <w:pPr>
        <w:jc w:val="both"/>
        <w:rPr>
          <w:ins w:id="2" w:author="JVET-O0086_v2" w:date="2019-06-25T23:56:00Z"/>
          <w:szCs w:val="22"/>
          <w:lang w:val="en-CA"/>
        </w:rPr>
      </w:pPr>
      <w:r>
        <w:t>This document reportedly provides the results of testing compression performance of tests CE4-3.2a and CE4-3.2b</w:t>
      </w:r>
      <w:r w:rsidR="002E563A">
        <w:t xml:space="preserve">, in which LIC is applied to affine motion compensated blocks and </w:t>
      </w:r>
      <w:r w:rsidR="002E563A">
        <w:rPr>
          <w:szCs w:val="22"/>
          <w:lang w:val="en-CA"/>
        </w:rPr>
        <w:t>linear model parameters</w:t>
      </w:r>
      <w:r w:rsidR="002E563A">
        <w:t xml:space="preserve"> are estimated using min/max method instead of using linear regression. The document also reportedly provides</w:t>
      </w:r>
      <w:del w:id="3" w:author="JVET-O0086_v2" w:date="2019-06-25T23:57:00Z">
        <w:r w:rsidR="002E563A" w:rsidDel="0013575E">
          <w:delText xml:space="preserve"> </w:delText>
        </w:r>
      </w:del>
      <w:r>
        <w:t xml:space="preserve"> the results of the test</w:t>
      </w:r>
      <w:r w:rsidR="002E563A">
        <w:t>s</w:t>
      </w:r>
      <w:r>
        <w:t xml:space="preserve"> when substitution of template samples of a predicted CU</w:t>
      </w:r>
      <w:r>
        <w:rPr>
          <w:szCs w:val="22"/>
          <w:lang w:val="en-CA"/>
        </w:rPr>
        <w:t xml:space="preserve"> is enabled, when template filter is not applied and when the value of b is derived by averaging the two minimum and the two maximum values.</w:t>
      </w:r>
    </w:p>
    <w:p w14:paraId="71BEF790" w14:textId="12EFDA39" w:rsidR="00F375C3" w:rsidRDefault="002E563A" w:rsidP="002E563A">
      <w:pPr>
        <w:jc w:val="both"/>
        <w:rPr>
          <w:ins w:id="4" w:author="JVET-O0086_v2" w:date="2019-06-25T23:56:00Z"/>
        </w:rPr>
      </w:pPr>
      <w:del w:id="5" w:author="JVET-O0086_v2" w:date="2019-06-25T23:56:00Z">
        <w:r w:rsidDel="00F375C3">
          <w:rPr>
            <w:szCs w:val="22"/>
            <w:lang w:val="en-CA"/>
          </w:rPr>
          <w:delText xml:space="preserve"> </w:delText>
        </w:r>
      </w:del>
      <w:r w:rsidR="008659DA">
        <w:rPr>
          <w:szCs w:val="22"/>
        </w:rPr>
        <w:t>Test CE4-3.2a</w:t>
      </w:r>
      <w:r w:rsidR="008659DA">
        <w:t xml:space="preserve"> reportedly shows the following overall results over VTM-5.0:</w:t>
      </w:r>
      <w:r w:rsidR="00C00B42" w:rsidRPr="00C00B42">
        <w:t xml:space="preserve"> </w:t>
      </w:r>
      <w:r w:rsidR="00C00B42">
        <w:t>-0</w:t>
      </w:r>
      <w:r w:rsidR="00C00B42" w:rsidRPr="005F6961">
        <w:t>.</w:t>
      </w:r>
      <w:r w:rsidR="000B7D01">
        <w:t>41</w:t>
      </w:r>
      <w:r w:rsidR="00C00B42" w:rsidRPr="005F6961">
        <w:t>%</w:t>
      </w:r>
      <w:r w:rsidR="00C00B42">
        <w:t xml:space="preserve"> (Y), -0</w:t>
      </w:r>
      <w:r w:rsidR="00C00B42" w:rsidRPr="005F6961">
        <w:t>.</w:t>
      </w:r>
      <w:r w:rsidR="000B7D01">
        <w:t>37</w:t>
      </w:r>
      <w:r w:rsidR="00C00B42" w:rsidRPr="005F6961">
        <w:t>%</w:t>
      </w:r>
      <w:r w:rsidR="00C00B42">
        <w:t xml:space="preserve"> (U), -0</w:t>
      </w:r>
      <w:r w:rsidR="00C00B42" w:rsidRPr="005F6961">
        <w:t>.</w:t>
      </w:r>
      <w:r w:rsidR="000B7D01">
        <w:t>48</w:t>
      </w:r>
      <w:r w:rsidR="00C00B42" w:rsidRPr="005F6961">
        <w:t>%</w:t>
      </w:r>
      <w:r w:rsidR="00C00B42">
        <w:t xml:space="preserve"> (V) with encoding time of 1</w:t>
      </w:r>
      <w:r w:rsidR="000B7D01">
        <w:t>17</w:t>
      </w:r>
      <w:r w:rsidR="00C00B42">
        <w:t>% and decoding time of 1</w:t>
      </w:r>
      <w:r w:rsidR="000B7D01">
        <w:t>00</w:t>
      </w:r>
      <w:r w:rsidR="00C00B42">
        <w:t xml:space="preserve">% for </w:t>
      </w:r>
      <w:r w:rsidR="000B7D01">
        <w:t>RA</w:t>
      </w:r>
      <w:r w:rsidR="00C00B42">
        <w:t xml:space="preserve"> configuration</w:t>
      </w:r>
      <w:del w:id="6" w:author="JVET-O0086_v2" w:date="2019-06-26T00:18:00Z">
        <w:r w:rsidR="00C00B42" w:rsidDel="00AD2032">
          <w:delText>,</w:delText>
        </w:r>
      </w:del>
      <w:ins w:id="7" w:author="JVET-O0086_v2" w:date="2019-06-26T00:18:00Z">
        <w:r w:rsidR="00AD2032">
          <w:t>;</w:t>
        </w:r>
      </w:ins>
      <w:r w:rsidR="00C00B42">
        <w:t xml:space="preserve">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31</w:t>
      </w:r>
      <w:r w:rsidR="00C00B42" w:rsidRPr="005F6961">
        <w:t>%</w:t>
      </w:r>
      <w:r w:rsidR="00C00B42">
        <w:t xml:space="preserve"> (Y),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12</w:t>
      </w:r>
      <w:r w:rsidR="00C00B42" w:rsidRPr="005F6961">
        <w:t>%</w:t>
      </w:r>
      <w:r w:rsidR="00C00B42">
        <w:t xml:space="preserve"> (U), </w:t>
      </w:r>
      <w:r w:rsidR="000B7D01">
        <w:t>-</w:t>
      </w:r>
      <w:r w:rsidR="00C00B42">
        <w:t>0</w:t>
      </w:r>
      <w:r w:rsidR="00C00B42" w:rsidRPr="005F6961">
        <w:t>.</w:t>
      </w:r>
      <w:r w:rsidR="00C00B42">
        <w:t>4</w:t>
      </w:r>
      <w:r w:rsidR="000B7D01">
        <w:t>0</w:t>
      </w:r>
      <w:r w:rsidR="00C00B42" w:rsidRPr="005F6961">
        <w:t>%</w:t>
      </w:r>
      <w:r w:rsidR="00C00B42">
        <w:t xml:space="preserve"> (V) with encoding time of </w:t>
      </w:r>
      <w:r w:rsidR="004350CE">
        <w:t>119</w:t>
      </w:r>
      <w:r w:rsidR="00C00B42">
        <w:t xml:space="preserve">% and decoding time of </w:t>
      </w:r>
      <w:r w:rsidR="004350CE">
        <w:t>101</w:t>
      </w:r>
      <w:r w:rsidR="00C00B42">
        <w:t>% for</w:t>
      </w:r>
      <w:r w:rsidR="00A714E7">
        <w:t xml:space="preserve"> LDB </w:t>
      </w:r>
      <w:r w:rsidR="00C00B42">
        <w:t>configuration.</w:t>
      </w:r>
      <w:r w:rsidR="00A714E7">
        <w:t xml:space="preserve"> </w:t>
      </w:r>
    </w:p>
    <w:p w14:paraId="28DFDB92" w14:textId="58BF6004" w:rsidR="00F375C3" w:rsidRDefault="00A714E7" w:rsidP="002E563A">
      <w:pPr>
        <w:jc w:val="both"/>
        <w:rPr>
          <w:ins w:id="8" w:author="JVET-O0086_v2" w:date="2019-06-25T23:56:00Z"/>
        </w:rPr>
      </w:pPr>
      <w:r>
        <w:rPr>
          <w:szCs w:val="22"/>
        </w:rPr>
        <w:t>Test CE4-3.2b</w:t>
      </w:r>
      <w:r>
        <w:t xml:space="preserve"> reportedly shows the following overall results over VTM-5.0:</w:t>
      </w:r>
      <w:r w:rsidRPr="00C00B42">
        <w:t xml:space="preserve"> </w:t>
      </w:r>
      <w:r>
        <w:t>-0</w:t>
      </w:r>
      <w:r w:rsidRPr="005F6961">
        <w:t>.</w:t>
      </w:r>
      <w:r>
        <w:t>24</w:t>
      </w:r>
      <w:r w:rsidRPr="005F6961">
        <w:t>%</w:t>
      </w:r>
      <w:r>
        <w:t xml:space="preserve"> (Y), </w:t>
      </w:r>
      <w:r>
        <w:noBreakHyphen/>
        <w:t>0</w:t>
      </w:r>
      <w:r w:rsidRPr="005F6961">
        <w:t>.</w:t>
      </w:r>
      <w:r>
        <w:t>23</w:t>
      </w:r>
      <w:r w:rsidRPr="005F6961">
        <w:t>%</w:t>
      </w:r>
      <w:r>
        <w:t xml:space="preserve"> (U), -0</w:t>
      </w:r>
      <w:r w:rsidRPr="005F6961">
        <w:t>.</w:t>
      </w:r>
      <w:r>
        <w:t>23</w:t>
      </w:r>
      <w:r w:rsidRPr="005F6961">
        <w:t>%</w:t>
      </w:r>
      <w:r>
        <w:t xml:space="preserve"> (V) with encoding time of 105% and decoding time of 101% for RA configuration</w:t>
      </w:r>
      <w:del w:id="9" w:author="JVET-O0086_v2" w:date="2019-06-26T00:18:00Z">
        <w:r w:rsidDel="00E74466">
          <w:delText>,</w:delText>
        </w:r>
      </w:del>
      <w:ins w:id="10" w:author="JVET-O0086_v2" w:date="2019-06-26T00:18:00Z">
        <w:r w:rsidR="00E74466">
          <w:t>;</w:t>
        </w:r>
      </w:ins>
      <w:r>
        <w:t xml:space="preserve"> </w:t>
      </w:r>
      <w:r>
        <w:noBreakHyphen/>
        <w:t>0</w:t>
      </w:r>
      <w:r w:rsidRPr="005F6961">
        <w:t>.</w:t>
      </w:r>
      <w:r>
        <w:t>13</w:t>
      </w:r>
      <w:r w:rsidRPr="005F6961">
        <w:t>%</w:t>
      </w:r>
      <w:r>
        <w:t xml:space="preserve"> (Y), -0</w:t>
      </w:r>
      <w:r w:rsidRPr="005F6961">
        <w:t>.</w:t>
      </w:r>
      <w:r>
        <w:t>19</w:t>
      </w:r>
      <w:r w:rsidRPr="005F6961">
        <w:t>%</w:t>
      </w:r>
      <w:r>
        <w:t> (U), -0</w:t>
      </w:r>
      <w:r w:rsidRPr="005F6961">
        <w:t>.</w:t>
      </w:r>
      <w:r>
        <w:t>24</w:t>
      </w:r>
      <w:r w:rsidRPr="005F6961">
        <w:t>%</w:t>
      </w:r>
      <w:r>
        <w:t xml:space="preserve"> (V) with encoding time of 107% and decoding time of 101% for LDB configuration.</w:t>
      </w:r>
      <w:r w:rsidR="006916B8">
        <w:t xml:space="preserve"> </w:t>
      </w:r>
    </w:p>
    <w:p w14:paraId="5FC02F93" w14:textId="6968E21E" w:rsidR="00F375C3" w:rsidRDefault="00502223" w:rsidP="002E563A">
      <w:pPr>
        <w:jc w:val="both"/>
        <w:rPr>
          <w:ins w:id="11" w:author="JVET-O0086_v2" w:date="2019-06-25T23:56:00Z"/>
        </w:rPr>
      </w:pPr>
      <w:r>
        <w:t>W</w:t>
      </w:r>
      <w:r w:rsidRPr="00502223">
        <w:t>hen substitution of template samples of a predicted CU is enabled</w:t>
      </w:r>
      <w:r>
        <w:t xml:space="preserve">, </w:t>
      </w:r>
      <w:r w:rsidR="00EA4317">
        <w:t>t</w:t>
      </w:r>
      <w:r w:rsidR="00EA4317">
        <w:rPr>
          <w:szCs w:val="22"/>
        </w:rPr>
        <w:t>est CE4-3.2a</w:t>
      </w:r>
      <w:r w:rsidR="00EA4317">
        <w:t xml:space="preserve"> reportedly shows the following overall results over VTM-5.0:</w:t>
      </w:r>
      <w:r w:rsidR="00EA4317" w:rsidRPr="00C00B42">
        <w:t xml:space="preserve"> </w:t>
      </w:r>
      <w:r w:rsidR="00EA4317">
        <w:t>-0</w:t>
      </w:r>
      <w:r w:rsidR="00EA4317" w:rsidRPr="005F6961">
        <w:t>.</w:t>
      </w:r>
      <w:r w:rsidR="004239F7">
        <w:t>37</w:t>
      </w:r>
      <w:r w:rsidR="00EA4317" w:rsidRPr="005F6961">
        <w:t>%</w:t>
      </w:r>
      <w:r w:rsidR="00EA4317">
        <w:t xml:space="preserve"> (Y), -0</w:t>
      </w:r>
      <w:r w:rsidR="00EA4317" w:rsidRPr="005F6961">
        <w:t>.</w:t>
      </w:r>
      <w:r w:rsidR="004239F7">
        <w:t>33</w:t>
      </w:r>
      <w:r w:rsidR="00EA4317" w:rsidRPr="005F6961">
        <w:t>%</w:t>
      </w:r>
      <w:r w:rsidR="00EA4317">
        <w:t xml:space="preserve"> (U), -0</w:t>
      </w:r>
      <w:r w:rsidR="00EA4317" w:rsidRPr="005F6961">
        <w:t>.</w:t>
      </w:r>
      <w:r w:rsidR="00EA4317">
        <w:t>4</w:t>
      </w:r>
      <w:r w:rsidR="004239F7">
        <w:t>3</w:t>
      </w:r>
      <w:r w:rsidR="00EA4317" w:rsidRPr="005F6961">
        <w:t>%</w:t>
      </w:r>
      <w:r w:rsidR="00EA4317">
        <w:t xml:space="preserve"> (V) with encoding time of 117% and decoding time of 100% for RA configuration;</w:t>
      </w:r>
      <w:ins w:id="12" w:author="JVET-O0086_v2" w:date="2019-06-26T00:19:00Z">
        <w:r w:rsidR="007F17DD">
          <w:t xml:space="preserve"> </w:t>
        </w:r>
        <w:r w:rsidR="007F17DD">
          <w:t>-0</w:t>
        </w:r>
        <w:r w:rsidR="007F17DD" w:rsidRPr="005F6961">
          <w:t>.</w:t>
        </w:r>
        <w:r w:rsidR="007F17DD">
          <w:t>2</w:t>
        </w:r>
        <w:r w:rsidR="007F17DD">
          <w:t>7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4</w:t>
        </w:r>
        <w:r w:rsidR="007F17DD">
          <w:t>4</w:t>
        </w:r>
        <w:r w:rsidR="007F17DD" w:rsidRPr="005F6961">
          <w:t>%</w:t>
        </w:r>
        <w:r w:rsidR="007F17DD">
          <w:t xml:space="preserve"> (V) with encoding time of 11</w:t>
        </w:r>
        <w:r w:rsidR="007F17DD">
          <w:t>9</w:t>
        </w:r>
        <w:r w:rsidR="007F17DD">
          <w:t xml:space="preserve">% and decoding time of 100% for </w:t>
        </w:r>
        <w:r w:rsidR="007F17DD">
          <w:t>LDB</w:t>
        </w:r>
        <w:r w:rsidR="007F17DD">
          <w:t xml:space="preserve"> configuration</w:t>
        </w:r>
        <w:r w:rsidR="007F17DD">
          <w:t>. Under the same conditions,</w:t>
        </w:r>
      </w:ins>
      <w:del w:id="13" w:author="JVET-O0086_v2" w:date="2019-06-26T00:18:00Z">
        <w:r w:rsidR="00EA4317" w:rsidDel="007F17DD">
          <w:delText xml:space="preserve"> and</w:delText>
        </w:r>
      </w:del>
      <w:r w:rsidR="004239F7">
        <w:t xml:space="preserve"> </w:t>
      </w:r>
      <w:del w:id="14" w:author="JVET-O0086_v2" w:date="2019-06-26T00:18:00Z">
        <w:r w:rsidR="004239F7" w:rsidDel="007F17DD">
          <w:delText>t</w:delText>
        </w:r>
      </w:del>
      <w:ins w:id="15" w:author="JVET-O0086_v2" w:date="2019-06-26T00:20:00Z">
        <w:r w:rsidR="007F17DD">
          <w:t>t</w:t>
        </w:r>
      </w:ins>
      <w:r w:rsidR="004239F7">
        <w:t xml:space="preserve">est </w:t>
      </w:r>
      <w:r w:rsidR="004239F7">
        <w:rPr>
          <w:szCs w:val="22"/>
        </w:rPr>
        <w:t>CE4-3.2b</w:t>
      </w:r>
      <w:r w:rsidR="004239F7">
        <w:t xml:space="preserve"> reportedly shows the following overall results over VTM-5.0:</w:t>
      </w:r>
      <w:r w:rsidR="004239F7" w:rsidRPr="00C00B42">
        <w:t xml:space="preserve"> </w:t>
      </w:r>
      <w:r w:rsidR="004239F7">
        <w:t>-0</w:t>
      </w:r>
      <w:r w:rsidR="004239F7" w:rsidRPr="005F6961">
        <w:t>.</w:t>
      </w:r>
      <w:r w:rsidR="004239F7">
        <w:t>22</w:t>
      </w:r>
      <w:r w:rsidR="004239F7" w:rsidRPr="005F6961">
        <w:t>%</w:t>
      </w:r>
      <w:r w:rsidR="004239F7">
        <w:t xml:space="preserve"> (Y), -0</w:t>
      </w:r>
      <w:r w:rsidR="004239F7" w:rsidRPr="005F6961">
        <w:t>.</w:t>
      </w:r>
      <w:r w:rsidR="004239F7">
        <w:t>14</w:t>
      </w:r>
      <w:r w:rsidR="004239F7" w:rsidRPr="005F6961">
        <w:t>%</w:t>
      </w:r>
      <w:r w:rsidR="004239F7">
        <w:t xml:space="preserve"> (U), -0</w:t>
      </w:r>
      <w:r w:rsidR="004239F7" w:rsidRPr="005F6961">
        <w:t>.</w:t>
      </w:r>
      <w:r w:rsidR="004239F7">
        <w:t>26</w:t>
      </w:r>
      <w:r w:rsidR="004239F7" w:rsidRPr="005F6961">
        <w:t>%</w:t>
      </w:r>
      <w:r w:rsidR="004239F7">
        <w:t xml:space="preserve"> (V) with encoding time of 105% and decoding time of 101% for RA configuration</w:t>
      </w:r>
      <w:ins w:id="16" w:author="JVET-O0086_v2" w:date="2019-06-26T00:20:00Z">
        <w:r w:rsidR="007F17DD">
          <w:t xml:space="preserve">; </w:t>
        </w:r>
        <w:r w:rsidR="007F17DD">
          <w:t>-0</w:t>
        </w:r>
        <w:r w:rsidR="007F17DD" w:rsidRPr="005F6961">
          <w:t>.</w:t>
        </w:r>
        <w:r w:rsidR="007F17DD">
          <w:t>09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</w:t>
        </w:r>
        <w:r w:rsidR="007F17DD">
          <w:t>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34</w:t>
        </w:r>
        <w:r w:rsidR="007F17DD" w:rsidRPr="005F6961">
          <w:t>%</w:t>
        </w:r>
        <w:r w:rsidR="007F17DD">
          <w:t xml:space="preserve"> (V) with encoding time of 10</w:t>
        </w:r>
        <w:r w:rsidR="007F17DD">
          <w:t>8</w:t>
        </w:r>
        <w:r w:rsidR="007F17DD">
          <w:t xml:space="preserve">% and decoding time of 101% for </w:t>
        </w:r>
        <w:r w:rsidR="007F17DD">
          <w:t>LDB</w:t>
        </w:r>
        <w:r w:rsidR="007F17DD">
          <w:t xml:space="preserve"> configuration</w:t>
        </w:r>
      </w:ins>
      <w:r w:rsidR="009868F0">
        <w:t>.</w:t>
      </w:r>
      <w:r w:rsidR="00EF2DA4">
        <w:t xml:space="preserve"> </w:t>
      </w:r>
    </w:p>
    <w:p w14:paraId="3F396A31" w14:textId="20E716D3" w:rsidR="00C00B42" w:rsidRPr="00502223" w:rsidRDefault="00EF2DA4" w:rsidP="002E563A">
      <w:pPr>
        <w:jc w:val="both"/>
        <w:rPr>
          <w:lang w:val="en-CA"/>
        </w:rPr>
      </w:pPr>
      <w:r>
        <w:t>W</w:t>
      </w:r>
      <w:r w:rsidRPr="00EF2DA4">
        <w:t>hen substitution of template samples of a predicted CU is enabled and template filter is not applied</w:t>
      </w:r>
      <w:r w:rsidR="00E52AE2">
        <w:t xml:space="preserve"> t</w:t>
      </w:r>
      <w:r w:rsidR="00E52AE2">
        <w:rPr>
          <w:szCs w:val="22"/>
        </w:rPr>
        <w:t>est CE4-3.2a</w:t>
      </w:r>
      <w:r w:rsidR="00E52AE2">
        <w:t xml:space="preserve"> reportedly shows the following overall results over VTM-5.0:</w:t>
      </w:r>
      <w:r w:rsidR="00157E7E">
        <w:t xml:space="preserve"> </w:t>
      </w:r>
      <w:r w:rsidR="006C510E">
        <w:t>-0</w:t>
      </w:r>
      <w:r w:rsidR="006C510E" w:rsidRPr="005F6961">
        <w:t>.</w:t>
      </w:r>
      <w:r w:rsidR="006C510E">
        <w:t>37</w:t>
      </w:r>
      <w:r w:rsidR="006C510E" w:rsidRPr="005F6961">
        <w:t>%</w:t>
      </w:r>
      <w:r w:rsidR="006C510E">
        <w:t xml:space="preserve"> (Y), -0</w:t>
      </w:r>
      <w:r w:rsidR="006C510E" w:rsidRPr="005F6961">
        <w:t>.</w:t>
      </w:r>
      <w:r w:rsidR="006C510E">
        <w:t>33</w:t>
      </w:r>
      <w:r w:rsidR="006C510E" w:rsidRPr="005F6961">
        <w:t>%</w:t>
      </w:r>
      <w:r w:rsidR="006C510E">
        <w:t xml:space="preserve"> (U), -0</w:t>
      </w:r>
      <w:r w:rsidR="006C510E" w:rsidRPr="005F6961">
        <w:t>.</w:t>
      </w:r>
      <w:r w:rsidR="006C510E">
        <w:t>44</w:t>
      </w:r>
      <w:r w:rsidR="006C510E" w:rsidRPr="005F6961">
        <w:t>%</w:t>
      </w:r>
      <w:r w:rsidR="006C510E">
        <w:t xml:space="preserve"> (V) with encoding time of 118% and decoding time of 100% for RA configuration</w:t>
      </w:r>
      <w:r w:rsidR="005E7776">
        <w:t>;</w:t>
      </w:r>
      <w:ins w:id="17" w:author="JVET-O0086_v2" w:date="2019-06-26T00:20:00Z">
        <w:r w:rsidR="002A68DB">
          <w:t xml:space="preserve"> </w:t>
        </w:r>
      </w:ins>
      <w:ins w:id="18" w:author="JVET-O0086_v2" w:date="2019-06-26T00:21:00Z">
        <w:r w:rsidR="002A68DB">
          <w:t>-0</w:t>
        </w:r>
        <w:r w:rsidR="002A68DB" w:rsidRPr="005F6961">
          <w:t>.</w:t>
        </w:r>
        <w:r w:rsidR="002A68DB">
          <w:t>2</w:t>
        </w:r>
        <w:r w:rsidR="002A68DB">
          <w:t>7</w:t>
        </w:r>
        <w:r w:rsidR="002A68DB" w:rsidRPr="005F6961">
          <w:t>%</w:t>
        </w:r>
        <w:r w:rsidR="002A68DB">
          <w:t xml:space="preserve"> (Y), -0</w:t>
        </w:r>
        <w:r w:rsidR="002A68DB" w:rsidRPr="005F6961">
          <w:t>.</w:t>
        </w:r>
        <w:r w:rsidR="002A68DB">
          <w:t>06</w:t>
        </w:r>
        <w:r w:rsidR="002A68DB" w:rsidRPr="005F6961">
          <w:t>%</w:t>
        </w:r>
        <w:r w:rsidR="002A68DB">
          <w:t xml:space="preserve"> (U), -0</w:t>
        </w:r>
        <w:r w:rsidR="002A68DB" w:rsidRPr="005F6961">
          <w:t>.</w:t>
        </w:r>
        <w:r w:rsidR="002A68DB">
          <w:t>32</w:t>
        </w:r>
        <w:r w:rsidR="002A68DB" w:rsidRPr="005F6961">
          <w:t>%</w:t>
        </w:r>
        <w:r w:rsidR="002A68DB">
          <w:t xml:space="preserve"> (V) with encoding time of 1</w:t>
        </w:r>
        <w:r w:rsidR="002A68DB">
          <w:t>20</w:t>
        </w:r>
        <w:r w:rsidR="002A68DB">
          <w:t>% and decoding time of 10</w:t>
        </w:r>
        <w:r w:rsidR="002A68DB">
          <w:t>1</w:t>
        </w:r>
        <w:r w:rsidR="002A68DB">
          <w:t xml:space="preserve">% for </w:t>
        </w:r>
        <w:r w:rsidR="002A68DB">
          <w:t>LDB</w:t>
        </w:r>
        <w:r w:rsidR="002A68DB">
          <w:t xml:space="preserve"> configuration</w:t>
        </w:r>
      </w:ins>
      <w:ins w:id="19" w:author="JVET-O0086_v2" w:date="2019-06-26T00:20:00Z">
        <w:r w:rsidR="002A68DB">
          <w:t>.</w:t>
        </w:r>
      </w:ins>
      <w:r w:rsidR="005E7776">
        <w:t xml:space="preserve"> </w:t>
      </w:r>
      <w:ins w:id="20" w:author="JVET-O0086_v2" w:date="2019-06-26T00:20:00Z">
        <w:r w:rsidR="002A68DB">
          <w:t xml:space="preserve">Under the same conditions, </w:t>
        </w:r>
      </w:ins>
      <w:del w:id="21" w:author="JVET-O0086_v2" w:date="2019-06-26T00:20:00Z">
        <w:r w:rsidR="005E7776" w:rsidDel="002A68DB">
          <w:delText xml:space="preserve">and </w:delText>
        </w:r>
      </w:del>
      <w:r w:rsidR="005E7776">
        <w:t xml:space="preserve">test </w:t>
      </w:r>
      <w:r w:rsidR="005E7776">
        <w:rPr>
          <w:szCs w:val="22"/>
        </w:rPr>
        <w:t>CE4-3.2b</w:t>
      </w:r>
      <w:r w:rsidR="005E7776">
        <w:t xml:space="preserve"> reportedly shows the following overall results over VTM-5.0:</w:t>
      </w:r>
      <w:r w:rsidR="005E7776" w:rsidRPr="00C00B42">
        <w:t xml:space="preserve"> </w:t>
      </w:r>
      <w:r w:rsidR="005E7776">
        <w:t>-0</w:t>
      </w:r>
      <w:r w:rsidR="005E7776" w:rsidRPr="005F6961">
        <w:t>.</w:t>
      </w:r>
      <w:r w:rsidR="005E7776">
        <w:t>22</w:t>
      </w:r>
      <w:r w:rsidR="005E7776" w:rsidRPr="005F6961">
        <w:t>%</w:t>
      </w:r>
      <w:r w:rsidR="005E7776">
        <w:t xml:space="preserve"> (Y), -0</w:t>
      </w:r>
      <w:r w:rsidR="005E7776" w:rsidRPr="005F6961">
        <w:t>.</w:t>
      </w:r>
      <w:r w:rsidR="005E7776">
        <w:t>19</w:t>
      </w:r>
      <w:r w:rsidR="005E7776" w:rsidRPr="005F6961">
        <w:t>%</w:t>
      </w:r>
      <w:r w:rsidR="005E7776">
        <w:t xml:space="preserve"> (U), -0</w:t>
      </w:r>
      <w:r w:rsidR="005E7776" w:rsidRPr="005F6961">
        <w:t>.</w:t>
      </w:r>
      <w:r w:rsidR="005E7776">
        <w:t>26</w:t>
      </w:r>
      <w:r w:rsidR="005E7776" w:rsidRPr="005F6961">
        <w:t>%</w:t>
      </w:r>
      <w:r w:rsidR="005E7776">
        <w:t xml:space="preserve"> (V) with encoding time of 105% and decoding time of 10</w:t>
      </w:r>
      <w:r w:rsidR="00087B65">
        <w:t>0</w:t>
      </w:r>
      <w:r w:rsidR="005E7776">
        <w:t>% for RA configuration</w:t>
      </w:r>
      <w:ins w:id="22" w:author="JVET-O0086_v2" w:date="2019-06-26T00:21:00Z">
        <w:r w:rsidR="004729F3">
          <w:t xml:space="preserve">; </w:t>
        </w:r>
        <w:r w:rsidR="004729F3">
          <w:lastRenderedPageBreak/>
          <w:t>-0</w:t>
        </w:r>
        <w:r w:rsidR="004729F3" w:rsidRPr="005F6961">
          <w:t>.</w:t>
        </w:r>
      </w:ins>
      <w:ins w:id="23" w:author="JVET-O0086_v2" w:date="2019-06-26T00:22:00Z">
        <w:r w:rsidR="004729F3">
          <w:t>14</w:t>
        </w:r>
      </w:ins>
      <w:ins w:id="24" w:author="JVET-O0086_v2" w:date="2019-06-26T00:21:00Z">
        <w:r w:rsidR="004729F3" w:rsidRPr="005F6961">
          <w:t>%</w:t>
        </w:r>
        <w:r w:rsidR="004729F3">
          <w:t xml:space="preserve"> (Y), -0</w:t>
        </w:r>
        <w:r w:rsidR="004729F3" w:rsidRPr="005F6961">
          <w:t>.</w:t>
        </w:r>
      </w:ins>
      <w:ins w:id="25" w:author="JVET-O0086_v2" w:date="2019-06-26T00:22:00Z">
        <w:r w:rsidR="004729F3">
          <w:t>10</w:t>
        </w:r>
      </w:ins>
      <w:ins w:id="26" w:author="JVET-O0086_v2" w:date="2019-06-26T00:21:00Z">
        <w:r w:rsidR="004729F3" w:rsidRPr="005F6961">
          <w:t>%</w:t>
        </w:r>
        <w:r w:rsidR="004729F3">
          <w:t xml:space="preserve"> (U), -0</w:t>
        </w:r>
        <w:r w:rsidR="004729F3" w:rsidRPr="005F6961">
          <w:t>.</w:t>
        </w:r>
      </w:ins>
      <w:ins w:id="27" w:author="JVET-O0086_v2" w:date="2019-06-26T00:22:00Z">
        <w:r w:rsidR="004729F3">
          <w:t>38</w:t>
        </w:r>
      </w:ins>
      <w:ins w:id="28" w:author="JVET-O0086_v2" w:date="2019-06-26T00:21:00Z">
        <w:r w:rsidR="004729F3" w:rsidRPr="005F6961">
          <w:t>%</w:t>
        </w:r>
        <w:r w:rsidR="004729F3">
          <w:t xml:space="preserve"> (V) with encoding time of 10</w:t>
        </w:r>
      </w:ins>
      <w:ins w:id="29" w:author="JVET-O0086_v2" w:date="2019-06-26T00:22:00Z">
        <w:r w:rsidR="004729F3">
          <w:t>8</w:t>
        </w:r>
      </w:ins>
      <w:ins w:id="30" w:author="JVET-O0086_v2" w:date="2019-06-26T00:21:00Z">
        <w:r w:rsidR="004729F3">
          <w:t>% and decoding time of 10</w:t>
        </w:r>
      </w:ins>
      <w:ins w:id="31" w:author="JVET-O0086_v2" w:date="2019-06-26T00:22:00Z">
        <w:r w:rsidR="004729F3">
          <w:t>1</w:t>
        </w:r>
      </w:ins>
      <w:ins w:id="32" w:author="JVET-O0086_v2" w:date="2019-06-26T00:21:00Z">
        <w:r w:rsidR="004729F3">
          <w:t xml:space="preserve">% for </w:t>
        </w:r>
      </w:ins>
      <w:ins w:id="33" w:author="JVET-O0086_v2" w:date="2019-06-26T00:22:00Z">
        <w:r w:rsidR="00743B6E">
          <w:t>LDB</w:t>
        </w:r>
      </w:ins>
      <w:ins w:id="34" w:author="JVET-O0086_v2" w:date="2019-06-26T00:21:00Z">
        <w:r w:rsidR="004729F3">
          <w:t xml:space="preserve"> configuration</w:t>
        </w:r>
      </w:ins>
      <w:r w:rsidR="008311B3">
        <w:t>.</w:t>
      </w:r>
      <w:del w:id="35" w:author="JVET-O0086_v2" w:date="2019-06-25T23:57:00Z">
        <w:r w:rsidR="00E84506" w:rsidRPr="00E84506" w:rsidDel="0013575E">
          <w:delText xml:space="preserve"> </w:delText>
        </w:r>
      </w:del>
      <w:bookmarkStart w:id="36" w:name="_GoBack"/>
      <w:bookmarkEnd w:id="36"/>
    </w:p>
    <w:p w14:paraId="326C069E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7546B216" w14:textId="5710362B" w:rsidR="002E1415" w:rsidRDefault="002E1415" w:rsidP="00F74EA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Unidirectional LIC method proposed in</w:t>
      </w:r>
      <w:r w:rsidR="00DD650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uses linear regression to estimate linear model parameters. The input to the linear regression </w:t>
      </w:r>
      <w:r w:rsidR="00B15BA1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reconstructed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current CU and corresponding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reference</w:t>
      </w:r>
      <w:r w:rsidR="004D2591">
        <w:rPr>
          <w:szCs w:val="22"/>
          <w:lang w:val="en-CA"/>
        </w:rPr>
        <w:t xml:space="preserve"> block</w:t>
      </w:r>
      <w:r>
        <w:rPr>
          <w:szCs w:val="22"/>
          <w:lang w:val="en-CA"/>
        </w:rPr>
        <w:t xml:space="preserve"> that are used to inter-predict current CU.</w:t>
      </w:r>
    </w:p>
    <w:p w14:paraId="342AFC44" w14:textId="398F6847" w:rsidR="002E1415" w:rsidRDefault="00811B41" w:rsidP="00F74EA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Proposal [2]</w:t>
      </w:r>
      <w:r w:rsidR="002E1415">
        <w:rPr>
          <w:szCs w:val="22"/>
          <w:lang w:val="en-CA"/>
        </w:rPr>
        <w:t xml:space="preserve"> introduced the following modification to the test. Particularly:</w:t>
      </w:r>
    </w:p>
    <w:p w14:paraId="701C835C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Usage of reconstructed intra coded, CIIP and IBC blocks, as this would have impact on complexity and parallel implementation pipelining (test with and without, and further study the impact)</w:t>
      </w:r>
    </w:p>
    <w:p w14:paraId="10E84547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Disabling LIC over CTU boundaries is not necessary</w:t>
      </w:r>
    </w:p>
    <w:p w14:paraId="39B67B27" w14:textId="77777777" w:rsidR="002E1415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for CIIP</w:t>
      </w:r>
      <w:r>
        <w:rPr>
          <w:lang w:eastAsia="de-DE"/>
        </w:rPr>
        <w:t xml:space="preserve"> and IBC</w:t>
      </w:r>
      <w:r w:rsidRPr="007D7B97">
        <w:rPr>
          <w:lang w:eastAsia="de-DE"/>
        </w:rPr>
        <w:t xml:space="preserve"> blocks</w:t>
      </w:r>
    </w:p>
    <w:p w14:paraId="289F5026" w14:textId="77777777" w:rsidR="002E1415" w:rsidRPr="00E46994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E46994">
        <w:rPr>
          <w:lang w:eastAsia="de-DE"/>
        </w:rPr>
        <w:t xml:space="preserve">Disable LIC for the blocks with </w:t>
      </w:r>
      <w:r w:rsidRPr="00800DD2">
        <w:rPr>
          <w:lang w:eastAsia="de-DE"/>
        </w:rPr>
        <w:t>less th</w:t>
      </w:r>
      <w:r>
        <w:rPr>
          <w:lang w:eastAsia="de-DE"/>
        </w:rPr>
        <w:t>a</w:t>
      </w:r>
      <w:r w:rsidRPr="00800DD2">
        <w:rPr>
          <w:lang w:eastAsia="de-DE"/>
        </w:rPr>
        <w:t xml:space="preserve">n </w:t>
      </w:r>
      <w:r w:rsidRPr="00E46994">
        <w:rPr>
          <w:lang w:eastAsia="de-DE"/>
        </w:rPr>
        <w:t>64 luma samples</w:t>
      </w:r>
      <w:r w:rsidRPr="00800DD2">
        <w:rPr>
          <w:lang w:eastAsia="de-DE"/>
        </w:rPr>
        <w:t>.</w:t>
      </w:r>
    </w:p>
    <w:p w14:paraId="02D29880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temporal inheritance of LIC flag</w:t>
      </w:r>
    </w:p>
    <w:p w14:paraId="6431200B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pruning based on LIC flag in merging candidate list generation</w:t>
      </w:r>
    </w:p>
    <w:p w14:paraId="4BA73305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LIC for all subblock modes, including triangle mode and BDOF</w:t>
      </w:r>
    </w:p>
    <w:p w14:paraId="685D1C4F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128xN and Nx128 blocks</w:t>
      </w:r>
    </w:p>
    <w:p w14:paraId="5713E634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bi-prediction</w:t>
      </w:r>
    </w:p>
    <w:p w14:paraId="31733B1F" w14:textId="4058FC87" w:rsidR="002E1415" w:rsidRDefault="002E1415" w:rsidP="00565B04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360" w:lineRule="auto"/>
        <w:jc w:val="both"/>
        <w:rPr>
          <w:szCs w:val="22"/>
        </w:rPr>
      </w:pPr>
    </w:p>
    <w:p w14:paraId="32ED13D3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30DCA9BA" w14:textId="67540CBD" w:rsidR="00B36D3A" w:rsidRDefault="00B36D3A" w:rsidP="00F74EA3">
      <w:pPr>
        <w:jc w:val="both"/>
        <w:rPr>
          <w:szCs w:val="22"/>
        </w:rPr>
      </w:pPr>
      <w:r>
        <w:rPr>
          <w:szCs w:val="22"/>
        </w:rPr>
        <w:t xml:space="preserve">The proposal provides the result of the Core Experiment 4, </w:t>
      </w:r>
      <w:r w:rsidR="002E6BD0">
        <w:rPr>
          <w:szCs w:val="22"/>
        </w:rPr>
        <w:t>tests 3.2a and 3.2b</w:t>
      </w:r>
      <w:r w:rsidR="00EF316F">
        <w:rPr>
          <w:szCs w:val="22"/>
        </w:rPr>
        <w:t xml:space="preserve">, which </w:t>
      </w:r>
      <w:r w:rsidR="002E6BD0">
        <w:rPr>
          <w:szCs w:val="22"/>
        </w:rPr>
        <w:t>are</w:t>
      </w:r>
      <w:r w:rsidR="00EF316F">
        <w:rPr>
          <w:szCs w:val="22"/>
        </w:rPr>
        <w:t xml:space="preserve"> based on JVET-N0716</w:t>
      </w:r>
      <w:r w:rsidR="002E6BD0">
        <w:rPr>
          <w:szCs w:val="22"/>
        </w:rPr>
        <w:t xml:space="preserve"> proposal</w:t>
      </w:r>
      <w:r w:rsidR="00C853CB">
        <w:rPr>
          <w:szCs w:val="22"/>
        </w:rPr>
        <w:t xml:space="preserve"> and Core Experiment 4 test</w:t>
      </w:r>
      <w:r w:rsidR="006B4DB5">
        <w:rPr>
          <w:szCs w:val="22"/>
        </w:rPr>
        <w:t>s</w:t>
      </w:r>
      <w:r w:rsidR="00C853CB">
        <w:rPr>
          <w:szCs w:val="22"/>
        </w:rPr>
        <w:t xml:space="preserve"> 3.1</w:t>
      </w:r>
      <w:r w:rsidR="006B4DB5">
        <w:rPr>
          <w:szCs w:val="22"/>
        </w:rPr>
        <w:t>a and 3.1b</w:t>
      </w:r>
      <w:r>
        <w:rPr>
          <w:szCs w:val="22"/>
        </w:rPr>
        <w:t>.</w:t>
      </w:r>
      <w:r w:rsidR="006B4DB5">
        <w:rPr>
          <w:szCs w:val="22"/>
        </w:rPr>
        <w:t xml:space="preserve"> The</w:t>
      </w:r>
      <w:r w:rsidR="002E6BD0">
        <w:rPr>
          <w:szCs w:val="22"/>
        </w:rPr>
        <w:t xml:space="preserve"> </w:t>
      </w:r>
      <w:r w:rsidR="006B4DB5">
        <w:rPr>
          <w:szCs w:val="22"/>
        </w:rPr>
        <w:t>test</w:t>
      </w:r>
      <w:r w:rsidR="002E6BD0">
        <w:rPr>
          <w:szCs w:val="22"/>
        </w:rPr>
        <w:t>s</w:t>
      </w:r>
      <w:r w:rsidR="006B4DB5">
        <w:rPr>
          <w:szCs w:val="22"/>
        </w:rPr>
        <w:t xml:space="preserve"> propose </w:t>
      </w:r>
      <w:r w:rsidR="002E6BD0">
        <w:rPr>
          <w:szCs w:val="22"/>
        </w:rPr>
        <w:t xml:space="preserve">to replace </w:t>
      </w:r>
      <w:r w:rsidR="002E6BD0">
        <w:rPr>
          <w:szCs w:val="22"/>
          <w:lang w:val="en-CA"/>
        </w:rPr>
        <w:t xml:space="preserve">linear regression method by the min/max method to estimate linear model parameters of LIC. The difference between </w:t>
      </w:r>
      <w:r w:rsidR="002E6BD0">
        <w:rPr>
          <w:szCs w:val="22"/>
        </w:rPr>
        <w:t>test 3.2a and test 3.2b is the same as between tests 3.1a and test 3.1b and consists in enabling fast decision-making at the encoder side as well as restricting LIC to non-GBi</w:t>
      </w:r>
      <w:r w:rsidR="00C347C6">
        <w:rPr>
          <w:szCs w:val="22"/>
        </w:rPr>
        <w:t xml:space="preserve"> CUs.</w:t>
      </w:r>
    </w:p>
    <w:p w14:paraId="35D68A3B" w14:textId="54D226D1" w:rsidR="00EF0477" w:rsidRPr="00B36D3A" w:rsidRDefault="00EF0477" w:rsidP="00F74EA3">
      <w:pPr>
        <w:jc w:val="both"/>
        <w:rPr>
          <w:lang w:val="en-CA"/>
        </w:rPr>
      </w:pPr>
      <w:r>
        <w:rPr>
          <w:szCs w:val="22"/>
        </w:rPr>
        <w:t xml:space="preserve">Additionally, samples used to </w:t>
      </w:r>
      <w:r>
        <w:rPr>
          <w:szCs w:val="22"/>
          <w:lang w:val="en-CA"/>
        </w:rPr>
        <w:t>estimate linear model parameters of LIC</w:t>
      </w:r>
      <w:r>
        <w:rPr>
          <w:szCs w:val="22"/>
        </w:rPr>
        <w:t xml:space="preserve"> are restricted by the VPDU size. Specifically, maximum of 16 luma samples adjacent to top or left side of a CU could be used and 8 chroma samples (when chroma format is YUV4:2:0) adjacent to top or left side of a CU.</w:t>
      </w:r>
    </w:p>
    <w:p w14:paraId="4C1E5FCA" w14:textId="51A3D308" w:rsidR="002F1427" w:rsidDel="00E810F2" w:rsidRDefault="00661A21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del w:id="37" w:author="JVET-O0086_v2" w:date="2019-06-25T23:54:00Z"/>
        </w:rPr>
      </w:pPr>
      <w:del w:id="38" w:author="JVET-O0086_v2" w:date="2019-06-25T23:54:00Z">
        <w:r w:rsidDel="00E810F2">
          <w:rPr>
            <w:lang w:val="en-US"/>
          </w:rPr>
          <w:delText xml:space="preserve">Substitution of </w:delText>
        </w:r>
        <w:r w:rsidR="001E03D6" w:rsidDel="00E810F2">
          <w:rPr>
            <w:lang w:val="en-US"/>
          </w:rPr>
          <w:delText>template</w:delText>
        </w:r>
        <w:r w:rsidDel="00E810F2">
          <w:rPr>
            <w:lang w:val="en-US"/>
          </w:rPr>
          <w:delText xml:space="preserve"> samples</w:delText>
        </w:r>
        <w:r w:rsidR="00C32EF7" w:rsidDel="00E810F2">
          <w:rPr>
            <w:lang w:val="en-US"/>
          </w:rPr>
          <w:delText xml:space="preserve"> of </w:delText>
        </w:r>
        <w:r w:rsidR="00213D46" w:rsidDel="00E810F2">
          <w:rPr>
            <w:lang w:val="en-US"/>
          </w:rPr>
          <w:delText xml:space="preserve">a </w:delText>
        </w:r>
        <w:r w:rsidR="00C32EF7" w:rsidDel="00E810F2">
          <w:rPr>
            <w:lang w:val="en-US"/>
          </w:rPr>
          <w:delText>predicted CU</w:delText>
        </w:r>
      </w:del>
    </w:p>
    <w:p w14:paraId="16CF540B" w14:textId="5D423050" w:rsidR="002F1427" w:rsidRDefault="00661A21" w:rsidP="004665DC">
      <w:pPr>
        <w:jc w:val="both"/>
        <w:rPr>
          <w:szCs w:val="22"/>
          <w:lang w:val="en-CA"/>
        </w:rPr>
      </w:pPr>
      <w:r>
        <w:rPr>
          <w:szCs w:val="22"/>
        </w:rPr>
        <w:t>In test 3.1</w:t>
      </w:r>
      <w:r w:rsidR="009543C1">
        <w:rPr>
          <w:szCs w:val="22"/>
        </w:rPr>
        <w:t>a and test 3.1</w:t>
      </w:r>
      <w:r w:rsidR="002F59EA">
        <w:rPr>
          <w:szCs w:val="22"/>
        </w:rPr>
        <w:t>b</w:t>
      </w:r>
      <w:r>
        <w:rPr>
          <w:szCs w:val="22"/>
        </w:rPr>
        <w:t xml:space="preserve"> of the Core Experiment 4 </w:t>
      </w:r>
      <w:r w:rsidR="009543C1">
        <w:rPr>
          <w:szCs w:val="22"/>
          <w:lang w:val="en-CA"/>
        </w:rPr>
        <w:t>linear model parameters</w:t>
      </w:r>
      <w:r w:rsidR="009543C1">
        <w:rPr>
          <w:szCs w:val="22"/>
        </w:rPr>
        <w:t xml:space="preserve"> </w:t>
      </w:r>
      <w:r>
        <w:rPr>
          <w:szCs w:val="22"/>
        </w:rPr>
        <w:t xml:space="preserve">are </w:t>
      </w:r>
      <w:r w:rsidR="009543C1">
        <w:rPr>
          <w:szCs w:val="22"/>
        </w:rPr>
        <w:t>estimated</w:t>
      </w:r>
      <w:r>
        <w:rPr>
          <w:szCs w:val="22"/>
        </w:rPr>
        <w:t xml:space="preserve"> w</w:t>
      </w:r>
      <w:r>
        <w:rPr>
          <w:lang w:eastAsia="de-DE"/>
        </w:rPr>
        <w:t>ithout using</w:t>
      </w:r>
      <w:r w:rsidRPr="007D7B97">
        <w:rPr>
          <w:lang w:eastAsia="de-DE"/>
        </w:rPr>
        <w:t xml:space="preserve"> reconstructed intra coded, CIIP and IBC blocks</w:t>
      </w:r>
      <w:r>
        <w:rPr>
          <w:szCs w:val="22"/>
        </w:rPr>
        <w:t xml:space="preserve">. </w:t>
      </w:r>
      <w:r w:rsidR="00A8276F">
        <w:rPr>
          <w:szCs w:val="22"/>
        </w:rPr>
        <w:t xml:space="preserve">Special handling of the </w:t>
      </w:r>
      <w:r w:rsidR="001E03D6">
        <w:rPr>
          <w:szCs w:val="22"/>
        </w:rPr>
        <w:t>template</w:t>
      </w:r>
      <w:r w:rsidR="00A8276F">
        <w:rPr>
          <w:szCs w:val="22"/>
        </w:rPr>
        <w:t xml:space="preserve"> samples belonging to these blocks is required when</w:t>
      </w:r>
      <w:r w:rsidR="00620500">
        <w:rPr>
          <w:szCs w:val="22"/>
        </w:rPr>
        <w:t xml:space="preserve"> </w:t>
      </w:r>
      <w:r w:rsidR="00620500">
        <w:rPr>
          <w:szCs w:val="22"/>
          <w:lang w:val="en-CA"/>
        </w:rPr>
        <w:t>linear model parameters are estimated using linear regression</w:t>
      </w:r>
      <w:r w:rsidR="00A8276F">
        <w:rPr>
          <w:szCs w:val="22"/>
          <w:lang w:val="en-CA"/>
        </w:rPr>
        <w:t xml:space="preserve">, since </w:t>
      </w:r>
      <w:r w:rsidR="00D53F94">
        <w:rPr>
          <w:szCs w:val="22"/>
          <w:lang w:val="en-CA"/>
        </w:rPr>
        <w:t>this method has efficient shift-based division implementation only when</w:t>
      </w:r>
      <w:r w:rsidR="00A8276F">
        <w:rPr>
          <w:szCs w:val="22"/>
          <w:lang w:val="en-CA"/>
        </w:rPr>
        <w:t xml:space="preserve"> the number of samples used in the estimation is a </w:t>
      </w:r>
      <w:r w:rsidR="00C767A7">
        <w:rPr>
          <w:szCs w:val="22"/>
          <w:lang w:val="en-CA"/>
        </w:rPr>
        <w:t>2</w:t>
      </w:r>
      <w:r w:rsidR="00C767A7" w:rsidRPr="00C767A7">
        <w:rPr>
          <w:i/>
          <w:szCs w:val="22"/>
          <w:vertAlign w:val="superscript"/>
          <w:lang w:val="en-CA"/>
        </w:rPr>
        <w:t>n</w:t>
      </w:r>
      <w:r w:rsidR="00C767A7">
        <w:rPr>
          <w:szCs w:val="22"/>
          <w:lang w:val="en-CA"/>
        </w:rPr>
        <w:t xml:space="preserve"> </w:t>
      </w:r>
      <w:r w:rsidR="00A8276F">
        <w:rPr>
          <w:szCs w:val="22"/>
          <w:lang w:val="en-CA"/>
        </w:rPr>
        <w:t>value</w:t>
      </w:r>
      <w:r w:rsidR="00620500">
        <w:rPr>
          <w:szCs w:val="22"/>
          <w:lang w:val="en-CA"/>
        </w:rPr>
        <w:t>.</w:t>
      </w:r>
      <w:r w:rsidR="00A8276F">
        <w:rPr>
          <w:szCs w:val="22"/>
          <w:lang w:val="en-CA"/>
        </w:rPr>
        <w:t xml:space="preserve"> </w:t>
      </w:r>
      <w:r w:rsidR="00663860">
        <w:rPr>
          <w:szCs w:val="22"/>
          <w:lang w:val="en-CA"/>
        </w:rPr>
        <w:t xml:space="preserve">Hence, instead of skipping restricted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predicted CU, it was proposed to substitute them with the values of corresponding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referenced block. </w:t>
      </w:r>
    </w:p>
    <w:p w14:paraId="6F9EB62A" w14:textId="21683E1C" w:rsidR="00663860" w:rsidRDefault="00663860" w:rsidP="004665D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proposed min/max method does not have this </w:t>
      </w:r>
      <w:r w:rsidR="007D6935">
        <w:rPr>
          <w:szCs w:val="22"/>
          <w:lang w:val="en-CA"/>
        </w:rPr>
        <w:t>implementation constraint</w:t>
      </w:r>
      <w:r>
        <w:rPr>
          <w:szCs w:val="22"/>
          <w:lang w:val="en-CA"/>
        </w:rPr>
        <w:t xml:space="preserve"> and</w:t>
      </w:r>
      <w:r w:rsidR="00367144">
        <w:rPr>
          <w:szCs w:val="22"/>
          <w:lang w:val="en-CA"/>
        </w:rPr>
        <w:t xml:space="preserve"> the restricted samples of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blocks are </w:t>
      </w:r>
      <w:r w:rsidR="00263CDA">
        <w:rPr>
          <w:szCs w:val="22"/>
          <w:lang w:val="en-CA"/>
        </w:rPr>
        <w:t>skipped</w:t>
      </w:r>
      <w:r w:rsidR="00367144">
        <w:rPr>
          <w:szCs w:val="22"/>
          <w:lang w:val="en-CA"/>
        </w:rPr>
        <w:t xml:space="preserve">. When minimum and maximum positions are </w:t>
      </w:r>
      <w:r w:rsidR="00264F39">
        <w:rPr>
          <w:szCs w:val="22"/>
          <w:lang w:val="en-CA"/>
        </w:rPr>
        <w:t xml:space="preserve">determined </w:t>
      </w:r>
      <w:r w:rsidR="00367144">
        <w:rPr>
          <w:szCs w:val="22"/>
          <w:lang w:val="en-CA"/>
        </w:rPr>
        <w:t xml:space="preserve">in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samples of the reference block, samples that have positions corresponding to the restricted blocks are </w:t>
      </w:r>
      <w:r w:rsidR="00A00AEC">
        <w:rPr>
          <w:szCs w:val="22"/>
          <w:lang w:val="en-CA"/>
        </w:rPr>
        <w:t>not considered</w:t>
      </w:r>
      <w:r>
        <w:rPr>
          <w:szCs w:val="22"/>
          <w:lang w:val="en-CA"/>
        </w:rPr>
        <w:t xml:space="preserve">. </w:t>
      </w:r>
      <w:r w:rsidR="00D31917">
        <w:rPr>
          <w:szCs w:val="22"/>
          <w:lang w:val="en-CA"/>
        </w:rPr>
        <w:t>Hence, positions of minimum and maximum sample</w:t>
      </w:r>
      <w:r w:rsidR="00430D18">
        <w:rPr>
          <w:szCs w:val="22"/>
          <w:lang w:val="en-CA"/>
        </w:rPr>
        <w:t xml:space="preserve"> values</w:t>
      </w:r>
      <w:r w:rsidR="00D31917">
        <w:rPr>
          <w:szCs w:val="22"/>
          <w:lang w:val="en-CA"/>
        </w:rPr>
        <w:t xml:space="preserve"> in the reference picture will not correspond to the </w:t>
      </w:r>
      <w:r w:rsidR="003A346F">
        <w:rPr>
          <w:szCs w:val="22"/>
          <w:lang w:val="en-CA"/>
        </w:rPr>
        <w:t xml:space="preserve">positions of the </w:t>
      </w:r>
      <w:r w:rsidR="00D31917">
        <w:rPr>
          <w:szCs w:val="22"/>
          <w:lang w:val="en-CA"/>
        </w:rPr>
        <w:t xml:space="preserve">restricted </w:t>
      </w:r>
      <w:r w:rsidR="001E03D6">
        <w:rPr>
          <w:szCs w:val="22"/>
          <w:lang w:val="en-CA"/>
        </w:rPr>
        <w:t>template</w:t>
      </w:r>
      <w:r w:rsidR="00D31917">
        <w:rPr>
          <w:szCs w:val="22"/>
          <w:lang w:val="en-CA"/>
        </w:rPr>
        <w:t xml:space="preserve"> samples of the predicted block.</w:t>
      </w:r>
    </w:p>
    <w:p w14:paraId="2CC299F9" w14:textId="0B8DA9BD" w:rsidR="0098247D" w:rsidRDefault="0098247D" w:rsidP="004665DC">
      <w:pPr>
        <w:jc w:val="both"/>
        <w:rPr>
          <w:ins w:id="39" w:author="JVET-O0086_v2" w:date="2019-06-25T23:54:00Z"/>
        </w:rPr>
      </w:pPr>
      <w:r>
        <w:rPr>
          <w:szCs w:val="22"/>
          <w:lang w:val="en-CA"/>
        </w:rPr>
        <w:t xml:space="preserve">Proposal </w:t>
      </w:r>
      <w:r w:rsidR="00481156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</w:t>
      </w:r>
      <w:r w:rsidR="007D43D9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the above-described sample substitution because </w:t>
      </w:r>
      <w:r w:rsidR="007D43D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unif</w:t>
      </w:r>
      <w:r w:rsidR="007D43D9">
        <w:rPr>
          <w:szCs w:val="22"/>
          <w:lang w:val="en-CA"/>
        </w:rPr>
        <w:t>ication of</w:t>
      </w:r>
      <w:r>
        <w:rPr>
          <w:szCs w:val="22"/>
          <w:lang w:val="en-CA"/>
        </w:rPr>
        <w:t xml:space="preserve"> CCLM and LIC linear model parameter derivation processes. However,</w:t>
      </w:r>
      <w:r w:rsidR="00210228">
        <w:rPr>
          <w:szCs w:val="22"/>
          <w:lang w:val="en-CA"/>
        </w:rPr>
        <w:t xml:space="preserve"> in the meeting minutes [</w:t>
      </w:r>
      <w:r w:rsidR="00775349">
        <w:rPr>
          <w:szCs w:val="22"/>
          <w:lang w:val="en-CA"/>
        </w:rPr>
        <w:t>4</w:t>
      </w:r>
      <w:r w:rsidR="0021022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210228">
        <w:t xml:space="preserve">it was noted that this was not urgently necessary – the more relevant aspect is the complexity reduction </w:t>
      </w:r>
      <w:r w:rsidR="00DC3487">
        <w:t>of</w:t>
      </w:r>
      <w:r w:rsidR="00210228">
        <w:t xml:space="preserve"> LIC</w:t>
      </w:r>
      <w:r w:rsidR="00DC1C64">
        <w:t>.</w:t>
      </w:r>
    </w:p>
    <w:p w14:paraId="0EA3854F" w14:textId="77777777" w:rsidR="00E810F2" w:rsidRPr="00C70706" w:rsidRDefault="00E810F2" w:rsidP="00E810F2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40" w:author="JVET-O0086_v2" w:date="2019-06-25T23:54:00Z"/>
        </w:rPr>
      </w:pPr>
      <w:ins w:id="41" w:author="JVET-O0086_v2" w:date="2019-06-25T23:54:00Z">
        <w:r>
          <w:rPr>
            <w:kern w:val="2"/>
            <w:lang w:eastAsia="zh-CN"/>
          </w:rPr>
          <w:lastRenderedPageBreak/>
          <w:t>No t</w:t>
        </w:r>
        <w:r w:rsidRPr="00317FF9">
          <w:rPr>
            <w:kern w:val="2"/>
            <w:lang w:eastAsia="zh-CN"/>
          </w:rPr>
          <w:t>emplate downsamplin</w:t>
        </w:r>
        <w:r>
          <w:rPr>
            <w:kern w:val="2"/>
            <w:lang w:val="en-US" w:eastAsia="zh-CN"/>
          </w:rPr>
          <w:t>g</w:t>
        </w:r>
      </w:ins>
    </w:p>
    <w:p w14:paraId="323DF327" w14:textId="77777777" w:rsidR="00E810F2" w:rsidRPr="007A7199" w:rsidRDefault="00E810F2" w:rsidP="00E810F2">
      <w:pPr>
        <w:rPr>
          <w:ins w:id="42" w:author="JVET-O0086_v2" w:date="2019-06-25T23:54:00Z"/>
        </w:rPr>
      </w:pPr>
      <w:ins w:id="43" w:author="JVET-O0086_v2" w:date="2019-06-25T23:54:00Z">
        <w:r w:rsidRPr="005A5B0E">
          <w:rPr>
            <w:szCs w:val="22"/>
          </w:rPr>
          <w:t xml:space="preserve">In CE4-3.2 test, the step of selecting </w:t>
        </w:r>
        <w:r w:rsidRPr="00C70706">
          <w:rPr>
            <w:szCs w:val="22"/>
          </w:rPr>
          <w:t>samples from the template is set equal to 1 for both current and reference blocks and without consideration of block aspect ratio. The MinMax method does not require that the number of processed template samples would be a power of 2, and therefore template downsampling is not perfo</w:t>
        </w:r>
        <w:r>
          <w:t>rmed.</w:t>
        </w:r>
      </w:ins>
    </w:p>
    <w:p w14:paraId="6717945C" w14:textId="77777777" w:rsidR="00E810F2" w:rsidRPr="00E810F2" w:rsidRDefault="00E810F2" w:rsidP="004665DC">
      <w:pPr>
        <w:jc w:val="both"/>
        <w:rPr>
          <w:szCs w:val="22"/>
          <w:rPrChange w:id="44" w:author="JVET-O0086_v2" w:date="2019-06-25T23:54:00Z">
            <w:rPr>
              <w:szCs w:val="22"/>
              <w:lang w:val="en-CA"/>
            </w:rPr>
          </w:rPrChange>
        </w:rPr>
      </w:pPr>
    </w:p>
    <w:p w14:paraId="2AD7F048" w14:textId="08866029" w:rsidR="002F1427" w:rsidRDefault="004665DC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 xml:space="preserve">Filtering of </w:t>
      </w:r>
      <w:r w:rsidR="001E03D6">
        <w:rPr>
          <w:lang w:val="en-US"/>
        </w:rPr>
        <w:t>template</w:t>
      </w:r>
      <w:r>
        <w:rPr>
          <w:lang w:val="en-US"/>
        </w:rPr>
        <w:t xml:space="preserve"> samples </w:t>
      </w:r>
    </w:p>
    <w:p w14:paraId="7B9E3B63" w14:textId="6D81EF34" w:rsidR="00B402D5" w:rsidRDefault="00B402D5" w:rsidP="006B7BBD">
      <w:pPr>
        <w:jc w:val="both"/>
        <w:rPr>
          <w:szCs w:val="22"/>
        </w:rPr>
      </w:pPr>
      <w:r>
        <w:rPr>
          <w:szCs w:val="22"/>
        </w:rPr>
        <w:t xml:space="preserve">When affine </w:t>
      </w:r>
      <w:r w:rsidR="0098247D">
        <w:rPr>
          <w:szCs w:val="22"/>
        </w:rPr>
        <w:t>motion compensation is used in CU prediction process</w:t>
      </w:r>
      <w:r>
        <w:rPr>
          <w:szCs w:val="22"/>
        </w:rPr>
        <w:t xml:space="preserve">, </w:t>
      </w:r>
      <w:r w:rsidR="001E03D6">
        <w:rPr>
          <w:szCs w:val="22"/>
        </w:rPr>
        <w:t>template</w:t>
      </w:r>
      <w:r>
        <w:rPr>
          <w:szCs w:val="22"/>
        </w:rPr>
        <w:t xml:space="preserve"> samples of </w:t>
      </w:r>
      <w:r w:rsidR="009360BD">
        <w:rPr>
          <w:szCs w:val="22"/>
        </w:rPr>
        <w:t>a</w:t>
      </w:r>
      <w:r>
        <w:rPr>
          <w:szCs w:val="22"/>
        </w:rPr>
        <w:t xml:space="preserve"> reference block are being gathered from neighbor samples of the corresponding base unit areas. Each of these base unit areas are specified by motion vectors derived from affine prediction parameters.</w:t>
      </w:r>
      <w:r w:rsidR="009360BD">
        <w:rPr>
          <w:szCs w:val="22"/>
        </w:rPr>
        <w:t xml:space="preserve"> This gathering operation can introduce discontinuities between template samples corresponding to the two consequent base unit areas.</w:t>
      </w:r>
    </w:p>
    <w:p w14:paraId="0BD174C8" w14:textId="7A5F54D3" w:rsidR="002F1427" w:rsidRDefault="00271E2C" w:rsidP="006B7BBD">
      <w:pPr>
        <w:jc w:val="both"/>
      </w:pPr>
      <w:r>
        <w:rPr>
          <w:szCs w:val="22"/>
        </w:rPr>
        <w:t xml:space="preserve">Prior to applying min/max method </w:t>
      </w:r>
      <w:r>
        <w:rPr>
          <w:szCs w:val="22"/>
          <w:lang w:val="en-CA"/>
        </w:rPr>
        <w:t xml:space="preserve">to estimate linear model parameters of LIC, the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reference block and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predicted CU are </w:t>
      </w:r>
      <w:r w:rsidR="001226D8">
        <w:rPr>
          <w:szCs w:val="22"/>
          <w:lang w:val="en-CA"/>
        </w:rPr>
        <w:t xml:space="preserve">processed by </w:t>
      </w:r>
      <w:r>
        <w:rPr>
          <w:szCs w:val="22"/>
          <w:lang w:val="en-CA"/>
        </w:rPr>
        <w:t>an FIR filter</w:t>
      </w:r>
      <w:r w:rsidR="000A3FE9" w:rsidRPr="00197AF5">
        <w:rPr>
          <w:szCs w:val="22"/>
        </w:rPr>
        <w:t>.</w:t>
      </w:r>
      <w:r w:rsidR="00B402D5">
        <w:t xml:space="preserve"> This filter applies only when a CU is predicted in affine mode and is required to remove the outliers. </w:t>
      </w:r>
      <w:r w:rsidR="00324FAC">
        <w:t>Filter co</w:t>
      </w:r>
      <w:r w:rsidR="00152584">
        <w:t>res</w:t>
      </w:r>
      <w:r w:rsidR="00324FAC">
        <w:t xml:space="preserve"> are specified subject to the size of </w:t>
      </w:r>
      <w:r w:rsidR="00152584">
        <w:t xml:space="preserve">a </w:t>
      </w:r>
      <w:r w:rsidR="00324FAC">
        <w:t xml:space="preserve">block. </w:t>
      </w:r>
      <w:r w:rsidR="00152584">
        <w:t xml:space="preserve">If a block has more than 32 samples, filter coefficients are [1 0 2 0 1] / 4. </w:t>
      </w:r>
      <w:r w:rsidR="00936982">
        <w:t>If a block has 32 and less samples, filter coefficients are defined as [1 2 1] / 4.</w:t>
      </w:r>
    </w:p>
    <w:p w14:paraId="6534BF12" w14:textId="1917F053" w:rsidR="0024328F" w:rsidRDefault="0024328F" w:rsidP="006B7BBD">
      <w:pPr>
        <w:jc w:val="both"/>
      </w:pPr>
      <w:r>
        <w:t>Sampling of the FIR filter is adapted not to use restricted template samples, i.e. position of</w:t>
      </w:r>
      <w:r w:rsidR="001E5BD6">
        <w:t xml:space="preserve"> a</w:t>
      </w:r>
      <w:r>
        <w:t xml:space="preserve"> FIR coefficient equal to “1” is accordingly changed to be closer to the central coefficient that is equal to </w:t>
      </w:r>
      <w:r w:rsidR="00396E2A">
        <w:t>“</w:t>
      </w:r>
      <w:r>
        <w:t>2”</w:t>
      </w:r>
      <w:r w:rsidR="001E5BD6">
        <w:t xml:space="preserve"> when this position corresponds to </w:t>
      </w:r>
      <w:r w:rsidR="00A760F6">
        <w:t xml:space="preserve">a </w:t>
      </w:r>
      <w:r w:rsidR="001E5BD6">
        <w:t>restricted template sample</w:t>
      </w:r>
      <w:r>
        <w:t xml:space="preserve">. </w:t>
      </w:r>
    </w:p>
    <w:p w14:paraId="278302A1" w14:textId="4CEC68D6" w:rsidR="00480407" w:rsidRDefault="00975DD8">
      <w:pPr>
        <w:pStyle w:val="Heading2"/>
        <w:rPr>
          <w:ins w:id="45" w:author="JVET-O0086_v2" w:date="2019-06-25T23:10:00Z"/>
        </w:rPr>
        <w:pPrChange w:id="46" w:author="JVET-O0086_v2" w:date="2019-06-25T23:10:00Z">
          <w:pPr>
            <w:jc w:val="both"/>
          </w:pPr>
        </w:pPrChange>
      </w:pPr>
      <w:ins w:id="47" w:author="JVET-O0086_v2" w:date="2019-06-25T23:10:00Z">
        <w:r>
          <w:t xml:space="preserve">Derivation of </w:t>
        </w:r>
        <w:r w:rsidRPr="00237738">
          <w:t>Mean values</w:t>
        </w:r>
      </w:ins>
    </w:p>
    <w:p w14:paraId="554C6939" w14:textId="733716F2" w:rsidR="00975DD8" w:rsidRPr="00271E2C" w:rsidRDefault="001B5FC2" w:rsidP="006B7BBD">
      <w:pPr>
        <w:jc w:val="both"/>
      </w:pPr>
      <w:ins w:id="48" w:author="JVET-O0086_v2" w:date="2019-06-25T23:11:00Z">
        <w:r>
          <w:t xml:space="preserve">Instead of using minimum and maximum values to derive parameter b, </w:t>
        </w:r>
      </w:ins>
      <w:ins w:id="49" w:author="JVET-O0086_v2" w:date="2019-06-25T23:12:00Z">
        <w:r>
          <w:t>the following</w:t>
        </w:r>
      </w:ins>
      <w:ins w:id="50" w:author="JVET-O0086_v2" w:date="2019-06-25T23:14:00Z">
        <w:r w:rsidR="00E379B7">
          <w:t xml:space="preserve"> operation</w:t>
        </w:r>
      </w:ins>
      <w:ins w:id="51" w:author="JVET-O0086_v2" w:date="2019-06-25T23:12:00Z">
        <w:r>
          <w:t xml:space="preserve"> is used:</w:t>
        </w:r>
      </w:ins>
    </w:p>
    <w:p w14:paraId="349FF604" w14:textId="7673496E" w:rsidR="00E379B7" w:rsidRPr="00656FE7" w:rsidRDefault="00E379B7">
      <w:pPr>
        <w:jc w:val="center"/>
        <w:rPr>
          <w:ins w:id="52" w:author="JVET-O0086_v2" w:date="2019-06-25T23:12:00Z"/>
        </w:rPr>
        <w:pPrChange w:id="53" w:author="JVET-O0086_v2" w:date="2019-06-25T23:13:00Z">
          <w:pPr/>
        </w:pPrChange>
      </w:pPr>
      <m:oMath>
        <m:r>
          <w:ins w:id="54" w:author="JVET-O0086_v2" w:date="2019-06-25T23:12:00Z">
            <w:rPr>
              <w:rFonts w:ascii="Cambria Math" w:hAnsi="Cambria Math"/>
              <w:lang w:val="en-CA"/>
            </w:rPr>
            <m:t>b</m:t>
          </w:ins>
        </m:r>
        <m:r>
          <w:ins w:id="55" w:author="JVET-O0086_v2" w:date="2019-06-25T23:12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56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57" w:author="JVET-O0086_v2" w:date="2019-06-25T23:12:00Z">
                <w:rPr>
                  <w:rFonts w:ascii="Cambria Math" w:hAnsi="Cambria Math" w:cs="SimSun"/>
                </w:rPr>
                <m:t>y</m:t>
              </w:ins>
            </m:r>
          </m:e>
          <m:sub>
            <m:r>
              <w:ins w:id="58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  <m:r>
          <w:ins w:id="59" w:author="JVET-O0086_v2" w:date="2019-06-25T23:12:00Z">
            <w:rPr>
              <w:rFonts w:ascii="Cambria Math" w:hAnsi="Cambria Math"/>
            </w:rPr>
            <m:t>-a</m:t>
          </w:ins>
        </m:r>
        <m:r>
          <w:ins w:id="60" w:author="JVET-O0086_v2" w:date="2019-06-25T23:12:00Z">
            <m:rPr>
              <m:sty m:val="p"/>
            </m:rPr>
            <w:rPr>
              <w:rFonts w:ascii="Cambria Math" w:hAnsi="Cambria Math"/>
            </w:rPr>
            <m:t>*</m:t>
          </w:ins>
        </m:r>
        <m:sSub>
          <m:sSubPr>
            <m:ctrlPr>
              <w:ins w:id="61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62" w:author="JVET-O0086_v2" w:date="2019-06-25T23:12:00Z">
                <w:rPr>
                  <w:rFonts w:ascii="Cambria Math" w:hAnsi="Cambria Math" w:cs="SimSun"/>
                </w:rPr>
                <m:t>x</m:t>
              </w:ins>
            </m:r>
          </m:e>
          <m:sub>
            <m:r>
              <w:ins w:id="63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</m:oMath>
      <w:ins w:id="64" w:author="JVET-O0086_v2" w:date="2019-06-25T23:13:00Z">
        <w:r>
          <w:t>,</w:t>
        </w:r>
      </w:ins>
    </w:p>
    <w:p w14:paraId="35D16DEB" w14:textId="67639AD0" w:rsidR="00364F16" w:rsidRDefault="00E379B7" w:rsidP="006B7BBD">
      <w:pPr>
        <w:jc w:val="both"/>
        <w:rPr>
          <w:ins w:id="65" w:author="JVET-O0086_v2" w:date="2019-06-25T23:14:00Z"/>
        </w:rPr>
      </w:pPr>
      <w:ins w:id="66" w:author="JVET-O0086_v2" w:date="2019-06-25T23:13:00Z">
        <w:r>
          <w:t xml:space="preserve">where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are </w:t>
        </w:r>
      </w:ins>
      <w:ins w:id="67" w:author="JVET-O0086_v2" w:date="2019-06-25T23:14:00Z">
        <w:r>
          <w:t xml:space="preserve">template </w:t>
        </w:r>
      </w:ins>
      <w:ins w:id="68" w:author="JVET-O0086_v2" w:date="2019-06-25T23:13:00Z">
        <w:r>
          <w:t>average</w:t>
        </w:r>
      </w:ins>
      <w:ins w:id="69" w:author="JVET-O0086_v2" w:date="2019-06-25T23:14:00Z">
        <w:r>
          <w:t xml:space="preserve"> values for the current template and the reference template, respectively.</w:t>
        </w:r>
      </w:ins>
    </w:p>
    <w:p w14:paraId="552A9809" w14:textId="77777777" w:rsidR="00EE2B73" w:rsidRDefault="00EE2B73">
      <w:pPr>
        <w:pStyle w:val="Heading2"/>
        <w:rPr>
          <w:ins w:id="70" w:author="JVET-O0086_v2" w:date="2019-06-25T23:27:00Z"/>
        </w:rPr>
        <w:pPrChange w:id="71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2" w:author="JVET-O0086_v2" w:date="2019-06-25T23:27:00Z">
        <w:r w:rsidRPr="008B4E1E">
          <w:t>Slope value</w:t>
        </w:r>
        <w:r>
          <w:t xml:space="preserve"> derivation</w:t>
        </w:r>
      </w:ins>
    </w:p>
    <w:p w14:paraId="0FBA6D2B" w14:textId="7FDE147B" w:rsidR="00EE2B73" w:rsidRPr="00237738" w:rsidRDefault="00EE2B7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73" w:author="JVET-O0086_v2" w:date="2019-06-25T23:27:00Z"/>
        </w:rPr>
        <w:pPrChange w:id="74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5" w:author="JVET-O0086_v2" w:date="2019-06-25T23:27:00Z">
        <w:r>
          <w:rPr>
            <w:kern w:val="22"/>
          </w:rPr>
          <w:t>N</w:t>
        </w:r>
        <w:r w:rsidRPr="00EE2B73">
          <w:rPr>
            <w:kern w:val="22"/>
            <w:rPrChange w:id="76" w:author="JVET-O0086_v2" w:date="2019-06-25T23:27:00Z">
              <w:rPr/>
            </w:rPrChange>
          </w:rPr>
          <w:t xml:space="preserve">ot only for the smallest luma value </w:t>
        </w:r>
        <w:r w:rsidRPr="00EE2B73">
          <w:rPr>
            <w:i/>
            <w:kern w:val="22"/>
            <w:rPrChange w:id="77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78" w:author="JVET-O0086_v2" w:date="2019-06-25T23:27:00Z">
              <w:rPr/>
            </w:rPrChange>
          </w:rPr>
          <w:t xml:space="preserve"> and largest luma value </w:t>
        </w:r>
        <w:r w:rsidRPr="00EE2B73">
          <w:rPr>
            <w:i/>
            <w:kern w:val="22"/>
            <w:rPrChange w:id="79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0" w:author="JVET-O0086_v2" w:date="2019-06-25T23:27:00Z">
              <w:rPr/>
            </w:rPrChange>
          </w:rPr>
          <w:t xml:space="preserve"> but also for the second-smallest luma value </w:t>
        </w:r>
        <w:r w:rsidRPr="00EE2B73">
          <w:rPr>
            <w:i/>
            <w:kern w:val="22"/>
            <w:rPrChange w:id="8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82" w:author="JVET-O0086_v2" w:date="2019-06-25T23:27:00Z">
              <w:rPr/>
            </w:rPrChange>
          </w:rPr>
          <w:t xml:space="preserve">' and the second-largest luma value </w:t>
        </w:r>
        <w:r w:rsidRPr="00EE2B73">
          <w:rPr>
            <w:i/>
            <w:kern w:val="22"/>
            <w:rPrChange w:id="83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4" w:author="JVET-O0086_v2" w:date="2019-06-25T23:27:00Z">
              <w:rPr/>
            </w:rPrChange>
          </w:rPr>
          <w:t>' are searched as shown in Fig.</w:t>
        </w:r>
        <w:r w:rsidRPr="00EE2B73">
          <w:rPr>
            <w:kern w:val="22"/>
            <w:vertAlign w:val="superscript"/>
            <w:rPrChange w:id="85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86" w:author="JVET-O0086_v2" w:date="2019-06-25T23:27:00Z">
              <w:rPr/>
            </w:rPrChange>
          </w:rPr>
          <w:t>1 in JVET-N0716.</w:t>
        </w:r>
        <w:r w:rsidRPr="00EE2B73">
          <w:rPr>
            <w:kern w:val="22"/>
            <w:vertAlign w:val="superscript"/>
            <w:rPrChange w:id="87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88" w:author="JVET-O0086_v2" w:date="2019-06-25T23:27:00Z">
              <w:rPr/>
            </w:rPrChange>
          </w:rPr>
          <w:t xml:space="preserve">Then, the trend line can be fitted between the average of the data points at </w:t>
        </w:r>
        <w:r w:rsidRPr="00EE2B73">
          <w:rPr>
            <w:i/>
            <w:kern w:val="22"/>
            <w:rPrChange w:id="89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0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9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2" w:author="JVET-O0086_v2" w:date="2019-06-25T23:27:00Z">
              <w:rPr/>
            </w:rPrChange>
          </w:rPr>
          <w:t>' (by using y</w:t>
        </w:r>
        <w:r w:rsidRPr="00EE2B73">
          <w:rPr>
            <w:kern w:val="22"/>
            <w:vertAlign w:val="subscript"/>
            <w:rPrChange w:id="93" w:author="JVET-O0086_v2" w:date="2019-06-25T23:27:00Z">
              <w:rPr>
                <w:vertAlign w:val="subscript"/>
              </w:rPr>
            </w:rPrChange>
          </w:rPr>
          <w:t>A</w:t>
        </w:r>
        <w:r w:rsidRPr="00EE2B73">
          <w:rPr>
            <w:kern w:val="22"/>
            <w:rPrChange w:id="94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95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6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97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8" w:author="JVET-O0086_v2" w:date="2019-06-25T23:27:00Z">
              <w:rPr/>
            </w:rPrChange>
          </w:rPr>
          <w:t>') &gt;&gt; </w:t>
        </w:r>
        <w:r w:rsidRPr="00EE2B73">
          <w:rPr>
            <w:kern w:val="22"/>
            <w:vertAlign w:val="superscript"/>
            <w:rPrChange w:id="99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00" w:author="JVET-O0086_v2" w:date="2019-06-25T23:27:00Z">
              <w:rPr/>
            </w:rPrChange>
          </w:rPr>
          <w:t xml:space="preserve">1) and the average of the data points at </w:t>
        </w:r>
        <w:r w:rsidRPr="00EE2B73">
          <w:rPr>
            <w:i/>
            <w:kern w:val="22"/>
            <w:rPrChange w:id="101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2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103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4" w:author="JVET-O0086_v2" w:date="2019-06-25T23:27:00Z">
              <w:rPr/>
            </w:rPrChange>
          </w:rPr>
          <w:t>' (by using y</w:t>
        </w:r>
        <w:r w:rsidRPr="00EE2B73">
          <w:rPr>
            <w:kern w:val="22"/>
            <w:vertAlign w:val="subscript"/>
            <w:rPrChange w:id="105" w:author="JVET-O0086_v2" w:date="2019-06-25T23:27:00Z">
              <w:rPr>
                <w:vertAlign w:val="subscript"/>
              </w:rPr>
            </w:rPrChange>
          </w:rPr>
          <w:t>B</w:t>
        </w:r>
        <w:r w:rsidRPr="00EE2B73">
          <w:rPr>
            <w:kern w:val="22"/>
            <w:rPrChange w:id="106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107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08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109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10" w:author="JVET-O0086_v2" w:date="2019-06-25T23:27:00Z">
              <w:rPr/>
            </w:rPrChange>
          </w:rPr>
          <w:t>') &gt;&gt;</w:t>
        </w:r>
        <w:r w:rsidRPr="00EE2B73">
          <w:rPr>
            <w:kern w:val="22"/>
            <w:vertAlign w:val="superscript"/>
            <w:rPrChange w:id="111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12" w:author="JVET-O0086_v2" w:date="2019-06-25T23:27:00Z">
              <w:rPr/>
            </w:rPrChange>
          </w:rPr>
          <w:t>1), which generally leads to a better data-fit</w:t>
        </w:r>
      </w:ins>
      <w:ins w:id="113" w:author="JVET-O0086_v2" w:date="2019-06-25T23:35:00Z">
        <w:r w:rsidR="00BB434A">
          <w:rPr>
            <w:kern w:val="22"/>
          </w:rPr>
          <w:t>:</w:t>
        </w:r>
      </w:ins>
      <w:ins w:id="114" w:author="JVET-O0086_v2" w:date="2019-06-25T23:51:00Z">
        <w:r w:rsidR="00A9646D">
          <w:rPr>
            <w:kern w:val="22"/>
          </w:rPr>
          <w:tab/>
        </w:r>
      </w:ins>
    </w:p>
    <w:p w14:paraId="2F71B49B" w14:textId="02953E87" w:rsidR="00A9646D" w:rsidRPr="00702888" w:rsidRDefault="00EE2B73">
      <w:pPr>
        <w:tabs>
          <w:tab w:val="left" w:pos="3870"/>
          <w:tab w:val="left" w:pos="8190"/>
        </w:tabs>
        <w:jc w:val="center"/>
        <w:rPr>
          <w:ins w:id="115" w:author="JVET-O0086_v2" w:date="2019-06-25T23:51:00Z"/>
        </w:rPr>
        <w:pPrChange w:id="116" w:author="JVET-O0086_v2" w:date="2019-06-25T23:51:00Z">
          <w:pPr>
            <w:tabs>
              <w:tab w:val="left" w:pos="3870"/>
              <w:tab w:val="left" w:pos="8370"/>
            </w:tabs>
          </w:pPr>
        </w:pPrChange>
      </w:pPr>
      <m:oMath>
        <m:r>
          <w:ins w:id="117" w:author="JVET-O0086_v2" w:date="2019-06-25T23:27:00Z">
            <w:rPr>
              <w:rFonts w:ascii="Cambria Math" w:hAnsi="Cambria Math"/>
              <w:sz w:val="24"/>
              <w:rPrChange w:id="118" w:author="JVET-O0086_v2" w:date="2019-06-25T23:52:00Z">
                <w:rPr>
                  <w:rFonts w:ascii="Cambria Math" w:hAnsi="Cambria Math"/>
                </w:rPr>
              </w:rPrChange>
            </w:rPr>
            <m:t>a=</m:t>
          </w:ins>
        </m:r>
        <m:f>
          <m:fPr>
            <m:ctrlPr>
              <w:ins w:id="119" w:author="JVET-O0086_v2" w:date="2019-06-25T23:27:00Z">
                <w:rPr>
                  <w:rFonts w:ascii="Cambria Math" w:hAnsi="Cambria Math"/>
                  <w:i/>
                  <w:sz w:val="24"/>
                </w:rPr>
              </w:ins>
            </m:ctrlPr>
          </m:fPr>
          <m:num>
            <m:sSub>
              <m:sSubPr>
                <m:ctrlPr>
                  <w:ins w:id="120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21" w:author="JVET-O0086_v2" w:date="2019-06-25T23:27:00Z">
                    <w:rPr>
                      <w:rFonts w:ascii="Cambria Math" w:hAnsi="Cambria Math"/>
                      <w:sz w:val="24"/>
                      <w:rPrChange w:id="122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23" w:author="JVET-O0086_v2" w:date="2019-06-25T23:27:00Z">
                    <w:rPr>
                      <w:rFonts w:ascii="Cambria Math" w:hAnsi="Cambria Math"/>
                      <w:sz w:val="24"/>
                      <w:rPrChange w:id="124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B</m:t>
                  </w:ins>
                </m:r>
              </m:sub>
            </m:sSub>
            <m:r>
              <w:ins w:id="125" w:author="JVET-O0086_v2" w:date="2019-06-25T23:27:00Z">
                <w:rPr>
                  <w:rFonts w:ascii="Cambria Math" w:hAnsi="Cambria Math"/>
                  <w:sz w:val="24"/>
                  <w:rPrChange w:id="126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27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28" w:author="JVET-O0086_v2" w:date="2019-06-25T23:27:00Z">
                    <w:rPr>
                      <w:rFonts w:ascii="Cambria Math" w:hAnsi="Cambria Math"/>
                      <w:sz w:val="24"/>
                      <w:rPrChange w:id="129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30" w:author="JVET-O0086_v2" w:date="2019-06-25T23:27:00Z">
                    <w:rPr>
                      <w:rFonts w:ascii="Cambria Math" w:hAnsi="Cambria Math"/>
                      <w:sz w:val="24"/>
                      <w:rPrChange w:id="131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A</m:t>
                  </w:ins>
                </m:r>
              </m:sub>
            </m:sSub>
          </m:num>
          <m:den>
            <m:sSub>
              <m:sSubPr>
                <m:ctrlPr>
                  <w:ins w:id="132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33" w:author="JVET-O0086_v2" w:date="2019-06-25T23:27:00Z">
                    <w:rPr>
                      <w:rFonts w:ascii="Cambria Math" w:hAnsi="Cambria Math"/>
                      <w:sz w:val="24"/>
                      <w:rPrChange w:id="134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35" w:author="JVET-O0086_v2" w:date="2019-06-25T23:27:00Z">
                    <w:rPr>
                      <w:rFonts w:ascii="Cambria Math" w:hAnsi="Cambria Math"/>
                      <w:sz w:val="24"/>
                      <w:rPrChange w:id="136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B</m:t>
                  </w:ins>
                </m:r>
              </m:sub>
            </m:sSub>
            <m:r>
              <w:ins w:id="137" w:author="JVET-O0086_v2" w:date="2019-06-25T23:27:00Z">
                <w:rPr>
                  <w:rFonts w:ascii="Cambria Math" w:hAnsi="Cambria Math"/>
                  <w:sz w:val="24"/>
                  <w:rPrChange w:id="138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39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40" w:author="JVET-O0086_v2" w:date="2019-06-25T23:27:00Z">
                    <w:rPr>
                      <w:rFonts w:ascii="Cambria Math" w:hAnsi="Cambria Math"/>
                      <w:sz w:val="24"/>
                      <w:rPrChange w:id="141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42" w:author="JVET-O0086_v2" w:date="2019-06-25T23:27:00Z">
                    <w:rPr>
                      <w:rFonts w:ascii="Cambria Math" w:hAnsi="Cambria Math"/>
                      <w:sz w:val="24"/>
                      <w:rPrChange w:id="143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A</m:t>
                  </w:ins>
                </m:r>
              </m:sub>
            </m:sSub>
          </m:den>
        </m:f>
        <m:r>
          <w:ins w:id="144" w:author="JVET-O0086_v2" w:date="2019-06-25T23:51:00Z">
            <w:rPr>
              <w:rFonts w:ascii="Cambria Math" w:hAnsi="Cambria Math"/>
              <w:sz w:val="24"/>
              <w:rPrChange w:id="145" w:author="JVET-O0086_v2" w:date="2019-06-25T23:52:00Z">
                <w:rPr>
                  <w:rFonts w:ascii="Cambria Math" w:hAnsi="Cambria Math"/>
                </w:rPr>
              </w:rPrChange>
            </w:rPr>
            <m:t xml:space="preserve">   </m:t>
          </w:ins>
        </m:r>
      </m:oMath>
      <w:ins w:id="146" w:author="JVET-O0086_v2" w:date="2019-06-25T23:51:00Z">
        <w:r w:rsidR="00A9646D" w:rsidRPr="00702888">
          <w:t>(1)</w:t>
        </w:r>
      </w:ins>
    </w:p>
    <w:p w14:paraId="0A1B9F32" w14:textId="77777777" w:rsidR="00BB434A" w:rsidRDefault="00BB434A">
      <w:pPr>
        <w:jc w:val="both"/>
        <w:rPr>
          <w:ins w:id="147" w:author="JVET-O0086_v2" w:date="2019-06-25T23:43:00Z"/>
        </w:rPr>
        <w:pPrChange w:id="148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49" w:author="JVET-O0086_v2" w:date="2019-06-25T23:36:00Z">
        <w:r>
          <w:t xml:space="preserve">Derivation of the slope is performed in accordance with </w:t>
        </w:r>
      </w:ins>
      <w:ins w:id="150" w:author="JVET-O0086_v2" w:date="2019-06-25T23:37:00Z">
        <w:r>
          <w:t>MinMax method</w:t>
        </w:r>
      </w:ins>
      <w:ins w:id="151" w:author="JVET-O0086_v2" w:date="2019-06-25T23:43:00Z">
        <w:r>
          <w:t>.</w:t>
        </w:r>
      </w:ins>
    </w:p>
    <w:p w14:paraId="65AEAAEE" w14:textId="512C102B" w:rsidR="00BB434A" w:rsidRDefault="00BB434A">
      <w:pPr>
        <w:jc w:val="both"/>
        <w:rPr>
          <w:ins w:id="152" w:author="JVET-O0086_v2" w:date="2019-06-25T23:43:00Z"/>
        </w:rPr>
        <w:pPrChange w:id="153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4" w:author="JVET-O0086_v2" w:date="2019-06-25T23:43:00Z">
        <w:r>
          <w:t>In this method the following first and second minimum and maximum values are used:</w:t>
        </w:r>
      </w:ins>
    </w:p>
    <w:p w14:paraId="227514DE" w14:textId="0E8E05CE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55" w:author="JVET-O0086_v2" w:date="2019-06-25T23:44:00Z"/>
          <w:noProof/>
          <w:lang w:val="en-CA"/>
        </w:rPr>
        <w:pPrChange w:id="156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57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58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0AE5AED" w14:textId="45C41608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59" w:author="JVET-O0086_v2" w:date="2019-06-25T23:44:00Z"/>
          <w:noProof/>
          <w:lang w:val="en-CA"/>
        </w:rPr>
        <w:pPrChange w:id="160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1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2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BE2D425" w14:textId="426F6009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3" w:author="JVET-O0086_v2" w:date="2019-06-25T23:44:00Z"/>
          <w:noProof/>
          <w:lang w:val="en-CA"/>
        </w:rPr>
        <w:pPrChange w:id="164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5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 xml:space="preserve">C 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66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7F16311" w14:textId="0D18FC07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67" w:author="JVET-O0086_v2" w:date="2019-06-25T23:46:00Z"/>
          <w:noProof/>
          <w:lang w:val="en-CA" w:eastAsia="ko-KR"/>
        </w:rPr>
        <w:pPrChange w:id="168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9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70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E687AD9" w14:textId="1B42C469" w:rsidR="00E43B63" w:rsidRDefault="00E43B63" w:rsidP="00E43B63">
      <w:pPr>
        <w:tabs>
          <w:tab w:val="clear" w:pos="360"/>
          <w:tab w:val="clear" w:pos="720"/>
          <w:tab w:val="clear" w:pos="1080"/>
          <w:tab w:val="left" w:pos="1701"/>
        </w:tabs>
        <w:jc w:val="both"/>
        <w:rPr>
          <w:ins w:id="171" w:author="JVET-O0086_v2" w:date="2019-06-25T23:47:00Z"/>
          <w:noProof/>
          <w:lang w:val="en-CA"/>
        </w:rPr>
      </w:pPr>
      <w:ins w:id="172" w:author="JVET-O0086_v2" w:date="2019-06-25T23:46:00Z">
        <w:r>
          <w:rPr>
            <w:noProof/>
            <w:lang w:val="en-CA" w:eastAsia="ko-KR"/>
          </w:rPr>
          <w:t xml:space="preserve">where maxR </w:t>
        </w:r>
      </w:ins>
      <w:ins w:id="173" w:author="JVET-O0086_v2" w:date="2019-06-25T23:47:00Z">
        <w:r>
          <w:rPr>
            <w:noProof/>
            <w:lang w:val="en-CA" w:eastAsia="ko-KR"/>
          </w:rPr>
          <w:t>is</w:t>
        </w:r>
      </w:ins>
      <w:ins w:id="174" w:author="JVET-O0086_v2" w:date="2019-06-25T23:46:00Z">
        <w:r>
          <w:rPr>
            <w:noProof/>
            <w:lang w:val="en-CA" w:eastAsia="ko-KR"/>
          </w:rPr>
          <w:t xml:space="preserve"> the first maximum </w:t>
        </w:r>
      </w:ins>
      <w:ins w:id="175" w:author="JVET-O0086_v2" w:date="2019-06-25T23:47:00Z">
        <w:r>
          <w:rPr>
            <w:noProof/>
            <w:lang w:val="en-CA" w:eastAsia="ko-KR"/>
          </w:rPr>
          <w:t>in the reference template, maxR2 is the second maximum in the reference template, minR is the first minimum in the reference template, minR2 is the second minimum in the reference template,</w:t>
        </w:r>
      </w:ins>
      <w:ins w:id="176" w:author="JVET-O0086_v2" w:date="2019-06-25T23:48:00Z">
        <w:r w:rsidR="001872CB">
          <w:rPr>
            <w:noProof/>
            <w:lang w:val="en-CA" w:eastAsia="ko-KR"/>
          </w:rPr>
          <w:t xml:space="preserve"> maxC is the first maximum in the current template, maxC2 is the second maximum in </w:t>
        </w:r>
        <w:r w:rsidR="001872CB">
          <w:rPr>
            <w:noProof/>
            <w:lang w:val="en-CA" w:eastAsia="ko-KR"/>
          </w:rPr>
          <w:lastRenderedPageBreak/>
          <w:t>the current template, minC is the first minimum in the current template, minC2 is the second minimum in the current template.</w:t>
        </w:r>
      </w:ins>
    </w:p>
    <w:p w14:paraId="4D2FA7F6" w14:textId="77777777" w:rsidR="001872CB" w:rsidRDefault="00E43B63">
      <w:pPr>
        <w:jc w:val="both"/>
        <w:rPr>
          <w:ins w:id="177" w:author="JVET-O0086_v2" w:date="2019-06-25T23:48:00Z"/>
        </w:rPr>
        <w:pPrChange w:id="178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79" w:author="JVET-O0086_v2" w:date="2019-06-25T23:45:00Z">
        <w:r>
          <w:t xml:space="preserve">The </w:t>
        </w:r>
      </w:ins>
      <w:ins w:id="180" w:author="JVET-O0086_v2" w:date="2019-06-25T23:46:00Z">
        <w:r>
          <w:t xml:space="preserve">input </w:t>
        </w:r>
      </w:ins>
      <w:ins w:id="181" w:author="JVET-O0086_v2" w:date="2019-06-25T23:45:00Z">
        <w:r>
          <w:t>values</w:t>
        </w:r>
      </w:ins>
      <w:ins w:id="182" w:author="JVET-O0086_v2" w:date="2019-06-25T23:46:00Z">
        <w:r>
          <w:t xml:space="preserve"> for MinMax parameter derivation</w:t>
        </w:r>
      </w:ins>
      <w:ins w:id="183" w:author="JVET-O0086_v2" w:date="2019-06-25T23:48:00Z">
        <w:r w:rsidR="001872CB">
          <w:t xml:space="preserve"> method </w:t>
        </w:r>
      </w:ins>
      <w:ins w:id="184" w:author="JVET-O0086_v2" w:date="2019-06-25T23:46:00Z">
        <w:r>
          <w:t xml:space="preserve">are </w:t>
        </w:r>
      </w:ins>
      <w:ins w:id="185" w:author="JVET-O0086_v2" w:date="2019-06-25T23:48:00Z">
        <w:r w:rsidR="001872CB">
          <w:t>as follows:</w:t>
        </w:r>
      </w:ins>
    </w:p>
    <w:p w14:paraId="35F863CC" w14:textId="3299D8FE" w:rsidR="001872CB" w:rsidRDefault="001872CB">
      <w:pPr>
        <w:jc w:val="both"/>
        <w:rPr>
          <w:ins w:id="186" w:author="JVET-O0086_v2" w:date="2019-06-25T23:48:00Z"/>
          <w:noProof/>
          <w:lang w:val="en-CA"/>
        </w:rPr>
        <w:pPrChange w:id="187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88" w:author="JVET-O0086_v2" w:date="2019-06-25T23:48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189" w:author="JVET-O0086_v2" w:date="2019-06-25T23:37:00Z">
        <w:r w:rsidR="00BB434A" w:rsidRPr="00DE0F0E">
          <w:rPr>
            <w:noProof/>
            <w:lang w:val="en-CA"/>
          </w:rPr>
          <w:t>diffC</w:t>
        </w:r>
      </w:ins>
      <w:ins w:id="190" w:author="JVET-O0086_v2" w:date="2019-06-25T23:48:00Z">
        <w:r>
          <w:rPr>
            <w:noProof/>
            <w:lang w:val="en-CA"/>
          </w:rPr>
          <w:t xml:space="preserve"> =</w:t>
        </w:r>
      </w:ins>
      <w:ins w:id="191" w:author="JVET-O0086_v2" w:date="2019-06-25T23:37:00Z">
        <w:r w:rsidR="00BB434A" w:rsidRPr="00DE0F0E">
          <w:rPr>
            <w:noProof/>
            <w:lang w:val="en-CA"/>
          </w:rPr>
          <w:t> maxC</w:t>
        </w:r>
      </w:ins>
      <w:ins w:id="192" w:author="JVET-O0086_v2" w:date="2019-06-25T23:49:00Z">
        <w:r>
          <w:rPr>
            <w:noProof/>
            <w:lang w:val="en-CA"/>
          </w:rPr>
          <w:t>a</w:t>
        </w:r>
      </w:ins>
      <w:ins w:id="193" w:author="JVET-O0086_v2" w:date="2019-06-25T23:37:00Z">
        <w:r w:rsidR="00BB434A" w:rsidRPr="00DE0F0E">
          <w:rPr>
            <w:noProof/>
            <w:lang w:val="en-CA"/>
          </w:rPr>
          <w:t> − minC</w:t>
        </w:r>
      </w:ins>
      <w:ins w:id="194" w:author="JVET-O0086_v2" w:date="2019-06-25T23:49:00Z">
        <w:r>
          <w:rPr>
            <w:noProof/>
            <w:lang w:val="en-CA"/>
          </w:rPr>
          <w:t>a</w:t>
        </w:r>
      </w:ins>
      <w:ins w:id="195" w:author="JVET-O0086_v2" w:date="2019-06-25T23:36:00Z">
        <w:r w:rsidR="00BB434A">
          <w:rPr>
            <w:noProof/>
            <w:lang w:val="en-CA"/>
          </w:rPr>
          <w:t>,</w:t>
        </w:r>
      </w:ins>
      <w:ins w:id="196" w:author="JVET-O0086_v2" w:date="2019-06-25T23:37:00Z">
        <w:r w:rsidR="00BB434A">
          <w:rPr>
            <w:noProof/>
            <w:lang w:val="en-CA"/>
          </w:rPr>
          <w:t xml:space="preserve"> </w:t>
        </w:r>
      </w:ins>
    </w:p>
    <w:p w14:paraId="38E16EBC" w14:textId="69BCAA2F" w:rsidR="00BB434A" w:rsidRDefault="001872CB">
      <w:pPr>
        <w:jc w:val="both"/>
        <w:rPr>
          <w:ins w:id="197" w:author="JVET-O0086_v2" w:date="2019-06-25T23:38:00Z"/>
          <w:noProof/>
          <w:lang w:val="en-CA"/>
        </w:rPr>
        <w:pPrChange w:id="198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99" w:author="JVET-O0086_v2" w:date="2019-06-25T23:49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200" w:author="JVET-O0086_v2" w:date="2019-06-25T23:37:00Z">
        <w:r w:rsidR="00BB434A" w:rsidRPr="00DE0F0E">
          <w:rPr>
            <w:noProof/>
            <w:lang w:val="en-CA"/>
          </w:rPr>
          <w:t>diff</w:t>
        </w:r>
        <w:r w:rsidR="00BB434A">
          <w:rPr>
            <w:noProof/>
            <w:lang w:val="en-CA"/>
          </w:rPr>
          <w:t xml:space="preserve"> </w:t>
        </w:r>
      </w:ins>
      <w:ins w:id="201" w:author="JVET-O0086_v2" w:date="2019-06-25T23:49:00Z">
        <w:r>
          <w:rPr>
            <w:noProof/>
            <w:lang w:val="en-CA"/>
          </w:rPr>
          <w:t xml:space="preserve">= </w:t>
        </w:r>
      </w:ins>
      <w:ins w:id="202" w:author="JVET-O0086_v2" w:date="2019-06-25T23:37:00Z">
        <w:r w:rsidR="00BB434A" w:rsidRPr="00DE0F0E">
          <w:rPr>
            <w:noProof/>
            <w:lang w:val="en-CA"/>
          </w:rPr>
          <w:t>max</w:t>
        </w:r>
        <w:r w:rsidR="00BB434A">
          <w:rPr>
            <w:noProof/>
            <w:lang w:val="en-CA"/>
          </w:rPr>
          <w:t>R</w:t>
        </w:r>
      </w:ins>
      <w:ins w:id="203" w:author="JVET-O0086_v2" w:date="2019-06-25T23:49:00Z">
        <w:r>
          <w:rPr>
            <w:noProof/>
            <w:lang w:val="en-CA"/>
          </w:rPr>
          <w:t>a</w:t>
        </w:r>
      </w:ins>
      <w:ins w:id="204" w:author="JVET-O0086_v2" w:date="2019-06-25T23:37:00Z">
        <w:r w:rsidR="00BB434A" w:rsidRPr="00DE0F0E">
          <w:rPr>
            <w:noProof/>
            <w:lang w:val="en-CA"/>
          </w:rPr>
          <w:t> </w:t>
        </w:r>
        <w:r w:rsidR="00BB434A">
          <w:rPr>
            <w:noProof/>
            <w:lang w:val="en-CA"/>
          </w:rPr>
          <w:t>–</w:t>
        </w:r>
        <w:r w:rsidR="00BB434A" w:rsidRPr="00DE0F0E">
          <w:rPr>
            <w:noProof/>
            <w:lang w:val="en-CA"/>
          </w:rPr>
          <w:t> min</w:t>
        </w:r>
        <w:r w:rsidR="00BB434A">
          <w:rPr>
            <w:noProof/>
            <w:lang w:val="en-CA"/>
          </w:rPr>
          <w:t>R</w:t>
        </w:r>
      </w:ins>
      <w:ins w:id="205" w:author="JVET-O0086_v2" w:date="2019-06-25T23:49:00Z">
        <w:r>
          <w:rPr>
            <w:noProof/>
            <w:lang w:val="en-CA"/>
          </w:rPr>
          <w:t>a</w:t>
        </w:r>
        <w:r w:rsidR="00605CBE">
          <w:rPr>
            <w:noProof/>
            <w:lang w:val="en-CA"/>
          </w:rPr>
          <w:t>,</w:t>
        </w:r>
      </w:ins>
    </w:p>
    <w:p w14:paraId="0C426355" w14:textId="4FF01111" w:rsidR="00BB434A" w:rsidRDefault="00605CBE" w:rsidP="006B7BBD">
      <w:pPr>
        <w:jc w:val="both"/>
      </w:pPr>
      <w:ins w:id="206" w:author="JVET-O0086_v2" w:date="2019-06-25T23:49:00Z">
        <w:r>
          <w:t xml:space="preserve">where </w:t>
        </w:r>
        <w:r w:rsidRPr="00DE0F0E">
          <w:rPr>
            <w:noProof/>
            <w:lang w:val="en-CA"/>
          </w:rPr>
          <w:t>diff</w:t>
        </w:r>
      </w:ins>
      <w:ins w:id="207" w:author="JVET-O0086_v2" w:date="2019-06-25T23:50:00Z">
        <w:r>
          <w:rPr>
            <w:noProof/>
            <w:lang w:val="en-CA"/>
          </w:rPr>
          <w:t xml:space="preserve"> corresponds to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>
          <w:rPr>
            <w:noProof/>
          </w:rPr>
          <w:t xml:space="preserve"> and </w:t>
        </w:r>
      </w:ins>
      <w:ins w:id="208" w:author="JVET-O0086_v2" w:date="2019-06-25T23:49:00Z">
        <w:r w:rsidRPr="00DE0F0E">
          <w:rPr>
            <w:noProof/>
            <w:lang w:val="en-CA"/>
          </w:rPr>
          <w:t>diffC</w:t>
        </w:r>
      </w:ins>
      <w:ins w:id="209" w:author="JVET-O0086_v2" w:date="2019-06-25T23:50:00Z">
        <w:r>
          <w:rPr>
            <w:noProof/>
            <w:lang w:val="en-CA"/>
          </w:rPr>
          <w:t xml:space="preserve"> corresponds to</w:t>
        </w:r>
      </w:ins>
      <w:ins w:id="210" w:author="JVET-O0086_v2" w:date="2019-06-25T23:49:00Z">
        <w:r>
          <w:rPr>
            <w:noProof/>
            <w:lang w:val="en-CA"/>
          </w:rPr>
          <w:t xml:space="preserve"> </w:t>
        </w:r>
      </w:ins>
      <m:oMath>
        <m:sSub>
          <m:sSubPr>
            <m:ctrlPr>
              <w:ins w:id="211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2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13" w:author="JVET-O0086_v2" w:date="2019-06-25T23:50:00Z">
                <w:rPr>
                  <w:rFonts w:ascii="Cambria Math" w:hAnsi="Cambria Math"/>
                </w:rPr>
                <m:t>B</m:t>
              </w:ins>
            </m:r>
          </m:sub>
        </m:sSub>
        <m:r>
          <w:ins w:id="214" w:author="JVET-O0086_v2" w:date="2019-06-25T23:50:00Z">
            <w:rPr>
              <w:rFonts w:ascii="Cambria Math" w:hAnsi="Cambria Math"/>
            </w:rPr>
            <m:t>-</m:t>
          </w:ins>
        </m:r>
        <m:sSub>
          <m:sSubPr>
            <m:ctrlPr>
              <w:ins w:id="215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6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17" w:author="JVET-O0086_v2" w:date="2019-06-25T23:50:00Z">
                <w:rPr>
                  <w:rFonts w:ascii="Cambria Math" w:hAnsi="Cambria Math"/>
                </w:rPr>
                <m:t>A</m:t>
              </w:ins>
            </m:r>
          </m:sub>
        </m:sSub>
      </m:oMath>
      <w:ins w:id="218" w:author="JVET-O0086_v2" w:date="2019-06-25T23:52:00Z">
        <w:r w:rsidR="00886E06">
          <w:rPr>
            <w:noProof/>
          </w:rPr>
          <w:t xml:space="preserve"> in equation (1)</w:t>
        </w:r>
      </w:ins>
      <w:ins w:id="219" w:author="JVET-O0086_v2" w:date="2019-06-25T23:50:00Z">
        <w:r>
          <w:rPr>
            <w:noProof/>
            <w:lang w:val="en-CA"/>
          </w:rPr>
          <w:t>.</w:t>
        </w:r>
      </w:ins>
    </w:p>
    <w:p w14:paraId="3E72AF75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50C1E23C" w14:textId="1F1A4051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 xml:space="preserve">Compression performance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2A704A">
        <w:rPr>
          <w:szCs w:val="22"/>
          <w:lang w:val="en-CA" w:eastAsia="zh-CN"/>
        </w:rPr>
        <w:t>5</w:t>
      </w:r>
      <w:r w:rsidR="001743FF">
        <w:rPr>
          <w:szCs w:val="22"/>
          <w:lang w:val="en-CA" w:eastAsia="zh-CN"/>
        </w:rPr>
        <w:t>]</w:t>
      </w:r>
      <w:r>
        <w:rPr>
          <w:lang w:val="en-CA"/>
        </w:rPr>
        <w:t xml:space="preserve">. </w:t>
      </w:r>
    </w:p>
    <w:p w14:paraId="3911039F" w14:textId="4E0DCCF5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344C65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344C65">
        <w:rPr>
          <w:szCs w:val="22"/>
          <w:lang w:val="en-CA"/>
        </w:rPr>
        <w:t xml:space="preserve">a </w:t>
      </w:r>
      <w:r w:rsidR="003F52C4">
        <w:rPr>
          <w:szCs w:val="22"/>
          <w:lang w:val="en-CA"/>
        </w:rPr>
        <w:t xml:space="preserve">are </w:t>
      </w:r>
      <w:r w:rsidR="00DE4BD3">
        <w:rPr>
          <w:szCs w:val="22"/>
          <w:lang w:val="en-CA"/>
        </w:rPr>
        <w:t xml:space="preserve">reportedly </w:t>
      </w:r>
      <w:r w:rsidR="003F52C4">
        <w:rPr>
          <w:szCs w:val="22"/>
          <w:lang w:val="en-CA"/>
        </w:rPr>
        <w:t xml:space="preserve">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DE4BD3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</w:t>
      </w:r>
      <w:r w:rsidR="00BD509C">
        <w:rPr>
          <w:szCs w:val="22"/>
          <w:lang w:val="en-CA"/>
        </w:rPr>
        <w:t xml:space="preserve"> </w:t>
      </w:r>
      <w:r w:rsidR="003F52C4">
        <w:rPr>
          <w:szCs w:val="22"/>
          <w:lang w:val="en-CA"/>
        </w:rPr>
        <w:t>configurations.</w:t>
      </w:r>
    </w:p>
    <w:p w14:paraId="0027E29E" w14:textId="06A60DA0" w:rsidR="007B7D8B" w:rsidRDefault="007B7D8B" w:rsidP="007B7D8B">
      <w:pPr>
        <w:pStyle w:val="Caption"/>
      </w:pPr>
      <w:bookmarkStart w:id="220" w:name="_Ref534147168"/>
      <w:r>
        <w:t>Table</w:t>
      </w:r>
      <w:r w:rsidR="00BD509C">
        <w:t> 1</w:t>
      </w:r>
      <w:bookmarkEnd w:id="220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1F047C" w:rsidRPr="001F047C">
        <w:rPr>
          <w:szCs w:val="22"/>
          <w:lang w:val="en-CA"/>
        </w:rPr>
        <w:t xml:space="preserve"> </w:t>
      </w:r>
      <w:r w:rsidR="001F047C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1F047C">
        <w:rPr>
          <w:szCs w:val="22"/>
          <w:lang w:val="en-CA"/>
        </w:rPr>
        <w:t>a</w:t>
      </w:r>
      <w:r w:rsidR="00BE229B"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94401" w:rsidRPr="00994401" w14:paraId="60F999E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B4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E40D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94401" w:rsidRPr="00994401" w14:paraId="096A735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0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AA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5029B602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6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A7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2D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9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DE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83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30B14383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5E1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7F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A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F8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4FE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0B8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9A0548D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C2B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F2C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1E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7D2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B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AA7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0CFC46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889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A0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A88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2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7F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6199C3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2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2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4F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C02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7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C44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1A712DB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4A9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323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13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6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781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97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7E4354F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87F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06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206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BF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5BD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D8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B7B477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36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26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A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C8D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995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2D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531A7750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A5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85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01A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77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00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932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1CBD288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A7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096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331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090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3C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4C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4401" w:rsidRPr="00994401" w14:paraId="7FD5276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EF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310B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94401" w:rsidRPr="00994401" w14:paraId="7C59E92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7BF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1EC7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46EE1CAE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29B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C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B5BD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E2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7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BE2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575E9DFA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7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091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F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A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FDC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A04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5C805C1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5AC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982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B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6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1F3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FE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13DC8C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D1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6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6F5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B33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47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2F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71F0B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8A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735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A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0E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A2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5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4401" w:rsidRPr="00994401" w14:paraId="092CD8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154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9E1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28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CC1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DA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859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2D5624C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C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AC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E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E7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8B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B77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7BDA183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692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64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AAE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55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A8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D3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4F2643F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281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A4B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E5E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35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39E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99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3A79A3" w14:textId="77777777" w:rsidR="003519C7" w:rsidRDefault="003519C7" w:rsidP="003519C7">
      <w:pPr>
        <w:pStyle w:val="Caption"/>
      </w:pPr>
    </w:p>
    <w:p w14:paraId="54D54233" w14:textId="08F3E643" w:rsidR="00C4702F" w:rsidRDefault="0034685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bCs/>
          <w:sz w:val="20"/>
        </w:rPr>
      </w:pPr>
      <w:r>
        <w:rPr>
          <w:szCs w:val="22"/>
          <w:lang w:val="en-CA"/>
        </w:rPr>
        <w:t>The results for test CE4-3.2b are reportedly presented in Table 2 for AI and RA configurations.</w:t>
      </w:r>
      <w:r w:rsidR="00C4702F">
        <w:br w:type="page"/>
      </w:r>
    </w:p>
    <w:p w14:paraId="5F9124B7" w14:textId="78D9C130" w:rsidR="003519C7" w:rsidRDefault="003519C7" w:rsidP="003519C7">
      <w:pPr>
        <w:pStyle w:val="Caption"/>
      </w:pPr>
      <w:r>
        <w:lastRenderedPageBreak/>
        <w:t>Table 2.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CE4-3.2b</w:t>
      </w:r>
      <w:r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702F" w:rsidRPr="00C4702F" w14:paraId="557691A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5C9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06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4702F" w:rsidRPr="00C4702F" w14:paraId="4FEEAAC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87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B55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5D4CD18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DE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5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2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782A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6FF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3656F11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46B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C2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FD5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F4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BEC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E2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715EDF7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36C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3D3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3C2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520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B66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8D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19811F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D29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62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0B6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7D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BB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C6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3CA0E62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3F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2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839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1B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A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78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A30B67C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55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998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D6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0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671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23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2CDC9A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7D9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C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08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A6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DD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6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24E85E8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82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48B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506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6B4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56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A6F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B7E516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CF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004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752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8A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A90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540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F3777F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A83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4BD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072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C51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65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1C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C4702F" w:rsidRPr="00C4702F" w14:paraId="2752550D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0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55D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4702F" w:rsidRPr="00C4702F" w14:paraId="4AEDAFD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D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F167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1C1BEC3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B86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07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447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F9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123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54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14F53CB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3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7D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DA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C4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68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00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BD1824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31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95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0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806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E7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E74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307EE2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1A6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91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0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4D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384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64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166EA7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845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61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9CC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A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762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3E280A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0B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8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D0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B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1DB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F8E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316A7D10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B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1C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D4E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5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FFA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1FDFDA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AF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35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6BB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A01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B2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F2A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4B15226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F6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0A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BAA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89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687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188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31BA4C" w14:textId="77777777" w:rsidR="008B5E55" w:rsidRDefault="008B5E55" w:rsidP="00951FA9"/>
    <w:p w14:paraId="2D4E7B83" w14:textId="77777777" w:rsidR="00E23667" w:rsidRDefault="008B5E55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are reportedly presented in Table 3 and </w:t>
      </w:r>
      <w:r w:rsidR="009E7486">
        <w:rPr>
          <w:szCs w:val="22"/>
          <w:lang w:val="en-CA"/>
        </w:rPr>
        <w:t>T</w:t>
      </w:r>
      <w:r>
        <w:rPr>
          <w:szCs w:val="22"/>
          <w:lang w:val="en-CA"/>
        </w:rPr>
        <w:t>able 4 for AI and RA configurations.</w:t>
      </w:r>
    </w:p>
    <w:p w14:paraId="1F12FF52" w14:textId="77777777" w:rsidR="00A03060" w:rsidRDefault="00E23667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are reportedly presented in Table 5 and Table 6 for AI and RA configurations.</w:t>
      </w:r>
    </w:p>
    <w:p w14:paraId="27553AE0" w14:textId="72C03BE7" w:rsidR="00951FA9" w:rsidRDefault="00A03060" w:rsidP="00951FA9"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</w:t>
      </w:r>
      <w:r w:rsidR="005555ED">
        <w:rPr>
          <w:szCs w:val="22"/>
          <w:lang w:val="en-CA"/>
        </w:rPr>
        <w:t>he value of b is derived by averaging the two minimum and the two maximum values</w:t>
      </w:r>
      <w:r w:rsidR="005647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reportedly presented in Table </w:t>
      </w:r>
      <w:r w:rsidR="004C33F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and Table </w:t>
      </w:r>
      <w:r w:rsidR="004C33F4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for AI and RA configurations.</w:t>
      </w:r>
      <w:r w:rsidR="008B5E55">
        <w:br w:type="page"/>
      </w:r>
    </w:p>
    <w:p w14:paraId="485C79A6" w14:textId="77777777" w:rsidR="00B10A4E" w:rsidRDefault="000B4F0C" w:rsidP="000B4F0C">
      <w:pPr>
        <w:pStyle w:val="Caption"/>
        <w:rPr>
          <w:szCs w:val="22"/>
          <w:lang w:val="en-CA"/>
        </w:rPr>
      </w:pPr>
      <w:r>
        <w:lastRenderedPageBreak/>
        <w:t>Table 3.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CE4-3.2a</w:t>
      </w:r>
      <w:r w:rsidR="00B10A4E">
        <w:rPr>
          <w:szCs w:val="22"/>
          <w:lang w:val="en-CA"/>
        </w:rPr>
        <w:t xml:space="preserve"> when </w:t>
      </w:r>
      <w:r w:rsidR="00B10A4E">
        <w:t>substitution of template samples of a predicted CU</w:t>
      </w:r>
      <w:r w:rsidR="00B10A4E">
        <w:rPr>
          <w:szCs w:val="22"/>
          <w:lang w:val="en-CA"/>
        </w:rPr>
        <w:t xml:space="preserve"> is enabled</w:t>
      </w:r>
    </w:p>
    <w:tbl>
      <w:tblPr>
        <w:tblW w:w="7920" w:type="dxa"/>
        <w:jc w:val="center"/>
        <w:tblLook w:val="04A0" w:firstRow="1" w:lastRow="0" w:firstColumn="1" w:lastColumn="0" w:noHBand="0" w:noVBand="1"/>
        <w:tblPrChange w:id="221" w:author="JVET-O0086_v2" w:date="2019-06-26T00:02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467"/>
        <w:gridCol w:w="1467"/>
        <w:gridCol w:w="1467"/>
        <w:gridCol w:w="1417"/>
        <w:gridCol w:w="957"/>
        <w:tblGridChange w:id="222">
          <w:tblGrid>
            <w:gridCol w:w="1640"/>
            <w:gridCol w:w="1467"/>
            <w:gridCol w:w="1467"/>
            <w:gridCol w:w="1467"/>
            <w:gridCol w:w="1417"/>
            <w:gridCol w:w="1417"/>
          </w:tblGrid>
        </w:tblGridChange>
      </w:tblGrid>
      <w:tr w:rsidR="00E209BD" w:rsidRPr="00E209BD" w:rsidDel="008B4E1E" w14:paraId="41449180" w14:textId="2A315F1B" w:rsidTr="008B4E1E">
        <w:trPr>
          <w:trHeight w:val="255"/>
          <w:jc w:val="center"/>
          <w:del w:id="223" w:author="JVET-O0086_v2" w:date="2019-06-26T00:02:00Z"/>
          <w:trPrChange w:id="22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5284" w14:textId="234D38F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6" w:author="JVET-O0086_v2" w:date="2019-06-26T00:02:00Z"/>
                <w:rFonts w:eastAsia="Times New Roman"/>
                <w:sz w:val="20"/>
                <w:szCs w:val="24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7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95F95" w14:textId="7845D6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9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E209BD" w:rsidRPr="00E209BD" w:rsidDel="008B4E1E" w14:paraId="59FADB5B" w14:textId="1A6ABC73" w:rsidTr="008B4E1E">
        <w:trPr>
          <w:trHeight w:val="255"/>
          <w:jc w:val="center"/>
          <w:del w:id="230" w:author="JVET-O0086_v2" w:date="2019-06-26T00:02:00Z"/>
          <w:trPrChange w:id="23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A214" w14:textId="431A531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DD84" w14:textId="477624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6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D979AFC" w14:textId="0486B03C" w:rsidTr="008B4E1E">
        <w:trPr>
          <w:trHeight w:val="255"/>
          <w:jc w:val="center"/>
          <w:del w:id="237" w:author="JVET-O0086_v2" w:date="2019-06-26T00:02:00Z"/>
          <w:trPrChange w:id="238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1A10" w14:textId="0BCC3DF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A8FC9" w14:textId="5D53F3F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ADFCD" w14:textId="7D261F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85D69" w14:textId="269C871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9036" w14:textId="02B6EB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D51CB" w14:textId="077DEA0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5C3456EE" w14:textId="69C39EFF" w:rsidTr="008B4E1E">
        <w:trPr>
          <w:trHeight w:val="255"/>
          <w:jc w:val="center"/>
          <w:del w:id="256" w:author="JVET-O0086_v2" w:date="2019-06-26T00:02:00Z"/>
          <w:trPrChange w:id="25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17EE7" w14:textId="7859275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E3717" w14:textId="1197A9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438A8" w14:textId="45B02A2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73EC" w14:textId="3126C60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21E57" w14:textId="0926AE3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E83E" w14:textId="7BD307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209BD" w:rsidRPr="00E209BD" w:rsidDel="008B4E1E" w14:paraId="4FAA9407" w14:textId="6E2A6092" w:rsidTr="008B4E1E">
        <w:trPr>
          <w:trHeight w:val="255"/>
          <w:jc w:val="center"/>
          <w:del w:id="276" w:author="JVET-O0086_v2" w:date="2019-06-26T00:02:00Z"/>
          <w:trPrChange w:id="27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7E271" w14:textId="6C7F1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6FE29" w14:textId="0C21760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676E" w14:textId="63A765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99618" w14:textId="7FB372A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FD3DD" w14:textId="70B91E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8128" w14:textId="1BC84C7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9B69C33" w14:textId="6636B1E9" w:rsidTr="008B4E1E">
        <w:trPr>
          <w:trHeight w:val="255"/>
          <w:jc w:val="center"/>
          <w:del w:id="296" w:author="JVET-O0086_v2" w:date="2019-06-26T00:02:00Z"/>
          <w:trPrChange w:id="29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A8BB" w14:textId="0BD47EB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061E" w14:textId="0CEA930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9439" w14:textId="297D90E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3B0E" w14:textId="40DDCDC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54BE" w14:textId="77EB86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AA988" w14:textId="656EC98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729060BA" w14:textId="1A54DE1F" w:rsidTr="008B4E1E">
        <w:trPr>
          <w:trHeight w:val="255"/>
          <w:jc w:val="center"/>
          <w:del w:id="316" w:author="JVET-O0086_v2" w:date="2019-06-26T00:02:00Z"/>
          <w:trPrChange w:id="31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298B" w14:textId="451DFD7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8B3F" w14:textId="3CF455E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9E2" w14:textId="2A0428B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0D36" w14:textId="51C30F5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7662" w14:textId="418DDFF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6560F" w14:textId="23EB70D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3B6E48CA" w14:textId="079A4450" w:rsidTr="008B4E1E">
        <w:trPr>
          <w:trHeight w:val="255"/>
          <w:jc w:val="center"/>
          <w:del w:id="336" w:author="JVET-O0086_v2" w:date="2019-06-26T00:02:00Z"/>
          <w:trPrChange w:id="33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B343" w14:textId="7A8A04C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D633" w14:textId="5D0B560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3998" w14:textId="16EF7ED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4589A" w14:textId="24C3BF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80ABA" w14:textId="34630A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41F0" w14:textId="77B2209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3704A633" w14:textId="53072611" w:rsidTr="008B4E1E">
        <w:trPr>
          <w:trHeight w:val="255"/>
          <w:jc w:val="center"/>
          <w:del w:id="355" w:author="JVET-O0086_v2" w:date="2019-06-26T00:02:00Z"/>
          <w:trPrChange w:id="35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B347E" w14:textId="3713C23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59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987B6" w14:textId="282A9DE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24F6" w14:textId="7C4CEC0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D506" w14:textId="0629E0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F10FB" w14:textId="3149669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6A29" w14:textId="4E8803D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4078EBC" w14:textId="4C9C2A5E" w:rsidTr="008B4E1E">
        <w:trPr>
          <w:trHeight w:val="255"/>
          <w:jc w:val="center"/>
          <w:del w:id="375" w:author="JVET-O0086_v2" w:date="2019-06-26T00:02:00Z"/>
          <w:trPrChange w:id="37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8BD61" w14:textId="0BB640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61DAF" w14:textId="04FC7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AE8C" w14:textId="6990523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E00F5" w14:textId="451955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9783" w14:textId="698B8FD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C54A3" w14:textId="76D7B73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28106125" w14:textId="657E4500" w:rsidTr="008B4E1E">
        <w:trPr>
          <w:trHeight w:val="255"/>
          <w:jc w:val="center"/>
          <w:del w:id="395" w:author="JVET-O0086_v2" w:date="2019-06-26T00:02:00Z"/>
          <w:trPrChange w:id="39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B1DE" w14:textId="3E6D22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6259" w14:textId="09F239F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0BBDC" w14:textId="0EEFAA1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C45C" w14:textId="593345A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C44E" w14:textId="71F680B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B7BB" w14:textId="4EA6866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347F2443" w14:textId="03FBDBC3" w:rsidTr="008B4E1E">
        <w:trPr>
          <w:trHeight w:val="255"/>
          <w:jc w:val="center"/>
          <w:del w:id="415" w:author="JVET-O0086_v2" w:date="2019-06-26T00:02:00Z"/>
          <w:trPrChange w:id="41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B849D" w14:textId="382A045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B290B" w14:textId="3EF45FC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F252B5" w14:textId="400C4D8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2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5B96B5" w14:textId="33064EB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4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B19D5B" w14:textId="140792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6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E92B6" w14:textId="01931E3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8" w:author="JVET-O0086_v2" w:date="2019-06-26T00:02:00Z"/>
                <w:rFonts w:eastAsia="Times New Roman"/>
                <w:sz w:val="20"/>
              </w:rPr>
            </w:pPr>
          </w:p>
        </w:tc>
      </w:tr>
      <w:tr w:rsidR="00E209BD" w:rsidRPr="00E209BD" w:rsidDel="008B4E1E" w14:paraId="4BB7A5FA" w14:textId="78F0C589" w:rsidTr="008B4E1E">
        <w:trPr>
          <w:trHeight w:val="255"/>
          <w:jc w:val="center"/>
          <w:del w:id="429" w:author="JVET-O0086_v2" w:date="2019-06-26T00:02:00Z"/>
          <w:trPrChange w:id="430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F782" w14:textId="702A73E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2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3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EF8C" w14:textId="3727478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35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E209BD" w:rsidRPr="00E209BD" w:rsidDel="008B4E1E" w14:paraId="1C75256F" w14:textId="4676F811" w:rsidTr="008B4E1E">
        <w:trPr>
          <w:trHeight w:val="255"/>
          <w:jc w:val="center"/>
          <w:del w:id="436" w:author="JVET-O0086_v2" w:date="2019-06-26T00:02:00Z"/>
          <w:trPrChange w:id="43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732AC" w14:textId="47D70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0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FDBEF" w14:textId="35BA485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42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F177E02" w14:textId="72BF84D5" w:rsidTr="008B4E1E">
        <w:trPr>
          <w:trHeight w:val="255"/>
          <w:jc w:val="center"/>
          <w:del w:id="443" w:author="JVET-O0086_v2" w:date="2019-06-26T00:02:00Z"/>
          <w:trPrChange w:id="444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9E359" w14:textId="5D178DA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3A6DF" w14:textId="65C7E52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952C" w14:textId="200B5F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A2DD" w14:textId="041F175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9EB9" w14:textId="0C2C868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0004" w14:textId="1D4ECA9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663F3357" w14:textId="2F75E2EA" w:rsidTr="008B4E1E">
        <w:trPr>
          <w:trHeight w:val="255"/>
          <w:jc w:val="center"/>
          <w:del w:id="462" w:author="JVET-O0086_v2" w:date="2019-06-26T00:02:00Z"/>
          <w:trPrChange w:id="46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E36D" w14:textId="1AA5716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69820" w14:textId="2E9EC5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E10F" w14:textId="63673EF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4E9B2" w14:textId="6EA39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2536" w14:textId="2EEAC33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5066" w14:textId="42E6E8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0DFB5C7F" w14:textId="6FA52EB2" w:rsidTr="008B4E1E">
        <w:trPr>
          <w:trHeight w:val="255"/>
          <w:jc w:val="center"/>
          <w:del w:id="482" w:author="JVET-O0086_v2" w:date="2019-06-26T00:02:00Z"/>
          <w:trPrChange w:id="48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18C17" w14:textId="011BB1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0F05" w14:textId="4237A0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0349" w14:textId="6B1C591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0ADE" w14:textId="2439976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D085" w14:textId="1AE758D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1717B" w14:textId="3AB5E87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B4E1E" w:rsidRPr="00E209BD" w:rsidDel="008B4E1E" w14:paraId="7672DFC3" w14:textId="2289305C" w:rsidTr="008B4E1E">
        <w:trPr>
          <w:trHeight w:val="255"/>
          <w:jc w:val="center"/>
          <w:del w:id="501" w:author="JVET-O0086_v2" w:date="2019-06-26T00:02:00Z"/>
          <w:trPrChange w:id="50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1B52" w14:textId="455A23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18EA" w14:textId="762A93E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BA39" w14:textId="1CAD62E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20828" w14:textId="34BD3BD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AC4A" w14:textId="5BEB4C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170D8" w14:textId="24F9E9C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6F2B3C0E" w14:textId="578EDE7A" w:rsidTr="008B4E1E">
        <w:trPr>
          <w:trHeight w:val="255"/>
          <w:jc w:val="center"/>
          <w:del w:id="521" w:author="JVET-O0086_v2" w:date="2019-06-26T00:02:00Z"/>
          <w:trPrChange w:id="52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3F1E" w14:textId="1CA433F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51E5D" w14:textId="15BAE9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C608" w14:textId="3985C14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D847" w14:textId="67C2F1F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4FE8D" w14:textId="258BE21D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2A22" w14:textId="5A6108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B4E1E" w:rsidRPr="00E209BD" w:rsidDel="008B4E1E" w14:paraId="3F312E26" w14:textId="6192C05F" w:rsidTr="008B4E1E">
        <w:trPr>
          <w:trHeight w:val="255"/>
          <w:jc w:val="center"/>
          <w:del w:id="541" w:author="JVET-O0086_v2" w:date="2019-06-26T00:02:00Z"/>
          <w:trPrChange w:id="54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DFE4" w14:textId="72521E1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922F1" w14:textId="370BCF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4DB7" w14:textId="6AB9F87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86157" w14:textId="3710CB7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B03D3" w14:textId="1EF4C3E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787D" w14:textId="79F9071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B4E1E" w:rsidRPr="00E209BD" w:rsidDel="008B4E1E" w14:paraId="08F228A1" w14:textId="66084B07" w:rsidTr="008B4E1E">
        <w:trPr>
          <w:trHeight w:val="255"/>
          <w:jc w:val="center"/>
          <w:del w:id="561" w:author="JVET-O0086_v2" w:date="2019-06-26T00:02:00Z"/>
          <w:trPrChange w:id="56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405E" w14:textId="2D7E88B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65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4ACF" w14:textId="3BC0810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E048" w14:textId="5389CFB4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1861" w14:textId="2B1072A3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FC35" w14:textId="0076CBF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5539" w14:textId="39BEC13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5DA36509" w14:textId="7111BC4E" w:rsidTr="008B4E1E">
        <w:trPr>
          <w:trHeight w:val="255"/>
          <w:jc w:val="center"/>
          <w:del w:id="581" w:author="JVET-O0086_v2" w:date="2019-06-26T00:02:00Z"/>
          <w:trPrChange w:id="58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4F73" w14:textId="316FE3C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JVET-O0086_v2" w:date="2019-06-26T00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DDA01" w14:textId="288A9D3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0911" w14:textId="6E82CE4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5AD91" w14:textId="538723E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45BB" w14:textId="056FA4AB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D74D" w14:textId="3503E26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B4E1E" w:rsidRPr="00E209BD" w:rsidDel="008B4E1E" w14:paraId="1C89639C" w14:textId="54DA58E1" w:rsidTr="008B4E1E">
        <w:trPr>
          <w:trHeight w:val="255"/>
          <w:jc w:val="center"/>
          <w:del w:id="601" w:author="JVET-O0086_v2" w:date="2019-06-26T00:02:00Z"/>
          <w:trPrChange w:id="60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7EFB9" w14:textId="40E7D0D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46F44" w14:textId="12D762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8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3C20" w14:textId="743CB45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1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68DA" w14:textId="0996BBD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4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22C6" w14:textId="6F2D717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1ECE1" w14:textId="57B4F9A7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25E0BF5C" w14:textId="77777777" w:rsidR="008B4E1E" w:rsidRDefault="000B4F0C" w:rsidP="000B4F0C">
      <w:pPr>
        <w:pStyle w:val="Caption"/>
        <w:rPr>
          <w:ins w:id="621" w:author="JVET-O0086_v2" w:date="2019-06-26T00:03:00Z"/>
        </w:rPr>
      </w:pPr>
      <w:del w:id="622" w:author="JVET-O0086_v2" w:date="2019-06-26T00:03:00Z">
        <w:r w:rsidRPr="00BE229B" w:rsidDel="008B4E1E">
          <w:delText xml:space="preserve"> 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623" w:author="JVET-O0086_v2" w:date="2019-06-26T00:0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2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B4E1E" w:rsidRPr="008B4E1E" w14:paraId="1E082B81" w14:textId="77777777" w:rsidTr="008B4E1E">
        <w:trPr>
          <w:trHeight w:val="255"/>
          <w:jc w:val="center"/>
          <w:ins w:id="625" w:author="JVET-O0086_v2" w:date="2019-06-26T00:03:00Z"/>
          <w:trPrChange w:id="62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F13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28" w:author="JVET-O0086_v2" w:date="2019-06-26T00:03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9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7655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1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8B4E1E" w:rsidRPr="008B4E1E" w14:paraId="0339CA9C" w14:textId="77777777" w:rsidTr="008B4E1E">
        <w:trPr>
          <w:trHeight w:val="255"/>
          <w:jc w:val="center"/>
          <w:ins w:id="632" w:author="JVET-O0086_v2" w:date="2019-06-26T00:03:00Z"/>
          <w:trPrChange w:id="63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9A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6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27F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8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6DD0027" w14:textId="77777777" w:rsidTr="008B4E1E">
        <w:trPr>
          <w:trHeight w:val="255"/>
          <w:jc w:val="center"/>
          <w:ins w:id="639" w:author="JVET-O0086_v2" w:date="2019-06-26T00:03:00Z"/>
          <w:trPrChange w:id="640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65A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EFDE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75C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C60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3F50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CCC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B4E1E" w:rsidRPr="008B4E1E" w14:paraId="6F1577CE" w14:textId="77777777" w:rsidTr="008B4E1E">
        <w:trPr>
          <w:trHeight w:val="255"/>
          <w:jc w:val="center"/>
          <w:ins w:id="658" w:author="JVET-O0086_v2" w:date="2019-06-26T00:03:00Z"/>
          <w:trPrChange w:id="65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B89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6ED9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7EF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A9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5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F65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0F40481B" w14:textId="77777777" w:rsidTr="008B4E1E">
        <w:trPr>
          <w:trHeight w:val="255"/>
          <w:jc w:val="center"/>
          <w:ins w:id="678" w:author="JVET-O0086_v2" w:date="2019-06-26T00:03:00Z"/>
          <w:trPrChange w:id="67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203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2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5FD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9B4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331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5D8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53D5D0" w14:textId="77777777" w:rsidTr="008B4E1E">
        <w:trPr>
          <w:trHeight w:val="255"/>
          <w:jc w:val="center"/>
          <w:ins w:id="698" w:author="JVET-O0086_v2" w:date="2019-06-26T00:03:00Z"/>
          <w:trPrChange w:id="69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ADB4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C1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9DBB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A7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E54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DE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C9BDD94" w14:textId="77777777" w:rsidTr="008B4E1E">
        <w:trPr>
          <w:trHeight w:val="255"/>
          <w:jc w:val="center"/>
          <w:ins w:id="718" w:author="JVET-O0086_v2" w:date="2019-06-26T00:03:00Z"/>
          <w:trPrChange w:id="71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597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A05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6FA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8808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CEF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B2F8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5EACFCE7" w14:textId="77777777" w:rsidTr="008B4E1E">
        <w:trPr>
          <w:trHeight w:val="255"/>
          <w:jc w:val="center"/>
          <w:ins w:id="738" w:author="JVET-O0086_v2" w:date="2019-06-26T00:03:00Z"/>
          <w:trPrChange w:id="73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08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C84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2E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A6AF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749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019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75AE31C1" w14:textId="77777777" w:rsidTr="008B4E1E">
        <w:trPr>
          <w:trHeight w:val="255"/>
          <w:jc w:val="center"/>
          <w:ins w:id="757" w:author="JVET-O0086_v2" w:date="2019-06-26T00:03:00Z"/>
          <w:trPrChange w:id="75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12F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1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80E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B2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778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35F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8011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DFC528" w14:textId="77777777" w:rsidTr="008B4E1E">
        <w:trPr>
          <w:trHeight w:val="255"/>
          <w:jc w:val="center"/>
          <w:ins w:id="777" w:author="JVET-O0086_v2" w:date="2019-06-26T00:03:00Z"/>
          <w:trPrChange w:id="77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7C2F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F96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3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8C5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EB76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B7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2EFAD7F1" w14:textId="77777777" w:rsidTr="008B4E1E">
        <w:trPr>
          <w:trHeight w:val="255"/>
          <w:jc w:val="center"/>
          <w:ins w:id="797" w:author="JVET-O0086_v2" w:date="2019-06-26T00:03:00Z"/>
          <w:trPrChange w:id="79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B631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4BE0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ACC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0F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1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B7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B20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6D8938F4" w14:textId="77777777" w:rsidTr="008B4E1E">
        <w:trPr>
          <w:trHeight w:val="255"/>
          <w:jc w:val="center"/>
          <w:ins w:id="817" w:author="JVET-O0086_v2" w:date="2019-06-26T00:03:00Z"/>
          <w:trPrChange w:id="81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F5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F349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3CF2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4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F0A1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6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32F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28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D956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0" w:author="JVET-O0086_v2" w:date="2019-06-26T00:03:00Z"/>
                <w:rFonts w:eastAsia="Times New Roman"/>
                <w:sz w:val="20"/>
              </w:rPr>
            </w:pPr>
          </w:p>
        </w:tc>
      </w:tr>
      <w:tr w:rsidR="008B4E1E" w:rsidRPr="008B4E1E" w14:paraId="071FB979" w14:textId="77777777" w:rsidTr="008B4E1E">
        <w:trPr>
          <w:trHeight w:val="255"/>
          <w:jc w:val="center"/>
          <w:ins w:id="831" w:author="JVET-O0086_v2" w:date="2019-06-26T00:03:00Z"/>
          <w:trPrChange w:id="832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ACCB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34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5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D88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7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8B4E1E" w:rsidRPr="008B4E1E" w14:paraId="7588230E" w14:textId="77777777" w:rsidTr="008B4E1E">
        <w:trPr>
          <w:trHeight w:val="255"/>
          <w:jc w:val="center"/>
          <w:ins w:id="838" w:author="JVET-O0086_v2" w:date="2019-06-26T00:03:00Z"/>
          <w:trPrChange w:id="83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B0BC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2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FD3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4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C4E69A6" w14:textId="77777777" w:rsidTr="008B4E1E">
        <w:trPr>
          <w:trHeight w:val="255"/>
          <w:jc w:val="center"/>
          <w:ins w:id="845" w:author="JVET-O0086_v2" w:date="2019-06-26T00:03:00Z"/>
          <w:trPrChange w:id="846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5CB6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9A11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2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95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AAA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58A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BCF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B4E1E" w:rsidRPr="008B4E1E" w14:paraId="4640D1C5" w14:textId="77777777" w:rsidTr="008B4E1E">
        <w:trPr>
          <w:trHeight w:val="255"/>
          <w:jc w:val="center"/>
          <w:ins w:id="864" w:author="JVET-O0086_v2" w:date="2019-06-26T00:03:00Z"/>
          <w:trPrChange w:id="86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7B7C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44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E95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804E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FB2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80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2630F0D0" w14:textId="77777777" w:rsidTr="008B4E1E">
        <w:trPr>
          <w:trHeight w:val="255"/>
          <w:jc w:val="center"/>
          <w:ins w:id="884" w:author="JVET-O0086_v2" w:date="2019-06-26T00:03:00Z"/>
          <w:trPrChange w:id="88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45D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0ED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8EC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67C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27F2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118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120E7426" w14:textId="77777777" w:rsidTr="008B4E1E">
        <w:trPr>
          <w:trHeight w:val="255"/>
          <w:jc w:val="center"/>
          <w:ins w:id="903" w:author="JVET-O0086_v2" w:date="2019-06-26T00:03:00Z"/>
          <w:trPrChange w:id="90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318B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93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719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EC0F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22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FF0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476283BD" w14:textId="77777777" w:rsidTr="008B4E1E">
        <w:trPr>
          <w:trHeight w:val="255"/>
          <w:jc w:val="center"/>
          <w:ins w:id="923" w:author="JVET-O0086_v2" w:date="2019-06-26T00:03:00Z"/>
          <w:trPrChange w:id="92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AA24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75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AA5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CD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357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9377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17B6CC22" w14:textId="77777777" w:rsidTr="008B4E1E">
        <w:trPr>
          <w:trHeight w:val="255"/>
          <w:jc w:val="center"/>
          <w:ins w:id="943" w:author="JVET-O0086_v2" w:date="2019-06-26T00:03:00Z"/>
          <w:trPrChange w:id="94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4B9F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FC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9044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435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925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BC16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53224BC7" w14:textId="77777777" w:rsidTr="008B4E1E">
        <w:trPr>
          <w:trHeight w:val="255"/>
          <w:jc w:val="center"/>
          <w:ins w:id="963" w:author="JVET-O0086_v2" w:date="2019-06-26T00:03:00Z"/>
          <w:trPrChange w:id="96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ED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67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7B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B59C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D2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7D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566B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1CB64FA" w14:textId="77777777" w:rsidTr="008B4E1E">
        <w:trPr>
          <w:trHeight w:val="255"/>
          <w:jc w:val="center"/>
          <w:ins w:id="983" w:author="JVET-O0086_v2" w:date="2019-06-26T00:03:00Z"/>
          <w:trPrChange w:id="98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EE3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JVET-O0086_v2" w:date="2019-06-26T00:0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23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3A1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83B9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271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52A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3706F6D" w14:textId="77777777" w:rsidTr="008B4E1E">
        <w:trPr>
          <w:trHeight w:val="255"/>
          <w:jc w:val="center"/>
          <w:ins w:id="1003" w:author="JVET-O0086_v2" w:date="2019-06-26T00:03:00Z"/>
          <w:trPrChange w:id="100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86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8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D8C6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063F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1A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7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BE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BF9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9DF6F04" w14:textId="02A598BA" w:rsidR="000B4F0C" w:rsidRDefault="000B4F0C" w:rsidP="000B4F0C">
      <w:pPr>
        <w:pStyle w:val="Caption"/>
      </w:pPr>
    </w:p>
    <w:p w14:paraId="45DD532E" w14:textId="1A677960" w:rsidR="007237B6" w:rsidRDefault="007237B6" w:rsidP="007237B6">
      <w:pPr>
        <w:pStyle w:val="Caption"/>
        <w:rPr>
          <w:szCs w:val="22"/>
          <w:lang w:val="en-CA"/>
        </w:rPr>
      </w:pPr>
      <w:r>
        <w:t>Table 4.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023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4A20AC" w:rsidRPr="004A20AC" w:rsidDel="00173305" w14:paraId="52BA1E64" w14:textId="39632716" w:rsidTr="004A20AC">
        <w:trPr>
          <w:trHeight w:val="255"/>
          <w:jc w:val="center"/>
          <w:del w:id="1024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0DF" w14:textId="785A17E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25" w:author="JVET-O0086_v2" w:date="2019-06-26T00:0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2EA7A" w14:textId="3D45CA0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27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4A20AC" w:rsidRPr="004A20AC" w:rsidDel="00173305" w14:paraId="1BE6D8CA" w14:textId="49C2A103" w:rsidTr="004A20AC">
        <w:trPr>
          <w:trHeight w:val="255"/>
          <w:jc w:val="center"/>
          <w:del w:id="1028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B486" w14:textId="2BDF3C9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65C7C" w14:textId="507F96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31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9464736" w14:textId="1DCC46A6" w:rsidTr="004A20AC">
        <w:trPr>
          <w:trHeight w:val="255"/>
          <w:jc w:val="center"/>
          <w:del w:id="1032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8BC3" w14:textId="4AA7D9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6B2A" w14:textId="5115535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145B" w14:textId="24C2F4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DFB2" w14:textId="3E45C18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7439" w14:textId="5757ABD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043" w14:textId="0C5E6EC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BF2DA0D" w14:textId="58A7A3C1" w:rsidTr="004A20AC">
        <w:trPr>
          <w:trHeight w:val="255"/>
          <w:jc w:val="center"/>
          <w:del w:id="1044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B989" w14:textId="7AB9E71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B38" w14:textId="31BD24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C401" w14:textId="10826AD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1A21" w14:textId="23E83C0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2D92" w14:textId="68D82C4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BC1" w14:textId="5A8FC5E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11E05503" w14:textId="499B0F16" w:rsidTr="004A20AC">
        <w:trPr>
          <w:trHeight w:val="255"/>
          <w:jc w:val="center"/>
          <w:del w:id="1057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4BE" w14:textId="2833129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85C7" w14:textId="5F5B75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0B71" w14:textId="66DFB2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DA53" w14:textId="3763EE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67AF" w14:textId="30AE5C2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3FE" w14:textId="2A13832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7D0DE7C8" w14:textId="681CA4D5" w:rsidTr="004A20AC">
        <w:trPr>
          <w:trHeight w:val="255"/>
          <w:jc w:val="center"/>
          <w:del w:id="1070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107B" w14:textId="4D879B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27F4" w14:textId="0010671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C3B6" w14:textId="67B092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190" w14:textId="4F895D5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EFFC" w14:textId="3A4ABF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8C1B" w14:textId="4CA4C4B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38ADA8A0" w14:textId="37914181" w:rsidTr="004A20AC">
        <w:trPr>
          <w:trHeight w:val="255"/>
          <w:jc w:val="center"/>
          <w:del w:id="1083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D27" w14:textId="61B40DA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B0A2" w14:textId="7751D7B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0AEB" w14:textId="016D01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1EE" w14:textId="0D4EF05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56" w14:textId="01C6EF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9764" w14:textId="07DCAA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2F4E2159" w14:textId="57A22418" w:rsidTr="004A20AC">
        <w:trPr>
          <w:trHeight w:val="255"/>
          <w:jc w:val="center"/>
          <w:del w:id="1096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F08" w14:textId="1AD4FD2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3F19" w14:textId="29332A6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9267" w14:textId="2AEE29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7B0" w14:textId="21823C4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0C3D" w14:textId="1D12846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6DEE" w14:textId="2DDB784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2731D192" w14:textId="4903E687" w:rsidTr="004A20AC">
        <w:trPr>
          <w:trHeight w:val="255"/>
          <w:jc w:val="center"/>
          <w:del w:id="1108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1DA9" w14:textId="3F03F7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10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BD6D" w14:textId="16DE9B2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E10E" w14:textId="4A7A9F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37D" w14:textId="417B747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BE3D" w14:textId="79BBCA1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FD1B" w14:textId="478B60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82EB306" w14:textId="2849DDC9" w:rsidTr="004A20AC">
        <w:trPr>
          <w:trHeight w:val="255"/>
          <w:jc w:val="center"/>
          <w:del w:id="1121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A2EF" w14:textId="2B9BA5B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7CF3" w14:textId="29BE4E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2CC1" w14:textId="0DE744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D9C" w14:textId="4262608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E09" w14:textId="6758865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5C7B" w14:textId="42F7677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0B40D3F1" w14:textId="3C481F80" w:rsidTr="004A20AC">
        <w:trPr>
          <w:trHeight w:val="255"/>
          <w:jc w:val="center"/>
          <w:del w:id="1134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CCF0" w14:textId="6357B96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F246" w14:textId="09D5453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2E2A" w14:textId="3337C7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C6B8" w14:textId="441E01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42EF" w14:textId="16F9162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863F" w14:textId="723026A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02F55193" w14:textId="2119DC36" w:rsidTr="004A20AC">
        <w:trPr>
          <w:trHeight w:val="255"/>
          <w:jc w:val="center"/>
          <w:del w:id="1147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68BE" w14:textId="35ED3FF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1099" w14:textId="69BB2DE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93AD" w14:textId="4CDE0F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0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2260" w14:textId="7E110D7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1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7E23" w14:textId="6F3EF1A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2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E692" w14:textId="5CC8DED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3" w:author="JVET-O0086_v2" w:date="2019-06-26T00:05:00Z"/>
                <w:rFonts w:eastAsia="Times New Roman"/>
                <w:sz w:val="20"/>
              </w:rPr>
            </w:pPr>
          </w:p>
        </w:tc>
      </w:tr>
      <w:tr w:rsidR="004A20AC" w:rsidRPr="004A20AC" w:rsidDel="00173305" w14:paraId="1035486A" w14:textId="2EAFE7BC" w:rsidTr="004A20AC">
        <w:trPr>
          <w:trHeight w:val="255"/>
          <w:jc w:val="center"/>
          <w:del w:id="1154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227C" w14:textId="7821D1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55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BDB8" w14:textId="442085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57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4A20AC" w:rsidRPr="004A20AC" w:rsidDel="00173305" w14:paraId="6C34794A" w14:textId="0B965CC1" w:rsidTr="004A20AC">
        <w:trPr>
          <w:trHeight w:val="255"/>
          <w:jc w:val="center"/>
          <w:del w:id="1158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B4B1" w14:textId="2D59E0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BCE40" w14:textId="2C13B86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61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D2BB0D5" w14:textId="57FDE7F9" w:rsidTr="004A20AC">
        <w:trPr>
          <w:trHeight w:val="255"/>
          <w:jc w:val="center"/>
          <w:del w:id="1162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F874" w14:textId="22710B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5B9E" w14:textId="162E32E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C8AB" w14:textId="41CCBA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CCB" w14:textId="23229A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EC30" w14:textId="4339F3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AB40" w14:textId="61AA29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C3C47AF" w14:textId="5F4CED48" w:rsidTr="004A20AC">
        <w:trPr>
          <w:trHeight w:val="255"/>
          <w:jc w:val="center"/>
          <w:del w:id="1174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BB84" w14:textId="53FC790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C27" w14:textId="4370D3E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ECA8" w14:textId="3E478D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D6BA" w14:textId="0688094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46A" w14:textId="1E715E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CDFD" w14:textId="61ED150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10910802" w14:textId="0CFF4959" w:rsidTr="004A20AC">
        <w:trPr>
          <w:trHeight w:val="255"/>
          <w:jc w:val="center"/>
          <w:del w:id="1187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108B" w14:textId="6B0EBE1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63A9" w14:textId="3BFF69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28F4" w14:textId="5080B3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B53" w14:textId="6F452DD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5B18" w14:textId="5342E62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8D8D" w14:textId="209EF3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5C9440F9" w14:textId="17CE932B" w:rsidTr="004A20AC">
        <w:trPr>
          <w:trHeight w:val="255"/>
          <w:jc w:val="center"/>
          <w:del w:id="1199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E788" w14:textId="7632628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113A" w14:textId="7998CDF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4D6" w14:textId="78D681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10F9" w14:textId="194886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E205" w14:textId="5E24580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B130" w14:textId="6BCC4DB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0BCE4126" w14:textId="7F86A1D2" w:rsidTr="004A20AC">
        <w:trPr>
          <w:trHeight w:val="255"/>
          <w:jc w:val="center"/>
          <w:del w:id="1212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75B0" w14:textId="298069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A39F" w14:textId="4E1BC4B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DEE" w14:textId="671CEA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E8" w14:textId="02AC1E6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AD6" w14:textId="544F1A2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725" w14:textId="25350ED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62CB96F7" w14:textId="24314608" w:rsidTr="004A20AC">
        <w:trPr>
          <w:trHeight w:val="255"/>
          <w:jc w:val="center"/>
          <w:del w:id="1225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5F5" w14:textId="36A62B9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2F7E" w14:textId="6D5F42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C40D" w14:textId="71694AA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F7F1" w14:textId="3A01D64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4DC" w14:textId="55EB285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BC96" w14:textId="4E9423E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6BF71FFD" w14:textId="31D26782" w:rsidTr="004A20AC">
        <w:trPr>
          <w:trHeight w:val="255"/>
          <w:jc w:val="center"/>
          <w:del w:id="1238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EB8" w14:textId="082DBCC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40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7C48" w14:textId="5BE780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9BEA" w14:textId="0BBDD97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DF8" w14:textId="3163C4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2465" w14:textId="2BCCB95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D3E" w14:textId="4D46D7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29F7D33E" w14:textId="59F59E40" w:rsidTr="004A20AC">
        <w:trPr>
          <w:trHeight w:val="255"/>
          <w:jc w:val="center"/>
          <w:del w:id="1251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1D28" w14:textId="109B92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EE7" w14:textId="528E54B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06AC" w14:textId="77B3D54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F4C4" w14:textId="2C8371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B57A" w14:textId="747B10A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04F3" w14:textId="5011E7C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1B08854" w14:textId="5584C48E" w:rsidTr="004A20AC">
        <w:trPr>
          <w:trHeight w:val="255"/>
          <w:jc w:val="center"/>
          <w:del w:id="1264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B9C2" w14:textId="20BB9C2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EDA" w14:textId="7C934B8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AD97" w14:textId="48F7B95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3CC4" w14:textId="5A9531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0CE9" w14:textId="7DB26CB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3218" w14:textId="0E906BD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73305" w:rsidRPr="00173305" w14:paraId="0D77EB4B" w14:textId="77777777" w:rsidTr="00173305">
        <w:tblPrEx>
          <w:tblW w:w="6940" w:type="dxa"/>
          <w:jc w:val="center"/>
          <w:tblPrExChange w:id="127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278" w:author="JVET-O0086_v2" w:date="2019-06-26T00:06:00Z"/>
          <w:trPrChange w:id="127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9C03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81" w:author="JVET-O0086_v2" w:date="2019-06-26T00:0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2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526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84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73305" w:rsidRPr="00173305" w14:paraId="447EAAF6" w14:textId="77777777" w:rsidTr="00173305">
        <w:tblPrEx>
          <w:tblW w:w="6940" w:type="dxa"/>
          <w:jc w:val="center"/>
          <w:tblPrExChange w:id="128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286" w:author="JVET-O0086_v2" w:date="2019-06-26T00:06:00Z"/>
          <w:trPrChange w:id="128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A5B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0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899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9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0CF2512A" w14:textId="77777777" w:rsidTr="00173305">
        <w:tblPrEx>
          <w:tblW w:w="6940" w:type="dxa"/>
          <w:jc w:val="center"/>
          <w:tblPrExChange w:id="129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294" w:author="JVET-O0086_v2" w:date="2019-06-26T00:06:00Z"/>
          <w:trPrChange w:id="129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2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8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A8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7B5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9A0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6A1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DD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73305" w:rsidRPr="00173305" w14:paraId="4763B533" w14:textId="77777777" w:rsidTr="00173305">
        <w:tblPrEx>
          <w:tblW w:w="6940" w:type="dxa"/>
          <w:jc w:val="center"/>
          <w:tblPrExChange w:id="131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14" w:author="JVET-O0086_v2" w:date="2019-06-26T00:06:00Z"/>
          <w:trPrChange w:id="131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5FE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BB1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194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4B63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FAE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76D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6732B649" w14:textId="77777777" w:rsidTr="00173305">
        <w:tblPrEx>
          <w:tblW w:w="6940" w:type="dxa"/>
          <w:jc w:val="center"/>
          <w:tblPrExChange w:id="1334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35" w:author="JVET-O0086_v2" w:date="2019-06-26T00:06:00Z"/>
          <w:trPrChange w:id="1336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4DF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B519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5C5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FFF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5E96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9DE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253BD871" w14:textId="77777777" w:rsidTr="00173305">
        <w:tblPrEx>
          <w:tblW w:w="6940" w:type="dxa"/>
          <w:jc w:val="center"/>
          <w:tblPrExChange w:id="135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56" w:author="JVET-O0086_v2" w:date="2019-06-26T00:06:00Z"/>
          <w:trPrChange w:id="135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7ED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99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850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D4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4474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B8F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615C622A" w14:textId="77777777" w:rsidTr="00173305">
        <w:tblPrEx>
          <w:tblW w:w="6940" w:type="dxa"/>
          <w:jc w:val="center"/>
          <w:tblPrExChange w:id="1376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77" w:author="JVET-O0086_v2" w:date="2019-06-26T00:06:00Z"/>
          <w:trPrChange w:id="1378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3D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9A20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B0A9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27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97C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EE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5F50A35B" w14:textId="77777777" w:rsidTr="00173305">
        <w:tblPrEx>
          <w:tblW w:w="6940" w:type="dxa"/>
          <w:jc w:val="center"/>
          <w:tblPrExChange w:id="139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398" w:author="JVET-O0086_v2" w:date="2019-06-26T00:06:00Z"/>
          <w:trPrChange w:id="139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ECF6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897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38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CB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C78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C34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509CF943" w14:textId="77777777" w:rsidTr="00173305">
        <w:tblPrEx>
          <w:tblW w:w="6940" w:type="dxa"/>
          <w:jc w:val="center"/>
          <w:tblPrExChange w:id="141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18" w:author="JVET-O0086_v2" w:date="2019-06-26T00:06:00Z"/>
          <w:trPrChange w:id="141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D2B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2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ABB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79B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9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32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7C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D37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36C4BD8F" w14:textId="77777777" w:rsidTr="00173305">
        <w:tblPrEx>
          <w:tblW w:w="6940" w:type="dxa"/>
          <w:jc w:val="center"/>
          <w:tblPrExChange w:id="1438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39" w:author="JVET-O0086_v2" w:date="2019-06-26T00:06:00Z"/>
          <w:trPrChange w:id="1440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68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30B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7BD7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0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734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EE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235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5B921F57" w14:textId="77777777" w:rsidTr="00173305">
        <w:tblPrEx>
          <w:tblW w:w="6940" w:type="dxa"/>
          <w:jc w:val="center"/>
          <w:tblPrExChange w:id="1459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60" w:author="JVET-O0086_v2" w:date="2019-06-26T00:06:00Z"/>
          <w:trPrChange w:id="1461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D6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394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CBA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27F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4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30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3D5E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73BF8AC5" w14:textId="77777777" w:rsidTr="00173305">
        <w:tblPrEx>
          <w:tblW w:w="6940" w:type="dxa"/>
          <w:jc w:val="center"/>
          <w:tblPrExChange w:id="1480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81" w:author="JVET-O0086_v2" w:date="2019-06-26T00:06:00Z"/>
          <w:trPrChange w:id="1482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225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69C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3266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8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4D0A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0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B64A8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2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6C4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4" w:author="JVET-O0086_v2" w:date="2019-06-26T00:06:00Z"/>
                <w:rFonts w:eastAsia="Times New Roman"/>
                <w:sz w:val="20"/>
              </w:rPr>
            </w:pPr>
          </w:p>
        </w:tc>
      </w:tr>
      <w:tr w:rsidR="00173305" w:rsidRPr="00173305" w14:paraId="44C2DED7" w14:textId="77777777" w:rsidTr="00173305">
        <w:tblPrEx>
          <w:tblW w:w="6940" w:type="dxa"/>
          <w:jc w:val="center"/>
          <w:tblPrExChange w:id="149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496" w:author="JVET-O0086_v2" w:date="2019-06-26T00:06:00Z"/>
          <w:trPrChange w:id="149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BAC3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9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0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9A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2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173305" w:rsidRPr="00173305" w14:paraId="0B840C9B" w14:textId="77777777" w:rsidTr="00173305">
        <w:tblPrEx>
          <w:tblW w:w="6940" w:type="dxa"/>
          <w:jc w:val="center"/>
          <w:tblPrExChange w:id="150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04" w:author="JVET-O0086_v2" w:date="2019-06-26T00:06:00Z"/>
          <w:trPrChange w:id="150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BBA3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8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CC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10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1CF93B86" w14:textId="77777777" w:rsidTr="00173305">
        <w:tblPrEx>
          <w:tblW w:w="6940" w:type="dxa"/>
          <w:jc w:val="center"/>
          <w:tblPrExChange w:id="1511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12" w:author="JVET-O0086_v2" w:date="2019-06-26T00:06:00Z"/>
          <w:trPrChange w:id="1513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4606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6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8EA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CB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51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27C3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CDD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73305" w:rsidRPr="00173305" w14:paraId="2A613EC5" w14:textId="77777777" w:rsidTr="00173305">
        <w:tblPrEx>
          <w:tblW w:w="6940" w:type="dxa"/>
          <w:jc w:val="center"/>
          <w:tblPrExChange w:id="1531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32" w:author="JVET-O0086_v2" w:date="2019-06-26T00:06:00Z"/>
          <w:trPrChange w:id="1533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4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40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DAC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EB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A592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463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9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962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50B7C28" w14:textId="77777777" w:rsidTr="00173305">
        <w:tblPrEx>
          <w:tblW w:w="6940" w:type="dxa"/>
          <w:jc w:val="center"/>
          <w:tblPrExChange w:id="1552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53" w:author="JVET-O0086_v2" w:date="2019-06-26T00:06:00Z"/>
          <w:trPrChange w:id="1554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D4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34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473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C9C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F3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CD74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08587BA" w14:textId="77777777" w:rsidTr="00173305">
        <w:tblPrEx>
          <w:tblW w:w="6940" w:type="dxa"/>
          <w:jc w:val="center"/>
          <w:tblPrExChange w:id="1572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73" w:author="JVET-O0086_v2" w:date="2019-06-26T00:06:00Z"/>
          <w:trPrChange w:id="1574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01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CFC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797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3C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8AF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041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3F9970B7" w14:textId="77777777" w:rsidTr="00173305">
        <w:tblPrEx>
          <w:tblW w:w="6940" w:type="dxa"/>
          <w:jc w:val="center"/>
          <w:tblPrExChange w:id="1593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594" w:author="JVET-O0086_v2" w:date="2019-06-26T00:06:00Z"/>
          <w:trPrChange w:id="1595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D77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E10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386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17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0E75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1FD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56ED26DA" w14:textId="77777777" w:rsidTr="00173305">
        <w:tblPrEx>
          <w:tblW w:w="6940" w:type="dxa"/>
          <w:jc w:val="center"/>
          <w:tblPrExChange w:id="1614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15" w:author="JVET-O0086_v2" w:date="2019-06-26T00:06:00Z"/>
          <w:trPrChange w:id="1616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E38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F9E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AAC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1582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0A5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ED9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342EDDFC" w14:textId="77777777" w:rsidTr="00173305">
        <w:tblPrEx>
          <w:tblW w:w="6940" w:type="dxa"/>
          <w:jc w:val="center"/>
          <w:tblPrExChange w:id="1635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36" w:author="JVET-O0086_v2" w:date="2019-06-26T00:06:00Z"/>
          <w:trPrChange w:id="1637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867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40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4EE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C7C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7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C9B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CB5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43F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03B21EBA" w14:textId="77777777" w:rsidTr="00173305">
        <w:tblPrEx>
          <w:tblW w:w="6940" w:type="dxa"/>
          <w:jc w:val="center"/>
          <w:tblPrExChange w:id="1656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57" w:author="JVET-O0086_v2" w:date="2019-06-26T00:06:00Z"/>
          <w:trPrChange w:id="1658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D2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ED8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AC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8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1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9A38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4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251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2B49891F" w14:textId="77777777" w:rsidTr="00173305">
        <w:tblPrEx>
          <w:tblW w:w="6940" w:type="dxa"/>
          <w:jc w:val="center"/>
          <w:tblPrExChange w:id="1677" w:author="JVET-O0086_v2" w:date="2019-06-26T00:06:00Z">
            <w:tblPrEx>
              <w:tblW w:w="6940" w:type="dxa"/>
            </w:tblPrEx>
          </w:tblPrExChange>
        </w:tblPrEx>
        <w:trPr>
          <w:trHeight w:val="255"/>
          <w:jc w:val="center"/>
          <w:ins w:id="1678" w:author="JVET-O0086_v2" w:date="2019-06-26T00:06:00Z"/>
          <w:trPrChange w:id="1679" w:author="JVET-O0086_v2" w:date="2019-06-26T00:0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0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170A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BA1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1F8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E2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2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BC2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88F9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6A1023C" w14:textId="77777777" w:rsidR="000B4F0C" w:rsidRDefault="000B4F0C" w:rsidP="00951FA9"/>
    <w:p w14:paraId="66A9611F" w14:textId="140DD2BF" w:rsidR="00390B28" w:rsidRDefault="00390B28" w:rsidP="00390B28">
      <w:pPr>
        <w:pStyle w:val="Caption"/>
        <w:rPr>
          <w:szCs w:val="22"/>
          <w:lang w:val="en-CA"/>
        </w:rPr>
      </w:pPr>
      <w:r>
        <w:t>Table 5.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698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3D3F62" w:rsidRPr="003D3F62" w:rsidDel="00DD4144" w14:paraId="0C90B820" w14:textId="4C08FDE2" w:rsidTr="003D3F62">
        <w:trPr>
          <w:trHeight w:val="255"/>
          <w:jc w:val="center"/>
          <w:del w:id="1699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16DD" w14:textId="1CEDE59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0" w:author="JVET-O0086_v2" w:date="2019-06-26T00:09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81D15" w14:textId="156483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2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3D3F62" w:rsidRPr="003D3F62" w:rsidDel="00DD4144" w14:paraId="3A6350CB" w14:textId="5A669416" w:rsidTr="003D3F62">
        <w:trPr>
          <w:trHeight w:val="255"/>
          <w:jc w:val="center"/>
          <w:del w:id="1703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317" w14:textId="1000AB3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3D6E" w14:textId="29A2821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5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6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A688253" w14:textId="50AB33B7" w:rsidTr="003D3F62">
        <w:trPr>
          <w:trHeight w:val="255"/>
          <w:jc w:val="center"/>
          <w:del w:id="1707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F8E" w14:textId="2C4BEC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7BF7" w14:textId="45F664F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811A" w14:textId="32C10E0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27F" w14:textId="5CD552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6C50" w14:textId="4074195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B4D" w14:textId="372990F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77BEF39A" w14:textId="332A6FDB" w:rsidTr="003D3F62">
        <w:trPr>
          <w:trHeight w:val="255"/>
          <w:jc w:val="center"/>
          <w:del w:id="1719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A3B0" w14:textId="395C098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263" w14:textId="262F3D2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CCB" w14:textId="1310A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9944" w14:textId="6BAC188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804C" w14:textId="6D89700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F19" w14:textId="19F04F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2193CB94" w14:textId="0B26B922" w:rsidTr="003D3F62">
        <w:trPr>
          <w:trHeight w:val="255"/>
          <w:jc w:val="center"/>
          <w:del w:id="1732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4CC2" w14:textId="145C151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62" w14:textId="7A2D15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A0A6" w14:textId="0E1EE7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D62C" w14:textId="19B4BAB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5F8" w14:textId="7EBCD6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8B9" w14:textId="15F5A0C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B29DF93" w14:textId="1FBE27EB" w:rsidTr="003D3F62">
        <w:trPr>
          <w:trHeight w:val="255"/>
          <w:jc w:val="center"/>
          <w:del w:id="1745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59" w14:textId="759341B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3B38" w14:textId="19D6A0A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DAC" w14:textId="45B22A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B084" w14:textId="754AEFB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9A7D" w14:textId="2499C18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5B6A" w14:textId="08221CF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226B3F1" w14:textId="4A88C066" w:rsidTr="003D3F62">
        <w:trPr>
          <w:trHeight w:val="255"/>
          <w:jc w:val="center"/>
          <w:del w:id="1758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417" w14:textId="026E603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993C" w14:textId="2808955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5316" w14:textId="39490E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46FC" w14:textId="3DE293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323" w14:textId="2B8529B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DDA5" w14:textId="5BA4561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4921A1" w14:textId="5619F512" w:rsidTr="003D3F62">
        <w:trPr>
          <w:trHeight w:val="255"/>
          <w:jc w:val="center"/>
          <w:del w:id="1771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1CCF" w14:textId="5B4D6B7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1F93" w14:textId="41F40B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ECDF" w14:textId="4A5807D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EFC5" w14:textId="4DD5468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1A5A" w14:textId="25A3FF7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AF7" w14:textId="45FB55D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217E4D01" w14:textId="2563950A" w:rsidTr="003D3F62">
        <w:trPr>
          <w:trHeight w:val="255"/>
          <w:jc w:val="center"/>
          <w:del w:id="1783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E68C" w14:textId="50E4F03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85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4029" w14:textId="2E243E7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A52" w14:textId="379F35F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2D3" w14:textId="3EFA242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39E" w14:textId="1F2768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12BB" w14:textId="703110E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6F922E" w14:textId="1CAE7909" w:rsidTr="003D3F62">
        <w:trPr>
          <w:trHeight w:val="255"/>
          <w:jc w:val="center"/>
          <w:del w:id="1796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D444" w14:textId="1A29D7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152" w14:textId="67A00B5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AE9B" w14:textId="640D3C8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5A8" w14:textId="77CC9BE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D3C" w14:textId="59D95D6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0145" w14:textId="31FEF29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0361C9EE" w14:textId="298D51EB" w:rsidTr="003D3F62">
        <w:trPr>
          <w:trHeight w:val="255"/>
          <w:jc w:val="center"/>
          <w:del w:id="1809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A795" w14:textId="74C5AB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D3CC" w14:textId="56E70B2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CB1" w14:textId="617ECD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7522" w14:textId="78DE0B7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9A75" w14:textId="707B7E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2CC8" w14:textId="7CBE3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06BF6AB9" w14:textId="00F0CFEE" w:rsidTr="003D3F62">
        <w:trPr>
          <w:trHeight w:val="255"/>
          <w:jc w:val="center"/>
          <w:del w:id="1822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7B2" w14:textId="2D8C6B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3641" w14:textId="7F154E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5FB7" w14:textId="6F7E95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5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ABF3" w14:textId="664B71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6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5329" w14:textId="7744ACB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7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31F" w14:textId="20A1F99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8" w:author="JVET-O0086_v2" w:date="2019-06-26T00:09:00Z"/>
                <w:rFonts w:eastAsia="Times New Roman"/>
                <w:sz w:val="20"/>
              </w:rPr>
            </w:pPr>
          </w:p>
        </w:tc>
      </w:tr>
      <w:tr w:rsidR="003D3F62" w:rsidRPr="003D3F62" w:rsidDel="00DD4144" w14:paraId="1F0414DC" w14:textId="5C0D24B6" w:rsidTr="003D3F62">
        <w:trPr>
          <w:trHeight w:val="255"/>
          <w:jc w:val="center"/>
          <w:del w:id="1829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DFFE" w14:textId="31658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0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71A98" w14:textId="07762F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2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3D3F62" w:rsidRPr="003D3F62" w:rsidDel="00DD4144" w14:paraId="58A9D7D5" w14:textId="0B03024A" w:rsidTr="003D3F62">
        <w:trPr>
          <w:trHeight w:val="255"/>
          <w:jc w:val="center"/>
          <w:del w:id="1833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F504" w14:textId="7F4642A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48408" w14:textId="4A2510D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36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52E5E0E" w14:textId="7105FB97" w:rsidTr="003D3F62">
        <w:trPr>
          <w:trHeight w:val="255"/>
          <w:jc w:val="center"/>
          <w:del w:id="1837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F7AD" w14:textId="0D7B74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4D8A" w14:textId="3368881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689E" w14:textId="3DFBB65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6C29" w14:textId="753414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E9" w14:textId="4C3100A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691" w14:textId="47039F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5D0B9306" w14:textId="567CBDF1" w:rsidTr="003D3F62">
        <w:trPr>
          <w:trHeight w:val="255"/>
          <w:jc w:val="center"/>
          <w:del w:id="1849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46EF" w14:textId="2CBCAEA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71" w14:textId="4C34D8B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0B1" w14:textId="586C3FF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A69E" w14:textId="61515FC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E008" w14:textId="3BD0A8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4435" w14:textId="3C9C628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58AA19CF" w14:textId="2E04F47B" w:rsidTr="003D3F62">
        <w:trPr>
          <w:trHeight w:val="255"/>
          <w:jc w:val="center"/>
          <w:del w:id="1862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FE" w14:textId="44BDDA5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5A2" w14:textId="18051C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D01" w14:textId="171E5C6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8172" w14:textId="7E7109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36A" w14:textId="179F8BA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7A8C" w14:textId="315F3F1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37D4280F" w14:textId="00185A41" w:rsidTr="003D3F62">
        <w:trPr>
          <w:trHeight w:val="255"/>
          <w:jc w:val="center"/>
          <w:del w:id="1874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08F2" w14:textId="707A9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139" w14:textId="3C430F2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239" w14:textId="444104B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85D" w14:textId="76FBDBC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48D1" w14:textId="26569D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2550" w14:textId="786CC6E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667F57DC" w14:textId="4FE9FAA4" w:rsidTr="003D3F62">
        <w:trPr>
          <w:trHeight w:val="255"/>
          <w:jc w:val="center"/>
          <w:del w:id="1887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88E" w14:textId="77971D2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3902" w14:textId="6B5C560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15F" w14:textId="4B67A4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95DE" w14:textId="282AF6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CA6" w14:textId="4B770BD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CC37" w14:textId="7905005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16D123A6" w14:textId="2DCE0D77" w:rsidTr="003D3F62">
        <w:trPr>
          <w:trHeight w:val="255"/>
          <w:jc w:val="center"/>
          <w:del w:id="1900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72C1" w14:textId="0AA321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C2B" w14:textId="45C4FD4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003B" w14:textId="07F1BE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3A2" w14:textId="11D5014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C6B" w14:textId="5F5E8C8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C20D" w14:textId="6B76209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3F62" w:rsidRPr="003D3F62" w:rsidDel="00DD4144" w14:paraId="0D4B885E" w14:textId="7265AAFE" w:rsidTr="003D3F62">
        <w:trPr>
          <w:trHeight w:val="255"/>
          <w:jc w:val="center"/>
          <w:del w:id="1913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503F" w14:textId="4890FA4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15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82E2" w14:textId="50B6CBC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1E00" w14:textId="080B7AF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B040" w14:textId="433CCC4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87AD" w14:textId="33847C3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DE93" w14:textId="5F8AFF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32C98957" w14:textId="7C760822" w:rsidTr="003D3F62">
        <w:trPr>
          <w:trHeight w:val="255"/>
          <w:jc w:val="center"/>
          <w:del w:id="1926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542" w14:textId="4586197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B6EA" w14:textId="585CCA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02DB" w14:textId="340DF72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48DA" w14:textId="06A8034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9D01" w14:textId="75FFDB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9E" w14:textId="3C53F8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B88F393" w14:textId="7A68D9E5" w:rsidTr="003D3F62">
        <w:trPr>
          <w:trHeight w:val="255"/>
          <w:jc w:val="center"/>
          <w:del w:id="1939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9961" w14:textId="7554B3D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2915" w14:textId="69B37B0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D46E" w14:textId="3EAB7FF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CF0" w14:textId="710845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027D" w14:textId="3DF28E8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66A1" w14:textId="6C2C4BE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82E7E" w:rsidRPr="00B82E7E" w14:paraId="7B1AB895" w14:textId="77777777" w:rsidTr="00B82E7E">
        <w:tblPrEx>
          <w:tblW w:w="6940" w:type="dxa"/>
          <w:jc w:val="center"/>
          <w:tblPrExChange w:id="195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53" w:author="JVET-O0086_v2" w:date="2019-06-26T00:10:00Z"/>
          <w:trPrChange w:id="195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5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5E50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56" w:author="JVET-O0086_v2" w:date="2019-06-26T00:1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7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096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59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82E7E" w:rsidRPr="00B82E7E" w14:paraId="23D57ECD" w14:textId="77777777" w:rsidTr="00B82E7E">
        <w:tblPrEx>
          <w:tblW w:w="6940" w:type="dxa"/>
          <w:jc w:val="center"/>
          <w:tblPrExChange w:id="196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61" w:author="JVET-O0086_v2" w:date="2019-06-26T00:10:00Z"/>
          <w:trPrChange w:id="196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303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5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03E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6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077E0B3" w14:textId="77777777" w:rsidTr="00B82E7E">
        <w:tblPrEx>
          <w:tblW w:w="6940" w:type="dxa"/>
          <w:jc w:val="center"/>
          <w:tblPrExChange w:id="196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69" w:author="JVET-O0086_v2" w:date="2019-06-26T00:10:00Z"/>
          <w:trPrChange w:id="197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1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35B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3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C2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DA3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B7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EB8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1B8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2E7E" w:rsidRPr="00B82E7E" w14:paraId="4DB1C45F" w14:textId="77777777" w:rsidTr="00B82E7E">
        <w:tblPrEx>
          <w:tblW w:w="6940" w:type="dxa"/>
          <w:jc w:val="center"/>
          <w:tblPrExChange w:id="198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1989" w:author="JVET-O0086_v2" w:date="2019-06-26T00:10:00Z"/>
          <w:trPrChange w:id="199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098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18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F01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EE9C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C62A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1AEF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6652AB2C" w14:textId="77777777" w:rsidTr="00B82E7E">
        <w:tblPrEx>
          <w:tblW w:w="6940" w:type="dxa"/>
          <w:jc w:val="center"/>
          <w:tblPrExChange w:id="2009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10" w:author="JVET-O0086_v2" w:date="2019-06-26T00:10:00Z"/>
          <w:trPrChange w:id="2011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428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13DD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5A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56A5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99A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1DF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564A44B3" w14:textId="77777777" w:rsidTr="00B82E7E">
        <w:tblPrEx>
          <w:tblW w:w="6940" w:type="dxa"/>
          <w:jc w:val="center"/>
          <w:tblPrExChange w:id="203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31" w:author="JVET-O0086_v2" w:date="2019-06-26T00:10:00Z"/>
          <w:trPrChange w:id="203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A4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5EF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C15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BC0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7D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6A3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6F9823DB" w14:textId="77777777" w:rsidTr="00B82E7E">
        <w:tblPrEx>
          <w:tblW w:w="6940" w:type="dxa"/>
          <w:jc w:val="center"/>
          <w:tblPrExChange w:id="2051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52" w:author="JVET-O0086_v2" w:date="2019-06-26T00:10:00Z"/>
          <w:trPrChange w:id="2053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4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A71D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F78F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0666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68DD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189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9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4E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454C6D23" w14:textId="77777777" w:rsidTr="00B82E7E">
        <w:tblPrEx>
          <w:tblW w:w="6940" w:type="dxa"/>
          <w:jc w:val="center"/>
          <w:tblPrExChange w:id="207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73" w:author="JVET-O0086_v2" w:date="2019-06-26T00:10:00Z"/>
          <w:trPrChange w:id="207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4764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727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B9F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D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E9E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9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37A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6EC95156" w14:textId="77777777" w:rsidTr="00B82E7E">
        <w:tblPrEx>
          <w:tblW w:w="6940" w:type="dxa"/>
          <w:jc w:val="center"/>
          <w:tblPrExChange w:id="209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093" w:author="JVET-O0086_v2" w:date="2019-06-26T00:10:00Z"/>
          <w:trPrChange w:id="209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5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BA6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96F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79A7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4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D9B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AB2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0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746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28F9B74" w14:textId="77777777" w:rsidTr="00B82E7E">
        <w:tblPrEx>
          <w:tblW w:w="6940" w:type="dxa"/>
          <w:jc w:val="center"/>
          <w:tblPrExChange w:id="2113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14" w:author="JVET-O0086_v2" w:date="2019-06-26T00:10:00Z"/>
          <w:trPrChange w:id="2115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6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44F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2B0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856D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5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C29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C2C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1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B87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78EED13F" w14:textId="77777777" w:rsidTr="00B82E7E">
        <w:tblPrEx>
          <w:tblW w:w="6940" w:type="dxa"/>
          <w:jc w:val="center"/>
          <w:tblPrExChange w:id="2134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35" w:author="JVET-O0086_v2" w:date="2019-06-26T00:10:00Z"/>
          <w:trPrChange w:id="2136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7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6C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C66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3D1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11F0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9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4BA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314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C20B0A6" w14:textId="77777777" w:rsidTr="00B82E7E">
        <w:tblPrEx>
          <w:tblW w:w="6940" w:type="dxa"/>
          <w:jc w:val="center"/>
          <w:tblPrExChange w:id="2155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56" w:author="JVET-O0086_v2" w:date="2019-06-26T00:10:00Z"/>
          <w:trPrChange w:id="2157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E4C0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7A95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8781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3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43CE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5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918AB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7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360A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69" w:author="JVET-O0086_v2" w:date="2019-06-26T00:10:00Z"/>
                <w:rFonts w:eastAsia="Times New Roman"/>
                <w:sz w:val="20"/>
              </w:rPr>
            </w:pPr>
          </w:p>
        </w:tc>
      </w:tr>
      <w:tr w:rsidR="00B82E7E" w:rsidRPr="00B82E7E" w14:paraId="1EC287E1" w14:textId="77777777" w:rsidTr="00B82E7E">
        <w:tblPrEx>
          <w:tblW w:w="6940" w:type="dxa"/>
          <w:jc w:val="center"/>
          <w:tblPrExChange w:id="217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71" w:author="JVET-O0086_v2" w:date="2019-06-26T00:10:00Z"/>
          <w:trPrChange w:id="217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3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CE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4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5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609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77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B82E7E" w:rsidRPr="00B82E7E" w14:paraId="00D7CF21" w14:textId="77777777" w:rsidTr="00B82E7E">
        <w:tblPrEx>
          <w:tblW w:w="6940" w:type="dxa"/>
          <w:jc w:val="center"/>
          <w:tblPrExChange w:id="217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79" w:author="JVET-O0086_v2" w:date="2019-06-26T00:10:00Z"/>
          <w:trPrChange w:id="218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828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3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587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85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27A69E6" w14:textId="77777777" w:rsidTr="00B82E7E">
        <w:tblPrEx>
          <w:tblW w:w="6940" w:type="dxa"/>
          <w:jc w:val="center"/>
          <w:tblPrExChange w:id="2186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187" w:author="JVET-O0086_v2" w:date="2019-06-26T00:10:00Z"/>
          <w:trPrChange w:id="2188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E3E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1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EB1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B2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E8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0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39D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3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3B5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82E7E" w:rsidRPr="00B82E7E" w14:paraId="6A26F031" w14:textId="77777777" w:rsidTr="00B82E7E">
        <w:tblPrEx>
          <w:tblW w:w="6940" w:type="dxa"/>
          <w:jc w:val="center"/>
          <w:tblPrExChange w:id="2206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07" w:author="JVET-O0086_v2" w:date="2019-06-26T00:10:00Z"/>
          <w:trPrChange w:id="2208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5B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341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56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0A2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40E9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4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0206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7A4938CA" w14:textId="77777777" w:rsidTr="00B82E7E">
        <w:tblPrEx>
          <w:tblW w:w="6940" w:type="dxa"/>
          <w:jc w:val="center"/>
          <w:tblPrExChange w:id="2227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28" w:author="JVET-O0086_v2" w:date="2019-06-26T00:10:00Z"/>
          <w:trPrChange w:id="2229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88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7F2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4F7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9BC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0BF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4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BE7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326D14B3" w14:textId="77777777" w:rsidTr="00B82E7E">
        <w:tblPrEx>
          <w:tblW w:w="6940" w:type="dxa"/>
          <w:jc w:val="center"/>
          <w:tblPrExChange w:id="2247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48" w:author="JVET-O0086_v2" w:date="2019-06-26T00:10:00Z"/>
          <w:trPrChange w:id="2249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0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A1D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22DC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99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5B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443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5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E68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8205625" w14:textId="77777777" w:rsidTr="00B82E7E">
        <w:tblPrEx>
          <w:tblW w:w="6940" w:type="dxa"/>
          <w:jc w:val="center"/>
          <w:tblPrExChange w:id="2268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69" w:author="JVET-O0086_v2" w:date="2019-06-26T00:10:00Z"/>
          <w:trPrChange w:id="2270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1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E5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9A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DE0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20B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B71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BAE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101B6A0" w14:textId="77777777" w:rsidTr="00B82E7E">
        <w:tblPrEx>
          <w:tblW w:w="6940" w:type="dxa"/>
          <w:jc w:val="center"/>
          <w:tblPrExChange w:id="2289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290" w:author="JVET-O0086_v2" w:date="2019-06-26T00:10:00Z"/>
          <w:trPrChange w:id="2291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827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ACB7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BC4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073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18D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85A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82E7E" w:rsidRPr="00B82E7E" w14:paraId="5E0E5155" w14:textId="77777777" w:rsidTr="00B82E7E">
        <w:tblPrEx>
          <w:tblW w:w="6940" w:type="dxa"/>
          <w:jc w:val="center"/>
          <w:tblPrExChange w:id="2310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311" w:author="JVET-O0086_v2" w:date="2019-06-26T00:10:00Z"/>
          <w:trPrChange w:id="2312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3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EE1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15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6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E92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9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60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2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A2E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5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7B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8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C38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86972C3" w14:textId="77777777" w:rsidTr="00B82E7E">
        <w:tblPrEx>
          <w:tblW w:w="6940" w:type="dxa"/>
          <w:jc w:val="center"/>
          <w:tblPrExChange w:id="2331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332" w:author="JVET-O0086_v2" w:date="2019-06-26T00:10:00Z"/>
          <w:trPrChange w:id="2333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4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31FB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58B2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8037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3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93A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6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041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9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D051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D7F66B0" w14:textId="77777777" w:rsidTr="00B82E7E">
        <w:tblPrEx>
          <w:tblW w:w="6940" w:type="dxa"/>
          <w:jc w:val="center"/>
          <w:tblPrExChange w:id="2352" w:author="JVET-O0086_v2" w:date="2019-06-26T00:10:00Z">
            <w:tblPrEx>
              <w:tblW w:w="6940" w:type="dxa"/>
            </w:tblPrEx>
          </w:tblPrExChange>
        </w:tblPrEx>
        <w:trPr>
          <w:trHeight w:val="255"/>
          <w:jc w:val="center"/>
          <w:ins w:id="2353" w:author="JVET-O0086_v2" w:date="2019-06-26T00:10:00Z"/>
          <w:trPrChange w:id="2354" w:author="JVET-O0086_v2" w:date="2019-06-26T00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5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485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8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4C2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A52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01E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7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2B7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0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B28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4BA4BFC" w14:textId="77777777" w:rsidR="007365D6" w:rsidRPr="007365D6" w:rsidRDefault="007365D6" w:rsidP="007365D6">
      <w:pPr>
        <w:rPr>
          <w:lang w:val="en-CA"/>
        </w:rPr>
      </w:pPr>
    </w:p>
    <w:p w14:paraId="3B085097" w14:textId="69A04657" w:rsidR="003E49B1" w:rsidRDefault="003E49B1" w:rsidP="003E49B1">
      <w:pPr>
        <w:pStyle w:val="Caption"/>
        <w:rPr>
          <w:szCs w:val="22"/>
          <w:lang w:val="en-CA"/>
        </w:rPr>
      </w:pPr>
      <w:r>
        <w:t>Table 6.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</w:t>
      </w:r>
      <w:r w:rsidR="00F64DAD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868E0" w:rsidRPr="004868E0" w14:paraId="0B859ED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3D9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E0D6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868E0" w:rsidRPr="004868E0" w14:paraId="5AF69EA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5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8C2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42475886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D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BE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A38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7C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F5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6A746B7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EE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06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A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9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5A0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7B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68E0" w:rsidRPr="004868E0" w14:paraId="7CB4007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E3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36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B98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80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4DE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D54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1DF45B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41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EAC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802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558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B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5A9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709C37A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B5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9A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38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D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0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60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47FD234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E42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8FC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1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68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88B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F80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DCE9A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F9A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FAC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50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4C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96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62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6B808C6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D3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99B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77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23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E2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4E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105964C2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3F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79B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B598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F6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1BF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89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8B2D138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9F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775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117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5D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AAE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2BE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868E0" w:rsidRPr="004868E0" w14:paraId="00BD410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5A2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CAC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868E0" w:rsidRPr="004868E0" w14:paraId="47ED5C6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EE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6FF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0C10E0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9D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A05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11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F4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8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AEC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3B93551E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27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DC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13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923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BD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F9B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F577E05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AD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F76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FA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B75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B8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20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3088A4D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EC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03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B9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7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6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CF1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D5B896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98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5EA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923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3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B8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DA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868E0" w:rsidRPr="004868E0" w14:paraId="4999313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C3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12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7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FD5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3D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BA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92D8E10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E6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3AF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3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F5B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E63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41DD77B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3F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A97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84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E70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274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C0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1BB5D75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23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80B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1C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78C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93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48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27FCB6" w14:textId="77777777" w:rsidR="008B5E55" w:rsidRDefault="008B5E55" w:rsidP="00951FA9">
      <w:pPr>
        <w:rPr>
          <w:lang w:val="en-CA"/>
        </w:rPr>
      </w:pPr>
    </w:p>
    <w:p w14:paraId="32C23301" w14:textId="4FA29A4D" w:rsidR="005555ED" w:rsidRDefault="005555ED" w:rsidP="005555ED">
      <w:pPr>
        <w:pStyle w:val="Caption"/>
        <w:rPr>
          <w:szCs w:val="22"/>
          <w:lang w:val="en-CA"/>
        </w:rPr>
      </w:pPr>
      <w:r>
        <w:t>Table </w:t>
      </w:r>
      <w:r w:rsidR="009C4964">
        <w:t>7</w:t>
      </w:r>
      <w:r>
        <w:t>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</w:t>
      </w:r>
      <w:r w:rsidR="00EC6E35">
        <w:rPr>
          <w:szCs w:val="22"/>
          <w:lang w:val="en-CA"/>
        </w:rPr>
        <w:t>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2691" w:rsidRPr="00A72691" w14:paraId="0FE8B61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01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E1C1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691" w:rsidRPr="00A72691" w14:paraId="510F6C2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D0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7FD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6F80E95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42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4E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415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3C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35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08BD4AA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8E7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44D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F8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6F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2F7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BE6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74748D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56C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0D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02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149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43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ABE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5DACA908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E8A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EA8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15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2FE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C0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07B432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8A7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A6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D70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BA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2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C3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37BBF90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CB1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0E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B4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D4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0EC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6A3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717904B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4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B36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F9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B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B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E2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32C420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37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6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A8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05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5E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DA7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1DB1BC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9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CC8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176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BB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25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3B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F0E618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520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39C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442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DF2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3B4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F7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72691" w:rsidRPr="00A72691" w14:paraId="29D1D07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0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8F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691" w:rsidRPr="00A72691" w14:paraId="474926B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6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49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2A083CA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56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52F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EAC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C9B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F06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97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4214BAA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2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F07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912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D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CDB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D4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37EEB93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E1F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05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7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B1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420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544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01FC3B4D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8A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D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648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F7F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0C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CB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691" w:rsidRPr="00A72691" w14:paraId="11212D8C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B7F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58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A45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295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8D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7D5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7BD7BEF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12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04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A9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A7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7C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35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A805E4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18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248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1A0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B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35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B0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4629E6C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B7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7F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691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B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4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8C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691" w:rsidRPr="00A72691" w14:paraId="3696C11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11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A2C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096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8F5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439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8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C46072" w14:textId="7560B0A5" w:rsidR="00C903FA" w:rsidRDefault="00C903FA" w:rsidP="00C903FA">
      <w:pPr>
        <w:pStyle w:val="Caption"/>
        <w:rPr>
          <w:szCs w:val="22"/>
          <w:lang w:val="en-CA"/>
        </w:rPr>
      </w:pPr>
      <w:r>
        <w:t>Table 8.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548D" w:rsidRPr="005E548D" w14:paraId="550990B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93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2051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548D" w:rsidRPr="005E548D" w14:paraId="2675718B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2B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D2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58BE5BE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99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7E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0E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F6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38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237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23A3CC1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5D9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BF5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79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A2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57F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B5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3770691E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3C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027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AA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FE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88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4701443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70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45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2EB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94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41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A3A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957D82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94A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8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2F3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1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E3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CD0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578E07B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3C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A9A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7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28D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67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E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1C7F173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B2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D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43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1F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49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61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AD6E4E8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5D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38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8DA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5C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22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0E379D3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C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8AE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30A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9A1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67C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2E3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D4A7A8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6E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BDB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FD1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D6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1A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D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548D" w:rsidRPr="005E548D" w14:paraId="1B6E26B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D2B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F23D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E548D" w:rsidRPr="005E548D" w14:paraId="7F67F15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59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B779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1F0E379D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58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E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BF9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C08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8C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905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1945291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4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0D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535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9D9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4F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E7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63E615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BA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E9B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4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00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FE0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3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4FCF929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183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554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B06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7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FF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60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D3CB20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8E9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1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C0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DD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4E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057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31DAA6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27D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5A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3E5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2A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04F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013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755A6E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D79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3F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198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5CD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3CD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8EF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3D0197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1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6B9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8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6E6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5D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B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C9EBB4F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14E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CAD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B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9A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5DE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BC07E44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72B8B6D7" w14:textId="2BC0171F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334B4287" w14:textId="77777777" w:rsidR="007B7D8B" w:rsidRDefault="007B7D8B" w:rsidP="007B7D8B">
      <w:pPr>
        <w:rPr>
          <w:lang w:val="en-CA"/>
        </w:rPr>
      </w:pPr>
    </w:p>
    <w:p w14:paraId="6944089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20A50A2" w14:textId="6CAD97A4" w:rsidR="000B20C8" w:rsidRDefault="00DD6502" w:rsidP="00DD6502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373" w:name="_Ref3126216"/>
      <w:r w:rsidRPr="00DD6502">
        <w:rPr>
          <w:lang w:val="en-CA" w:eastAsia="zh-CN"/>
        </w:rPr>
        <w:t>V. Seregin, W.-J. Chien, T. Hsieh, N. Hu, M. Karczewicz</w:t>
      </w:r>
      <w:r w:rsidR="000B20C8">
        <w:rPr>
          <w:lang w:eastAsia="zh-CN"/>
        </w:rPr>
        <w:t>, “</w:t>
      </w:r>
      <w:r>
        <w:t>CE10-related: Unidirectional illumination compensation</w:t>
      </w:r>
      <w:r w:rsidR="000B20C8">
        <w:rPr>
          <w:lang w:eastAsia="zh-CN"/>
        </w:rPr>
        <w:t xml:space="preserve">” </w:t>
      </w:r>
      <w:r w:rsidR="000B20C8" w:rsidRPr="00EA3E29">
        <w:rPr>
          <w:lang w:eastAsia="zh-CN"/>
        </w:rPr>
        <w:t>Joint Video Exploration Team of ITU-T SG16 WP3 and ISO/IEC JTC1/SC29/WG11, JVET-</w:t>
      </w:r>
      <w:r w:rsidR="000B20C8">
        <w:rPr>
          <w:lang w:eastAsia="zh-CN"/>
        </w:rPr>
        <w:t>M</w:t>
      </w:r>
      <w:r>
        <w:rPr>
          <w:lang w:eastAsia="zh-CN"/>
        </w:rPr>
        <w:t>05</w:t>
      </w:r>
      <w:r w:rsidR="000B20C8">
        <w:rPr>
          <w:lang w:eastAsia="zh-CN"/>
        </w:rPr>
        <w:t>0</w:t>
      </w:r>
      <w:r>
        <w:rPr>
          <w:lang w:eastAsia="zh-CN"/>
        </w:rPr>
        <w:t>0</w:t>
      </w:r>
      <w:r w:rsidR="000B20C8">
        <w:rPr>
          <w:lang w:eastAsia="zh-CN"/>
        </w:rPr>
        <w:t>, Jan. 2019.</w:t>
      </w:r>
      <w:bookmarkEnd w:id="2373"/>
    </w:p>
    <w:p w14:paraId="11DF6CE6" w14:textId="7331967D" w:rsidR="00B40629" w:rsidRDefault="00B40629" w:rsidP="00B40629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DD6502">
        <w:rPr>
          <w:lang w:val="en-CA" w:eastAsia="zh-CN"/>
        </w:rPr>
        <w:t>V. Seregin, W.-J. Chien, T. Hsieh, N. Hu, M. Karczewicz</w:t>
      </w:r>
      <w:r>
        <w:rPr>
          <w:lang w:eastAsia="zh-CN"/>
        </w:rPr>
        <w:t>, “</w:t>
      </w:r>
      <w:r>
        <w:t>CE1: Unidirectional illumination compensation (CE1-5.1)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N0343, Mar. 2019.</w:t>
      </w:r>
    </w:p>
    <w:p w14:paraId="46F9D34E" w14:textId="6FF9C6FE" w:rsidR="009709ED" w:rsidRDefault="009709ED" w:rsidP="009709E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9709ED">
        <w:rPr>
          <w:lang w:val="en-CA" w:eastAsia="zh-CN"/>
        </w:rPr>
        <w:t>A. Filippov, V. Rufitskiy, J. Chen, C. Helmrich, H. Schwarz, D. Marpe, T. Wiegand</w:t>
      </w:r>
      <w:r>
        <w:rPr>
          <w:lang w:eastAsia="zh-CN"/>
        </w:rPr>
        <w:t>, “</w:t>
      </w:r>
      <w:r>
        <w:t>CE1-related: Simplified and robust LIC parameter derivation unified with CCLM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</w:t>
      </w:r>
      <w:r w:rsidR="00A35D64">
        <w:rPr>
          <w:lang w:eastAsia="zh-CN"/>
        </w:rPr>
        <w:t>716</w:t>
      </w:r>
      <w:r>
        <w:rPr>
          <w:lang w:eastAsia="zh-CN"/>
        </w:rPr>
        <w:t>, Mar. 2019.</w:t>
      </w:r>
    </w:p>
    <w:p w14:paraId="5273E0A8" w14:textId="7B078C44" w:rsidR="005A044A" w:rsidRDefault="005A044A" w:rsidP="005A044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5A044A">
        <w:rPr>
          <w:lang w:val="en-CA" w:eastAsia="zh-CN"/>
        </w:rPr>
        <w:t>G. J. Sullivan, J.-R. Ohm</w:t>
      </w:r>
      <w:r>
        <w:rPr>
          <w:lang w:eastAsia="zh-CN"/>
        </w:rPr>
        <w:t>, “</w:t>
      </w:r>
      <w:r>
        <w:t>Meeting Report of the 14th JVET Meeting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N1000, Mar. 2019.</w:t>
      </w:r>
    </w:p>
    <w:p w14:paraId="10C45782" w14:textId="77777777" w:rsidR="000B20C8" w:rsidRPr="000B20C8" w:rsidRDefault="000B20C8" w:rsidP="002E563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78A029FA" w14:textId="77777777" w:rsidR="007B7D8B" w:rsidRPr="00F862E8" w:rsidRDefault="007B7D8B" w:rsidP="007B7D8B"/>
    <w:p w14:paraId="33775F8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993DED" w14:textId="77777777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680793"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5D9F3" w14:textId="77777777" w:rsidR="00A03E4E" w:rsidRDefault="00A03E4E">
      <w:r>
        <w:separator/>
      </w:r>
    </w:p>
  </w:endnote>
  <w:endnote w:type="continuationSeparator" w:id="0">
    <w:p w14:paraId="0AD9D57B" w14:textId="77777777" w:rsidR="00A03E4E" w:rsidRDefault="00A0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CFF71" w14:textId="77777777" w:rsidR="00B76965" w:rsidRDefault="00B7696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3B6E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374" w:author="JVET-O0086_v2" w:date="2019-06-26T00:19:00Z">
      <w:r w:rsidR="007F17DD">
        <w:rPr>
          <w:rStyle w:val="PageNumber"/>
          <w:noProof/>
        </w:rPr>
        <w:t>2019-06-26</w:t>
      </w:r>
    </w:ins>
    <w:del w:id="2375" w:author="JVET-O0086_v2" w:date="2019-06-26T00:01:00Z">
      <w:r w:rsidDel="008B4E1E">
        <w:rPr>
          <w:rStyle w:val="PageNumber"/>
          <w:noProof/>
        </w:rPr>
        <w:delText>2019-06-18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66C36" w14:textId="77777777" w:rsidR="00A03E4E" w:rsidRDefault="00A03E4E">
      <w:r>
        <w:separator/>
      </w:r>
    </w:p>
  </w:footnote>
  <w:footnote w:type="continuationSeparator" w:id="0">
    <w:p w14:paraId="0F1AA0C3" w14:textId="77777777" w:rsidR="00A03E4E" w:rsidRDefault="00A03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1BE"/>
    <w:multiLevelType w:val="hybridMultilevel"/>
    <w:tmpl w:val="9BBE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A6559"/>
    <w:multiLevelType w:val="hybridMultilevel"/>
    <w:tmpl w:val="8828C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BE3A45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8"/>
  </w:num>
  <w:num w:numId="8">
    <w:abstractNumId w:val="13"/>
  </w:num>
  <w:num w:numId="9">
    <w:abstractNumId w:val="1"/>
  </w:num>
  <w:num w:numId="10">
    <w:abstractNumId w:val="12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9"/>
  </w:num>
  <w:num w:numId="16">
    <w:abstractNumId w:val="27"/>
  </w:num>
  <w:num w:numId="17">
    <w:abstractNumId w:val="5"/>
  </w:num>
  <w:num w:numId="18">
    <w:abstractNumId w:val="4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0"/>
  </w:num>
  <w:num w:numId="24">
    <w:abstractNumId w:val="8"/>
  </w:num>
  <w:num w:numId="25">
    <w:abstractNumId w:val="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0"/>
  </w:num>
  <w:num w:numId="31">
    <w:abstractNumId w:val="25"/>
  </w:num>
  <w:num w:numId="32">
    <w:abstractNumId w:val="2"/>
  </w:num>
  <w:num w:numId="3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O0086_v2">
    <w15:presenceInfo w15:providerId="None" w15:userId="JVET-O0086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24252"/>
    <w:rsid w:val="000304A8"/>
    <w:rsid w:val="00031164"/>
    <w:rsid w:val="000320D8"/>
    <w:rsid w:val="00032CF4"/>
    <w:rsid w:val="00044726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87B65"/>
    <w:rsid w:val="000951FF"/>
    <w:rsid w:val="000A3FE9"/>
    <w:rsid w:val="000A66AF"/>
    <w:rsid w:val="000B1C6B"/>
    <w:rsid w:val="000B20C8"/>
    <w:rsid w:val="000B4F0C"/>
    <w:rsid w:val="000B4FF9"/>
    <w:rsid w:val="000B518C"/>
    <w:rsid w:val="000B7D01"/>
    <w:rsid w:val="000C09AC"/>
    <w:rsid w:val="000C1D09"/>
    <w:rsid w:val="000D4BC7"/>
    <w:rsid w:val="000D6EC6"/>
    <w:rsid w:val="000E00F3"/>
    <w:rsid w:val="000E20B4"/>
    <w:rsid w:val="000F0750"/>
    <w:rsid w:val="000F158C"/>
    <w:rsid w:val="00102F3D"/>
    <w:rsid w:val="001073B8"/>
    <w:rsid w:val="00111992"/>
    <w:rsid w:val="001226D8"/>
    <w:rsid w:val="00124E38"/>
    <w:rsid w:val="0012580B"/>
    <w:rsid w:val="00126CB5"/>
    <w:rsid w:val="00131F90"/>
    <w:rsid w:val="0013526E"/>
    <w:rsid w:val="0013575E"/>
    <w:rsid w:val="00136ED8"/>
    <w:rsid w:val="00150F78"/>
    <w:rsid w:val="00152584"/>
    <w:rsid w:val="00157E7E"/>
    <w:rsid w:val="00171371"/>
    <w:rsid w:val="00173305"/>
    <w:rsid w:val="001743FF"/>
    <w:rsid w:val="00175A24"/>
    <w:rsid w:val="001804F9"/>
    <w:rsid w:val="00182A92"/>
    <w:rsid w:val="0018575A"/>
    <w:rsid w:val="00186132"/>
    <w:rsid w:val="001872CB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6AAA"/>
    <w:rsid w:val="001A7329"/>
    <w:rsid w:val="001B4BA7"/>
    <w:rsid w:val="001B4E28"/>
    <w:rsid w:val="001B5FC2"/>
    <w:rsid w:val="001C3525"/>
    <w:rsid w:val="001D1BD2"/>
    <w:rsid w:val="001D432B"/>
    <w:rsid w:val="001D5C08"/>
    <w:rsid w:val="001E02BE"/>
    <w:rsid w:val="001E03D6"/>
    <w:rsid w:val="001E3B37"/>
    <w:rsid w:val="001E5BD6"/>
    <w:rsid w:val="001F047C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0228"/>
    <w:rsid w:val="00213D46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328F"/>
    <w:rsid w:val="002444AE"/>
    <w:rsid w:val="0024496A"/>
    <w:rsid w:val="00253DEC"/>
    <w:rsid w:val="00256469"/>
    <w:rsid w:val="00260A5C"/>
    <w:rsid w:val="00260D15"/>
    <w:rsid w:val="00261A96"/>
    <w:rsid w:val="00263398"/>
    <w:rsid w:val="00263567"/>
    <w:rsid w:val="00263CDA"/>
    <w:rsid w:val="00264F39"/>
    <w:rsid w:val="0026572B"/>
    <w:rsid w:val="002657A3"/>
    <w:rsid w:val="00265B75"/>
    <w:rsid w:val="00271E2C"/>
    <w:rsid w:val="002724D4"/>
    <w:rsid w:val="00274184"/>
    <w:rsid w:val="00275BCF"/>
    <w:rsid w:val="0028198B"/>
    <w:rsid w:val="00292257"/>
    <w:rsid w:val="002A54E0"/>
    <w:rsid w:val="002A68DB"/>
    <w:rsid w:val="002A704A"/>
    <w:rsid w:val="002B08FE"/>
    <w:rsid w:val="002B1595"/>
    <w:rsid w:val="002B191D"/>
    <w:rsid w:val="002C07E7"/>
    <w:rsid w:val="002C4DA0"/>
    <w:rsid w:val="002D0AF6"/>
    <w:rsid w:val="002D3192"/>
    <w:rsid w:val="002D3D21"/>
    <w:rsid w:val="002D7787"/>
    <w:rsid w:val="002E1415"/>
    <w:rsid w:val="002E1480"/>
    <w:rsid w:val="002E563A"/>
    <w:rsid w:val="002E6BD0"/>
    <w:rsid w:val="002F1427"/>
    <w:rsid w:val="002F164D"/>
    <w:rsid w:val="002F59EA"/>
    <w:rsid w:val="002F601B"/>
    <w:rsid w:val="0030169C"/>
    <w:rsid w:val="00306206"/>
    <w:rsid w:val="0031005D"/>
    <w:rsid w:val="003100F0"/>
    <w:rsid w:val="003151DC"/>
    <w:rsid w:val="00317D85"/>
    <w:rsid w:val="00322E22"/>
    <w:rsid w:val="00324FAC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44C65"/>
    <w:rsid w:val="00346851"/>
    <w:rsid w:val="00350070"/>
    <w:rsid w:val="00351866"/>
    <w:rsid w:val="003519C7"/>
    <w:rsid w:val="00352DB1"/>
    <w:rsid w:val="00364F16"/>
    <w:rsid w:val="003665FE"/>
    <w:rsid w:val="00367144"/>
    <w:rsid w:val="003706CC"/>
    <w:rsid w:val="0037256F"/>
    <w:rsid w:val="00375E3C"/>
    <w:rsid w:val="00377710"/>
    <w:rsid w:val="0038084C"/>
    <w:rsid w:val="00383070"/>
    <w:rsid w:val="00390B28"/>
    <w:rsid w:val="0039117A"/>
    <w:rsid w:val="00396E2A"/>
    <w:rsid w:val="00397E5E"/>
    <w:rsid w:val="003A2D8E"/>
    <w:rsid w:val="003A346F"/>
    <w:rsid w:val="003B7114"/>
    <w:rsid w:val="003B7413"/>
    <w:rsid w:val="003C20E4"/>
    <w:rsid w:val="003C607D"/>
    <w:rsid w:val="003D3B76"/>
    <w:rsid w:val="003D3F62"/>
    <w:rsid w:val="003D69E3"/>
    <w:rsid w:val="003E45E2"/>
    <w:rsid w:val="003E4795"/>
    <w:rsid w:val="003E49B1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9F7"/>
    <w:rsid w:val="00423D4F"/>
    <w:rsid w:val="00427637"/>
    <w:rsid w:val="00430D18"/>
    <w:rsid w:val="00433DDB"/>
    <w:rsid w:val="004350CE"/>
    <w:rsid w:val="00436925"/>
    <w:rsid w:val="00437619"/>
    <w:rsid w:val="00437C3E"/>
    <w:rsid w:val="00452F38"/>
    <w:rsid w:val="004571D5"/>
    <w:rsid w:val="004665DC"/>
    <w:rsid w:val="004729F3"/>
    <w:rsid w:val="00474517"/>
    <w:rsid w:val="004802DC"/>
    <w:rsid w:val="00480407"/>
    <w:rsid w:val="00480B44"/>
    <w:rsid w:val="00481156"/>
    <w:rsid w:val="0048379F"/>
    <w:rsid w:val="00484DA2"/>
    <w:rsid w:val="004855A9"/>
    <w:rsid w:val="00485DFF"/>
    <w:rsid w:val="004868E0"/>
    <w:rsid w:val="00491043"/>
    <w:rsid w:val="004A1D2C"/>
    <w:rsid w:val="004A20AC"/>
    <w:rsid w:val="004A2A63"/>
    <w:rsid w:val="004A7F8E"/>
    <w:rsid w:val="004B210C"/>
    <w:rsid w:val="004B2E5A"/>
    <w:rsid w:val="004C043F"/>
    <w:rsid w:val="004C1771"/>
    <w:rsid w:val="004C33F4"/>
    <w:rsid w:val="004C5CB4"/>
    <w:rsid w:val="004C7138"/>
    <w:rsid w:val="004D2591"/>
    <w:rsid w:val="004D405F"/>
    <w:rsid w:val="004E4B97"/>
    <w:rsid w:val="004E4F4F"/>
    <w:rsid w:val="004E6789"/>
    <w:rsid w:val="004F0547"/>
    <w:rsid w:val="004F193C"/>
    <w:rsid w:val="004F38E9"/>
    <w:rsid w:val="004F61E3"/>
    <w:rsid w:val="00502223"/>
    <w:rsid w:val="00506F0B"/>
    <w:rsid w:val="005071F5"/>
    <w:rsid w:val="0051015C"/>
    <w:rsid w:val="00512EA7"/>
    <w:rsid w:val="00514B87"/>
    <w:rsid w:val="00516A77"/>
    <w:rsid w:val="00516CF1"/>
    <w:rsid w:val="00523BF6"/>
    <w:rsid w:val="0052725C"/>
    <w:rsid w:val="00531AE9"/>
    <w:rsid w:val="005324FB"/>
    <w:rsid w:val="00533853"/>
    <w:rsid w:val="00533F8A"/>
    <w:rsid w:val="00535605"/>
    <w:rsid w:val="0054186F"/>
    <w:rsid w:val="00542B5A"/>
    <w:rsid w:val="00542E38"/>
    <w:rsid w:val="00550A66"/>
    <w:rsid w:val="005511EA"/>
    <w:rsid w:val="0055128F"/>
    <w:rsid w:val="00551D1A"/>
    <w:rsid w:val="0055261F"/>
    <w:rsid w:val="005555ED"/>
    <w:rsid w:val="0056474C"/>
    <w:rsid w:val="005658A0"/>
    <w:rsid w:val="00565B04"/>
    <w:rsid w:val="00567EC7"/>
    <w:rsid w:val="00570013"/>
    <w:rsid w:val="005706AA"/>
    <w:rsid w:val="0058015A"/>
    <w:rsid w:val="005801A2"/>
    <w:rsid w:val="00592C05"/>
    <w:rsid w:val="005952A5"/>
    <w:rsid w:val="00597449"/>
    <w:rsid w:val="005A044A"/>
    <w:rsid w:val="005A33A1"/>
    <w:rsid w:val="005A45FC"/>
    <w:rsid w:val="005A56A6"/>
    <w:rsid w:val="005A5B0E"/>
    <w:rsid w:val="005B217D"/>
    <w:rsid w:val="005B77FD"/>
    <w:rsid w:val="005B7E34"/>
    <w:rsid w:val="005C385F"/>
    <w:rsid w:val="005C5C00"/>
    <w:rsid w:val="005D1F76"/>
    <w:rsid w:val="005D29E1"/>
    <w:rsid w:val="005E0307"/>
    <w:rsid w:val="005E1AC6"/>
    <w:rsid w:val="005E548D"/>
    <w:rsid w:val="005E5CBF"/>
    <w:rsid w:val="005E7776"/>
    <w:rsid w:val="005F26BC"/>
    <w:rsid w:val="005F6961"/>
    <w:rsid w:val="005F6F1B"/>
    <w:rsid w:val="00600ADD"/>
    <w:rsid w:val="0060282C"/>
    <w:rsid w:val="00605CBE"/>
    <w:rsid w:val="006139B9"/>
    <w:rsid w:val="00620500"/>
    <w:rsid w:val="00622D29"/>
    <w:rsid w:val="00624B33"/>
    <w:rsid w:val="006265AA"/>
    <w:rsid w:val="00630AA2"/>
    <w:rsid w:val="00635427"/>
    <w:rsid w:val="006411DC"/>
    <w:rsid w:val="006455EF"/>
    <w:rsid w:val="00646707"/>
    <w:rsid w:val="00657095"/>
    <w:rsid w:val="00660520"/>
    <w:rsid w:val="00661873"/>
    <w:rsid w:val="00661A21"/>
    <w:rsid w:val="00662E58"/>
    <w:rsid w:val="006635E8"/>
    <w:rsid w:val="00663860"/>
    <w:rsid w:val="00664DCF"/>
    <w:rsid w:val="00680793"/>
    <w:rsid w:val="0068650E"/>
    <w:rsid w:val="00690493"/>
    <w:rsid w:val="00691619"/>
    <w:rsid w:val="006916B8"/>
    <w:rsid w:val="00694CFD"/>
    <w:rsid w:val="006A1795"/>
    <w:rsid w:val="006A4A0A"/>
    <w:rsid w:val="006B1C87"/>
    <w:rsid w:val="006B21C8"/>
    <w:rsid w:val="006B2238"/>
    <w:rsid w:val="006B4DB5"/>
    <w:rsid w:val="006B7BBD"/>
    <w:rsid w:val="006C510E"/>
    <w:rsid w:val="006C5D39"/>
    <w:rsid w:val="006C7E47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37B6"/>
    <w:rsid w:val="007252D6"/>
    <w:rsid w:val="00730CA6"/>
    <w:rsid w:val="00732A39"/>
    <w:rsid w:val="0073645F"/>
    <w:rsid w:val="007365D6"/>
    <w:rsid w:val="007407BC"/>
    <w:rsid w:val="00742F51"/>
    <w:rsid w:val="00743B6E"/>
    <w:rsid w:val="00745F6B"/>
    <w:rsid w:val="0075585E"/>
    <w:rsid w:val="00762557"/>
    <w:rsid w:val="00762BF2"/>
    <w:rsid w:val="00770571"/>
    <w:rsid w:val="00771459"/>
    <w:rsid w:val="00772B14"/>
    <w:rsid w:val="00775349"/>
    <w:rsid w:val="007766A8"/>
    <w:rsid w:val="007768FF"/>
    <w:rsid w:val="007824D3"/>
    <w:rsid w:val="00796EE3"/>
    <w:rsid w:val="007A7199"/>
    <w:rsid w:val="007A7D29"/>
    <w:rsid w:val="007B2307"/>
    <w:rsid w:val="007B4AB8"/>
    <w:rsid w:val="007B5CC0"/>
    <w:rsid w:val="007B7D8B"/>
    <w:rsid w:val="007C1B96"/>
    <w:rsid w:val="007D1E33"/>
    <w:rsid w:val="007D43D9"/>
    <w:rsid w:val="007D6935"/>
    <w:rsid w:val="007E48D5"/>
    <w:rsid w:val="007E53C9"/>
    <w:rsid w:val="007F17DD"/>
    <w:rsid w:val="007F1F8B"/>
    <w:rsid w:val="007F67A1"/>
    <w:rsid w:val="00800457"/>
    <w:rsid w:val="00803EE8"/>
    <w:rsid w:val="00805A0B"/>
    <w:rsid w:val="00811B41"/>
    <w:rsid w:val="00811C05"/>
    <w:rsid w:val="00812D3F"/>
    <w:rsid w:val="008206C8"/>
    <w:rsid w:val="00821B44"/>
    <w:rsid w:val="008272F7"/>
    <w:rsid w:val="008311B3"/>
    <w:rsid w:val="00832469"/>
    <w:rsid w:val="00835D32"/>
    <w:rsid w:val="008377C2"/>
    <w:rsid w:val="00840AE0"/>
    <w:rsid w:val="0084536C"/>
    <w:rsid w:val="00861059"/>
    <w:rsid w:val="008629CD"/>
    <w:rsid w:val="008659DA"/>
    <w:rsid w:val="008708AD"/>
    <w:rsid w:val="0087181D"/>
    <w:rsid w:val="00874A6C"/>
    <w:rsid w:val="008751B7"/>
    <w:rsid w:val="00876C65"/>
    <w:rsid w:val="00877063"/>
    <w:rsid w:val="0088201C"/>
    <w:rsid w:val="00882030"/>
    <w:rsid w:val="00886E06"/>
    <w:rsid w:val="008912FF"/>
    <w:rsid w:val="0089199C"/>
    <w:rsid w:val="00893989"/>
    <w:rsid w:val="008A0EB8"/>
    <w:rsid w:val="008A4B4C"/>
    <w:rsid w:val="008B0870"/>
    <w:rsid w:val="008B34AA"/>
    <w:rsid w:val="008B4E1E"/>
    <w:rsid w:val="008B5E55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E5C11"/>
    <w:rsid w:val="008F2F1F"/>
    <w:rsid w:val="00905CDA"/>
    <w:rsid w:val="00907757"/>
    <w:rsid w:val="00920E4E"/>
    <w:rsid w:val="009212B0"/>
    <w:rsid w:val="009213A2"/>
    <w:rsid w:val="0092254F"/>
    <w:rsid w:val="009234A5"/>
    <w:rsid w:val="00925888"/>
    <w:rsid w:val="009336F7"/>
    <w:rsid w:val="009360BD"/>
    <w:rsid w:val="00936982"/>
    <w:rsid w:val="009374A7"/>
    <w:rsid w:val="00937F0A"/>
    <w:rsid w:val="00945F96"/>
    <w:rsid w:val="00951FA9"/>
    <w:rsid w:val="009541EA"/>
    <w:rsid w:val="009543C1"/>
    <w:rsid w:val="00955E38"/>
    <w:rsid w:val="0096050B"/>
    <w:rsid w:val="00960A36"/>
    <w:rsid w:val="00965A38"/>
    <w:rsid w:val="0097068E"/>
    <w:rsid w:val="009709ED"/>
    <w:rsid w:val="00973DE1"/>
    <w:rsid w:val="0097404E"/>
    <w:rsid w:val="00975DD8"/>
    <w:rsid w:val="00977E40"/>
    <w:rsid w:val="0098247D"/>
    <w:rsid w:val="0098551D"/>
    <w:rsid w:val="009868F0"/>
    <w:rsid w:val="00987A7B"/>
    <w:rsid w:val="00992411"/>
    <w:rsid w:val="00994401"/>
    <w:rsid w:val="0099518F"/>
    <w:rsid w:val="009A523D"/>
    <w:rsid w:val="009A59E8"/>
    <w:rsid w:val="009B70D7"/>
    <w:rsid w:val="009C4964"/>
    <w:rsid w:val="009E52BB"/>
    <w:rsid w:val="009E6657"/>
    <w:rsid w:val="009E7486"/>
    <w:rsid w:val="009E7873"/>
    <w:rsid w:val="009F496B"/>
    <w:rsid w:val="00A00AEC"/>
    <w:rsid w:val="00A00C07"/>
    <w:rsid w:val="00A01221"/>
    <w:rsid w:val="00A01439"/>
    <w:rsid w:val="00A025EB"/>
    <w:rsid w:val="00A02E61"/>
    <w:rsid w:val="00A03060"/>
    <w:rsid w:val="00A03E4E"/>
    <w:rsid w:val="00A05CFF"/>
    <w:rsid w:val="00A06E46"/>
    <w:rsid w:val="00A11B61"/>
    <w:rsid w:val="00A13257"/>
    <w:rsid w:val="00A148CF"/>
    <w:rsid w:val="00A14942"/>
    <w:rsid w:val="00A21C76"/>
    <w:rsid w:val="00A21EDA"/>
    <w:rsid w:val="00A2333A"/>
    <w:rsid w:val="00A27765"/>
    <w:rsid w:val="00A35D64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14E7"/>
    <w:rsid w:val="00A72691"/>
    <w:rsid w:val="00A760F6"/>
    <w:rsid w:val="00A76A6D"/>
    <w:rsid w:val="00A8276F"/>
    <w:rsid w:val="00A83253"/>
    <w:rsid w:val="00A906AF"/>
    <w:rsid w:val="00A91560"/>
    <w:rsid w:val="00A95E11"/>
    <w:rsid w:val="00A9646D"/>
    <w:rsid w:val="00A97974"/>
    <w:rsid w:val="00AA6E84"/>
    <w:rsid w:val="00AA714D"/>
    <w:rsid w:val="00AB37A5"/>
    <w:rsid w:val="00AC2006"/>
    <w:rsid w:val="00AC2EB8"/>
    <w:rsid w:val="00AC46B9"/>
    <w:rsid w:val="00AC6373"/>
    <w:rsid w:val="00AD2032"/>
    <w:rsid w:val="00AD2D37"/>
    <w:rsid w:val="00AD6606"/>
    <w:rsid w:val="00AE341B"/>
    <w:rsid w:val="00AF15E1"/>
    <w:rsid w:val="00AF1D06"/>
    <w:rsid w:val="00B07CA7"/>
    <w:rsid w:val="00B10A4E"/>
    <w:rsid w:val="00B1279A"/>
    <w:rsid w:val="00B15BA1"/>
    <w:rsid w:val="00B20F0A"/>
    <w:rsid w:val="00B217BF"/>
    <w:rsid w:val="00B3318A"/>
    <w:rsid w:val="00B36D3A"/>
    <w:rsid w:val="00B36F5E"/>
    <w:rsid w:val="00B402D5"/>
    <w:rsid w:val="00B40629"/>
    <w:rsid w:val="00B451CD"/>
    <w:rsid w:val="00B5222E"/>
    <w:rsid w:val="00B52BB3"/>
    <w:rsid w:val="00B530E1"/>
    <w:rsid w:val="00B5328A"/>
    <w:rsid w:val="00B54EF0"/>
    <w:rsid w:val="00B55F19"/>
    <w:rsid w:val="00B57E90"/>
    <w:rsid w:val="00B6090C"/>
    <w:rsid w:val="00B61C96"/>
    <w:rsid w:val="00B6503F"/>
    <w:rsid w:val="00B658E0"/>
    <w:rsid w:val="00B71CDA"/>
    <w:rsid w:val="00B73A2A"/>
    <w:rsid w:val="00B74FF6"/>
    <w:rsid w:val="00B76965"/>
    <w:rsid w:val="00B82E7E"/>
    <w:rsid w:val="00B860DF"/>
    <w:rsid w:val="00B90A56"/>
    <w:rsid w:val="00B91FC7"/>
    <w:rsid w:val="00B938F2"/>
    <w:rsid w:val="00B94B06"/>
    <w:rsid w:val="00B94C28"/>
    <w:rsid w:val="00BA4107"/>
    <w:rsid w:val="00BA51E5"/>
    <w:rsid w:val="00BA7594"/>
    <w:rsid w:val="00BB434A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0B42"/>
    <w:rsid w:val="00C02A43"/>
    <w:rsid w:val="00C04F43"/>
    <w:rsid w:val="00C058ED"/>
    <w:rsid w:val="00C0609D"/>
    <w:rsid w:val="00C115AB"/>
    <w:rsid w:val="00C25FD1"/>
    <w:rsid w:val="00C30249"/>
    <w:rsid w:val="00C3107B"/>
    <w:rsid w:val="00C32013"/>
    <w:rsid w:val="00C32EF7"/>
    <w:rsid w:val="00C347C6"/>
    <w:rsid w:val="00C3723B"/>
    <w:rsid w:val="00C43131"/>
    <w:rsid w:val="00C4702F"/>
    <w:rsid w:val="00C51A6D"/>
    <w:rsid w:val="00C55CE9"/>
    <w:rsid w:val="00C606C9"/>
    <w:rsid w:val="00C767A7"/>
    <w:rsid w:val="00C80288"/>
    <w:rsid w:val="00C83DB0"/>
    <w:rsid w:val="00C84003"/>
    <w:rsid w:val="00C853CB"/>
    <w:rsid w:val="00C903FA"/>
    <w:rsid w:val="00C90650"/>
    <w:rsid w:val="00C920AE"/>
    <w:rsid w:val="00C9381D"/>
    <w:rsid w:val="00C943AC"/>
    <w:rsid w:val="00C9462F"/>
    <w:rsid w:val="00C954F0"/>
    <w:rsid w:val="00C97D78"/>
    <w:rsid w:val="00CC24F2"/>
    <w:rsid w:val="00CC2AAE"/>
    <w:rsid w:val="00CC5A42"/>
    <w:rsid w:val="00CD0EAB"/>
    <w:rsid w:val="00CD7815"/>
    <w:rsid w:val="00CE0644"/>
    <w:rsid w:val="00CE1D25"/>
    <w:rsid w:val="00CE62BA"/>
    <w:rsid w:val="00CF052B"/>
    <w:rsid w:val="00CF0588"/>
    <w:rsid w:val="00CF34DB"/>
    <w:rsid w:val="00CF558F"/>
    <w:rsid w:val="00CF73AB"/>
    <w:rsid w:val="00CF7E9D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31917"/>
    <w:rsid w:val="00D446EC"/>
    <w:rsid w:val="00D454E2"/>
    <w:rsid w:val="00D47D65"/>
    <w:rsid w:val="00D51BF0"/>
    <w:rsid w:val="00D53F94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4D9E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1C64"/>
    <w:rsid w:val="00DC3487"/>
    <w:rsid w:val="00DC3B82"/>
    <w:rsid w:val="00DC7042"/>
    <w:rsid w:val="00DD1DB6"/>
    <w:rsid w:val="00DD4144"/>
    <w:rsid w:val="00DD6502"/>
    <w:rsid w:val="00DE0289"/>
    <w:rsid w:val="00DE4BD3"/>
    <w:rsid w:val="00DE6B43"/>
    <w:rsid w:val="00E02F95"/>
    <w:rsid w:val="00E03252"/>
    <w:rsid w:val="00E11923"/>
    <w:rsid w:val="00E137EF"/>
    <w:rsid w:val="00E177CB"/>
    <w:rsid w:val="00E209BD"/>
    <w:rsid w:val="00E2132A"/>
    <w:rsid w:val="00E23667"/>
    <w:rsid w:val="00E262D4"/>
    <w:rsid w:val="00E36250"/>
    <w:rsid w:val="00E362FE"/>
    <w:rsid w:val="00E379B7"/>
    <w:rsid w:val="00E41055"/>
    <w:rsid w:val="00E411CA"/>
    <w:rsid w:val="00E4332B"/>
    <w:rsid w:val="00E43B63"/>
    <w:rsid w:val="00E5064D"/>
    <w:rsid w:val="00E52AE2"/>
    <w:rsid w:val="00E5404B"/>
    <w:rsid w:val="00E54511"/>
    <w:rsid w:val="00E61372"/>
    <w:rsid w:val="00E61DAC"/>
    <w:rsid w:val="00E64B68"/>
    <w:rsid w:val="00E72B80"/>
    <w:rsid w:val="00E74466"/>
    <w:rsid w:val="00E75FE3"/>
    <w:rsid w:val="00E810F2"/>
    <w:rsid w:val="00E84506"/>
    <w:rsid w:val="00E86C4C"/>
    <w:rsid w:val="00E955B8"/>
    <w:rsid w:val="00EA4317"/>
    <w:rsid w:val="00EA4B62"/>
    <w:rsid w:val="00EA571D"/>
    <w:rsid w:val="00EA6514"/>
    <w:rsid w:val="00EA714F"/>
    <w:rsid w:val="00EB2884"/>
    <w:rsid w:val="00EB4ADA"/>
    <w:rsid w:val="00EB7AB1"/>
    <w:rsid w:val="00EC398D"/>
    <w:rsid w:val="00EC406C"/>
    <w:rsid w:val="00EC54EA"/>
    <w:rsid w:val="00EC6E35"/>
    <w:rsid w:val="00EE1EA3"/>
    <w:rsid w:val="00EE2B73"/>
    <w:rsid w:val="00EF0477"/>
    <w:rsid w:val="00EF2DA4"/>
    <w:rsid w:val="00EF316F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375C3"/>
    <w:rsid w:val="00F405A4"/>
    <w:rsid w:val="00F60ACF"/>
    <w:rsid w:val="00F64DAD"/>
    <w:rsid w:val="00F662B2"/>
    <w:rsid w:val="00F73032"/>
    <w:rsid w:val="00F74EA3"/>
    <w:rsid w:val="00F83FE6"/>
    <w:rsid w:val="00F848FC"/>
    <w:rsid w:val="00F9282A"/>
    <w:rsid w:val="00F92C81"/>
    <w:rsid w:val="00F96BAD"/>
    <w:rsid w:val="00F9701A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667152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D44D0-B19D-4D49-8671-6F7D0074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9</Pages>
  <Words>3135</Words>
  <Characters>17875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20969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JVET-O0086_v2</cp:lastModifiedBy>
  <cp:revision>290</cp:revision>
  <cp:lastPrinted>2013-12-05T09:21:00Z</cp:lastPrinted>
  <dcterms:created xsi:type="dcterms:W3CDTF">2019-03-14T14:08:00Z</dcterms:created>
  <dcterms:modified xsi:type="dcterms:W3CDTF">2019-06-25T21:22:00Z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(3)orLXnCooj8NA58w+iAHd7VKRouwVMXxqZYkh35cfQ+gF7R31nepmYftHk/SoB+bWyBw2nJxF
fK4UgY2y5+5Y8aOT+MLqQsUcK5JudO+qBS/0RMwbm74/fe4xhoOHYjhIG+gdRjhYxcbXCqdv
X+uPNaSGyE4ONTxw4BaX64s8W1ksxI2JjSh7rgqXtkKsBQaCLbheHAa8mmKKoYwdAuo0oqJY
UAW716W+kpduINw5wH</vt:lpwstr>
  </property>
  <property fmtid="{D5CDD505-2E9C-101B-9397-08002B2CF9AE}" pid="3" name="_2015_ms_pID_7253431">
    <vt:lpwstr>/GVRolMksUbwb7dbRxfyz3y9acMC5DUQwKnyqLw5PE5yZIkG9sQ74g
dIIDsZwZTIGWqwzpfKZcnxTkQMbr/8zZiVJ1Ts3CyKOLaR/pZDpeyUth+9s/dfjJ8fsBZyTa
zHM6pqFX8E30+rjFooS+AtilmhJYVuB46Mc0LCnEyFhilALNNLYlRvDuoG+v/gfP7ypcM/O6
Y4G6sm2SnlBcScYTyCHYLYIRD8okdIxY6gYr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1561490998</vt:lpwstr>
  </property>
</Properties>
</file>