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5087E7C" w:rsidR="008A4B4C" w:rsidRPr="005B217D" w:rsidRDefault="00E61DAC" w:rsidP="0003696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36964">
              <w:rPr>
                <w:lang w:val="en-CA"/>
              </w:rPr>
              <w:t>0085</w:t>
            </w:r>
            <w:ins w:id="0" w:author="Kirchhoffer, Heiner" w:date="2019-07-08T11:45:00Z">
              <w:r w:rsidR="004920C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3D5718" w:rsidR="00E61DAC" w:rsidRPr="005B217D" w:rsidRDefault="00B57A23" w:rsidP="00ED08D2">
            <w:pPr>
              <w:spacing w:before="60" w:after="60"/>
              <w:rPr>
                <w:b/>
                <w:szCs w:val="22"/>
                <w:lang w:val="en-CA"/>
              </w:rPr>
            </w:pPr>
            <w:r>
              <w:rPr>
                <w:b/>
                <w:szCs w:val="22"/>
                <w:lang w:val="en-CA"/>
              </w:rPr>
              <w:t>CE</w:t>
            </w:r>
            <w:r w:rsidR="00ED08D2">
              <w:rPr>
                <w:b/>
                <w:szCs w:val="22"/>
                <w:lang w:val="en-CA"/>
              </w:rPr>
              <w:t>1-1.1:</w:t>
            </w:r>
            <w:r w:rsidR="00A342FB">
              <w:rPr>
                <w:b/>
                <w:szCs w:val="22"/>
                <w:lang w:val="en-CA"/>
              </w:rPr>
              <w:t xml:space="preserve"> </w:t>
            </w:r>
            <w:r w:rsidR="00A342FB" w:rsidRPr="00A342FB">
              <w:rPr>
                <w:b/>
                <w:szCs w:val="22"/>
                <w:lang w:val="en-CA"/>
              </w:rPr>
              <w:t>Simplification of the initialization process for context variables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5CFE0F" w:rsidR="00E61DAC" w:rsidRPr="005B217D" w:rsidRDefault="0013458C" w:rsidP="00B81D7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FAA543" w:rsidR="00E61DAC" w:rsidRPr="005B217D" w:rsidRDefault="00E61DAC" w:rsidP="00A1195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1A39DC" w14:textId="77777777" w:rsidR="00F26A2B" w:rsidRPr="00F26A2B" w:rsidRDefault="00F26A2B" w:rsidP="00F26A2B">
            <w:pPr>
              <w:spacing w:before="60" w:after="60"/>
              <w:rPr>
                <w:szCs w:val="22"/>
                <w:lang w:val="de-DE"/>
              </w:rPr>
            </w:pPr>
            <w:r w:rsidRPr="00F26A2B">
              <w:rPr>
                <w:szCs w:val="22"/>
                <w:lang w:val="de-DE"/>
              </w:rPr>
              <w:t>Heiner Kirchhoffer, Detlev Marpe,</w:t>
            </w:r>
            <w:r w:rsidRPr="00F26A2B">
              <w:rPr>
                <w:szCs w:val="22"/>
                <w:lang w:val="de-DE"/>
              </w:rPr>
              <w:br/>
              <w:t>Heiko Schwarz, Thomas Wiegand</w:t>
            </w:r>
            <w:r w:rsidR="00E61DAC" w:rsidRPr="00F26A2B">
              <w:rPr>
                <w:szCs w:val="22"/>
                <w:lang w:val="de-DE"/>
              </w:rPr>
              <w:br/>
            </w:r>
            <w:r w:rsidR="00E61DAC" w:rsidRPr="00F26A2B">
              <w:rPr>
                <w:szCs w:val="22"/>
                <w:lang w:val="de-DE"/>
              </w:rPr>
              <w:br/>
            </w:r>
            <w:r w:rsidRPr="00F26A2B">
              <w:rPr>
                <w:szCs w:val="22"/>
                <w:lang w:val="de-DE"/>
              </w:rPr>
              <w:t>Fraunhofer HHI</w:t>
            </w:r>
          </w:p>
          <w:p w14:paraId="49D81240" w14:textId="52C95729" w:rsidR="00E61DAC" w:rsidRPr="005B217D" w:rsidRDefault="00F26A2B" w:rsidP="00F26A2B">
            <w:pPr>
              <w:spacing w:before="60" w:after="60"/>
              <w:rPr>
                <w:szCs w:val="22"/>
                <w:lang w:val="en-CA"/>
              </w:rPr>
            </w:pPr>
            <w:r>
              <w:rPr>
                <w:szCs w:val="22"/>
                <w:lang w:val="de-DE"/>
              </w:rPr>
              <w:t>Einsteinufer 37</w:t>
            </w:r>
            <w:r w:rsidR="00E61DAC" w:rsidRPr="00F26A2B">
              <w:rPr>
                <w:szCs w:val="22"/>
                <w:lang w:val="de-DE"/>
              </w:rPr>
              <w:br/>
            </w:r>
            <w:r>
              <w:rPr>
                <w:szCs w:val="22"/>
                <w:lang w:val="en-CA"/>
              </w:rPr>
              <w:t>10587 Berlin, Germany</w:t>
            </w:r>
          </w:p>
        </w:tc>
        <w:tc>
          <w:tcPr>
            <w:tcW w:w="900" w:type="dxa"/>
          </w:tcPr>
          <w:p w14:paraId="0140ECA2" w14:textId="64667A8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F04460F" w:rsidR="00F26A2B" w:rsidRPr="005B217D" w:rsidRDefault="00F26A2B" w:rsidP="00F26A2B">
            <w:pPr>
              <w:spacing w:before="60" w:after="60"/>
              <w:rPr>
                <w:szCs w:val="22"/>
                <w:lang w:val="en-CA"/>
              </w:rPr>
            </w:pPr>
            <w:r>
              <w:rPr>
                <w:szCs w:val="22"/>
                <w:lang w:val="en-CA"/>
              </w:rPr>
              <w:t>+49 30 31002-184</w:t>
            </w:r>
            <w:r w:rsidR="00E61DAC" w:rsidRPr="005B217D">
              <w:rPr>
                <w:szCs w:val="22"/>
                <w:lang w:val="en-CA"/>
              </w:rPr>
              <w:br/>
            </w:r>
            <w:hyperlink r:id="rId9" w:history="1">
              <w:r w:rsidRPr="003020AB">
                <w:rPr>
                  <w:rStyle w:val="Hyperlink"/>
                  <w:szCs w:val="22"/>
                  <w:lang w:val="en-CA"/>
                </w:rPr>
                <w:t>heiner.kirchhoffer@</w:t>
              </w:r>
              <w:r w:rsidRPr="003020AB">
                <w:rPr>
                  <w:rStyle w:val="Hyperlink"/>
                  <w:szCs w:val="22"/>
                  <w:lang w:val="en-CA"/>
                </w:rPr>
                <w:br/>
                <w:t>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C1EE3" w:rsidR="00E61DAC" w:rsidRPr="005B217D" w:rsidRDefault="00F26A2B">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9CE6309" w:rsidR="00263398" w:rsidRPr="005B217D" w:rsidRDefault="00881D92" w:rsidP="009234A5">
      <w:pPr>
        <w:rPr>
          <w:szCs w:val="22"/>
          <w:lang w:val="en-CA"/>
        </w:rPr>
      </w:pPr>
      <w:r>
        <w:rPr>
          <w:szCs w:val="22"/>
          <w:lang w:val="en-CA"/>
        </w:rPr>
        <w:t>This contribution reports simulation results for test CE1-1.1 on a simplification of the initialization process for context variables according to JVET-N0301.</w:t>
      </w:r>
      <w:r w:rsidR="00404FE3">
        <w:rPr>
          <w:szCs w:val="22"/>
          <w:lang w:val="en-CA"/>
        </w:rPr>
        <w:t xml:space="preserve"> The </w:t>
      </w:r>
      <w:proofErr w:type="spellStart"/>
      <w:r w:rsidR="00404FE3">
        <w:rPr>
          <w:szCs w:val="22"/>
          <w:lang w:val="en-CA"/>
        </w:rPr>
        <w:t>luma</w:t>
      </w:r>
      <w:proofErr w:type="spellEnd"/>
      <w:r w:rsidR="00404FE3">
        <w:rPr>
          <w:szCs w:val="22"/>
          <w:lang w:val="en-CA"/>
        </w:rPr>
        <w:t xml:space="preserve"> BD rates over VTM-5.0 are -0.02% for AI, 0.0</w:t>
      </w:r>
      <w:ins w:id="1" w:author="Kirchhoffer, Heiner" w:date="2019-07-08T11:55:00Z">
        <w:r w:rsidR="00F02E7A">
          <w:rPr>
            <w:szCs w:val="22"/>
            <w:lang w:val="en-CA"/>
          </w:rPr>
          <w:t>1</w:t>
        </w:r>
      </w:ins>
      <w:del w:id="2" w:author="Kirchhoffer, Heiner" w:date="2019-07-08T11:55:00Z">
        <w:r w:rsidR="00404FE3" w:rsidDel="00F02E7A">
          <w:rPr>
            <w:szCs w:val="22"/>
            <w:lang w:val="en-CA"/>
          </w:rPr>
          <w:delText>0</w:delText>
        </w:r>
      </w:del>
      <w:r w:rsidR="00404FE3">
        <w:rPr>
          <w:szCs w:val="22"/>
          <w:lang w:val="en-CA"/>
        </w:rPr>
        <w:t>% for RA, 0.0</w:t>
      </w:r>
      <w:ins w:id="3" w:author="Kirchhoffer, Heiner" w:date="2019-07-08T11:55:00Z">
        <w:r w:rsidR="00F02E7A">
          <w:rPr>
            <w:szCs w:val="22"/>
            <w:lang w:val="en-CA"/>
          </w:rPr>
          <w:t>4</w:t>
        </w:r>
      </w:ins>
      <w:del w:id="4" w:author="Kirchhoffer, Heiner" w:date="2019-07-08T11:55:00Z">
        <w:r w:rsidR="00404FE3" w:rsidDel="00F02E7A">
          <w:rPr>
            <w:szCs w:val="22"/>
            <w:lang w:val="en-CA"/>
          </w:rPr>
          <w:delText>6</w:delText>
        </w:r>
      </w:del>
      <w:r w:rsidR="00404FE3">
        <w:rPr>
          <w:szCs w:val="22"/>
          <w:lang w:val="en-CA"/>
        </w:rPr>
        <w:t>% for LB, 0.0</w:t>
      </w:r>
      <w:ins w:id="5" w:author="Kirchhoffer, Heiner" w:date="2019-07-08T11:55:00Z">
        <w:r w:rsidR="00F02E7A">
          <w:rPr>
            <w:szCs w:val="22"/>
            <w:lang w:val="en-CA"/>
          </w:rPr>
          <w:t>0</w:t>
        </w:r>
      </w:ins>
      <w:del w:id="6" w:author="Kirchhoffer, Heiner" w:date="2019-07-08T11:55:00Z">
        <w:r w:rsidR="00404FE3" w:rsidDel="00F02E7A">
          <w:rPr>
            <w:szCs w:val="22"/>
            <w:lang w:val="en-CA"/>
          </w:rPr>
          <w:delText>2</w:delText>
        </w:r>
      </w:del>
      <w:r w:rsidR="00404FE3">
        <w:rPr>
          <w:szCs w:val="22"/>
          <w:lang w:val="en-CA"/>
        </w:rPr>
        <w:t>% for LP, 0.6</w:t>
      </w:r>
      <w:ins w:id="7" w:author="Kirchhoffer, Heiner" w:date="2019-07-08T11:55:00Z">
        <w:r w:rsidR="00F02E7A">
          <w:rPr>
            <w:szCs w:val="22"/>
            <w:lang w:val="en-CA"/>
          </w:rPr>
          <w:t>6</w:t>
        </w:r>
      </w:ins>
      <w:bookmarkStart w:id="8" w:name="_GoBack"/>
      <w:bookmarkEnd w:id="8"/>
      <w:del w:id="9" w:author="Kirchhoffer, Heiner" w:date="2019-07-08T11:55:00Z">
        <w:r w:rsidR="00404FE3" w:rsidDel="00F02E7A">
          <w:rPr>
            <w:szCs w:val="22"/>
            <w:lang w:val="en-CA"/>
          </w:rPr>
          <w:delText>8</w:delText>
        </w:r>
      </w:del>
      <w:r w:rsidR="00404FE3">
        <w:rPr>
          <w:szCs w:val="22"/>
          <w:lang w:val="en-CA"/>
        </w:rPr>
        <w:t>% for RA-</w:t>
      </w:r>
      <w:proofErr w:type="spellStart"/>
      <w:r w:rsidR="00404FE3">
        <w:rPr>
          <w:szCs w:val="22"/>
          <w:lang w:val="en-CA"/>
        </w:rPr>
        <w:t>HighQP</w:t>
      </w:r>
      <w:proofErr w:type="spellEnd"/>
      <w:r w:rsidR="00404FE3">
        <w:rPr>
          <w:szCs w:val="22"/>
          <w:lang w:val="en-CA"/>
        </w:rPr>
        <w:t>, and -0.01% for RA-</w:t>
      </w:r>
      <w:proofErr w:type="spellStart"/>
      <w:r w:rsidR="00404FE3">
        <w:rPr>
          <w:szCs w:val="22"/>
          <w:lang w:val="en-CA"/>
        </w:rPr>
        <w:t>LowQP</w:t>
      </w:r>
      <w:proofErr w:type="spellEnd"/>
      <w:r w:rsidR="00404FE3">
        <w:rPr>
          <w:szCs w:val="22"/>
          <w:lang w:val="en-CA"/>
        </w:rPr>
        <w:t>.</w:t>
      </w:r>
    </w:p>
    <w:p w14:paraId="7D2AC1F0" w14:textId="525A4750" w:rsidR="00745F6B" w:rsidRPr="005B217D" w:rsidRDefault="00745F6B" w:rsidP="00E11923">
      <w:pPr>
        <w:pStyle w:val="Heading1"/>
        <w:rPr>
          <w:lang w:val="en-CA"/>
        </w:rPr>
      </w:pPr>
      <w:r w:rsidRPr="005B217D">
        <w:rPr>
          <w:lang w:val="en-CA"/>
        </w:rPr>
        <w:t>Pro</w:t>
      </w:r>
      <w:r w:rsidR="00A65511">
        <w:rPr>
          <w:lang w:val="en-CA"/>
        </w:rPr>
        <w:t>posed method</w:t>
      </w:r>
    </w:p>
    <w:p w14:paraId="24D4E0F3" w14:textId="77777777" w:rsidR="008B1CA7" w:rsidRDefault="008B1CA7" w:rsidP="008B1CA7">
      <w:pPr>
        <w:rPr>
          <w:lang w:val="en-CA"/>
        </w:rPr>
      </w:pPr>
      <w:r>
        <w:rPr>
          <w:lang w:val="en-CA"/>
        </w:rPr>
        <w:t>The proposed initialization procedure from JVET-N0301 is as follows:</w:t>
      </w:r>
    </w:p>
    <w:p w14:paraId="4C5BD36E" w14:textId="09D75497" w:rsidR="008B1CA7" w:rsidRPr="0003366F" w:rsidRDefault="008B1CA7" w:rsidP="008B1CA7">
      <w:pPr>
        <w:rPr>
          <w:lang w:val="en-CA"/>
        </w:rPr>
      </w:pPr>
      <w:r>
        <w:rPr>
          <w:lang w:val="en-CA"/>
        </w:rPr>
        <w:t>m</w:t>
      </w:r>
      <w:r w:rsidRPr="0003366F">
        <w:rPr>
          <w:lang w:val="en-CA"/>
        </w:rPr>
        <w:t xml:space="preserve"> =</w:t>
      </w:r>
      <w:r>
        <w:rPr>
          <w:lang w:val="en-CA"/>
        </w:rPr>
        <w:t xml:space="preserve"> </w:t>
      </w:r>
      <w:proofErr w:type="gramStart"/>
      <w:r>
        <w:rPr>
          <w:lang w:val="en-CA"/>
        </w:rPr>
        <w:t>( (</w:t>
      </w:r>
      <w:proofErr w:type="gramEnd"/>
      <w:r>
        <w:rPr>
          <w:lang w:val="en-CA"/>
        </w:rPr>
        <w:t xml:space="preserve"> </w:t>
      </w:r>
      <w:proofErr w:type="spellStart"/>
      <w:r>
        <w:rPr>
          <w:lang w:val="en-CA"/>
        </w:rPr>
        <w:t>initValue</w:t>
      </w:r>
      <w:proofErr w:type="spellEnd"/>
      <w:r>
        <w:rPr>
          <w:lang w:val="en-CA"/>
        </w:rPr>
        <w:t xml:space="preserve"> &gt;&gt; 3 )  * 3 ) - 12</w:t>
      </w:r>
    </w:p>
    <w:p w14:paraId="79CB0424" w14:textId="77777777" w:rsidR="008B1CA7" w:rsidRPr="0003366F" w:rsidRDefault="008B1CA7" w:rsidP="008B1CA7">
      <w:pPr>
        <w:rPr>
          <w:lang w:val="en-CA"/>
        </w:rPr>
      </w:pPr>
      <w:proofErr w:type="gramStart"/>
      <w:r>
        <w:rPr>
          <w:lang w:val="en-CA"/>
        </w:rPr>
        <w:t xml:space="preserve">n </w:t>
      </w:r>
      <w:r w:rsidRPr="0003366F">
        <w:rPr>
          <w:lang w:val="en-CA"/>
        </w:rPr>
        <w:t xml:space="preserve"> =</w:t>
      </w:r>
      <w:proofErr w:type="gramEnd"/>
      <w:r>
        <w:rPr>
          <w:lang w:val="en-CA"/>
        </w:rPr>
        <w:t xml:space="preserve"> ( ( ( </w:t>
      </w:r>
      <w:proofErr w:type="spellStart"/>
      <w:r>
        <w:rPr>
          <w:lang w:val="en-CA"/>
        </w:rPr>
        <w:t>initValue</w:t>
      </w:r>
      <w:proofErr w:type="spellEnd"/>
      <w:r>
        <w:rPr>
          <w:lang w:val="en-CA"/>
        </w:rPr>
        <w:t xml:space="preserve">  &amp;  7 ) * 5 ) &lt;&lt; 5 ) + 32</w:t>
      </w:r>
    </w:p>
    <w:p w14:paraId="7C6AC978" w14:textId="77777777" w:rsidR="008B1CA7" w:rsidRDefault="008B1CA7" w:rsidP="008B1CA7">
      <w:pPr>
        <w:rPr>
          <w:lang w:val="en-CA"/>
        </w:rPr>
      </w:pPr>
      <w:proofErr w:type="spellStart"/>
      <w:r>
        <w:rPr>
          <w:lang w:val="en-CA"/>
        </w:rPr>
        <w:t>preCtxState</w:t>
      </w:r>
      <w:proofErr w:type="spellEnd"/>
      <w:r>
        <w:rPr>
          <w:lang w:val="en-CA"/>
        </w:rPr>
        <w:t xml:space="preserve"> = m * </w:t>
      </w:r>
      <w:proofErr w:type="spellStart"/>
      <w:r>
        <w:rPr>
          <w:lang w:val="en-CA"/>
        </w:rPr>
        <w:t>qp</w:t>
      </w:r>
      <w:proofErr w:type="spellEnd"/>
      <w:r>
        <w:rPr>
          <w:lang w:val="en-CA"/>
        </w:rPr>
        <w:t xml:space="preserve"> + n</w:t>
      </w:r>
    </w:p>
    <w:p w14:paraId="27BFEC1E" w14:textId="77777777" w:rsidR="008B1CA7" w:rsidRPr="0003366F" w:rsidRDefault="008B1CA7" w:rsidP="008B1CA7">
      <w:pPr>
        <w:rPr>
          <w:lang w:val="en-CA"/>
        </w:rPr>
      </w:pPr>
      <w:r>
        <w:rPr>
          <w:lang w:val="en-CA"/>
        </w:rPr>
        <w:t>pStateIdx0</w:t>
      </w:r>
      <w:r w:rsidRPr="0003366F">
        <w:rPr>
          <w:lang w:val="en-CA"/>
        </w:rPr>
        <w:t xml:space="preserve"> = </w:t>
      </w:r>
      <w:r>
        <w:rPr>
          <w:lang w:val="en-CA"/>
        </w:rPr>
        <w:t>Clip</w:t>
      </w:r>
      <w:proofErr w:type="gramStart"/>
      <w:r>
        <w:rPr>
          <w:lang w:val="en-CA"/>
        </w:rPr>
        <w:t>3( 16</w:t>
      </w:r>
      <w:proofErr w:type="gramEnd"/>
      <w:r>
        <w:rPr>
          <w:lang w:val="en-CA"/>
        </w:rPr>
        <w:t>,</w:t>
      </w:r>
      <w:r w:rsidRPr="0003366F">
        <w:rPr>
          <w:lang w:val="en-CA"/>
        </w:rPr>
        <w:t xml:space="preserve"> </w:t>
      </w:r>
      <w:r>
        <w:rPr>
          <w:lang w:val="en-CA"/>
        </w:rPr>
        <w:t xml:space="preserve">1008, </w:t>
      </w:r>
      <w:proofErr w:type="spellStart"/>
      <w:r>
        <w:rPr>
          <w:lang w:val="en-CA"/>
        </w:rPr>
        <w:t>preCtxState</w:t>
      </w:r>
      <w:proofErr w:type="spellEnd"/>
      <w:r>
        <w:rPr>
          <w:lang w:val="en-CA"/>
        </w:rPr>
        <w:t xml:space="preserve"> )</w:t>
      </w:r>
    </w:p>
    <w:p w14:paraId="08D2078E" w14:textId="77777777" w:rsidR="008B1CA7" w:rsidRDefault="008B1CA7" w:rsidP="008B1CA7">
      <w:pPr>
        <w:rPr>
          <w:lang w:val="en-CA"/>
        </w:rPr>
      </w:pPr>
      <w:r>
        <w:rPr>
          <w:lang w:val="en-CA"/>
        </w:rPr>
        <w:t>pStateIdx1</w:t>
      </w:r>
      <w:r w:rsidRPr="0003366F">
        <w:rPr>
          <w:lang w:val="en-CA"/>
        </w:rPr>
        <w:t xml:space="preserve"> = </w:t>
      </w:r>
      <w:r>
        <w:rPr>
          <w:lang w:val="en-CA"/>
        </w:rPr>
        <w:t>Clip</w:t>
      </w:r>
      <w:proofErr w:type="gramStart"/>
      <w:r>
        <w:rPr>
          <w:lang w:val="en-CA"/>
        </w:rPr>
        <w:t>3( 1</w:t>
      </w:r>
      <w:proofErr w:type="gramEnd"/>
      <w:r>
        <w:rPr>
          <w:lang w:val="en-CA"/>
        </w:rPr>
        <w:t xml:space="preserve">, 16383, </w:t>
      </w:r>
      <w:proofErr w:type="spellStart"/>
      <w:r>
        <w:rPr>
          <w:lang w:val="en-CA"/>
        </w:rPr>
        <w:t>preCtxState</w:t>
      </w:r>
      <w:proofErr w:type="spellEnd"/>
      <w:r>
        <w:rPr>
          <w:lang w:val="en-CA"/>
        </w:rPr>
        <w:t xml:space="preserve"> &lt;&lt; 4 )</w:t>
      </w:r>
    </w:p>
    <w:p w14:paraId="60D5F0FF" w14:textId="77777777" w:rsidR="008B1CA7" w:rsidRDefault="008B1CA7" w:rsidP="004234F0">
      <w:pPr>
        <w:rPr>
          <w:lang w:val="en-CA"/>
        </w:rPr>
      </w:pPr>
    </w:p>
    <w:p w14:paraId="1BC11BA2" w14:textId="2D4590EF" w:rsidR="008B1CA7" w:rsidRDefault="008B1CA7" w:rsidP="004234F0">
      <w:pPr>
        <w:rPr>
          <w:szCs w:val="22"/>
          <w:lang w:val="en-CA"/>
        </w:rPr>
      </w:pPr>
      <w:r>
        <w:rPr>
          <w:lang w:val="en-CA"/>
        </w:rPr>
        <w:t xml:space="preserve">The allowed values for variable </w:t>
      </w:r>
      <w:proofErr w:type="spellStart"/>
      <w:r>
        <w:rPr>
          <w:lang w:val="en-CA"/>
        </w:rPr>
        <w:t>initValue</w:t>
      </w:r>
      <w:proofErr w:type="spellEnd"/>
      <w:r>
        <w:rPr>
          <w:lang w:val="en-CA"/>
        </w:rPr>
        <w:t xml:space="preserve"> are: </w:t>
      </w:r>
      <m:oMath>
        <m:r>
          <w:rPr>
            <w:rFonts w:ascii="Cambria Math" w:hAnsi="Cambria Math"/>
            <w:lang w:val="en-CA"/>
          </w:rPr>
          <m:t>0≤</m:t>
        </m:r>
        <m:r>
          <m:rPr>
            <m:nor/>
          </m:rPr>
          <w:rPr>
            <w:rFonts w:ascii="Cambria Math" w:hAnsi="Cambria Math"/>
            <w:lang w:val="en-CA"/>
          </w:rPr>
          <m:t>initValue</m:t>
        </m:r>
        <m:r>
          <w:rPr>
            <w:rFonts w:ascii="Cambria Math" w:hAnsi="Cambria Math"/>
            <w:lang w:val="en-CA"/>
          </w:rPr>
          <m:t>≤63</m:t>
        </m:r>
      </m:oMath>
      <w:r>
        <w:rPr>
          <w:lang w:val="en-CA"/>
        </w:rPr>
        <w:t>.</w:t>
      </w:r>
    </w:p>
    <w:p w14:paraId="6C5F0B19" w14:textId="3AE5D1FE" w:rsidR="00E61DAC" w:rsidRDefault="00E61DAC" w:rsidP="004234F0">
      <w:pPr>
        <w:rPr>
          <w:szCs w:val="22"/>
          <w:lang w:val="en-CA"/>
        </w:rPr>
      </w:pPr>
    </w:p>
    <w:p w14:paraId="1DB5E2BB" w14:textId="13047AC9" w:rsidR="008B1CA7" w:rsidRDefault="008B1CA7" w:rsidP="00D744BD">
      <w:pPr>
        <w:pStyle w:val="Heading1"/>
        <w:rPr>
          <w:lang w:val="en-CA"/>
        </w:rPr>
      </w:pPr>
      <w:r>
        <w:rPr>
          <w:lang w:val="en-CA"/>
        </w:rPr>
        <w:t>Experimental results</w:t>
      </w:r>
    </w:p>
    <w:p w14:paraId="293FCEED" w14:textId="30A6AFEE" w:rsidR="008B1CA7" w:rsidRDefault="00492B0A" w:rsidP="004234F0">
      <w:pPr>
        <w:rPr>
          <w:szCs w:val="22"/>
          <w:lang w:val="en-CA"/>
        </w:rPr>
      </w:pPr>
      <w:r>
        <w:rPr>
          <w:szCs w:val="22"/>
          <w:lang w:val="en-CA"/>
        </w:rPr>
        <w:t>Initialization values for context variables</w:t>
      </w:r>
      <w:r w:rsidR="00E33D85">
        <w:rPr>
          <w:szCs w:val="22"/>
          <w:lang w:val="en-CA"/>
        </w:rPr>
        <w:t xml:space="preserve"> ‘</w:t>
      </w:r>
      <w:proofErr w:type="spellStart"/>
      <w:r w:rsidR="00E33D85">
        <w:rPr>
          <w:szCs w:val="22"/>
          <w:lang w:val="en-CA"/>
        </w:rPr>
        <w:t>initValue</w:t>
      </w:r>
      <w:proofErr w:type="spellEnd"/>
      <w:r w:rsidR="00E33D85">
        <w:rPr>
          <w:szCs w:val="22"/>
          <w:lang w:val="en-CA"/>
        </w:rPr>
        <w:t>’ and ‘</w:t>
      </w:r>
      <w:proofErr w:type="spellStart"/>
      <w:r w:rsidR="00E33D85">
        <w:rPr>
          <w:szCs w:val="22"/>
          <w:lang w:val="en-CA"/>
        </w:rPr>
        <w:t>shiftIdx</w:t>
      </w:r>
      <w:proofErr w:type="spellEnd"/>
      <w:r w:rsidR="00E33D85">
        <w:rPr>
          <w:szCs w:val="22"/>
          <w:lang w:val="en-CA"/>
        </w:rPr>
        <w:t>’</w:t>
      </w:r>
      <w:r>
        <w:rPr>
          <w:szCs w:val="22"/>
          <w:lang w:val="en-CA"/>
        </w:rPr>
        <w:t xml:space="preserve"> have been derived </w:t>
      </w:r>
      <w:r w:rsidR="00B5497D">
        <w:rPr>
          <w:szCs w:val="22"/>
          <w:lang w:val="en-CA"/>
        </w:rPr>
        <w:t xml:space="preserve">jointly </w:t>
      </w:r>
      <w:r w:rsidR="00A546CC">
        <w:rPr>
          <w:szCs w:val="22"/>
          <w:lang w:val="en-CA"/>
        </w:rPr>
        <w:t>according to the CE description JVET-N10021 using VTM-5.0 b</w:t>
      </w:r>
      <w:r w:rsidR="00B5497D">
        <w:rPr>
          <w:szCs w:val="22"/>
          <w:lang w:val="en-CA"/>
        </w:rPr>
        <w:t>itstreams under common test cond</w:t>
      </w:r>
      <w:r w:rsidR="00A546CC">
        <w:rPr>
          <w:szCs w:val="22"/>
          <w:lang w:val="en-CA"/>
        </w:rPr>
        <w:t>itions.</w:t>
      </w:r>
    </w:p>
    <w:p w14:paraId="05B80060" w14:textId="78308227" w:rsidR="006704A4" w:rsidDel="004920CF" w:rsidRDefault="006704A4" w:rsidP="004234F0">
      <w:pPr>
        <w:rPr>
          <w:del w:id="10" w:author="Kirchhoffer, Heiner" w:date="2019-07-08T11:45:00Z"/>
          <w:szCs w:val="22"/>
          <w:lang w:val="en-CA"/>
        </w:rPr>
      </w:pPr>
      <w:del w:id="11" w:author="Kirchhoffer, Heiner" w:date="2019-07-08T11:45:00Z">
        <w:r w:rsidRPr="002754BE" w:rsidDel="004920CF">
          <w:rPr>
            <w:szCs w:val="22"/>
            <w:highlight w:val="yellow"/>
            <w:lang w:val="en-CA"/>
          </w:rPr>
          <w:delText>Note: Simulations were accidentally based on initialization values derived with commit id 8171796 of branch VTM-5.0-cabac-initialization of the CE1 software repository.</w:delText>
        </w:r>
        <w:r w:rsidR="002754BE" w:rsidRPr="002754BE" w:rsidDel="004920CF">
          <w:rPr>
            <w:szCs w:val="22"/>
            <w:highlight w:val="yellow"/>
            <w:lang w:val="en-CA"/>
          </w:rPr>
          <w:delText xml:space="preserve"> This version uses a rounding operation which was removed in the final version (commit id e1b8045) which leads to slightly different initialization values. Simulations with initialization values based on commit id e1b8045 will be provided in a revision of this document as soon as they are ready.</w:delText>
        </w:r>
      </w:del>
    </w:p>
    <w:p w14:paraId="5DCEC0C8" w14:textId="26C4903E" w:rsidR="00A546CC" w:rsidRDefault="00A546CC" w:rsidP="00B5497D">
      <w:pPr>
        <w:pStyle w:val="Heading2"/>
        <w:rPr>
          <w:lang w:val="en-CA"/>
        </w:rPr>
      </w:pPr>
      <w:r>
        <w:rPr>
          <w:lang w:val="en-CA"/>
        </w:rPr>
        <w:t>BD rates for QP range 22 - 37 (common test conditions)</w:t>
      </w:r>
    </w:p>
    <w:tbl>
      <w:tblPr>
        <w:tblW w:w="7061" w:type="dxa"/>
        <w:tblLook w:val="04A0" w:firstRow="1" w:lastRow="0" w:firstColumn="1" w:lastColumn="0" w:noHBand="0" w:noVBand="1"/>
      </w:tblPr>
      <w:tblGrid>
        <w:gridCol w:w="1640"/>
        <w:gridCol w:w="1060"/>
        <w:gridCol w:w="1060"/>
        <w:gridCol w:w="1181"/>
        <w:gridCol w:w="1060"/>
        <w:gridCol w:w="1060"/>
      </w:tblGrid>
      <w:tr w:rsidR="00AE0E05" w:rsidRPr="00AE0E05" w:rsidDel="00F34744" w14:paraId="4836C7D1" w14:textId="727F5F05" w:rsidTr="00AE0E05">
        <w:trPr>
          <w:trHeight w:val="255"/>
          <w:del w:id="12" w:author="Kirchhoffer, Heiner" w:date="2019-07-08T11:54:00Z"/>
        </w:trPr>
        <w:tc>
          <w:tcPr>
            <w:tcW w:w="1640" w:type="dxa"/>
            <w:tcBorders>
              <w:top w:val="nil"/>
              <w:left w:val="nil"/>
              <w:bottom w:val="nil"/>
              <w:right w:val="nil"/>
            </w:tcBorders>
            <w:shd w:val="clear" w:color="auto" w:fill="auto"/>
            <w:noWrap/>
            <w:vAlign w:val="center"/>
            <w:hideMark/>
          </w:tcPr>
          <w:p w14:paraId="2CCFD249" w14:textId="369F8CA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 w:author="Kirchhoffer, Heiner" w:date="2019-07-08T11:54: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C2FCAF" w14:textId="0C9D20E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Kirchhoffer, Heiner" w:date="2019-07-08T11:54:00Z"/>
                <w:rFonts w:ascii="Arial" w:hAnsi="Arial" w:cs="Arial"/>
                <w:b/>
                <w:bCs/>
                <w:color w:val="000000"/>
                <w:sz w:val="18"/>
                <w:szCs w:val="18"/>
                <w:lang w:val="de-DE"/>
              </w:rPr>
            </w:pPr>
            <w:del w:id="15"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26487F6" w14:textId="2200E62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Kirchhoffer, Heiner" w:date="2019-07-08T11:54:00Z"/>
                <w:rFonts w:ascii="Calibri" w:hAnsi="Calibri" w:cs="Calibri"/>
                <w:color w:val="000000"/>
                <w:sz w:val="24"/>
                <w:szCs w:val="24"/>
                <w:lang w:val="de-DE"/>
              </w:rPr>
            </w:pPr>
            <w:del w:id="17" w:author="Kirchhoffer, Heiner" w:date="2019-07-08T11:54:00Z">
              <w:r w:rsidRPr="00AE0E05" w:rsidDel="00F34744">
                <w:rPr>
                  <w:rFonts w:ascii="Calibri" w:hAnsi="Calibri" w:cs="Calibri"/>
                  <w:color w:val="000000"/>
                  <w:sz w:val="24"/>
                  <w:szCs w:val="24"/>
                  <w:lang w:val="de-DE"/>
                </w:rPr>
                <w:delText> </w:delText>
              </w:r>
            </w:del>
          </w:p>
        </w:tc>
        <w:tc>
          <w:tcPr>
            <w:tcW w:w="1181" w:type="dxa"/>
            <w:tcBorders>
              <w:top w:val="single" w:sz="8" w:space="0" w:color="auto"/>
              <w:left w:val="nil"/>
              <w:bottom w:val="single" w:sz="8" w:space="0" w:color="auto"/>
              <w:right w:val="nil"/>
            </w:tcBorders>
            <w:shd w:val="clear" w:color="auto" w:fill="auto"/>
            <w:noWrap/>
            <w:vAlign w:val="center"/>
            <w:hideMark/>
          </w:tcPr>
          <w:p w14:paraId="25C0BFA9" w14:textId="11721BB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Kirchhoffer, Heiner" w:date="2019-07-08T11:54:00Z"/>
                <w:rFonts w:ascii="Arial" w:hAnsi="Arial" w:cs="Arial"/>
                <w:b/>
                <w:bCs/>
                <w:color w:val="000000"/>
                <w:sz w:val="18"/>
                <w:szCs w:val="18"/>
                <w:lang w:val="de-DE"/>
              </w:rPr>
            </w:pPr>
            <w:del w:id="19" w:author="Kirchhoffer, Heiner" w:date="2019-07-08T11:54:00Z">
              <w:r w:rsidRPr="00AE0E05" w:rsidDel="00F34744">
                <w:rPr>
                  <w:rFonts w:ascii="Arial" w:hAnsi="Arial" w:cs="Arial"/>
                  <w:b/>
                  <w:bCs/>
                  <w:color w:val="000000"/>
                  <w:sz w:val="18"/>
                  <w:szCs w:val="18"/>
                  <w:lang w:val="de-DE"/>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E858152" w14:textId="64DE987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Kirchhoffer, Heiner" w:date="2019-07-08T11:54:00Z"/>
                <w:rFonts w:ascii="Calibri" w:hAnsi="Calibri" w:cs="Calibri"/>
                <w:color w:val="000000"/>
                <w:sz w:val="24"/>
                <w:szCs w:val="24"/>
                <w:lang w:val="de-DE"/>
              </w:rPr>
            </w:pPr>
            <w:del w:id="21" w:author="Kirchhoffer, Heiner" w:date="2019-07-08T11:54:00Z">
              <w:r w:rsidRPr="00AE0E05" w:rsidDel="00F34744">
                <w:rPr>
                  <w:rFonts w:ascii="Calibri" w:hAnsi="Calibri" w:cs="Calibri"/>
                  <w:color w:val="000000"/>
                  <w:sz w:val="24"/>
                  <w:szCs w:val="24"/>
                  <w:lang w:val="de-DE"/>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BF1935" w14:textId="1DC3903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Kirchhoffer, Heiner" w:date="2019-07-08T11:54:00Z"/>
                <w:rFonts w:ascii="Calibri" w:hAnsi="Calibri" w:cs="Calibri"/>
                <w:color w:val="000000"/>
                <w:sz w:val="24"/>
                <w:szCs w:val="24"/>
                <w:lang w:val="de-DE"/>
              </w:rPr>
            </w:pPr>
            <w:del w:id="23" w:author="Kirchhoffer, Heiner" w:date="2019-07-08T11:54:00Z">
              <w:r w:rsidRPr="00AE0E05" w:rsidDel="00F34744">
                <w:rPr>
                  <w:rFonts w:ascii="Calibri" w:hAnsi="Calibri" w:cs="Calibri"/>
                  <w:color w:val="000000"/>
                  <w:sz w:val="24"/>
                  <w:szCs w:val="24"/>
                  <w:lang w:val="de-DE"/>
                </w:rPr>
                <w:delText> </w:delText>
              </w:r>
            </w:del>
          </w:p>
        </w:tc>
      </w:tr>
      <w:tr w:rsidR="00AE0E05" w:rsidRPr="00AE0E05" w:rsidDel="00F34744" w14:paraId="2061F3A9" w14:textId="078B89D2" w:rsidTr="00AE0E05">
        <w:trPr>
          <w:trHeight w:val="255"/>
          <w:del w:id="24" w:author="Kirchhoffer, Heiner" w:date="2019-07-08T11:54:00Z"/>
        </w:trPr>
        <w:tc>
          <w:tcPr>
            <w:tcW w:w="1640" w:type="dxa"/>
            <w:tcBorders>
              <w:top w:val="nil"/>
              <w:left w:val="nil"/>
              <w:bottom w:val="nil"/>
              <w:right w:val="nil"/>
            </w:tcBorders>
            <w:shd w:val="clear" w:color="auto" w:fill="auto"/>
            <w:noWrap/>
            <w:vAlign w:val="center"/>
            <w:hideMark/>
          </w:tcPr>
          <w:p w14:paraId="789C744A" w14:textId="1B6D3E0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Kirchhoffer, Heiner" w:date="2019-07-08T11:54: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
          <w:p w14:paraId="25263325" w14:textId="4666262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Kirchhoffer, Heiner" w:date="2019-07-08T11:54:00Z"/>
                <w:rFonts w:ascii="Arial" w:hAnsi="Arial" w:cs="Arial"/>
                <w:b/>
                <w:bCs/>
                <w:color w:val="000000"/>
                <w:sz w:val="18"/>
                <w:szCs w:val="18"/>
                <w:lang w:val="de-DE"/>
              </w:rPr>
            </w:pPr>
            <w:del w:id="27"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4584DA73" w14:textId="1986AB0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Kirchhoffer, Heiner" w:date="2019-07-08T11:54:00Z"/>
                <w:rFonts w:ascii="Arial" w:hAnsi="Arial" w:cs="Arial"/>
                <w:b/>
                <w:bCs/>
                <w:color w:val="000000"/>
                <w:sz w:val="18"/>
                <w:szCs w:val="18"/>
                <w:lang w:val="de-DE"/>
              </w:rPr>
            </w:pPr>
            <w:del w:id="29" w:author="Kirchhoffer, Heiner" w:date="2019-07-08T11:54:00Z">
              <w:r w:rsidRPr="00AE0E05" w:rsidDel="00F34744">
                <w:rPr>
                  <w:rFonts w:ascii="Arial" w:hAnsi="Arial" w:cs="Arial"/>
                  <w:b/>
                  <w:bCs/>
                  <w:color w:val="000000"/>
                  <w:sz w:val="18"/>
                  <w:szCs w:val="18"/>
                  <w:lang w:val="de-DE"/>
                </w:rPr>
                <w:delText> </w:delText>
              </w:r>
            </w:del>
          </w:p>
        </w:tc>
        <w:tc>
          <w:tcPr>
            <w:tcW w:w="1181" w:type="dxa"/>
            <w:tcBorders>
              <w:top w:val="nil"/>
              <w:left w:val="nil"/>
              <w:bottom w:val="nil"/>
              <w:right w:val="nil"/>
            </w:tcBorders>
            <w:shd w:val="clear" w:color="auto" w:fill="auto"/>
            <w:noWrap/>
            <w:vAlign w:val="center"/>
            <w:hideMark/>
          </w:tcPr>
          <w:p w14:paraId="14BD369C" w14:textId="371D596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Kirchhoffer, Heiner" w:date="2019-07-08T11:54:00Z"/>
                <w:rFonts w:ascii="Arial" w:hAnsi="Arial" w:cs="Arial"/>
                <w:b/>
                <w:bCs/>
                <w:color w:val="000000"/>
                <w:sz w:val="18"/>
                <w:szCs w:val="18"/>
                <w:lang w:val="de-DE"/>
              </w:rPr>
            </w:pPr>
            <w:del w:id="31" w:author="Kirchhoffer, Heiner" w:date="2019-07-08T11:54:00Z">
              <w:r w:rsidRPr="00AE0E05" w:rsidDel="00F34744">
                <w:rPr>
                  <w:rFonts w:ascii="Arial" w:hAnsi="Arial" w:cs="Arial"/>
                  <w:b/>
                  <w:bCs/>
                  <w:color w:val="000000"/>
                  <w:sz w:val="18"/>
                  <w:szCs w:val="18"/>
                  <w:lang w:val="de-DE"/>
                </w:rPr>
                <w:delText>Over VTM-5.0</w:delText>
              </w:r>
            </w:del>
          </w:p>
        </w:tc>
        <w:tc>
          <w:tcPr>
            <w:tcW w:w="1060" w:type="dxa"/>
            <w:tcBorders>
              <w:top w:val="nil"/>
              <w:left w:val="nil"/>
              <w:bottom w:val="nil"/>
              <w:right w:val="nil"/>
            </w:tcBorders>
            <w:shd w:val="clear" w:color="auto" w:fill="auto"/>
            <w:noWrap/>
            <w:vAlign w:val="center"/>
            <w:hideMark/>
          </w:tcPr>
          <w:p w14:paraId="39E4C76E" w14:textId="65BAFE1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Kirchhoffer, Heiner" w:date="2019-07-08T11:54:00Z"/>
                <w:rFonts w:ascii="Arial" w:hAnsi="Arial" w:cs="Arial"/>
                <w:b/>
                <w:bCs/>
                <w:color w:val="000000"/>
                <w:sz w:val="18"/>
                <w:szCs w:val="18"/>
                <w:lang w:val="de-DE"/>
              </w:rPr>
            </w:pPr>
            <w:del w:id="33"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18C388C0" w14:textId="6E993B7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Kirchhoffer, Heiner" w:date="2019-07-08T11:54:00Z"/>
                <w:rFonts w:ascii="Arial" w:hAnsi="Arial" w:cs="Arial"/>
                <w:b/>
                <w:bCs/>
                <w:color w:val="000000"/>
                <w:sz w:val="18"/>
                <w:szCs w:val="18"/>
                <w:lang w:val="de-DE"/>
              </w:rPr>
            </w:pPr>
            <w:del w:id="35" w:author="Kirchhoffer, Heiner" w:date="2019-07-08T11:54:00Z">
              <w:r w:rsidRPr="00AE0E05" w:rsidDel="00F34744">
                <w:rPr>
                  <w:rFonts w:ascii="Arial" w:hAnsi="Arial" w:cs="Arial"/>
                  <w:b/>
                  <w:bCs/>
                  <w:color w:val="000000"/>
                  <w:sz w:val="18"/>
                  <w:szCs w:val="18"/>
                  <w:lang w:val="de-DE"/>
                </w:rPr>
                <w:delText> </w:delText>
              </w:r>
            </w:del>
          </w:p>
        </w:tc>
      </w:tr>
      <w:tr w:rsidR="00AE0E05" w:rsidRPr="00AE0E05" w:rsidDel="00F34744" w14:paraId="2CCF2224" w14:textId="1C219423" w:rsidTr="00AE0E05">
        <w:trPr>
          <w:trHeight w:val="255"/>
          <w:del w:id="36" w:author="Kirchhoffer, Heiner" w:date="2019-07-08T11:54:00Z"/>
        </w:trPr>
        <w:tc>
          <w:tcPr>
            <w:tcW w:w="1640" w:type="dxa"/>
            <w:tcBorders>
              <w:top w:val="nil"/>
              <w:left w:val="nil"/>
              <w:bottom w:val="nil"/>
              <w:right w:val="nil"/>
            </w:tcBorders>
            <w:shd w:val="clear" w:color="auto" w:fill="auto"/>
            <w:noWrap/>
            <w:vAlign w:val="center"/>
            <w:hideMark/>
          </w:tcPr>
          <w:p w14:paraId="68CD5FED" w14:textId="0F32F05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Kirchhoffer, Heiner" w:date="2019-07-08T11:54: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
          <w:p w14:paraId="29E5F685" w14:textId="4129CF6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Kirchhoffer, Heiner" w:date="2019-07-08T11:54:00Z"/>
                <w:rFonts w:ascii="Arial" w:hAnsi="Arial" w:cs="Arial"/>
                <w:color w:val="000000"/>
                <w:sz w:val="18"/>
                <w:szCs w:val="18"/>
                <w:lang w:val="de-DE"/>
              </w:rPr>
            </w:pPr>
            <w:del w:id="39" w:author="Kirchhoffer, Heiner" w:date="2019-07-08T11:54:00Z">
              <w:r w:rsidRPr="00AE0E05" w:rsidDel="00F34744">
                <w:rPr>
                  <w:rFonts w:ascii="Arial" w:hAnsi="Arial" w:cs="Arial"/>
                  <w:color w:val="000000"/>
                  <w:sz w:val="18"/>
                  <w:szCs w:val="18"/>
                  <w:lang w:val="de-DE"/>
                </w:rPr>
                <w:delText>Y</w:delText>
              </w:r>
            </w:del>
          </w:p>
        </w:tc>
        <w:tc>
          <w:tcPr>
            <w:tcW w:w="1060" w:type="dxa"/>
            <w:tcBorders>
              <w:top w:val="nil"/>
              <w:left w:val="nil"/>
              <w:bottom w:val="single" w:sz="8" w:space="0" w:color="auto"/>
              <w:right w:val="nil"/>
            </w:tcBorders>
            <w:shd w:val="clear" w:color="auto" w:fill="auto"/>
            <w:noWrap/>
            <w:vAlign w:val="center"/>
            <w:hideMark/>
          </w:tcPr>
          <w:p w14:paraId="762F039C" w14:textId="3A84AE8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Kirchhoffer, Heiner" w:date="2019-07-08T11:54:00Z"/>
                <w:rFonts w:ascii="Arial" w:hAnsi="Arial" w:cs="Arial"/>
                <w:color w:val="000000"/>
                <w:sz w:val="18"/>
                <w:szCs w:val="18"/>
                <w:lang w:val="de-DE"/>
              </w:rPr>
            </w:pPr>
            <w:del w:id="41" w:author="Kirchhoffer, Heiner" w:date="2019-07-08T11:54:00Z">
              <w:r w:rsidRPr="00AE0E05" w:rsidDel="00F34744">
                <w:rPr>
                  <w:rFonts w:ascii="Arial" w:hAnsi="Arial" w:cs="Arial"/>
                  <w:color w:val="000000"/>
                  <w:sz w:val="18"/>
                  <w:szCs w:val="18"/>
                  <w:lang w:val="de-DE"/>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04AA79D4" w14:textId="6EC62A5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Kirchhoffer, Heiner" w:date="2019-07-08T11:54:00Z"/>
                <w:rFonts w:ascii="Arial" w:hAnsi="Arial" w:cs="Arial"/>
                <w:color w:val="000000"/>
                <w:sz w:val="18"/>
                <w:szCs w:val="18"/>
                <w:lang w:val="de-DE"/>
              </w:rPr>
            </w:pPr>
            <w:del w:id="43" w:author="Kirchhoffer, Heiner" w:date="2019-07-08T11:54:00Z">
              <w:r w:rsidRPr="00AE0E05" w:rsidDel="00F34744">
                <w:rPr>
                  <w:rFonts w:ascii="Arial" w:hAnsi="Arial" w:cs="Arial"/>
                  <w:color w:val="000000"/>
                  <w:sz w:val="18"/>
                  <w:szCs w:val="18"/>
                  <w:lang w:val="de-DE"/>
                </w:rPr>
                <w:delText>V</w:delText>
              </w:r>
            </w:del>
          </w:p>
        </w:tc>
        <w:tc>
          <w:tcPr>
            <w:tcW w:w="1060" w:type="dxa"/>
            <w:tcBorders>
              <w:top w:val="nil"/>
              <w:left w:val="nil"/>
              <w:bottom w:val="single" w:sz="8" w:space="0" w:color="auto"/>
              <w:right w:val="nil"/>
            </w:tcBorders>
            <w:shd w:val="clear" w:color="auto" w:fill="auto"/>
            <w:noWrap/>
            <w:vAlign w:val="center"/>
            <w:hideMark/>
          </w:tcPr>
          <w:p w14:paraId="1B105AC3" w14:textId="597C7D2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Kirchhoffer, Heiner" w:date="2019-07-08T11:54:00Z"/>
                <w:rFonts w:ascii="Arial" w:hAnsi="Arial" w:cs="Arial"/>
                <w:color w:val="000000"/>
                <w:sz w:val="18"/>
                <w:szCs w:val="18"/>
                <w:lang w:val="de-DE"/>
              </w:rPr>
            </w:pPr>
            <w:del w:id="45" w:author="Kirchhoffer, Heiner" w:date="2019-07-08T11:54:00Z">
              <w:r w:rsidRPr="00AE0E05" w:rsidDel="00F34744">
                <w:rPr>
                  <w:rFonts w:ascii="Arial" w:hAnsi="Arial" w:cs="Arial"/>
                  <w:color w:val="000000"/>
                  <w:sz w:val="18"/>
                  <w:szCs w:val="18"/>
                  <w:lang w:val="de-DE"/>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D76ACC6" w14:textId="4EEAADF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Kirchhoffer, Heiner" w:date="2019-07-08T11:54:00Z"/>
                <w:rFonts w:ascii="Arial" w:hAnsi="Arial" w:cs="Arial"/>
                <w:color w:val="000000"/>
                <w:sz w:val="18"/>
                <w:szCs w:val="18"/>
                <w:lang w:val="de-DE"/>
              </w:rPr>
            </w:pPr>
            <w:del w:id="47" w:author="Kirchhoffer, Heiner" w:date="2019-07-08T11:54:00Z">
              <w:r w:rsidRPr="00AE0E05" w:rsidDel="00F34744">
                <w:rPr>
                  <w:rFonts w:ascii="Arial" w:hAnsi="Arial" w:cs="Arial"/>
                  <w:color w:val="000000"/>
                  <w:sz w:val="18"/>
                  <w:szCs w:val="18"/>
                  <w:lang w:val="de-DE"/>
                </w:rPr>
                <w:delText>DecT</w:delText>
              </w:r>
            </w:del>
          </w:p>
        </w:tc>
      </w:tr>
      <w:tr w:rsidR="00AE0E05" w:rsidRPr="00AE0E05" w:rsidDel="00F34744" w14:paraId="026AEC5A" w14:textId="056C540E" w:rsidTr="00AE0E05">
        <w:trPr>
          <w:trHeight w:val="255"/>
          <w:del w:id="48" w:author="Kirchhoffer, Heiner" w:date="2019-07-08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5D7C5F" w14:textId="6690CE3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Kirchhoffer, Heiner" w:date="2019-07-08T11:54:00Z"/>
                <w:rFonts w:ascii="Arial" w:hAnsi="Arial" w:cs="Arial"/>
                <w:color w:val="000000"/>
                <w:sz w:val="18"/>
                <w:szCs w:val="18"/>
                <w:lang w:val="de-DE"/>
              </w:rPr>
            </w:pPr>
            <w:del w:id="50" w:author="Kirchhoffer, Heiner" w:date="2019-07-08T11:54:00Z">
              <w:r w:rsidRPr="00AE0E05" w:rsidDel="00F34744">
                <w:rPr>
                  <w:rFonts w:ascii="Arial" w:hAnsi="Arial" w:cs="Arial"/>
                  <w:color w:val="000000"/>
                  <w:sz w:val="18"/>
                  <w:szCs w:val="18"/>
                  <w:lang w:val="de-DE"/>
                </w:rPr>
                <w:delText>Class A1</w:delText>
              </w:r>
            </w:del>
          </w:p>
        </w:tc>
        <w:tc>
          <w:tcPr>
            <w:tcW w:w="1060" w:type="dxa"/>
            <w:tcBorders>
              <w:top w:val="nil"/>
              <w:left w:val="nil"/>
              <w:bottom w:val="nil"/>
              <w:right w:val="nil"/>
            </w:tcBorders>
            <w:shd w:val="clear" w:color="auto" w:fill="auto"/>
            <w:noWrap/>
            <w:vAlign w:val="center"/>
            <w:hideMark/>
          </w:tcPr>
          <w:p w14:paraId="1A791252" w14:textId="1B95C80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Kirchhoffer, Heiner" w:date="2019-07-08T11:54:00Z"/>
                <w:rFonts w:ascii="Arial" w:hAnsi="Arial" w:cs="Arial"/>
                <w:color w:val="000000"/>
                <w:sz w:val="18"/>
                <w:szCs w:val="18"/>
                <w:lang w:val="de-DE"/>
              </w:rPr>
            </w:pPr>
            <w:del w:id="52" w:author="Kirchhoffer, Heiner" w:date="2019-07-08T11:54:00Z">
              <w:r w:rsidRPr="00AE0E05" w:rsidDel="00F34744">
                <w:rPr>
                  <w:rFonts w:ascii="Arial" w:hAnsi="Arial" w:cs="Arial"/>
                  <w:color w:val="000000"/>
                  <w:sz w:val="18"/>
                  <w:szCs w:val="18"/>
                  <w:lang w:val="de-DE"/>
                </w:rPr>
                <w:delText>0,00%</w:delText>
              </w:r>
            </w:del>
          </w:p>
        </w:tc>
        <w:tc>
          <w:tcPr>
            <w:tcW w:w="1060" w:type="dxa"/>
            <w:tcBorders>
              <w:top w:val="nil"/>
              <w:left w:val="nil"/>
              <w:bottom w:val="nil"/>
              <w:right w:val="nil"/>
            </w:tcBorders>
            <w:shd w:val="clear" w:color="auto" w:fill="auto"/>
            <w:noWrap/>
            <w:vAlign w:val="center"/>
            <w:hideMark/>
          </w:tcPr>
          <w:p w14:paraId="31C0840B" w14:textId="5FE5053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Kirchhoffer, Heiner" w:date="2019-07-08T11:54:00Z"/>
                <w:rFonts w:ascii="Arial" w:hAnsi="Arial" w:cs="Arial"/>
                <w:color w:val="000000"/>
                <w:sz w:val="18"/>
                <w:szCs w:val="18"/>
                <w:lang w:val="de-DE"/>
              </w:rPr>
            </w:pPr>
            <w:del w:id="54" w:author="Kirchhoffer, Heiner" w:date="2019-07-08T11:54:00Z">
              <w:r w:rsidRPr="00AE0E05" w:rsidDel="00F34744">
                <w:rPr>
                  <w:rFonts w:ascii="Arial" w:hAnsi="Arial" w:cs="Arial"/>
                  <w:color w:val="000000"/>
                  <w:sz w:val="18"/>
                  <w:szCs w:val="18"/>
                  <w:lang w:val="de-DE"/>
                </w:rPr>
                <w:delText>-0,04%</w:delText>
              </w:r>
            </w:del>
          </w:p>
        </w:tc>
        <w:tc>
          <w:tcPr>
            <w:tcW w:w="1181" w:type="dxa"/>
            <w:tcBorders>
              <w:top w:val="nil"/>
              <w:left w:val="nil"/>
              <w:bottom w:val="nil"/>
              <w:right w:val="single" w:sz="4" w:space="0" w:color="auto"/>
            </w:tcBorders>
            <w:shd w:val="clear" w:color="auto" w:fill="auto"/>
            <w:noWrap/>
            <w:vAlign w:val="center"/>
            <w:hideMark/>
          </w:tcPr>
          <w:p w14:paraId="419672F0" w14:textId="48751E6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Kirchhoffer, Heiner" w:date="2019-07-08T11:54:00Z"/>
                <w:rFonts w:ascii="Arial" w:hAnsi="Arial" w:cs="Arial"/>
                <w:color w:val="000000"/>
                <w:sz w:val="18"/>
                <w:szCs w:val="18"/>
                <w:lang w:val="de-DE"/>
              </w:rPr>
            </w:pPr>
            <w:del w:id="56" w:author="Kirchhoffer, Heiner" w:date="2019-07-08T11:54:00Z">
              <w:r w:rsidRPr="00AE0E05" w:rsidDel="00F34744">
                <w:rPr>
                  <w:rFonts w:ascii="Arial" w:hAnsi="Arial" w:cs="Arial"/>
                  <w:color w:val="000000"/>
                  <w:sz w:val="18"/>
                  <w:szCs w:val="18"/>
                  <w:lang w:val="de-DE"/>
                </w:rPr>
                <w:delText>0,04%</w:delText>
              </w:r>
            </w:del>
          </w:p>
        </w:tc>
        <w:tc>
          <w:tcPr>
            <w:tcW w:w="1060" w:type="dxa"/>
            <w:tcBorders>
              <w:top w:val="nil"/>
              <w:left w:val="nil"/>
              <w:bottom w:val="nil"/>
              <w:right w:val="nil"/>
            </w:tcBorders>
            <w:shd w:val="clear" w:color="auto" w:fill="auto"/>
            <w:noWrap/>
            <w:vAlign w:val="center"/>
            <w:hideMark/>
          </w:tcPr>
          <w:p w14:paraId="43C42BF7" w14:textId="0425D9E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Kirchhoffer, Heiner" w:date="2019-07-08T11:54:00Z"/>
                <w:rFonts w:ascii="Arial" w:hAnsi="Arial" w:cs="Arial"/>
                <w:color w:val="000000"/>
                <w:sz w:val="18"/>
                <w:szCs w:val="18"/>
                <w:lang w:val="de-DE"/>
              </w:rPr>
            </w:pPr>
            <w:del w:id="58" w:author="Kirchhoffer, Heiner" w:date="2019-07-08T11:54:00Z">
              <w:r w:rsidRPr="00AE0E05" w:rsidDel="00F34744">
                <w:rPr>
                  <w:rFonts w:ascii="Arial" w:hAnsi="Arial" w:cs="Arial"/>
                  <w:color w:val="000000"/>
                  <w:sz w:val="18"/>
                  <w:szCs w:val="18"/>
                  <w:lang w:val="de-DE"/>
                </w:rPr>
                <w:delText>95%</w:delText>
              </w:r>
            </w:del>
          </w:p>
        </w:tc>
        <w:tc>
          <w:tcPr>
            <w:tcW w:w="1060" w:type="dxa"/>
            <w:tcBorders>
              <w:top w:val="nil"/>
              <w:left w:val="nil"/>
              <w:bottom w:val="nil"/>
              <w:right w:val="single" w:sz="8" w:space="0" w:color="auto"/>
            </w:tcBorders>
            <w:shd w:val="clear" w:color="auto" w:fill="auto"/>
            <w:noWrap/>
            <w:vAlign w:val="center"/>
            <w:hideMark/>
          </w:tcPr>
          <w:p w14:paraId="57D78735" w14:textId="007436F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Kirchhoffer, Heiner" w:date="2019-07-08T11:54:00Z"/>
                <w:rFonts w:ascii="Arial" w:hAnsi="Arial" w:cs="Arial"/>
                <w:color w:val="000000"/>
                <w:sz w:val="18"/>
                <w:szCs w:val="18"/>
                <w:lang w:val="de-DE"/>
              </w:rPr>
            </w:pPr>
            <w:del w:id="60" w:author="Kirchhoffer, Heiner" w:date="2019-07-08T11:54:00Z">
              <w:r w:rsidRPr="00AE0E05" w:rsidDel="00F34744">
                <w:rPr>
                  <w:rFonts w:ascii="Arial" w:hAnsi="Arial" w:cs="Arial"/>
                  <w:color w:val="000000"/>
                  <w:sz w:val="18"/>
                  <w:szCs w:val="18"/>
                  <w:lang w:val="de-DE"/>
                </w:rPr>
                <w:delText>97%</w:delText>
              </w:r>
            </w:del>
          </w:p>
        </w:tc>
      </w:tr>
      <w:tr w:rsidR="00AE0E05" w:rsidRPr="00AE0E05" w:rsidDel="00F34744" w14:paraId="70D709D1" w14:textId="29A49CD6" w:rsidTr="00AE0E05">
        <w:trPr>
          <w:trHeight w:val="255"/>
          <w:del w:id="61"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5AF9E1FB" w14:textId="0C24073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Kirchhoffer, Heiner" w:date="2019-07-08T11:54:00Z"/>
                <w:rFonts w:ascii="Arial" w:hAnsi="Arial" w:cs="Arial"/>
                <w:color w:val="000000"/>
                <w:sz w:val="18"/>
                <w:szCs w:val="18"/>
                <w:lang w:val="de-DE"/>
              </w:rPr>
            </w:pPr>
            <w:del w:id="63" w:author="Kirchhoffer, Heiner" w:date="2019-07-08T11:54:00Z">
              <w:r w:rsidRPr="00AE0E05" w:rsidDel="00F34744">
                <w:rPr>
                  <w:rFonts w:ascii="Arial" w:hAnsi="Arial" w:cs="Arial"/>
                  <w:color w:val="000000"/>
                  <w:sz w:val="18"/>
                  <w:szCs w:val="18"/>
                  <w:lang w:val="de-DE"/>
                </w:rPr>
                <w:delText>Class A2</w:delText>
              </w:r>
            </w:del>
          </w:p>
        </w:tc>
        <w:tc>
          <w:tcPr>
            <w:tcW w:w="1060" w:type="dxa"/>
            <w:tcBorders>
              <w:top w:val="nil"/>
              <w:left w:val="nil"/>
              <w:bottom w:val="nil"/>
              <w:right w:val="nil"/>
            </w:tcBorders>
            <w:shd w:val="clear" w:color="auto" w:fill="auto"/>
            <w:noWrap/>
            <w:vAlign w:val="center"/>
            <w:hideMark/>
          </w:tcPr>
          <w:p w14:paraId="3F5F373F" w14:textId="010B753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Kirchhoffer, Heiner" w:date="2019-07-08T11:54:00Z"/>
                <w:rFonts w:ascii="Arial" w:hAnsi="Arial" w:cs="Arial"/>
                <w:color w:val="000000"/>
                <w:sz w:val="18"/>
                <w:szCs w:val="18"/>
                <w:lang w:val="de-DE"/>
              </w:rPr>
            </w:pPr>
            <w:del w:id="65"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nil"/>
              <w:left w:val="nil"/>
              <w:bottom w:val="nil"/>
              <w:right w:val="nil"/>
            </w:tcBorders>
            <w:shd w:val="clear" w:color="auto" w:fill="auto"/>
            <w:noWrap/>
            <w:vAlign w:val="center"/>
            <w:hideMark/>
          </w:tcPr>
          <w:p w14:paraId="42D74D4B" w14:textId="0B7E8EE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Kirchhoffer, Heiner" w:date="2019-07-08T11:54:00Z"/>
                <w:rFonts w:ascii="Arial" w:hAnsi="Arial" w:cs="Arial"/>
                <w:color w:val="000000"/>
                <w:sz w:val="18"/>
                <w:szCs w:val="18"/>
                <w:lang w:val="de-DE"/>
              </w:rPr>
            </w:pPr>
            <w:del w:id="67" w:author="Kirchhoffer, Heiner" w:date="2019-07-08T11:54:00Z">
              <w:r w:rsidRPr="00AE0E05" w:rsidDel="00F34744">
                <w:rPr>
                  <w:rFonts w:ascii="Arial" w:hAnsi="Arial" w:cs="Arial"/>
                  <w:color w:val="000000"/>
                  <w:sz w:val="18"/>
                  <w:szCs w:val="18"/>
                  <w:lang w:val="de-DE"/>
                </w:rPr>
                <w:delText>-0,02%</w:delText>
              </w:r>
            </w:del>
          </w:p>
        </w:tc>
        <w:tc>
          <w:tcPr>
            <w:tcW w:w="1181" w:type="dxa"/>
            <w:tcBorders>
              <w:top w:val="nil"/>
              <w:left w:val="nil"/>
              <w:bottom w:val="nil"/>
              <w:right w:val="single" w:sz="4" w:space="0" w:color="auto"/>
            </w:tcBorders>
            <w:shd w:val="clear" w:color="auto" w:fill="auto"/>
            <w:noWrap/>
            <w:vAlign w:val="center"/>
            <w:hideMark/>
          </w:tcPr>
          <w:p w14:paraId="58BD152E" w14:textId="6FC27C0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Kirchhoffer, Heiner" w:date="2019-07-08T11:54:00Z"/>
                <w:rFonts w:ascii="Arial" w:hAnsi="Arial" w:cs="Arial"/>
                <w:color w:val="000000"/>
                <w:sz w:val="18"/>
                <w:szCs w:val="18"/>
                <w:lang w:val="de-DE"/>
              </w:rPr>
            </w:pPr>
            <w:del w:id="69"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nil"/>
              <w:left w:val="nil"/>
              <w:bottom w:val="nil"/>
              <w:right w:val="nil"/>
            </w:tcBorders>
            <w:shd w:val="clear" w:color="auto" w:fill="auto"/>
            <w:noWrap/>
            <w:vAlign w:val="center"/>
            <w:hideMark/>
          </w:tcPr>
          <w:p w14:paraId="68E264DE" w14:textId="4303934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Kirchhoffer, Heiner" w:date="2019-07-08T11:54:00Z"/>
                <w:rFonts w:ascii="Arial" w:hAnsi="Arial" w:cs="Arial"/>
                <w:color w:val="000000"/>
                <w:sz w:val="18"/>
                <w:szCs w:val="18"/>
                <w:lang w:val="de-DE"/>
              </w:rPr>
            </w:pPr>
            <w:del w:id="71" w:author="Kirchhoffer, Heiner" w:date="2019-07-08T11:54:00Z">
              <w:r w:rsidRPr="00AE0E05" w:rsidDel="00F34744">
                <w:rPr>
                  <w:rFonts w:ascii="Arial" w:hAnsi="Arial" w:cs="Arial"/>
                  <w:color w:val="000000"/>
                  <w:sz w:val="18"/>
                  <w:szCs w:val="18"/>
                  <w:lang w:val="de-DE"/>
                </w:rPr>
                <w:delText>96%</w:delText>
              </w:r>
            </w:del>
          </w:p>
        </w:tc>
        <w:tc>
          <w:tcPr>
            <w:tcW w:w="1060" w:type="dxa"/>
            <w:tcBorders>
              <w:top w:val="nil"/>
              <w:left w:val="nil"/>
              <w:bottom w:val="nil"/>
              <w:right w:val="single" w:sz="8" w:space="0" w:color="auto"/>
            </w:tcBorders>
            <w:shd w:val="clear" w:color="auto" w:fill="auto"/>
            <w:noWrap/>
            <w:vAlign w:val="center"/>
            <w:hideMark/>
          </w:tcPr>
          <w:p w14:paraId="50448CB6" w14:textId="74E8FFA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Kirchhoffer, Heiner" w:date="2019-07-08T11:54:00Z"/>
                <w:rFonts w:ascii="Arial" w:hAnsi="Arial" w:cs="Arial"/>
                <w:color w:val="000000"/>
                <w:sz w:val="18"/>
                <w:szCs w:val="18"/>
                <w:lang w:val="de-DE"/>
              </w:rPr>
            </w:pPr>
            <w:del w:id="73" w:author="Kirchhoffer, Heiner" w:date="2019-07-08T11:54:00Z">
              <w:r w:rsidRPr="00AE0E05" w:rsidDel="00F34744">
                <w:rPr>
                  <w:rFonts w:ascii="Arial" w:hAnsi="Arial" w:cs="Arial"/>
                  <w:color w:val="000000"/>
                  <w:sz w:val="18"/>
                  <w:szCs w:val="18"/>
                  <w:lang w:val="de-DE"/>
                </w:rPr>
                <w:delText>101%</w:delText>
              </w:r>
            </w:del>
          </w:p>
        </w:tc>
      </w:tr>
      <w:tr w:rsidR="00AE0E05" w:rsidRPr="00AE0E05" w:rsidDel="00F34744" w14:paraId="318DAD30" w14:textId="7AC4E4E1" w:rsidTr="00AE0E05">
        <w:trPr>
          <w:trHeight w:val="255"/>
          <w:del w:id="74"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04A07FC1" w14:textId="3E0F76D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Kirchhoffer, Heiner" w:date="2019-07-08T11:54:00Z"/>
                <w:rFonts w:ascii="Arial" w:hAnsi="Arial" w:cs="Arial"/>
                <w:color w:val="000000"/>
                <w:sz w:val="18"/>
                <w:szCs w:val="18"/>
                <w:lang w:val="de-DE"/>
              </w:rPr>
            </w:pPr>
            <w:del w:id="76" w:author="Kirchhoffer, Heiner" w:date="2019-07-08T11:54:00Z">
              <w:r w:rsidRPr="00AE0E05" w:rsidDel="00F34744">
                <w:rPr>
                  <w:rFonts w:ascii="Arial" w:hAnsi="Arial" w:cs="Arial"/>
                  <w:color w:val="000000"/>
                  <w:sz w:val="18"/>
                  <w:szCs w:val="18"/>
                  <w:lang w:val="de-DE"/>
                </w:rPr>
                <w:delText>Class B</w:delText>
              </w:r>
            </w:del>
          </w:p>
        </w:tc>
        <w:tc>
          <w:tcPr>
            <w:tcW w:w="1060" w:type="dxa"/>
            <w:tcBorders>
              <w:top w:val="nil"/>
              <w:left w:val="nil"/>
              <w:bottom w:val="nil"/>
              <w:right w:val="nil"/>
            </w:tcBorders>
            <w:shd w:val="clear" w:color="auto" w:fill="auto"/>
            <w:noWrap/>
            <w:vAlign w:val="center"/>
            <w:hideMark/>
          </w:tcPr>
          <w:p w14:paraId="1C51C716" w14:textId="7575A4C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Kirchhoffer, Heiner" w:date="2019-07-08T11:54:00Z"/>
                <w:rFonts w:ascii="Arial" w:hAnsi="Arial" w:cs="Arial"/>
                <w:color w:val="000000"/>
                <w:sz w:val="18"/>
                <w:szCs w:val="18"/>
                <w:lang w:val="de-DE"/>
              </w:rPr>
            </w:pPr>
            <w:del w:id="78" w:author="Kirchhoffer, Heiner" w:date="2019-07-08T11:54:00Z">
              <w:r w:rsidRPr="00AE0E05" w:rsidDel="00F34744">
                <w:rPr>
                  <w:rFonts w:ascii="Arial" w:hAnsi="Arial" w:cs="Arial"/>
                  <w:color w:val="000000"/>
                  <w:sz w:val="18"/>
                  <w:szCs w:val="18"/>
                  <w:lang w:val="de-DE"/>
                </w:rPr>
                <w:delText>-0,01%</w:delText>
              </w:r>
            </w:del>
          </w:p>
        </w:tc>
        <w:tc>
          <w:tcPr>
            <w:tcW w:w="1060" w:type="dxa"/>
            <w:tcBorders>
              <w:top w:val="nil"/>
              <w:left w:val="nil"/>
              <w:bottom w:val="nil"/>
              <w:right w:val="nil"/>
            </w:tcBorders>
            <w:shd w:val="clear" w:color="auto" w:fill="auto"/>
            <w:noWrap/>
            <w:vAlign w:val="center"/>
            <w:hideMark/>
          </w:tcPr>
          <w:p w14:paraId="084F64C5" w14:textId="1C1936D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Kirchhoffer, Heiner" w:date="2019-07-08T11:54:00Z"/>
                <w:rFonts w:ascii="Arial" w:hAnsi="Arial" w:cs="Arial"/>
                <w:color w:val="000000"/>
                <w:sz w:val="18"/>
                <w:szCs w:val="18"/>
                <w:lang w:val="de-DE"/>
              </w:rPr>
            </w:pPr>
            <w:del w:id="80" w:author="Kirchhoffer, Heiner" w:date="2019-07-08T11:54:00Z">
              <w:r w:rsidRPr="00AE0E05" w:rsidDel="00F34744">
                <w:rPr>
                  <w:rFonts w:ascii="Arial" w:hAnsi="Arial" w:cs="Arial"/>
                  <w:color w:val="000000"/>
                  <w:sz w:val="18"/>
                  <w:szCs w:val="18"/>
                  <w:lang w:val="de-DE"/>
                </w:rPr>
                <w:delText>0,08%</w:delText>
              </w:r>
            </w:del>
          </w:p>
        </w:tc>
        <w:tc>
          <w:tcPr>
            <w:tcW w:w="1181" w:type="dxa"/>
            <w:tcBorders>
              <w:top w:val="nil"/>
              <w:left w:val="nil"/>
              <w:bottom w:val="nil"/>
              <w:right w:val="single" w:sz="4" w:space="0" w:color="auto"/>
            </w:tcBorders>
            <w:shd w:val="clear" w:color="auto" w:fill="auto"/>
            <w:noWrap/>
            <w:vAlign w:val="center"/>
            <w:hideMark/>
          </w:tcPr>
          <w:p w14:paraId="68D9A1DF" w14:textId="4E3F481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Kirchhoffer, Heiner" w:date="2019-07-08T11:54:00Z"/>
                <w:rFonts w:ascii="Arial" w:hAnsi="Arial" w:cs="Arial"/>
                <w:color w:val="000000"/>
                <w:sz w:val="18"/>
                <w:szCs w:val="18"/>
                <w:lang w:val="de-DE"/>
              </w:rPr>
            </w:pPr>
            <w:del w:id="82" w:author="Kirchhoffer, Heiner" w:date="2019-07-08T11:54:00Z">
              <w:r w:rsidRPr="00AE0E05" w:rsidDel="00F34744">
                <w:rPr>
                  <w:rFonts w:ascii="Arial" w:hAnsi="Arial" w:cs="Arial"/>
                  <w:color w:val="000000"/>
                  <w:sz w:val="18"/>
                  <w:szCs w:val="18"/>
                  <w:lang w:val="de-DE"/>
                </w:rPr>
                <w:delText>0,05%</w:delText>
              </w:r>
            </w:del>
          </w:p>
        </w:tc>
        <w:tc>
          <w:tcPr>
            <w:tcW w:w="1060" w:type="dxa"/>
            <w:tcBorders>
              <w:top w:val="nil"/>
              <w:left w:val="nil"/>
              <w:bottom w:val="nil"/>
              <w:right w:val="nil"/>
            </w:tcBorders>
            <w:shd w:val="clear" w:color="auto" w:fill="auto"/>
            <w:noWrap/>
            <w:vAlign w:val="center"/>
            <w:hideMark/>
          </w:tcPr>
          <w:p w14:paraId="0023CCB8" w14:textId="1A364EE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Kirchhoffer, Heiner" w:date="2019-07-08T11:54:00Z"/>
                <w:rFonts w:ascii="Arial" w:hAnsi="Arial" w:cs="Arial"/>
                <w:color w:val="000000"/>
                <w:sz w:val="18"/>
                <w:szCs w:val="18"/>
                <w:lang w:val="de-DE"/>
              </w:rPr>
            </w:pPr>
            <w:del w:id="84" w:author="Kirchhoffer, Heiner" w:date="2019-07-08T11:54:00Z">
              <w:r w:rsidRPr="00AE0E05" w:rsidDel="00F34744">
                <w:rPr>
                  <w:rFonts w:ascii="Arial" w:hAnsi="Arial" w:cs="Arial"/>
                  <w:color w:val="000000"/>
                  <w:sz w:val="18"/>
                  <w:szCs w:val="18"/>
                  <w:lang w:val="de-DE"/>
                </w:rPr>
                <w:delText>96%</w:delText>
              </w:r>
            </w:del>
          </w:p>
        </w:tc>
        <w:tc>
          <w:tcPr>
            <w:tcW w:w="1060" w:type="dxa"/>
            <w:tcBorders>
              <w:top w:val="nil"/>
              <w:left w:val="nil"/>
              <w:bottom w:val="nil"/>
              <w:right w:val="single" w:sz="8" w:space="0" w:color="auto"/>
            </w:tcBorders>
            <w:shd w:val="clear" w:color="auto" w:fill="auto"/>
            <w:noWrap/>
            <w:vAlign w:val="center"/>
            <w:hideMark/>
          </w:tcPr>
          <w:p w14:paraId="7871671D" w14:textId="53262E2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Kirchhoffer, Heiner" w:date="2019-07-08T11:54:00Z"/>
                <w:rFonts w:ascii="Arial" w:hAnsi="Arial" w:cs="Arial"/>
                <w:color w:val="000000"/>
                <w:sz w:val="18"/>
                <w:szCs w:val="18"/>
                <w:lang w:val="de-DE"/>
              </w:rPr>
            </w:pPr>
            <w:del w:id="86" w:author="Kirchhoffer, Heiner" w:date="2019-07-08T11:54:00Z">
              <w:r w:rsidRPr="00AE0E05" w:rsidDel="00F34744">
                <w:rPr>
                  <w:rFonts w:ascii="Arial" w:hAnsi="Arial" w:cs="Arial"/>
                  <w:color w:val="000000"/>
                  <w:sz w:val="18"/>
                  <w:szCs w:val="18"/>
                  <w:lang w:val="de-DE"/>
                </w:rPr>
                <w:delText>103%</w:delText>
              </w:r>
            </w:del>
          </w:p>
        </w:tc>
      </w:tr>
      <w:tr w:rsidR="00AE0E05" w:rsidRPr="00AE0E05" w:rsidDel="00F34744" w14:paraId="5EE6AAEA" w14:textId="6AA026FD" w:rsidTr="00AE0E05">
        <w:trPr>
          <w:trHeight w:val="255"/>
          <w:del w:id="87"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2339D0A6" w14:textId="46C2D3C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Kirchhoffer, Heiner" w:date="2019-07-08T11:54:00Z"/>
                <w:rFonts w:ascii="Arial" w:hAnsi="Arial" w:cs="Arial"/>
                <w:color w:val="000000"/>
                <w:sz w:val="18"/>
                <w:szCs w:val="18"/>
                <w:lang w:val="de-DE"/>
              </w:rPr>
            </w:pPr>
            <w:del w:id="89" w:author="Kirchhoffer, Heiner" w:date="2019-07-08T11:54:00Z">
              <w:r w:rsidRPr="00AE0E05" w:rsidDel="00F34744">
                <w:rPr>
                  <w:rFonts w:ascii="Arial" w:hAnsi="Arial" w:cs="Arial"/>
                  <w:color w:val="000000"/>
                  <w:sz w:val="18"/>
                  <w:szCs w:val="18"/>
                  <w:lang w:val="de-DE"/>
                </w:rPr>
                <w:delText>Class C</w:delText>
              </w:r>
            </w:del>
          </w:p>
        </w:tc>
        <w:tc>
          <w:tcPr>
            <w:tcW w:w="1060" w:type="dxa"/>
            <w:tcBorders>
              <w:top w:val="nil"/>
              <w:left w:val="nil"/>
              <w:bottom w:val="nil"/>
              <w:right w:val="nil"/>
            </w:tcBorders>
            <w:shd w:val="clear" w:color="auto" w:fill="auto"/>
            <w:noWrap/>
            <w:vAlign w:val="center"/>
            <w:hideMark/>
          </w:tcPr>
          <w:p w14:paraId="7C062B58" w14:textId="2A19A67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Kirchhoffer, Heiner" w:date="2019-07-08T11:54:00Z"/>
                <w:rFonts w:ascii="Arial" w:hAnsi="Arial" w:cs="Arial"/>
                <w:color w:val="000000"/>
                <w:sz w:val="18"/>
                <w:szCs w:val="18"/>
                <w:lang w:val="de-DE"/>
              </w:rPr>
            </w:pPr>
            <w:del w:id="91" w:author="Kirchhoffer, Heiner" w:date="2019-07-08T11:54:00Z">
              <w:r w:rsidRPr="00AE0E05" w:rsidDel="00F34744">
                <w:rPr>
                  <w:rFonts w:ascii="Arial" w:hAnsi="Arial" w:cs="Arial"/>
                  <w:color w:val="000000"/>
                  <w:sz w:val="18"/>
                  <w:szCs w:val="18"/>
                  <w:lang w:val="de-DE"/>
                </w:rPr>
                <w:delText>-0,04%</w:delText>
              </w:r>
            </w:del>
          </w:p>
        </w:tc>
        <w:tc>
          <w:tcPr>
            <w:tcW w:w="1060" w:type="dxa"/>
            <w:tcBorders>
              <w:top w:val="nil"/>
              <w:left w:val="nil"/>
              <w:bottom w:val="nil"/>
              <w:right w:val="nil"/>
            </w:tcBorders>
            <w:shd w:val="clear" w:color="auto" w:fill="auto"/>
            <w:noWrap/>
            <w:vAlign w:val="center"/>
            <w:hideMark/>
          </w:tcPr>
          <w:p w14:paraId="13B9D445" w14:textId="5218925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Kirchhoffer, Heiner" w:date="2019-07-08T11:54:00Z"/>
                <w:rFonts w:ascii="Arial" w:hAnsi="Arial" w:cs="Arial"/>
                <w:color w:val="000000"/>
                <w:sz w:val="18"/>
                <w:szCs w:val="18"/>
                <w:lang w:val="de-DE"/>
              </w:rPr>
            </w:pPr>
            <w:del w:id="93" w:author="Kirchhoffer, Heiner" w:date="2019-07-08T11:54:00Z">
              <w:r w:rsidRPr="00AE0E05" w:rsidDel="00F34744">
                <w:rPr>
                  <w:rFonts w:ascii="Arial" w:hAnsi="Arial" w:cs="Arial"/>
                  <w:color w:val="000000"/>
                  <w:sz w:val="18"/>
                  <w:szCs w:val="18"/>
                  <w:lang w:val="de-DE"/>
                </w:rPr>
                <w:delText>0,01%</w:delText>
              </w:r>
            </w:del>
          </w:p>
        </w:tc>
        <w:tc>
          <w:tcPr>
            <w:tcW w:w="1181" w:type="dxa"/>
            <w:tcBorders>
              <w:top w:val="nil"/>
              <w:left w:val="nil"/>
              <w:bottom w:val="nil"/>
              <w:right w:val="single" w:sz="4" w:space="0" w:color="auto"/>
            </w:tcBorders>
            <w:shd w:val="clear" w:color="auto" w:fill="auto"/>
            <w:noWrap/>
            <w:vAlign w:val="center"/>
            <w:hideMark/>
          </w:tcPr>
          <w:p w14:paraId="5B1113F0" w14:textId="58003E6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Kirchhoffer, Heiner" w:date="2019-07-08T11:54:00Z"/>
                <w:rFonts w:ascii="Arial" w:hAnsi="Arial" w:cs="Arial"/>
                <w:color w:val="000000"/>
                <w:sz w:val="18"/>
                <w:szCs w:val="18"/>
                <w:lang w:val="de-DE"/>
              </w:rPr>
            </w:pPr>
            <w:del w:id="95" w:author="Kirchhoffer, Heiner" w:date="2019-07-08T11:54:00Z">
              <w:r w:rsidRPr="00AE0E05" w:rsidDel="00F34744">
                <w:rPr>
                  <w:rFonts w:ascii="Arial" w:hAnsi="Arial" w:cs="Arial"/>
                  <w:color w:val="000000"/>
                  <w:sz w:val="18"/>
                  <w:szCs w:val="18"/>
                  <w:lang w:val="de-DE"/>
                </w:rPr>
                <w:delText>0,03%</w:delText>
              </w:r>
            </w:del>
          </w:p>
        </w:tc>
        <w:tc>
          <w:tcPr>
            <w:tcW w:w="1060" w:type="dxa"/>
            <w:tcBorders>
              <w:top w:val="nil"/>
              <w:left w:val="nil"/>
              <w:bottom w:val="nil"/>
              <w:right w:val="nil"/>
            </w:tcBorders>
            <w:shd w:val="clear" w:color="auto" w:fill="auto"/>
            <w:noWrap/>
            <w:vAlign w:val="center"/>
            <w:hideMark/>
          </w:tcPr>
          <w:p w14:paraId="3936B2DB" w14:textId="1A9215D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Kirchhoffer, Heiner" w:date="2019-07-08T11:54:00Z"/>
                <w:rFonts w:ascii="Arial" w:hAnsi="Arial" w:cs="Arial"/>
                <w:color w:val="000000"/>
                <w:sz w:val="18"/>
                <w:szCs w:val="18"/>
                <w:lang w:val="de-DE"/>
              </w:rPr>
            </w:pPr>
            <w:del w:id="97" w:author="Kirchhoffer, Heiner" w:date="2019-07-08T11:54:00Z">
              <w:r w:rsidRPr="00AE0E05" w:rsidDel="00F34744">
                <w:rPr>
                  <w:rFonts w:ascii="Arial" w:hAnsi="Arial" w:cs="Arial"/>
                  <w:color w:val="000000"/>
                  <w:sz w:val="18"/>
                  <w:szCs w:val="18"/>
                  <w:lang w:val="de-DE"/>
                </w:rPr>
                <w:delText>97%</w:delText>
              </w:r>
            </w:del>
          </w:p>
        </w:tc>
        <w:tc>
          <w:tcPr>
            <w:tcW w:w="1060" w:type="dxa"/>
            <w:tcBorders>
              <w:top w:val="nil"/>
              <w:left w:val="nil"/>
              <w:bottom w:val="nil"/>
              <w:right w:val="single" w:sz="8" w:space="0" w:color="auto"/>
            </w:tcBorders>
            <w:shd w:val="clear" w:color="auto" w:fill="auto"/>
            <w:noWrap/>
            <w:vAlign w:val="center"/>
            <w:hideMark/>
          </w:tcPr>
          <w:p w14:paraId="02785F24" w14:textId="00CA440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Kirchhoffer, Heiner" w:date="2019-07-08T11:54:00Z"/>
                <w:rFonts w:ascii="Arial" w:hAnsi="Arial" w:cs="Arial"/>
                <w:color w:val="000000"/>
                <w:sz w:val="18"/>
                <w:szCs w:val="18"/>
                <w:lang w:val="de-DE"/>
              </w:rPr>
            </w:pPr>
            <w:del w:id="99" w:author="Kirchhoffer, Heiner" w:date="2019-07-08T11:54:00Z">
              <w:r w:rsidRPr="00AE0E05" w:rsidDel="00F34744">
                <w:rPr>
                  <w:rFonts w:ascii="Arial" w:hAnsi="Arial" w:cs="Arial"/>
                  <w:color w:val="000000"/>
                  <w:sz w:val="18"/>
                  <w:szCs w:val="18"/>
                  <w:lang w:val="de-DE"/>
                </w:rPr>
                <w:delText>108%</w:delText>
              </w:r>
            </w:del>
          </w:p>
        </w:tc>
      </w:tr>
      <w:tr w:rsidR="00AE0E05" w:rsidRPr="00AE0E05" w:rsidDel="00F34744" w14:paraId="4011374F" w14:textId="17070E62" w:rsidTr="00AE0E05">
        <w:trPr>
          <w:trHeight w:val="255"/>
          <w:del w:id="100"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5237ADBF" w14:textId="597129A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Kirchhoffer, Heiner" w:date="2019-07-08T11:54:00Z"/>
                <w:rFonts w:ascii="Arial" w:hAnsi="Arial" w:cs="Arial"/>
                <w:color w:val="000000"/>
                <w:sz w:val="18"/>
                <w:szCs w:val="18"/>
                <w:lang w:val="de-DE"/>
              </w:rPr>
            </w:pPr>
            <w:del w:id="102" w:author="Kirchhoffer, Heiner" w:date="2019-07-08T11:54:00Z">
              <w:r w:rsidRPr="00AE0E05" w:rsidDel="00F34744">
                <w:rPr>
                  <w:rFonts w:ascii="Arial" w:hAnsi="Arial" w:cs="Arial"/>
                  <w:color w:val="000000"/>
                  <w:sz w:val="18"/>
                  <w:szCs w:val="18"/>
                  <w:lang w:val="de-DE"/>
                </w:rPr>
                <w:delText>Class E</w:delText>
              </w:r>
            </w:del>
          </w:p>
        </w:tc>
        <w:tc>
          <w:tcPr>
            <w:tcW w:w="1060" w:type="dxa"/>
            <w:tcBorders>
              <w:top w:val="nil"/>
              <w:left w:val="nil"/>
              <w:bottom w:val="nil"/>
              <w:right w:val="nil"/>
            </w:tcBorders>
            <w:shd w:val="clear" w:color="auto" w:fill="auto"/>
            <w:noWrap/>
            <w:vAlign w:val="center"/>
            <w:hideMark/>
          </w:tcPr>
          <w:p w14:paraId="3D1167F5" w14:textId="01557BB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Kirchhoffer, Heiner" w:date="2019-07-08T11:54:00Z"/>
                <w:rFonts w:ascii="Arial" w:hAnsi="Arial" w:cs="Arial"/>
                <w:color w:val="000000"/>
                <w:sz w:val="18"/>
                <w:szCs w:val="18"/>
                <w:lang w:val="de-DE"/>
              </w:rPr>
            </w:pPr>
            <w:del w:id="104" w:author="Kirchhoffer, Heiner" w:date="2019-07-08T11:54:00Z">
              <w:r w:rsidRPr="00AE0E05" w:rsidDel="00F34744">
                <w:rPr>
                  <w:rFonts w:ascii="Arial" w:hAnsi="Arial" w:cs="Arial"/>
                  <w:color w:val="000000"/>
                  <w:sz w:val="18"/>
                  <w:szCs w:val="18"/>
                  <w:lang w:val="de-DE"/>
                </w:rPr>
                <w:delText>-0,04%</w:delText>
              </w:r>
            </w:del>
          </w:p>
        </w:tc>
        <w:tc>
          <w:tcPr>
            <w:tcW w:w="1060" w:type="dxa"/>
            <w:tcBorders>
              <w:top w:val="nil"/>
              <w:left w:val="nil"/>
              <w:bottom w:val="nil"/>
              <w:right w:val="nil"/>
            </w:tcBorders>
            <w:shd w:val="clear" w:color="auto" w:fill="auto"/>
            <w:noWrap/>
            <w:vAlign w:val="center"/>
            <w:hideMark/>
          </w:tcPr>
          <w:p w14:paraId="5FCDE73C" w14:textId="6D28856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Kirchhoffer, Heiner" w:date="2019-07-08T11:54:00Z"/>
                <w:rFonts w:ascii="Arial" w:hAnsi="Arial" w:cs="Arial"/>
                <w:color w:val="000000"/>
                <w:sz w:val="18"/>
                <w:szCs w:val="18"/>
                <w:lang w:val="de-DE"/>
              </w:rPr>
            </w:pPr>
            <w:del w:id="106" w:author="Kirchhoffer, Heiner" w:date="2019-07-08T11:54:00Z">
              <w:r w:rsidRPr="00AE0E05" w:rsidDel="00F34744">
                <w:rPr>
                  <w:rFonts w:ascii="Arial" w:hAnsi="Arial" w:cs="Arial"/>
                  <w:color w:val="000000"/>
                  <w:sz w:val="18"/>
                  <w:szCs w:val="18"/>
                  <w:lang w:val="de-DE"/>
                </w:rPr>
                <w:delText>0,03%</w:delText>
              </w:r>
            </w:del>
          </w:p>
        </w:tc>
        <w:tc>
          <w:tcPr>
            <w:tcW w:w="1181" w:type="dxa"/>
            <w:tcBorders>
              <w:top w:val="nil"/>
              <w:left w:val="nil"/>
              <w:bottom w:val="nil"/>
              <w:right w:val="single" w:sz="4" w:space="0" w:color="auto"/>
            </w:tcBorders>
            <w:shd w:val="clear" w:color="auto" w:fill="auto"/>
            <w:noWrap/>
            <w:vAlign w:val="center"/>
            <w:hideMark/>
          </w:tcPr>
          <w:p w14:paraId="792CE2B4" w14:textId="0BA8CF6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Kirchhoffer, Heiner" w:date="2019-07-08T11:54:00Z"/>
                <w:rFonts w:ascii="Arial" w:hAnsi="Arial" w:cs="Arial"/>
                <w:color w:val="000000"/>
                <w:sz w:val="18"/>
                <w:szCs w:val="18"/>
                <w:lang w:val="de-DE"/>
              </w:rPr>
            </w:pPr>
            <w:del w:id="108" w:author="Kirchhoffer, Heiner" w:date="2019-07-08T11:54:00Z">
              <w:r w:rsidRPr="00AE0E05" w:rsidDel="00F34744">
                <w:rPr>
                  <w:rFonts w:ascii="Arial" w:hAnsi="Arial" w:cs="Arial"/>
                  <w:color w:val="000000"/>
                  <w:sz w:val="18"/>
                  <w:szCs w:val="18"/>
                  <w:lang w:val="de-DE"/>
                </w:rPr>
                <w:delText>0,12%</w:delText>
              </w:r>
            </w:del>
          </w:p>
        </w:tc>
        <w:tc>
          <w:tcPr>
            <w:tcW w:w="1060" w:type="dxa"/>
            <w:tcBorders>
              <w:top w:val="nil"/>
              <w:left w:val="nil"/>
              <w:bottom w:val="nil"/>
              <w:right w:val="nil"/>
            </w:tcBorders>
            <w:shd w:val="clear" w:color="auto" w:fill="auto"/>
            <w:noWrap/>
            <w:vAlign w:val="center"/>
            <w:hideMark/>
          </w:tcPr>
          <w:p w14:paraId="4A020189" w14:textId="57084F7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Kirchhoffer, Heiner" w:date="2019-07-08T11:54:00Z"/>
                <w:rFonts w:ascii="Arial" w:hAnsi="Arial" w:cs="Arial"/>
                <w:color w:val="000000"/>
                <w:sz w:val="18"/>
                <w:szCs w:val="18"/>
                <w:lang w:val="de-DE"/>
              </w:rPr>
            </w:pPr>
            <w:del w:id="110" w:author="Kirchhoffer, Heiner" w:date="2019-07-08T11:54:00Z">
              <w:r w:rsidRPr="00AE0E05" w:rsidDel="00F34744">
                <w:rPr>
                  <w:rFonts w:ascii="Arial" w:hAnsi="Arial" w:cs="Arial"/>
                  <w:color w:val="000000"/>
                  <w:sz w:val="18"/>
                  <w:szCs w:val="18"/>
                  <w:lang w:val="de-DE"/>
                </w:rPr>
                <w:delText>95%</w:delText>
              </w:r>
            </w:del>
          </w:p>
        </w:tc>
        <w:tc>
          <w:tcPr>
            <w:tcW w:w="1060" w:type="dxa"/>
            <w:tcBorders>
              <w:top w:val="nil"/>
              <w:left w:val="nil"/>
              <w:bottom w:val="nil"/>
              <w:right w:val="single" w:sz="8" w:space="0" w:color="auto"/>
            </w:tcBorders>
            <w:shd w:val="clear" w:color="auto" w:fill="auto"/>
            <w:noWrap/>
            <w:vAlign w:val="center"/>
            <w:hideMark/>
          </w:tcPr>
          <w:p w14:paraId="4A01BF35" w14:textId="50603CB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Kirchhoffer, Heiner" w:date="2019-07-08T11:54:00Z"/>
                <w:rFonts w:ascii="Arial" w:hAnsi="Arial" w:cs="Arial"/>
                <w:color w:val="000000"/>
                <w:sz w:val="18"/>
                <w:szCs w:val="18"/>
                <w:lang w:val="de-DE"/>
              </w:rPr>
            </w:pPr>
            <w:del w:id="112" w:author="Kirchhoffer, Heiner" w:date="2019-07-08T11:54:00Z">
              <w:r w:rsidRPr="00AE0E05" w:rsidDel="00F34744">
                <w:rPr>
                  <w:rFonts w:ascii="Arial" w:hAnsi="Arial" w:cs="Arial"/>
                  <w:color w:val="000000"/>
                  <w:sz w:val="18"/>
                  <w:szCs w:val="18"/>
                  <w:lang w:val="de-DE"/>
                </w:rPr>
                <w:delText>102%</w:delText>
              </w:r>
            </w:del>
          </w:p>
        </w:tc>
      </w:tr>
      <w:tr w:rsidR="00AE0E05" w:rsidRPr="00AE0E05" w:rsidDel="00F34744" w14:paraId="5D1A72EA" w14:textId="7AEC47A0" w:rsidTr="00AE0E05">
        <w:trPr>
          <w:trHeight w:val="255"/>
          <w:del w:id="113" w:author="Kirchhoffer, Heiner" w:date="2019-07-08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3B07B" w14:textId="3F94F17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Kirchhoffer, Heiner" w:date="2019-07-08T11:54:00Z"/>
                <w:rFonts w:ascii="Arial" w:hAnsi="Arial" w:cs="Arial"/>
                <w:b/>
                <w:bCs/>
                <w:color w:val="000000"/>
                <w:sz w:val="18"/>
                <w:szCs w:val="18"/>
                <w:lang w:val="de-DE"/>
              </w:rPr>
            </w:pPr>
            <w:del w:id="115" w:author="Kirchhoffer, Heiner" w:date="2019-07-08T11:54:00Z">
              <w:r w:rsidRPr="00AE0E05" w:rsidDel="00F34744">
                <w:rPr>
                  <w:rFonts w:ascii="Arial" w:hAnsi="Arial" w:cs="Arial"/>
                  <w:b/>
                  <w:bCs/>
                  <w:color w:val="000000"/>
                  <w:sz w:val="18"/>
                  <w:szCs w:val="18"/>
                  <w:lang w:val="de-DE"/>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2A165645" w14:textId="1A7656F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Kirchhoffer, Heiner" w:date="2019-07-08T11:54:00Z"/>
                <w:rFonts w:ascii="Arial" w:hAnsi="Arial" w:cs="Arial"/>
                <w:color w:val="000000"/>
                <w:sz w:val="18"/>
                <w:szCs w:val="18"/>
                <w:lang w:val="de-DE"/>
              </w:rPr>
            </w:pPr>
            <w:del w:id="117"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single" w:sz="8" w:space="0" w:color="auto"/>
              <w:left w:val="nil"/>
              <w:bottom w:val="nil"/>
              <w:right w:val="nil"/>
            </w:tcBorders>
            <w:shd w:val="clear" w:color="auto" w:fill="auto"/>
            <w:noWrap/>
            <w:vAlign w:val="center"/>
            <w:hideMark/>
          </w:tcPr>
          <w:p w14:paraId="35F86B03" w14:textId="139479D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Kirchhoffer, Heiner" w:date="2019-07-08T11:54:00Z"/>
                <w:rFonts w:ascii="Arial" w:hAnsi="Arial" w:cs="Arial"/>
                <w:color w:val="000000"/>
                <w:sz w:val="18"/>
                <w:szCs w:val="18"/>
                <w:lang w:val="de-DE"/>
              </w:rPr>
            </w:pPr>
            <w:del w:id="119" w:author="Kirchhoffer, Heiner" w:date="2019-07-08T11:54:00Z">
              <w:r w:rsidRPr="00AE0E05" w:rsidDel="00F34744">
                <w:rPr>
                  <w:rFonts w:ascii="Arial" w:hAnsi="Arial" w:cs="Arial"/>
                  <w:color w:val="000000"/>
                  <w:sz w:val="18"/>
                  <w:szCs w:val="18"/>
                  <w:lang w:val="de-DE"/>
                </w:rPr>
                <w:delText>0,02%</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162E12AE" w14:textId="798F29E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Kirchhoffer, Heiner" w:date="2019-07-08T11:54:00Z"/>
                <w:rFonts w:ascii="Arial" w:hAnsi="Arial" w:cs="Arial"/>
                <w:color w:val="000000"/>
                <w:sz w:val="18"/>
                <w:szCs w:val="18"/>
                <w:lang w:val="de-DE"/>
              </w:rPr>
            </w:pPr>
            <w:del w:id="121" w:author="Kirchhoffer, Heiner" w:date="2019-07-08T11:54:00Z">
              <w:r w:rsidRPr="00AE0E05" w:rsidDel="00F34744">
                <w:rPr>
                  <w:rFonts w:ascii="Arial" w:hAnsi="Arial" w:cs="Arial"/>
                  <w:color w:val="000000"/>
                  <w:sz w:val="18"/>
                  <w:szCs w:val="18"/>
                  <w:lang w:val="de-DE"/>
                </w:rPr>
                <w:delText>0,05%</w:delText>
              </w:r>
            </w:del>
          </w:p>
        </w:tc>
        <w:tc>
          <w:tcPr>
            <w:tcW w:w="1060" w:type="dxa"/>
            <w:tcBorders>
              <w:top w:val="single" w:sz="8" w:space="0" w:color="auto"/>
              <w:left w:val="nil"/>
              <w:bottom w:val="nil"/>
              <w:right w:val="nil"/>
            </w:tcBorders>
            <w:shd w:val="clear" w:color="auto" w:fill="auto"/>
            <w:noWrap/>
            <w:vAlign w:val="center"/>
            <w:hideMark/>
          </w:tcPr>
          <w:p w14:paraId="008F66B8" w14:textId="2EF23D4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Kirchhoffer, Heiner" w:date="2019-07-08T11:54:00Z"/>
                <w:rFonts w:ascii="Arial" w:hAnsi="Arial" w:cs="Arial"/>
                <w:color w:val="000000"/>
                <w:sz w:val="18"/>
                <w:szCs w:val="18"/>
                <w:lang w:val="de-DE"/>
              </w:rPr>
            </w:pPr>
            <w:del w:id="123" w:author="Kirchhoffer, Heiner" w:date="2019-07-08T11:54:00Z">
              <w:r w:rsidRPr="00AE0E05" w:rsidDel="00F34744">
                <w:rPr>
                  <w:rFonts w:ascii="Arial" w:hAnsi="Arial" w:cs="Arial"/>
                  <w:color w:val="000000"/>
                  <w:sz w:val="18"/>
                  <w:szCs w:val="18"/>
                  <w:lang w:val="de-DE"/>
                </w:rPr>
                <w:delText>96%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8645B97" w14:textId="28FFDDC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Kirchhoffer, Heiner" w:date="2019-07-08T11:54:00Z"/>
                <w:rFonts w:ascii="Arial" w:hAnsi="Arial" w:cs="Arial"/>
                <w:color w:val="000000"/>
                <w:sz w:val="18"/>
                <w:szCs w:val="18"/>
                <w:lang w:val="de-DE"/>
              </w:rPr>
            </w:pPr>
            <w:del w:id="125" w:author="Kirchhoffer, Heiner" w:date="2019-07-08T11:54:00Z">
              <w:r w:rsidRPr="00AE0E05" w:rsidDel="00F34744">
                <w:rPr>
                  <w:rFonts w:ascii="Arial" w:hAnsi="Arial" w:cs="Arial"/>
                  <w:color w:val="000000"/>
                  <w:sz w:val="18"/>
                  <w:szCs w:val="18"/>
                  <w:lang w:val="de-DE"/>
                </w:rPr>
                <w:delText>103%</w:delText>
              </w:r>
            </w:del>
          </w:p>
        </w:tc>
      </w:tr>
      <w:tr w:rsidR="00AE0E05" w:rsidRPr="00AE0E05" w:rsidDel="00F34744" w14:paraId="6B48F86B" w14:textId="515C80B0" w:rsidTr="00AE0E05">
        <w:trPr>
          <w:trHeight w:val="255"/>
          <w:del w:id="126" w:author="Kirchhoffer, Heiner" w:date="2019-07-08T11:54:00Z"/>
        </w:trPr>
        <w:tc>
          <w:tcPr>
            <w:tcW w:w="1640" w:type="dxa"/>
            <w:tcBorders>
              <w:top w:val="single" w:sz="8" w:space="0" w:color="auto"/>
              <w:left w:val="single" w:sz="8" w:space="0" w:color="auto"/>
              <w:bottom w:val="nil"/>
              <w:right w:val="nil"/>
            </w:tcBorders>
            <w:shd w:val="clear" w:color="auto" w:fill="auto"/>
            <w:noWrap/>
            <w:vAlign w:val="center"/>
            <w:hideMark/>
          </w:tcPr>
          <w:p w14:paraId="5AB77627" w14:textId="6045884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Kirchhoffer, Heiner" w:date="2019-07-08T11:54:00Z"/>
                <w:rFonts w:ascii="Arial" w:hAnsi="Arial" w:cs="Arial"/>
                <w:color w:val="000000"/>
                <w:sz w:val="18"/>
                <w:szCs w:val="18"/>
                <w:lang w:val="de-DE"/>
              </w:rPr>
            </w:pPr>
            <w:del w:id="128" w:author="Kirchhoffer, Heiner" w:date="2019-07-08T11:54:00Z">
              <w:r w:rsidRPr="00AE0E05" w:rsidDel="00F34744">
                <w:rPr>
                  <w:rFonts w:ascii="Arial" w:hAnsi="Arial" w:cs="Arial"/>
                  <w:color w:val="000000"/>
                  <w:sz w:val="18"/>
                  <w:szCs w:val="18"/>
                  <w:lang w:val="de-DE"/>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B3C90FB" w14:textId="3FDCC89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Kirchhoffer, Heiner" w:date="2019-07-08T11:54:00Z"/>
                <w:rFonts w:ascii="Arial" w:hAnsi="Arial" w:cs="Arial"/>
                <w:color w:val="000000"/>
                <w:sz w:val="18"/>
                <w:szCs w:val="18"/>
                <w:lang w:val="de-DE"/>
              </w:rPr>
            </w:pPr>
            <w:del w:id="130" w:author="Kirchhoffer, Heiner" w:date="2019-07-08T11:54:00Z">
              <w:r w:rsidRPr="00AE0E05" w:rsidDel="00F34744">
                <w:rPr>
                  <w:rFonts w:ascii="Arial" w:hAnsi="Arial" w:cs="Arial"/>
                  <w:color w:val="000000"/>
                  <w:sz w:val="18"/>
                  <w:szCs w:val="18"/>
                  <w:lang w:val="de-DE"/>
                </w:rPr>
                <w:delText>-0,03%</w:delText>
              </w:r>
            </w:del>
          </w:p>
        </w:tc>
        <w:tc>
          <w:tcPr>
            <w:tcW w:w="1060" w:type="dxa"/>
            <w:tcBorders>
              <w:top w:val="single" w:sz="8" w:space="0" w:color="auto"/>
              <w:left w:val="nil"/>
              <w:bottom w:val="nil"/>
              <w:right w:val="nil"/>
            </w:tcBorders>
            <w:shd w:val="clear" w:color="auto" w:fill="auto"/>
            <w:noWrap/>
            <w:vAlign w:val="center"/>
            <w:hideMark/>
          </w:tcPr>
          <w:p w14:paraId="6D92CCB7" w14:textId="3592D9F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Kirchhoffer, Heiner" w:date="2019-07-08T11:54:00Z"/>
                <w:rFonts w:ascii="Arial" w:hAnsi="Arial" w:cs="Arial"/>
                <w:color w:val="000000"/>
                <w:sz w:val="18"/>
                <w:szCs w:val="18"/>
                <w:lang w:val="de-DE"/>
              </w:rPr>
            </w:pPr>
            <w:del w:id="132" w:author="Kirchhoffer, Heiner" w:date="2019-07-08T11:54:00Z">
              <w:r w:rsidRPr="00AE0E05" w:rsidDel="00F34744">
                <w:rPr>
                  <w:rFonts w:ascii="Arial" w:hAnsi="Arial" w:cs="Arial"/>
                  <w:color w:val="000000"/>
                  <w:sz w:val="18"/>
                  <w:szCs w:val="18"/>
                  <w:lang w:val="de-DE"/>
                </w:rPr>
                <w:delText>0,03%</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33C47906" w14:textId="6CB3AE5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Kirchhoffer, Heiner" w:date="2019-07-08T11:54:00Z"/>
                <w:rFonts w:ascii="Arial" w:hAnsi="Arial" w:cs="Arial"/>
                <w:color w:val="000000"/>
                <w:sz w:val="18"/>
                <w:szCs w:val="18"/>
                <w:lang w:val="de-DE"/>
              </w:rPr>
            </w:pPr>
            <w:del w:id="134" w:author="Kirchhoffer, Heiner" w:date="2019-07-08T11:54:00Z">
              <w:r w:rsidRPr="00AE0E05" w:rsidDel="00F34744">
                <w:rPr>
                  <w:rFonts w:ascii="Arial" w:hAnsi="Arial" w:cs="Arial"/>
                  <w:color w:val="000000"/>
                  <w:sz w:val="18"/>
                  <w:szCs w:val="18"/>
                  <w:lang w:val="de-DE"/>
                </w:rPr>
                <w:delText>0,10%</w:delText>
              </w:r>
            </w:del>
          </w:p>
        </w:tc>
        <w:tc>
          <w:tcPr>
            <w:tcW w:w="1060" w:type="dxa"/>
            <w:tcBorders>
              <w:top w:val="single" w:sz="8" w:space="0" w:color="auto"/>
              <w:left w:val="nil"/>
              <w:bottom w:val="nil"/>
              <w:right w:val="nil"/>
            </w:tcBorders>
            <w:shd w:val="clear" w:color="auto" w:fill="auto"/>
            <w:noWrap/>
            <w:vAlign w:val="center"/>
            <w:hideMark/>
          </w:tcPr>
          <w:p w14:paraId="1363AE6E" w14:textId="4B7CCD5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Kirchhoffer, Heiner" w:date="2019-07-08T11:54:00Z"/>
                <w:rFonts w:ascii="Arial" w:hAnsi="Arial" w:cs="Arial"/>
                <w:color w:val="000000"/>
                <w:sz w:val="18"/>
                <w:szCs w:val="18"/>
                <w:lang w:val="de-DE"/>
              </w:rPr>
            </w:pPr>
            <w:del w:id="136" w:author="Kirchhoffer, Heiner" w:date="2019-07-08T11:54:00Z">
              <w:r w:rsidRPr="00AE0E05" w:rsidDel="00F34744">
                <w:rPr>
                  <w:rFonts w:ascii="Arial" w:hAnsi="Arial" w:cs="Arial"/>
                  <w:color w:val="000000"/>
                  <w:sz w:val="18"/>
                  <w:szCs w:val="18"/>
                  <w:lang w:val="de-DE"/>
                </w:rPr>
                <w:delText>97%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2275DDE" w14:textId="2930D4B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Kirchhoffer, Heiner" w:date="2019-07-08T11:54:00Z"/>
                <w:rFonts w:ascii="Arial" w:hAnsi="Arial" w:cs="Arial"/>
                <w:color w:val="000000"/>
                <w:sz w:val="18"/>
                <w:szCs w:val="18"/>
                <w:lang w:val="de-DE"/>
              </w:rPr>
            </w:pPr>
            <w:del w:id="138" w:author="Kirchhoffer, Heiner" w:date="2019-07-08T11:54:00Z">
              <w:r w:rsidRPr="00AE0E05" w:rsidDel="00F34744">
                <w:rPr>
                  <w:rFonts w:ascii="Arial" w:hAnsi="Arial" w:cs="Arial"/>
                  <w:color w:val="000000"/>
                  <w:sz w:val="18"/>
                  <w:szCs w:val="18"/>
                  <w:lang w:val="de-DE"/>
                </w:rPr>
                <w:delText>111%</w:delText>
              </w:r>
            </w:del>
          </w:p>
        </w:tc>
      </w:tr>
      <w:tr w:rsidR="00AE0E05" w:rsidRPr="00AE0E05" w:rsidDel="00F34744" w14:paraId="712C6957" w14:textId="10932F55" w:rsidTr="00AE0E05">
        <w:trPr>
          <w:trHeight w:val="255"/>
          <w:del w:id="139" w:author="Kirchhoffer, Heiner" w:date="2019-07-08T11:54:00Z"/>
        </w:trPr>
        <w:tc>
          <w:tcPr>
            <w:tcW w:w="1640" w:type="dxa"/>
            <w:tcBorders>
              <w:top w:val="nil"/>
              <w:left w:val="single" w:sz="8" w:space="0" w:color="auto"/>
              <w:bottom w:val="single" w:sz="8" w:space="0" w:color="auto"/>
              <w:right w:val="nil"/>
            </w:tcBorders>
            <w:shd w:val="clear" w:color="auto" w:fill="auto"/>
            <w:noWrap/>
            <w:vAlign w:val="center"/>
            <w:hideMark/>
          </w:tcPr>
          <w:p w14:paraId="696F1AED" w14:textId="76F5597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Kirchhoffer, Heiner" w:date="2019-07-08T11:54:00Z"/>
                <w:rFonts w:ascii="Arial" w:hAnsi="Arial" w:cs="Arial"/>
                <w:color w:val="000000"/>
                <w:sz w:val="18"/>
                <w:szCs w:val="18"/>
                <w:lang w:val="de-DE"/>
              </w:rPr>
            </w:pPr>
            <w:del w:id="141" w:author="Kirchhoffer, Heiner" w:date="2019-07-08T11:54:00Z">
              <w:r w:rsidRPr="00AE0E05" w:rsidDel="00F34744">
                <w:rPr>
                  <w:rFonts w:ascii="Arial" w:hAnsi="Arial" w:cs="Arial"/>
                  <w:color w:val="000000"/>
                  <w:sz w:val="18"/>
                  <w:szCs w:val="18"/>
                  <w:lang w:val="de-DE"/>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6668F240" w14:textId="0CED13C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Kirchhoffer, Heiner" w:date="2019-07-08T11:54:00Z"/>
                <w:rFonts w:ascii="Arial" w:hAnsi="Arial" w:cs="Arial"/>
                <w:color w:val="000000"/>
                <w:sz w:val="18"/>
                <w:szCs w:val="18"/>
                <w:lang w:val="de-DE"/>
              </w:rPr>
            </w:pPr>
            <w:del w:id="143"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nil"/>
              <w:left w:val="nil"/>
              <w:bottom w:val="single" w:sz="8" w:space="0" w:color="auto"/>
              <w:right w:val="nil"/>
            </w:tcBorders>
            <w:shd w:val="clear" w:color="auto" w:fill="auto"/>
            <w:noWrap/>
            <w:vAlign w:val="center"/>
            <w:hideMark/>
          </w:tcPr>
          <w:p w14:paraId="632280A0" w14:textId="0212748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Kirchhoffer, Heiner" w:date="2019-07-08T11:54:00Z"/>
                <w:rFonts w:ascii="Arial" w:hAnsi="Arial" w:cs="Arial"/>
                <w:color w:val="000000"/>
                <w:sz w:val="18"/>
                <w:szCs w:val="18"/>
                <w:lang w:val="de-DE"/>
              </w:rPr>
            </w:pPr>
            <w:del w:id="145" w:author="Kirchhoffer, Heiner" w:date="2019-07-08T11:54:00Z">
              <w:r w:rsidRPr="00AE0E05" w:rsidDel="00F34744">
                <w:rPr>
                  <w:rFonts w:ascii="Arial" w:hAnsi="Arial" w:cs="Arial"/>
                  <w:color w:val="000000"/>
                  <w:sz w:val="18"/>
                  <w:szCs w:val="18"/>
                  <w:lang w:val="de-DE"/>
                </w:rPr>
                <w:delText>0,10%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DAD723C" w14:textId="030DD74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Kirchhoffer, Heiner" w:date="2019-07-08T11:54:00Z"/>
                <w:rFonts w:ascii="Arial" w:hAnsi="Arial" w:cs="Arial"/>
                <w:color w:val="000000"/>
                <w:sz w:val="18"/>
                <w:szCs w:val="18"/>
                <w:lang w:val="de-DE"/>
              </w:rPr>
            </w:pPr>
            <w:del w:id="147" w:author="Kirchhoffer, Heiner" w:date="2019-07-08T11:54:00Z">
              <w:r w:rsidRPr="00AE0E05" w:rsidDel="00F34744">
                <w:rPr>
                  <w:rFonts w:ascii="Arial" w:hAnsi="Arial" w:cs="Arial"/>
                  <w:color w:val="000000"/>
                  <w:sz w:val="18"/>
                  <w:szCs w:val="18"/>
                  <w:lang w:val="de-DE"/>
                </w:rPr>
                <w:delText>0,01%</w:delText>
              </w:r>
            </w:del>
          </w:p>
        </w:tc>
        <w:tc>
          <w:tcPr>
            <w:tcW w:w="1060" w:type="dxa"/>
            <w:tcBorders>
              <w:top w:val="nil"/>
              <w:left w:val="nil"/>
              <w:bottom w:val="single" w:sz="8" w:space="0" w:color="auto"/>
              <w:right w:val="nil"/>
            </w:tcBorders>
            <w:shd w:val="clear" w:color="auto" w:fill="auto"/>
            <w:noWrap/>
            <w:vAlign w:val="center"/>
            <w:hideMark/>
          </w:tcPr>
          <w:p w14:paraId="42044828" w14:textId="7935899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Kirchhoffer, Heiner" w:date="2019-07-08T11:54:00Z"/>
                <w:rFonts w:ascii="Arial" w:hAnsi="Arial" w:cs="Arial"/>
                <w:color w:val="000000"/>
                <w:sz w:val="18"/>
                <w:szCs w:val="18"/>
                <w:lang w:val="de-DE"/>
              </w:rPr>
            </w:pPr>
            <w:del w:id="149" w:author="Kirchhoffer, Heiner" w:date="2019-07-08T11:54:00Z">
              <w:r w:rsidRPr="00AE0E05" w:rsidDel="00F34744">
                <w:rPr>
                  <w:rFonts w:ascii="Arial" w:hAnsi="Arial" w:cs="Arial"/>
                  <w:color w:val="000000"/>
                  <w:sz w:val="18"/>
                  <w:szCs w:val="18"/>
                  <w:lang w:val="de-DE"/>
                </w:rPr>
                <w:delText>99%</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950F0A3" w14:textId="30498C2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Kirchhoffer, Heiner" w:date="2019-07-08T11:54:00Z"/>
                <w:rFonts w:ascii="Arial" w:hAnsi="Arial" w:cs="Arial"/>
                <w:color w:val="000000"/>
                <w:sz w:val="18"/>
                <w:szCs w:val="18"/>
                <w:lang w:val="de-DE"/>
              </w:rPr>
            </w:pPr>
            <w:del w:id="151" w:author="Kirchhoffer, Heiner" w:date="2019-07-08T11:54:00Z">
              <w:r w:rsidRPr="00AE0E05" w:rsidDel="00F34744">
                <w:rPr>
                  <w:rFonts w:ascii="Arial" w:hAnsi="Arial" w:cs="Arial"/>
                  <w:color w:val="000000"/>
                  <w:sz w:val="18"/>
                  <w:szCs w:val="18"/>
                  <w:lang w:val="de-DE"/>
                </w:rPr>
                <w:delText>104%</w:delText>
              </w:r>
            </w:del>
          </w:p>
        </w:tc>
      </w:tr>
    </w:tbl>
    <w:p w14:paraId="3496BB4F" w14:textId="798B7DF5" w:rsidR="00A546CC" w:rsidDel="00F34744" w:rsidRDefault="00A546CC" w:rsidP="004234F0">
      <w:pPr>
        <w:rPr>
          <w:del w:id="152" w:author="Kirchhoffer, Heiner" w:date="2019-07-08T11:54:00Z"/>
          <w:szCs w:val="22"/>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AE0E05" w:rsidRPr="00AE0E05" w:rsidDel="00F34744" w14:paraId="056A832D" w14:textId="6EA30439" w:rsidTr="00AE0E05">
        <w:trPr>
          <w:trHeight w:val="255"/>
          <w:del w:id="153" w:author="Kirchhoffer, Heiner" w:date="2019-07-08T11:54:00Z"/>
        </w:trPr>
        <w:tc>
          <w:tcPr>
            <w:tcW w:w="1640" w:type="dxa"/>
            <w:tcBorders>
              <w:top w:val="nil"/>
              <w:left w:val="nil"/>
              <w:bottom w:val="nil"/>
              <w:right w:val="nil"/>
            </w:tcBorders>
            <w:shd w:val="clear" w:color="auto" w:fill="auto"/>
            <w:noWrap/>
            <w:vAlign w:val="center"/>
            <w:hideMark/>
          </w:tcPr>
          <w:p w14:paraId="3A125B90" w14:textId="776C150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 w:author="Kirchhoffer, Heiner" w:date="2019-07-08T11:54: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4F83AB" w14:textId="4F16159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Kirchhoffer, Heiner" w:date="2019-07-08T11:54:00Z"/>
                <w:rFonts w:ascii="Arial" w:hAnsi="Arial" w:cs="Arial"/>
                <w:b/>
                <w:bCs/>
                <w:color w:val="000000"/>
                <w:sz w:val="18"/>
                <w:szCs w:val="18"/>
                <w:lang w:val="de-DE"/>
              </w:rPr>
            </w:pPr>
            <w:del w:id="156"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E7B2797" w14:textId="52F19D4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Kirchhoffer, Heiner" w:date="2019-07-08T11:54:00Z"/>
                <w:rFonts w:ascii="Calibri" w:hAnsi="Calibri" w:cs="Calibri"/>
                <w:color w:val="000000"/>
                <w:sz w:val="24"/>
                <w:szCs w:val="24"/>
                <w:lang w:val="de-DE"/>
              </w:rPr>
            </w:pPr>
            <w:del w:id="158" w:author="Kirchhoffer, Heiner" w:date="2019-07-08T11:54:00Z">
              <w:r w:rsidRPr="00AE0E05" w:rsidDel="00F34744">
                <w:rPr>
                  <w:rFonts w:ascii="Calibri" w:hAnsi="Calibri" w:cs="Calibri"/>
                  <w:color w:val="000000"/>
                  <w:sz w:val="24"/>
                  <w:szCs w:val="24"/>
                  <w:lang w:val="de-DE"/>
                </w:rPr>
                <w:delText> </w:delText>
              </w:r>
            </w:del>
          </w:p>
        </w:tc>
        <w:tc>
          <w:tcPr>
            <w:tcW w:w="1181" w:type="dxa"/>
            <w:tcBorders>
              <w:top w:val="single" w:sz="8" w:space="0" w:color="auto"/>
              <w:left w:val="nil"/>
              <w:bottom w:val="single" w:sz="8" w:space="0" w:color="auto"/>
              <w:right w:val="nil"/>
            </w:tcBorders>
            <w:shd w:val="clear" w:color="auto" w:fill="auto"/>
            <w:noWrap/>
            <w:vAlign w:val="center"/>
            <w:hideMark/>
          </w:tcPr>
          <w:p w14:paraId="75AA980E" w14:textId="1B6FC39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Kirchhoffer, Heiner" w:date="2019-07-08T11:54:00Z"/>
                <w:rFonts w:ascii="Arial" w:hAnsi="Arial" w:cs="Arial"/>
                <w:b/>
                <w:bCs/>
                <w:color w:val="000000"/>
                <w:sz w:val="18"/>
                <w:szCs w:val="18"/>
                <w:lang w:val="de-DE"/>
              </w:rPr>
            </w:pPr>
            <w:del w:id="160" w:author="Kirchhoffer, Heiner" w:date="2019-07-08T11:54:00Z">
              <w:r w:rsidRPr="00AE0E05" w:rsidDel="00F34744">
                <w:rPr>
                  <w:rFonts w:ascii="Arial" w:hAnsi="Arial" w:cs="Arial"/>
                  <w:b/>
                  <w:bCs/>
                  <w:color w:val="000000"/>
                  <w:sz w:val="18"/>
                  <w:szCs w:val="18"/>
                  <w:lang w:val="de-DE"/>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C9846E0" w14:textId="44C717E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Kirchhoffer, Heiner" w:date="2019-07-08T11:54:00Z"/>
                <w:rFonts w:ascii="Calibri" w:hAnsi="Calibri" w:cs="Calibri"/>
                <w:color w:val="000000"/>
                <w:sz w:val="24"/>
                <w:szCs w:val="24"/>
                <w:lang w:val="de-DE"/>
              </w:rPr>
            </w:pPr>
            <w:del w:id="162" w:author="Kirchhoffer, Heiner" w:date="2019-07-08T11:54:00Z">
              <w:r w:rsidRPr="00AE0E05" w:rsidDel="00F34744">
                <w:rPr>
                  <w:rFonts w:ascii="Calibri" w:hAnsi="Calibri" w:cs="Calibri"/>
                  <w:color w:val="000000"/>
                  <w:sz w:val="24"/>
                  <w:szCs w:val="24"/>
                  <w:lang w:val="de-DE"/>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E3C787" w14:textId="0C38806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Kirchhoffer, Heiner" w:date="2019-07-08T11:54:00Z"/>
                <w:rFonts w:ascii="Calibri" w:hAnsi="Calibri" w:cs="Calibri"/>
                <w:color w:val="000000"/>
                <w:sz w:val="24"/>
                <w:szCs w:val="24"/>
                <w:lang w:val="de-DE"/>
              </w:rPr>
            </w:pPr>
            <w:del w:id="164" w:author="Kirchhoffer, Heiner" w:date="2019-07-08T11:54:00Z">
              <w:r w:rsidRPr="00AE0E05" w:rsidDel="00F34744">
                <w:rPr>
                  <w:rFonts w:ascii="Calibri" w:hAnsi="Calibri" w:cs="Calibri"/>
                  <w:color w:val="000000"/>
                  <w:sz w:val="24"/>
                  <w:szCs w:val="24"/>
                  <w:lang w:val="de-DE"/>
                </w:rPr>
                <w:delText> </w:delText>
              </w:r>
            </w:del>
          </w:p>
        </w:tc>
      </w:tr>
      <w:tr w:rsidR="00AE0E05" w:rsidRPr="00AE0E05" w:rsidDel="00F34744" w14:paraId="5F643FEE" w14:textId="3A12E4E3" w:rsidTr="00AE0E05">
        <w:trPr>
          <w:trHeight w:val="255"/>
          <w:del w:id="165" w:author="Kirchhoffer, Heiner" w:date="2019-07-08T11:54:00Z"/>
        </w:trPr>
        <w:tc>
          <w:tcPr>
            <w:tcW w:w="1640" w:type="dxa"/>
            <w:tcBorders>
              <w:top w:val="nil"/>
              <w:left w:val="nil"/>
              <w:bottom w:val="nil"/>
              <w:right w:val="nil"/>
            </w:tcBorders>
            <w:shd w:val="clear" w:color="auto" w:fill="auto"/>
            <w:noWrap/>
            <w:vAlign w:val="center"/>
            <w:hideMark/>
          </w:tcPr>
          <w:p w14:paraId="623715DC" w14:textId="7EE5F4D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Kirchhoffer, Heiner" w:date="2019-07-08T11:54: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
          <w:p w14:paraId="764E81D2" w14:textId="499A296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Kirchhoffer, Heiner" w:date="2019-07-08T11:54:00Z"/>
                <w:rFonts w:ascii="Arial" w:hAnsi="Arial" w:cs="Arial"/>
                <w:b/>
                <w:bCs/>
                <w:color w:val="000000"/>
                <w:sz w:val="18"/>
                <w:szCs w:val="18"/>
                <w:lang w:val="de-DE"/>
              </w:rPr>
            </w:pPr>
            <w:del w:id="168"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3CD73A85" w14:textId="66AB289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Kirchhoffer, Heiner" w:date="2019-07-08T11:54:00Z"/>
                <w:rFonts w:ascii="Arial" w:hAnsi="Arial" w:cs="Arial"/>
                <w:b/>
                <w:bCs/>
                <w:color w:val="000000"/>
                <w:sz w:val="18"/>
                <w:szCs w:val="18"/>
                <w:lang w:val="de-DE"/>
              </w:rPr>
            </w:pPr>
            <w:del w:id="170" w:author="Kirchhoffer, Heiner" w:date="2019-07-08T11:54:00Z">
              <w:r w:rsidRPr="00AE0E05" w:rsidDel="00F34744">
                <w:rPr>
                  <w:rFonts w:ascii="Arial" w:hAnsi="Arial" w:cs="Arial"/>
                  <w:b/>
                  <w:bCs/>
                  <w:color w:val="000000"/>
                  <w:sz w:val="18"/>
                  <w:szCs w:val="18"/>
                  <w:lang w:val="de-DE"/>
                </w:rPr>
                <w:delText> </w:delText>
              </w:r>
            </w:del>
          </w:p>
        </w:tc>
        <w:tc>
          <w:tcPr>
            <w:tcW w:w="1181" w:type="dxa"/>
            <w:tcBorders>
              <w:top w:val="nil"/>
              <w:left w:val="nil"/>
              <w:bottom w:val="nil"/>
              <w:right w:val="nil"/>
            </w:tcBorders>
            <w:shd w:val="clear" w:color="auto" w:fill="auto"/>
            <w:noWrap/>
            <w:vAlign w:val="center"/>
            <w:hideMark/>
          </w:tcPr>
          <w:p w14:paraId="27ECC314" w14:textId="6C9DC29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Kirchhoffer, Heiner" w:date="2019-07-08T11:54:00Z"/>
                <w:rFonts w:ascii="Arial" w:hAnsi="Arial" w:cs="Arial"/>
                <w:b/>
                <w:bCs/>
                <w:color w:val="000000"/>
                <w:sz w:val="18"/>
                <w:szCs w:val="18"/>
                <w:lang w:val="de-DE"/>
              </w:rPr>
            </w:pPr>
            <w:del w:id="172" w:author="Kirchhoffer, Heiner" w:date="2019-07-08T11:54:00Z">
              <w:r w:rsidRPr="00AE0E05" w:rsidDel="00F34744">
                <w:rPr>
                  <w:rFonts w:ascii="Arial" w:hAnsi="Arial" w:cs="Arial"/>
                  <w:b/>
                  <w:bCs/>
                  <w:color w:val="000000"/>
                  <w:sz w:val="18"/>
                  <w:szCs w:val="18"/>
                  <w:lang w:val="de-DE"/>
                </w:rPr>
                <w:delText>Over VTM-5.0</w:delText>
              </w:r>
            </w:del>
          </w:p>
        </w:tc>
        <w:tc>
          <w:tcPr>
            <w:tcW w:w="1060" w:type="dxa"/>
            <w:tcBorders>
              <w:top w:val="nil"/>
              <w:left w:val="nil"/>
              <w:bottom w:val="nil"/>
              <w:right w:val="nil"/>
            </w:tcBorders>
            <w:shd w:val="clear" w:color="auto" w:fill="auto"/>
            <w:noWrap/>
            <w:vAlign w:val="center"/>
            <w:hideMark/>
          </w:tcPr>
          <w:p w14:paraId="4104AA09" w14:textId="2749D12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Kirchhoffer, Heiner" w:date="2019-07-08T11:54:00Z"/>
                <w:rFonts w:ascii="Arial" w:hAnsi="Arial" w:cs="Arial"/>
                <w:b/>
                <w:bCs/>
                <w:color w:val="000000"/>
                <w:sz w:val="18"/>
                <w:szCs w:val="18"/>
                <w:lang w:val="de-DE"/>
              </w:rPr>
            </w:pPr>
            <w:del w:id="174"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6AFBF7F4" w14:textId="5AA2FEB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Kirchhoffer, Heiner" w:date="2019-07-08T11:54:00Z"/>
                <w:rFonts w:ascii="Arial" w:hAnsi="Arial" w:cs="Arial"/>
                <w:b/>
                <w:bCs/>
                <w:color w:val="000000"/>
                <w:sz w:val="18"/>
                <w:szCs w:val="18"/>
                <w:lang w:val="de-DE"/>
              </w:rPr>
            </w:pPr>
            <w:del w:id="176" w:author="Kirchhoffer, Heiner" w:date="2019-07-08T11:54:00Z">
              <w:r w:rsidRPr="00AE0E05" w:rsidDel="00F34744">
                <w:rPr>
                  <w:rFonts w:ascii="Arial" w:hAnsi="Arial" w:cs="Arial"/>
                  <w:b/>
                  <w:bCs/>
                  <w:color w:val="000000"/>
                  <w:sz w:val="18"/>
                  <w:szCs w:val="18"/>
                  <w:lang w:val="de-DE"/>
                </w:rPr>
                <w:delText> </w:delText>
              </w:r>
            </w:del>
          </w:p>
        </w:tc>
      </w:tr>
      <w:tr w:rsidR="00AE0E05" w:rsidRPr="00AE0E05" w:rsidDel="00F34744" w14:paraId="05D5A75B" w14:textId="49956C24" w:rsidTr="00AE0E05">
        <w:trPr>
          <w:trHeight w:val="255"/>
          <w:del w:id="177" w:author="Kirchhoffer, Heiner" w:date="2019-07-08T11:54:00Z"/>
        </w:trPr>
        <w:tc>
          <w:tcPr>
            <w:tcW w:w="1640" w:type="dxa"/>
            <w:tcBorders>
              <w:top w:val="nil"/>
              <w:left w:val="nil"/>
              <w:bottom w:val="nil"/>
              <w:right w:val="nil"/>
            </w:tcBorders>
            <w:shd w:val="clear" w:color="auto" w:fill="auto"/>
            <w:noWrap/>
            <w:vAlign w:val="center"/>
            <w:hideMark/>
          </w:tcPr>
          <w:p w14:paraId="23F563B5" w14:textId="01E39E9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Kirchhoffer, Heiner" w:date="2019-07-08T11:54: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
          <w:p w14:paraId="17FECCDB" w14:textId="301A58E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Kirchhoffer, Heiner" w:date="2019-07-08T11:54:00Z"/>
                <w:rFonts w:ascii="Arial" w:hAnsi="Arial" w:cs="Arial"/>
                <w:color w:val="000000"/>
                <w:sz w:val="18"/>
                <w:szCs w:val="18"/>
                <w:lang w:val="de-DE"/>
              </w:rPr>
            </w:pPr>
            <w:del w:id="180" w:author="Kirchhoffer, Heiner" w:date="2019-07-08T11:54:00Z">
              <w:r w:rsidRPr="00AE0E05" w:rsidDel="00F34744">
                <w:rPr>
                  <w:rFonts w:ascii="Arial" w:hAnsi="Arial" w:cs="Arial"/>
                  <w:color w:val="000000"/>
                  <w:sz w:val="18"/>
                  <w:szCs w:val="18"/>
                  <w:lang w:val="de-DE"/>
                </w:rPr>
                <w:delText>Y</w:delText>
              </w:r>
            </w:del>
          </w:p>
        </w:tc>
        <w:tc>
          <w:tcPr>
            <w:tcW w:w="1060" w:type="dxa"/>
            <w:tcBorders>
              <w:top w:val="nil"/>
              <w:left w:val="nil"/>
              <w:bottom w:val="single" w:sz="8" w:space="0" w:color="auto"/>
              <w:right w:val="nil"/>
            </w:tcBorders>
            <w:shd w:val="clear" w:color="auto" w:fill="auto"/>
            <w:noWrap/>
            <w:vAlign w:val="center"/>
            <w:hideMark/>
          </w:tcPr>
          <w:p w14:paraId="2505A695" w14:textId="3CEB78A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Kirchhoffer, Heiner" w:date="2019-07-08T11:54:00Z"/>
                <w:rFonts w:ascii="Arial" w:hAnsi="Arial" w:cs="Arial"/>
                <w:color w:val="000000"/>
                <w:sz w:val="18"/>
                <w:szCs w:val="18"/>
                <w:lang w:val="de-DE"/>
              </w:rPr>
            </w:pPr>
            <w:del w:id="182" w:author="Kirchhoffer, Heiner" w:date="2019-07-08T11:54:00Z">
              <w:r w:rsidRPr="00AE0E05" w:rsidDel="00F34744">
                <w:rPr>
                  <w:rFonts w:ascii="Arial" w:hAnsi="Arial" w:cs="Arial"/>
                  <w:color w:val="000000"/>
                  <w:sz w:val="18"/>
                  <w:szCs w:val="18"/>
                  <w:lang w:val="de-DE"/>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64D45E5F" w14:textId="28AA775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Kirchhoffer, Heiner" w:date="2019-07-08T11:54:00Z"/>
                <w:rFonts w:ascii="Arial" w:hAnsi="Arial" w:cs="Arial"/>
                <w:color w:val="000000"/>
                <w:sz w:val="18"/>
                <w:szCs w:val="18"/>
                <w:lang w:val="de-DE"/>
              </w:rPr>
            </w:pPr>
            <w:del w:id="184" w:author="Kirchhoffer, Heiner" w:date="2019-07-08T11:54:00Z">
              <w:r w:rsidRPr="00AE0E05" w:rsidDel="00F34744">
                <w:rPr>
                  <w:rFonts w:ascii="Arial" w:hAnsi="Arial" w:cs="Arial"/>
                  <w:color w:val="000000"/>
                  <w:sz w:val="18"/>
                  <w:szCs w:val="18"/>
                  <w:lang w:val="de-DE"/>
                </w:rPr>
                <w:delText>V</w:delText>
              </w:r>
            </w:del>
          </w:p>
        </w:tc>
        <w:tc>
          <w:tcPr>
            <w:tcW w:w="1060" w:type="dxa"/>
            <w:tcBorders>
              <w:top w:val="nil"/>
              <w:left w:val="nil"/>
              <w:bottom w:val="single" w:sz="8" w:space="0" w:color="auto"/>
              <w:right w:val="nil"/>
            </w:tcBorders>
            <w:shd w:val="clear" w:color="auto" w:fill="auto"/>
            <w:noWrap/>
            <w:vAlign w:val="center"/>
            <w:hideMark/>
          </w:tcPr>
          <w:p w14:paraId="42353DD9" w14:textId="7A4C2F2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Kirchhoffer, Heiner" w:date="2019-07-08T11:54:00Z"/>
                <w:rFonts w:ascii="Arial" w:hAnsi="Arial" w:cs="Arial"/>
                <w:color w:val="000000"/>
                <w:sz w:val="18"/>
                <w:szCs w:val="18"/>
                <w:lang w:val="de-DE"/>
              </w:rPr>
            </w:pPr>
            <w:del w:id="186" w:author="Kirchhoffer, Heiner" w:date="2019-07-08T11:54:00Z">
              <w:r w:rsidRPr="00AE0E05" w:rsidDel="00F34744">
                <w:rPr>
                  <w:rFonts w:ascii="Arial" w:hAnsi="Arial" w:cs="Arial"/>
                  <w:color w:val="000000"/>
                  <w:sz w:val="18"/>
                  <w:szCs w:val="18"/>
                  <w:lang w:val="de-DE"/>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F9297C9" w14:textId="6C09A89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Kirchhoffer, Heiner" w:date="2019-07-08T11:54:00Z"/>
                <w:rFonts w:ascii="Arial" w:hAnsi="Arial" w:cs="Arial"/>
                <w:color w:val="000000"/>
                <w:sz w:val="18"/>
                <w:szCs w:val="18"/>
                <w:lang w:val="de-DE"/>
              </w:rPr>
            </w:pPr>
            <w:del w:id="188" w:author="Kirchhoffer, Heiner" w:date="2019-07-08T11:54:00Z">
              <w:r w:rsidRPr="00AE0E05" w:rsidDel="00F34744">
                <w:rPr>
                  <w:rFonts w:ascii="Arial" w:hAnsi="Arial" w:cs="Arial"/>
                  <w:color w:val="000000"/>
                  <w:sz w:val="18"/>
                  <w:szCs w:val="18"/>
                  <w:lang w:val="de-DE"/>
                </w:rPr>
                <w:delText>DecT</w:delText>
              </w:r>
            </w:del>
          </w:p>
        </w:tc>
      </w:tr>
      <w:tr w:rsidR="00AE0E05" w:rsidRPr="00AE0E05" w:rsidDel="00F34744" w14:paraId="571D0D7F" w14:textId="4314F4DF" w:rsidTr="00AE0E05">
        <w:trPr>
          <w:trHeight w:val="255"/>
          <w:del w:id="189" w:author="Kirchhoffer, Heiner" w:date="2019-07-08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81FD69" w14:textId="51BED34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Kirchhoffer, Heiner" w:date="2019-07-08T11:54:00Z"/>
                <w:rFonts w:ascii="Arial" w:hAnsi="Arial" w:cs="Arial"/>
                <w:color w:val="000000"/>
                <w:sz w:val="18"/>
                <w:szCs w:val="18"/>
                <w:lang w:val="de-DE"/>
              </w:rPr>
            </w:pPr>
            <w:del w:id="191" w:author="Kirchhoffer, Heiner" w:date="2019-07-08T11:54:00Z">
              <w:r w:rsidRPr="00AE0E05" w:rsidDel="00F34744">
                <w:rPr>
                  <w:rFonts w:ascii="Arial" w:hAnsi="Arial" w:cs="Arial"/>
                  <w:color w:val="000000"/>
                  <w:sz w:val="18"/>
                  <w:szCs w:val="18"/>
                  <w:lang w:val="de-DE"/>
                </w:rPr>
                <w:delText>Class A1</w:delText>
              </w:r>
            </w:del>
          </w:p>
        </w:tc>
        <w:tc>
          <w:tcPr>
            <w:tcW w:w="1060" w:type="dxa"/>
            <w:tcBorders>
              <w:top w:val="nil"/>
              <w:left w:val="nil"/>
              <w:bottom w:val="nil"/>
              <w:right w:val="nil"/>
            </w:tcBorders>
            <w:shd w:val="clear" w:color="auto" w:fill="auto"/>
            <w:noWrap/>
            <w:vAlign w:val="center"/>
            <w:hideMark/>
          </w:tcPr>
          <w:p w14:paraId="45E39D8E" w14:textId="75B5065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Kirchhoffer, Heiner" w:date="2019-07-08T11:54:00Z"/>
                <w:rFonts w:ascii="Arial" w:hAnsi="Arial" w:cs="Arial"/>
                <w:color w:val="000000"/>
                <w:sz w:val="18"/>
                <w:szCs w:val="18"/>
                <w:lang w:val="de-DE"/>
              </w:rPr>
            </w:pPr>
            <w:del w:id="193"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nil"/>
              <w:left w:val="nil"/>
              <w:bottom w:val="nil"/>
              <w:right w:val="nil"/>
            </w:tcBorders>
            <w:shd w:val="clear" w:color="auto" w:fill="auto"/>
            <w:noWrap/>
            <w:vAlign w:val="center"/>
            <w:hideMark/>
          </w:tcPr>
          <w:p w14:paraId="48202687" w14:textId="6D7E030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Kirchhoffer, Heiner" w:date="2019-07-08T11:54:00Z"/>
                <w:rFonts w:ascii="Arial" w:hAnsi="Arial" w:cs="Arial"/>
                <w:color w:val="000000"/>
                <w:sz w:val="18"/>
                <w:szCs w:val="18"/>
                <w:lang w:val="de-DE"/>
              </w:rPr>
            </w:pPr>
            <w:del w:id="195" w:author="Kirchhoffer, Heiner" w:date="2019-07-08T11:54:00Z">
              <w:r w:rsidRPr="00AE0E05" w:rsidDel="00F34744">
                <w:rPr>
                  <w:rFonts w:ascii="Arial" w:hAnsi="Arial" w:cs="Arial"/>
                  <w:color w:val="000000"/>
                  <w:sz w:val="18"/>
                  <w:szCs w:val="18"/>
                  <w:lang w:val="de-DE"/>
                </w:rPr>
                <w:delText>0,23%</w:delText>
              </w:r>
            </w:del>
          </w:p>
        </w:tc>
        <w:tc>
          <w:tcPr>
            <w:tcW w:w="1181" w:type="dxa"/>
            <w:tcBorders>
              <w:top w:val="nil"/>
              <w:left w:val="nil"/>
              <w:bottom w:val="nil"/>
              <w:right w:val="single" w:sz="4" w:space="0" w:color="auto"/>
            </w:tcBorders>
            <w:shd w:val="clear" w:color="auto" w:fill="auto"/>
            <w:noWrap/>
            <w:vAlign w:val="center"/>
            <w:hideMark/>
          </w:tcPr>
          <w:p w14:paraId="1472EFFF" w14:textId="3865B91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Kirchhoffer, Heiner" w:date="2019-07-08T11:54:00Z"/>
                <w:rFonts w:ascii="Arial" w:hAnsi="Arial" w:cs="Arial"/>
                <w:color w:val="000000"/>
                <w:sz w:val="18"/>
                <w:szCs w:val="18"/>
                <w:lang w:val="de-DE"/>
              </w:rPr>
            </w:pPr>
            <w:del w:id="197" w:author="Kirchhoffer, Heiner" w:date="2019-07-08T11:54:00Z">
              <w:r w:rsidRPr="00AE0E05" w:rsidDel="00F34744">
                <w:rPr>
                  <w:rFonts w:ascii="Arial" w:hAnsi="Arial" w:cs="Arial"/>
                  <w:color w:val="000000"/>
                  <w:sz w:val="18"/>
                  <w:szCs w:val="18"/>
                  <w:lang w:val="de-DE"/>
                </w:rPr>
                <w:delText>0,34%</w:delText>
              </w:r>
            </w:del>
          </w:p>
        </w:tc>
        <w:tc>
          <w:tcPr>
            <w:tcW w:w="1060" w:type="dxa"/>
            <w:tcBorders>
              <w:top w:val="nil"/>
              <w:left w:val="nil"/>
              <w:bottom w:val="nil"/>
              <w:right w:val="nil"/>
            </w:tcBorders>
            <w:shd w:val="clear" w:color="auto" w:fill="auto"/>
            <w:noWrap/>
            <w:vAlign w:val="center"/>
            <w:hideMark/>
          </w:tcPr>
          <w:p w14:paraId="186DD325" w14:textId="613A791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Kirchhoffer, Heiner" w:date="2019-07-08T11:54:00Z"/>
                <w:rFonts w:ascii="Arial" w:hAnsi="Arial" w:cs="Arial"/>
                <w:color w:val="000000"/>
                <w:sz w:val="18"/>
                <w:szCs w:val="18"/>
                <w:lang w:val="de-DE"/>
              </w:rPr>
            </w:pPr>
            <w:del w:id="199" w:author="Kirchhoffer, Heiner" w:date="2019-07-08T11:54:00Z">
              <w:r w:rsidRPr="00AE0E05" w:rsidDel="00F34744">
                <w:rPr>
                  <w:rFonts w:ascii="Arial" w:hAnsi="Arial" w:cs="Arial"/>
                  <w:color w:val="000000"/>
                  <w:sz w:val="18"/>
                  <w:szCs w:val="18"/>
                  <w:lang w:val="de-DE"/>
                </w:rPr>
                <w:delText>93%</w:delText>
              </w:r>
            </w:del>
          </w:p>
        </w:tc>
        <w:tc>
          <w:tcPr>
            <w:tcW w:w="1060" w:type="dxa"/>
            <w:tcBorders>
              <w:top w:val="nil"/>
              <w:left w:val="nil"/>
              <w:bottom w:val="nil"/>
              <w:right w:val="single" w:sz="8" w:space="0" w:color="auto"/>
            </w:tcBorders>
            <w:shd w:val="clear" w:color="auto" w:fill="auto"/>
            <w:noWrap/>
            <w:vAlign w:val="center"/>
            <w:hideMark/>
          </w:tcPr>
          <w:p w14:paraId="4849ED2F" w14:textId="2ED1D63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Kirchhoffer, Heiner" w:date="2019-07-08T11:54:00Z"/>
                <w:rFonts w:ascii="Arial" w:hAnsi="Arial" w:cs="Arial"/>
                <w:color w:val="000000"/>
                <w:sz w:val="18"/>
                <w:szCs w:val="18"/>
                <w:lang w:val="de-DE"/>
              </w:rPr>
            </w:pPr>
            <w:del w:id="201" w:author="Kirchhoffer, Heiner" w:date="2019-07-08T11:54:00Z">
              <w:r w:rsidRPr="00AE0E05" w:rsidDel="00F34744">
                <w:rPr>
                  <w:rFonts w:ascii="Arial" w:hAnsi="Arial" w:cs="Arial"/>
                  <w:color w:val="000000"/>
                  <w:sz w:val="18"/>
                  <w:szCs w:val="18"/>
                  <w:lang w:val="de-DE"/>
                </w:rPr>
                <w:delText>99%</w:delText>
              </w:r>
            </w:del>
          </w:p>
        </w:tc>
      </w:tr>
      <w:tr w:rsidR="00AE0E05" w:rsidRPr="00AE0E05" w:rsidDel="00F34744" w14:paraId="5D6E7759" w14:textId="149CE253" w:rsidTr="00AE0E05">
        <w:trPr>
          <w:trHeight w:val="255"/>
          <w:del w:id="202"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109BB0C8" w14:textId="06AC1BE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Kirchhoffer, Heiner" w:date="2019-07-08T11:54:00Z"/>
                <w:rFonts w:ascii="Arial" w:hAnsi="Arial" w:cs="Arial"/>
                <w:color w:val="000000"/>
                <w:sz w:val="18"/>
                <w:szCs w:val="18"/>
                <w:lang w:val="de-DE"/>
              </w:rPr>
            </w:pPr>
            <w:del w:id="204" w:author="Kirchhoffer, Heiner" w:date="2019-07-08T11:54:00Z">
              <w:r w:rsidRPr="00AE0E05" w:rsidDel="00F34744">
                <w:rPr>
                  <w:rFonts w:ascii="Arial" w:hAnsi="Arial" w:cs="Arial"/>
                  <w:color w:val="000000"/>
                  <w:sz w:val="18"/>
                  <w:szCs w:val="18"/>
                  <w:lang w:val="de-DE"/>
                </w:rPr>
                <w:delText>Class A2</w:delText>
              </w:r>
            </w:del>
          </w:p>
        </w:tc>
        <w:tc>
          <w:tcPr>
            <w:tcW w:w="1060" w:type="dxa"/>
            <w:tcBorders>
              <w:top w:val="nil"/>
              <w:left w:val="nil"/>
              <w:bottom w:val="nil"/>
              <w:right w:val="nil"/>
            </w:tcBorders>
            <w:shd w:val="clear" w:color="auto" w:fill="auto"/>
            <w:noWrap/>
            <w:vAlign w:val="center"/>
            <w:hideMark/>
          </w:tcPr>
          <w:p w14:paraId="3FD9B4DC" w14:textId="62C453C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Kirchhoffer, Heiner" w:date="2019-07-08T11:54:00Z"/>
                <w:rFonts w:ascii="Arial" w:hAnsi="Arial" w:cs="Arial"/>
                <w:color w:val="000000"/>
                <w:sz w:val="18"/>
                <w:szCs w:val="18"/>
                <w:lang w:val="de-DE"/>
              </w:rPr>
            </w:pPr>
            <w:del w:id="206" w:author="Kirchhoffer, Heiner" w:date="2019-07-08T11:54:00Z">
              <w:r w:rsidRPr="00AE0E05" w:rsidDel="00F34744">
                <w:rPr>
                  <w:rFonts w:ascii="Arial" w:hAnsi="Arial" w:cs="Arial"/>
                  <w:color w:val="000000"/>
                  <w:sz w:val="18"/>
                  <w:szCs w:val="18"/>
                  <w:lang w:val="de-DE"/>
                </w:rPr>
                <w:delText>0,04%</w:delText>
              </w:r>
            </w:del>
          </w:p>
        </w:tc>
        <w:tc>
          <w:tcPr>
            <w:tcW w:w="1060" w:type="dxa"/>
            <w:tcBorders>
              <w:top w:val="nil"/>
              <w:left w:val="nil"/>
              <w:bottom w:val="nil"/>
              <w:right w:val="nil"/>
            </w:tcBorders>
            <w:shd w:val="clear" w:color="auto" w:fill="auto"/>
            <w:noWrap/>
            <w:vAlign w:val="center"/>
            <w:hideMark/>
          </w:tcPr>
          <w:p w14:paraId="1DFC2B59" w14:textId="281F197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Kirchhoffer, Heiner" w:date="2019-07-08T11:54:00Z"/>
                <w:rFonts w:ascii="Arial" w:hAnsi="Arial" w:cs="Arial"/>
                <w:color w:val="000000"/>
                <w:sz w:val="18"/>
                <w:szCs w:val="18"/>
                <w:lang w:val="de-DE"/>
              </w:rPr>
            </w:pPr>
            <w:del w:id="208" w:author="Kirchhoffer, Heiner" w:date="2019-07-08T11:54:00Z">
              <w:r w:rsidRPr="00AE0E05" w:rsidDel="00F34744">
                <w:rPr>
                  <w:rFonts w:ascii="Arial" w:hAnsi="Arial" w:cs="Arial"/>
                  <w:color w:val="000000"/>
                  <w:sz w:val="18"/>
                  <w:szCs w:val="18"/>
                  <w:lang w:val="de-DE"/>
                </w:rPr>
                <w:delText>0,39%</w:delText>
              </w:r>
            </w:del>
          </w:p>
        </w:tc>
        <w:tc>
          <w:tcPr>
            <w:tcW w:w="1181" w:type="dxa"/>
            <w:tcBorders>
              <w:top w:val="nil"/>
              <w:left w:val="nil"/>
              <w:bottom w:val="nil"/>
              <w:right w:val="single" w:sz="4" w:space="0" w:color="auto"/>
            </w:tcBorders>
            <w:shd w:val="clear" w:color="auto" w:fill="auto"/>
            <w:noWrap/>
            <w:vAlign w:val="center"/>
            <w:hideMark/>
          </w:tcPr>
          <w:p w14:paraId="6E17BD7C" w14:textId="342250F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Kirchhoffer, Heiner" w:date="2019-07-08T11:54:00Z"/>
                <w:rFonts w:ascii="Arial" w:hAnsi="Arial" w:cs="Arial"/>
                <w:color w:val="000000"/>
                <w:sz w:val="18"/>
                <w:szCs w:val="18"/>
                <w:lang w:val="de-DE"/>
              </w:rPr>
            </w:pPr>
            <w:del w:id="210" w:author="Kirchhoffer, Heiner" w:date="2019-07-08T11:54:00Z">
              <w:r w:rsidRPr="00AE0E05" w:rsidDel="00F34744">
                <w:rPr>
                  <w:rFonts w:ascii="Arial" w:hAnsi="Arial" w:cs="Arial"/>
                  <w:color w:val="000000"/>
                  <w:sz w:val="18"/>
                  <w:szCs w:val="18"/>
                  <w:lang w:val="de-DE"/>
                </w:rPr>
                <w:delText>0,01%</w:delText>
              </w:r>
            </w:del>
          </w:p>
        </w:tc>
        <w:tc>
          <w:tcPr>
            <w:tcW w:w="1060" w:type="dxa"/>
            <w:tcBorders>
              <w:top w:val="nil"/>
              <w:left w:val="nil"/>
              <w:bottom w:val="nil"/>
              <w:right w:val="nil"/>
            </w:tcBorders>
            <w:shd w:val="clear" w:color="auto" w:fill="auto"/>
            <w:noWrap/>
            <w:vAlign w:val="center"/>
            <w:hideMark/>
          </w:tcPr>
          <w:p w14:paraId="1FCD3B2E" w14:textId="67D54A7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Kirchhoffer, Heiner" w:date="2019-07-08T11:54:00Z"/>
                <w:rFonts w:ascii="Arial" w:hAnsi="Arial" w:cs="Arial"/>
                <w:color w:val="000000"/>
                <w:sz w:val="18"/>
                <w:szCs w:val="18"/>
                <w:lang w:val="de-DE"/>
              </w:rPr>
            </w:pPr>
            <w:del w:id="212" w:author="Kirchhoffer, Heiner" w:date="2019-07-08T11:54:00Z">
              <w:r w:rsidRPr="00AE0E05" w:rsidDel="00F34744">
                <w:rPr>
                  <w:rFonts w:ascii="Arial" w:hAnsi="Arial" w:cs="Arial"/>
                  <w:color w:val="000000"/>
                  <w:sz w:val="18"/>
                  <w:szCs w:val="18"/>
                  <w:lang w:val="de-DE"/>
                </w:rPr>
                <w:delText>93%</w:delText>
              </w:r>
            </w:del>
          </w:p>
        </w:tc>
        <w:tc>
          <w:tcPr>
            <w:tcW w:w="1060" w:type="dxa"/>
            <w:tcBorders>
              <w:top w:val="nil"/>
              <w:left w:val="nil"/>
              <w:bottom w:val="nil"/>
              <w:right w:val="single" w:sz="8" w:space="0" w:color="auto"/>
            </w:tcBorders>
            <w:shd w:val="clear" w:color="auto" w:fill="auto"/>
            <w:noWrap/>
            <w:vAlign w:val="center"/>
            <w:hideMark/>
          </w:tcPr>
          <w:p w14:paraId="1F641460" w14:textId="6825FE6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Kirchhoffer, Heiner" w:date="2019-07-08T11:54:00Z"/>
                <w:rFonts w:ascii="Arial" w:hAnsi="Arial" w:cs="Arial"/>
                <w:color w:val="000000"/>
                <w:sz w:val="18"/>
                <w:szCs w:val="18"/>
                <w:lang w:val="de-DE"/>
              </w:rPr>
            </w:pPr>
            <w:del w:id="214" w:author="Kirchhoffer, Heiner" w:date="2019-07-08T11:54:00Z">
              <w:r w:rsidRPr="00AE0E05" w:rsidDel="00F34744">
                <w:rPr>
                  <w:rFonts w:ascii="Arial" w:hAnsi="Arial" w:cs="Arial"/>
                  <w:color w:val="000000"/>
                  <w:sz w:val="18"/>
                  <w:szCs w:val="18"/>
                  <w:lang w:val="de-DE"/>
                </w:rPr>
                <w:delText>100%</w:delText>
              </w:r>
            </w:del>
          </w:p>
        </w:tc>
      </w:tr>
      <w:tr w:rsidR="00AE0E05" w:rsidRPr="00AE0E05" w:rsidDel="00F34744" w14:paraId="2191C608" w14:textId="4ED7D396" w:rsidTr="00AE0E05">
        <w:trPr>
          <w:trHeight w:val="255"/>
          <w:del w:id="215"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71E56E51" w14:textId="51B9160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Kirchhoffer, Heiner" w:date="2019-07-08T11:54:00Z"/>
                <w:rFonts w:ascii="Arial" w:hAnsi="Arial" w:cs="Arial"/>
                <w:color w:val="000000"/>
                <w:sz w:val="18"/>
                <w:szCs w:val="18"/>
                <w:lang w:val="de-DE"/>
              </w:rPr>
            </w:pPr>
            <w:del w:id="217" w:author="Kirchhoffer, Heiner" w:date="2019-07-08T11:54:00Z">
              <w:r w:rsidRPr="00AE0E05" w:rsidDel="00F34744">
                <w:rPr>
                  <w:rFonts w:ascii="Arial" w:hAnsi="Arial" w:cs="Arial"/>
                  <w:color w:val="000000"/>
                  <w:sz w:val="18"/>
                  <w:szCs w:val="18"/>
                  <w:lang w:val="de-DE"/>
                </w:rPr>
                <w:delText>Class B</w:delText>
              </w:r>
            </w:del>
          </w:p>
        </w:tc>
        <w:tc>
          <w:tcPr>
            <w:tcW w:w="1060" w:type="dxa"/>
            <w:tcBorders>
              <w:top w:val="nil"/>
              <w:left w:val="nil"/>
              <w:bottom w:val="nil"/>
              <w:right w:val="nil"/>
            </w:tcBorders>
            <w:shd w:val="clear" w:color="auto" w:fill="auto"/>
            <w:noWrap/>
            <w:vAlign w:val="center"/>
            <w:hideMark/>
          </w:tcPr>
          <w:p w14:paraId="09C6033A" w14:textId="50C421F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Kirchhoffer, Heiner" w:date="2019-07-08T11:54:00Z"/>
                <w:rFonts w:ascii="Arial" w:hAnsi="Arial" w:cs="Arial"/>
                <w:color w:val="000000"/>
                <w:sz w:val="18"/>
                <w:szCs w:val="18"/>
                <w:lang w:val="de-DE"/>
              </w:rPr>
            </w:pPr>
            <w:del w:id="219" w:author="Kirchhoffer, Heiner" w:date="2019-07-08T11:54:00Z">
              <w:r w:rsidRPr="00AE0E05" w:rsidDel="00F34744">
                <w:rPr>
                  <w:rFonts w:ascii="Arial" w:hAnsi="Arial" w:cs="Arial"/>
                  <w:color w:val="000000"/>
                  <w:sz w:val="18"/>
                  <w:szCs w:val="18"/>
                  <w:lang w:val="de-DE"/>
                </w:rPr>
                <w:delText>0,03%</w:delText>
              </w:r>
            </w:del>
          </w:p>
        </w:tc>
        <w:tc>
          <w:tcPr>
            <w:tcW w:w="1060" w:type="dxa"/>
            <w:tcBorders>
              <w:top w:val="nil"/>
              <w:left w:val="nil"/>
              <w:bottom w:val="nil"/>
              <w:right w:val="nil"/>
            </w:tcBorders>
            <w:shd w:val="clear" w:color="auto" w:fill="auto"/>
            <w:noWrap/>
            <w:vAlign w:val="center"/>
            <w:hideMark/>
          </w:tcPr>
          <w:p w14:paraId="0C768DD5" w14:textId="11D1413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Kirchhoffer, Heiner" w:date="2019-07-08T11:54:00Z"/>
                <w:rFonts w:ascii="Arial" w:hAnsi="Arial" w:cs="Arial"/>
                <w:color w:val="000000"/>
                <w:sz w:val="18"/>
                <w:szCs w:val="18"/>
                <w:lang w:val="de-DE"/>
              </w:rPr>
            </w:pPr>
            <w:del w:id="221" w:author="Kirchhoffer, Heiner" w:date="2019-07-08T11:54:00Z">
              <w:r w:rsidRPr="00AE0E05" w:rsidDel="00F34744">
                <w:rPr>
                  <w:rFonts w:ascii="Arial" w:hAnsi="Arial" w:cs="Arial"/>
                  <w:color w:val="000000"/>
                  <w:sz w:val="18"/>
                  <w:szCs w:val="18"/>
                  <w:lang w:val="de-DE"/>
                </w:rPr>
                <w:delText>0,33%</w:delText>
              </w:r>
            </w:del>
          </w:p>
        </w:tc>
        <w:tc>
          <w:tcPr>
            <w:tcW w:w="1181" w:type="dxa"/>
            <w:tcBorders>
              <w:top w:val="nil"/>
              <w:left w:val="nil"/>
              <w:bottom w:val="nil"/>
              <w:right w:val="single" w:sz="4" w:space="0" w:color="auto"/>
            </w:tcBorders>
            <w:shd w:val="clear" w:color="auto" w:fill="auto"/>
            <w:noWrap/>
            <w:vAlign w:val="center"/>
            <w:hideMark/>
          </w:tcPr>
          <w:p w14:paraId="3B2BDBFA" w14:textId="7C6BC78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Kirchhoffer, Heiner" w:date="2019-07-08T11:54:00Z"/>
                <w:rFonts w:ascii="Arial" w:hAnsi="Arial" w:cs="Arial"/>
                <w:color w:val="000000"/>
                <w:sz w:val="18"/>
                <w:szCs w:val="18"/>
                <w:lang w:val="de-DE"/>
              </w:rPr>
            </w:pPr>
            <w:del w:id="223" w:author="Kirchhoffer, Heiner" w:date="2019-07-08T11:54:00Z">
              <w:r w:rsidRPr="00AE0E05" w:rsidDel="00F34744">
                <w:rPr>
                  <w:rFonts w:ascii="Arial" w:hAnsi="Arial" w:cs="Arial"/>
                  <w:color w:val="000000"/>
                  <w:sz w:val="18"/>
                  <w:szCs w:val="18"/>
                  <w:lang w:val="de-DE"/>
                </w:rPr>
                <w:delText>-0,09%</w:delText>
              </w:r>
            </w:del>
          </w:p>
        </w:tc>
        <w:tc>
          <w:tcPr>
            <w:tcW w:w="1060" w:type="dxa"/>
            <w:tcBorders>
              <w:top w:val="nil"/>
              <w:left w:val="nil"/>
              <w:bottom w:val="nil"/>
              <w:right w:val="nil"/>
            </w:tcBorders>
            <w:shd w:val="clear" w:color="auto" w:fill="auto"/>
            <w:noWrap/>
            <w:vAlign w:val="center"/>
            <w:hideMark/>
          </w:tcPr>
          <w:p w14:paraId="1CA2D71F" w14:textId="328040E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Kirchhoffer, Heiner" w:date="2019-07-08T11:54:00Z"/>
                <w:rFonts w:ascii="Arial" w:hAnsi="Arial" w:cs="Arial"/>
                <w:color w:val="000000"/>
                <w:sz w:val="18"/>
                <w:szCs w:val="18"/>
                <w:lang w:val="de-DE"/>
              </w:rPr>
            </w:pPr>
            <w:del w:id="225" w:author="Kirchhoffer, Heiner" w:date="2019-07-08T11:54:00Z">
              <w:r w:rsidRPr="00AE0E05" w:rsidDel="00F34744">
                <w:rPr>
                  <w:rFonts w:ascii="Arial" w:hAnsi="Arial" w:cs="Arial"/>
                  <w:color w:val="000000"/>
                  <w:sz w:val="18"/>
                  <w:szCs w:val="18"/>
                  <w:lang w:val="de-DE"/>
                </w:rPr>
                <w:delText>94%</w:delText>
              </w:r>
            </w:del>
          </w:p>
        </w:tc>
        <w:tc>
          <w:tcPr>
            <w:tcW w:w="1060" w:type="dxa"/>
            <w:tcBorders>
              <w:top w:val="nil"/>
              <w:left w:val="nil"/>
              <w:bottom w:val="nil"/>
              <w:right w:val="single" w:sz="8" w:space="0" w:color="auto"/>
            </w:tcBorders>
            <w:shd w:val="clear" w:color="auto" w:fill="auto"/>
            <w:noWrap/>
            <w:vAlign w:val="center"/>
            <w:hideMark/>
          </w:tcPr>
          <w:p w14:paraId="2E2376D0" w14:textId="7EB05C7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Kirchhoffer, Heiner" w:date="2019-07-08T11:54:00Z"/>
                <w:rFonts w:ascii="Arial" w:hAnsi="Arial" w:cs="Arial"/>
                <w:color w:val="000000"/>
                <w:sz w:val="18"/>
                <w:szCs w:val="18"/>
                <w:lang w:val="de-DE"/>
              </w:rPr>
            </w:pPr>
            <w:del w:id="227" w:author="Kirchhoffer, Heiner" w:date="2019-07-08T11:54:00Z">
              <w:r w:rsidRPr="00AE0E05" w:rsidDel="00F34744">
                <w:rPr>
                  <w:rFonts w:ascii="Arial" w:hAnsi="Arial" w:cs="Arial"/>
                  <w:color w:val="000000"/>
                  <w:sz w:val="18"/>
                  <w:szCs w:val="18"/>
                  <w:lang w:val="de-DE"/>
                </w:rPr>
                <w:delText>99%</w:delText>
              </w:r>
            </w:del>
          </w:p>
        </w:tc>
      </w:tr>
      <w:tr w:rsidR="00AE0E05" w:rsidRPr="00AE0E05" w:rsidDel="00F34744" w14:paraId="6934AB5E" w14:textId="4B429EE8" w:rsidTr="00AE0E05">
        <w:trPr>
          <w:trHeight w:val="255"/>
          <w:del w:id="228"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7066EAC8" w14:textId="63885C2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Kirchhoffer, Heiner" w:date="2019-07-08T11:54:00Z"/>
                <w:rFonts w:ascii="Arial" w:hAnsi="Arial" w:cs="Arial"/>
                <w:color w:val="000000"/>
                <w:sz w:val="18"/>
                <w:szCs w:val="18"/>
                <w:lang w:val="de-DE"/>
              </w:rPr>
            </w:pPr>
            <w:del w:id="230" w:author="Kirchhoffer, Heiner" w:date="2019-07-08T11:54:00Z">
              <w:r w:rsidRPr="00AE0E05" w:rsidDel="00F34744">
                <w:rPr>
                  <w:rFonts w:ascii="Arial" w:hAnsi="Arial" w:cs="Arial"/>
                  <w:color w:val="000000"/>
                  <w:sz w:val="18"/>
                  <w:szCs w:val="18"/>
                  <w:lang w:val="de-DE"/>
                </w:rPr>
                <w:delText>Class C</w:delText>
              </w:r>
            </w:del>
          </w:p>
        </w:tc>
        <w:tc>
          <w:tcPr>
            <w:tcW w:w="1060" w:type="dxa"/>
            <w:tcBorders>
              <w:top w:val="nil"/>
              <w:left w:val="nil"/>
              <w:bottom w:val="nil"/>
              <w:right w:val="nil"/>
            </w:tcBorders>
            <w:shd w:val="clear" w:color="auto" w:fill="auto"/>
            <w:noWrap/>
            <w:vAlign w:val="center"/>
            <w:hideMark/>
          </w:tcPr>
          <w:p w14:paraId="3749FE9B" w14:textId="5CD0609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Kirchhoffer, Heiner" w:date="2019-07-08T11:54:00Z"/>
                <w:rFonts w:ascii="Arial" w:hAnsi="Arial" w:cs="Arial"/>
                <w:color w:val="000000"/>
                <w:sz w:val="18"/>
                <w:szCs w:val="18"/>
                <w:lang w:val="de-DE"/>
              </w:rPr>
            </w:pPr>
            <w:del w:id="232" w:author="Kirchhoffer, Heiner" w:date="2019-07-08T11:54:00Z">
              <w:r w:rsidRPr="00AE0E05" w:rsidDel="00F34744">
                <w:rPr>
                  <w:rFonts w:ascii="Arial" w:hAnsi="Arial" w:cs="Arial"/>
                  <w:color w:val="000000"/>
                  <w:sz w:val="18"/>
                  <w:szCs w:val="18"/>
                  <w:lang w:val="de-DE"/>
                </w:rPr>
                <w:delText>-0,07%</w:delText>
              </w:r>
            </w:del>
          </w:p>
        </w:tc>
        <w:tc>
          <w:tcPr>
            <w:tcW w:w="1060" w:type="dxa"/>
            <w:tcBorders>
              <w:top w:val="nil"/>
              <w:left w:val="nil"/>
              <w:bottom w:val="nil"/>
              <w:right w:val="nil"/>
            </w:tcBorders>
            <w:shd w:val="clear" w:color="auto" w:fill="auto"/>
            <w:noWrap/>
            <w:vAlign w:val="center"/>
            <w:hideMark/>
          </w:tcPr>
          <w:p w14:paraId="2CB95534" w14:textId="7A58880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Kirchhoffer, Heiner" w:date="2019-07-08T11:54:00Z"/>
                <w:rFonts w:ascii="Arial" w:hAnsi="Arial" w:cs="Arial"/>
                <w:color w:val="000000"/>
                <w:sz w:val="18"/>
                <w:szCs w:val="18"/>
                <w:lang w:val="de-DE"/>
              </w:rPr>
            </w:pPr>
            <w:del w:id="234" w:author="Kirchhoffer, Heiner" w:date="2019-07-08T11:54:00Z">
              <w:r w:rsidRPr="00AE0E05" w:rsidDel="00F34744">
                <w:rPr>
                  <w:rFonts w:ascii="Arial" w:hAnsi="Arial" w:cs="Arial"/>
                  <w:color w:val="000000"/>
                  <w:sz w:val="18"/>
                  <w:szCs w:val="18"/>
                  <w:lang w:val="de-DE"/>
                </w:rPr>
                <w:delText>0,09%</w:delText>
              </w:r>
            </w:del>
          </w:p>
        </w:tc>
        <w:tc>
          <w:tcPr>
            <w:tcW w:w="1181" w:type="dxa"/>
            <w:tcBorders>
              <w:top w:val="nil"/>
              <w:left w:val="nil"/>
              <w:bottom w:val="nil"/>
              <w:right w:val="single" w:sz="4" w:space="0" w:color="auto"/>
            </w:tcBorders>
            <w:shd w:val="clear" w:color="auto" w:fill="auto"/>
            <w:noWrap/>
            <w:vAlign w:val="center"/>
            <w:hideMark/>
          </w:tcPr>
          <w:p w14:paraId="5D067E03" w14:textId="5B0195C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Kirchhoffer, Heiner" w:date="2019-07-08T11:54:00Z"/>
                <w:rFonts w:ascii="Arial" w:hAnsi="Arial" w:cs="Arial"/>
                <w:color w:val="000000"/>
                <w:sz w:val="18"/>
                <w:szCs w:val="18"/>
                <w:lang w:val="de-DE"/>
              </w:rPr>
            </w:pPr>
            <w:del w:id="236" w:author="Kirchhoffer, Heiner" w:date="2019-07-08T11:54:00Z">
              <w:r w:rsidRPr="00AE0E05" w:rsidDel="00F34744">
                <w:rPr>
                  <w:rFonts w:ascii="Arial" w:hAnsi="Arial" w:cs="Arial"/>
                  <w:color w:val="000000"/>
                  <w:sz w:val="18"/>
                  <w:szCs w:val="18"/>
                  <w:lang w:val="de-DE"/>
                </w:rPr>
                <w:delText>0,07%</w:delText>
              </w:r>
            </w:del>
          </w:p>
        </w:tc>
        <w:tc>
          <w:tcPr>
            <w:tcW w:w="1060" w:type="dxa"/>
            <w:tcBorders>
              <w:top w:val="nil"/>
              <w:left w:val="nil"/>
              <w:bottom w:val="nil"/>
              <w:right w:val="nil"/>
            </w:tcBorders>
            <w:shd w:val="clear" w:color="auto" w:fill="auto"/>
            <w:noWrap/>
            <w:vAlign w:val="center"/>
            <w:hideMark/>
          </w:tcPr>
          <w:p w14:paraId="5D1D15ED" w14:textId="4A4B4F4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Kirchhoffer, Heiner" w:date="2019-07-08T11:54:00Z"/>
                <w:rFonts w:ascii="Arial" w:hAnsi="Arial" w:cs="Arial"/>
                <w:color w:val="000000"/>
                <w:sz w:val="18"/>
                <w:szCs w:val="18"/>
                <w:lang w:val="de-DE"/>
              </w:rPr>
            </w:pPr>
            <w:del w:id="238" w:author="Kirchhoffer, Heiner" w:date="2019-07-08T11:54:00Z">
              <w:r w:rsidRPr="00AE0E05" w:rsidDel="00F34744">
                <w:rPr>
                  <w:rFonts w:ascii="Arial" w:hAnsi="Arial" w:cs="Arial"/>
                  <w:color w:val="000000"/>
                  <w:sz w:val="18"/>
                  <w:szCs w:val="18"/>
                  <w:lang w:val="de-DE"/>
                </w:rPr>
                <w:delText>94%</w:delText>
              </w:r>
            </w:del>
          </w:p>
        </w:tc>
        <w:tc>
          <w:tcPr>
            <w:tcW w:w="1060" w:type="dxa"/>
            <w:tcBorders>
              <w:top w:val="nil"/>
              <w:left w:val="nil"/>
              <w:bottom w:val="nil"/>
              <w:right w:val="single" w:sz="8" w:space="0" w:color="auto"/>
            </w:tcBorders>
            <w:shd w:val="clear" w:color="auto" w:fill="auto"/>
            <w:noWrap/>
            <w:vAlign w:val="center"/>
            <w:hideMark/>
          </w:tcPr>
          <w:p w14:paraId="3FDF00F6" w14:textId="642A711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Kirchhoffer, Heiner" w:date="2019-07-08T11:54:00Z"/>
                <w:rFonts w:ascii="Arial" w:hAnsi="Arial" w:cs="Arial"/>
                <w:color w:val="000000"/>
                <w:sz w:val="18"/>
                <w:szCs w:val="18"/>
                <w:lang w:val="de-DE"/>
              </w:rPr>
            </w:pPr>
            <w:del w:id="240" w:author="Kirchhoffer, Heiner" w:date="2019-07-08T11:54:00Z">
              <w:r w:rsidRPr="00AE0E05" w:rsidDel="00F34744">
                <w:rPr>
                  <w:rFonts w:ascii="Arial" w:hAnsi="Arial" w:cs="Arial"/>
                  <w:color w:val="000000"/>
                  <w:sz w:val="18"/>
                  <w:szCs w:val="18"/>
                  <w:lang w:val="de-DE"/>
                </w:rPr>
                <w:delText>102%</w:delText>
              </w:r>
            </w:del>
          </w:p>
        </w:tc>
      </w:tr>
      <w:tr w:rsidR="00AE0E05" w:rsidRPr="00AE0E05" w:rsidDel="00F34744" w14:paraId="039FD5E8" w14:textId="0410E863" w:rsidTr="00AE0E05">
        <w:trPr>
          <w:trHeight w:val="255"/>
          <w:del w:id="241"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249F125C" w14:textId="36F391D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Kirchhoffer, Heiner" w:date="2019-07-08T11:54:00Z"/>
                <w:rFonts w:ascii="Arial" w:hAnsi="Arial" w:cs="Arial"/>
                <w:color w:val="000000"/>
                <w:sz w:val="18"/>
                <w:szCs w:val="18"/>
                <w:lang w:val="de-DE"/>
              </w:rPr>
            </w:pPr>
            <w:del w:id="243" w:author="Kirchhoffer, Heiner" w:date="2019-07-08T11:54:00Z">
              <w:r w:rsidRPr="00AE0E05" w:rsidDel="00F34744">
                <w:rPr>
                  <w:rFonts w:ascii="Arial" w:hAnsi="Arial" w:cs="Arial"/>
                  <w:color w:val="000000"/>
                  <w:sz w:val="18"/>
                  <w:szCs w:val="18"/>
                  <w:lang w:val="de-DE"/>
                </w:rPr>
                <w:delText>Class E</w:delText>
              </w:r>
            </w:del>
          </w:p>
        </w:tc>
        <w:tc>
          <w:tcPr>
            <w:tcW w:w="1060" w:type="dxa"/>
            <w:tcBorders>
              <w:top w:val="nil"/>
              <w:left w:val="nil"/>
              <w:bottom w:val="nil"/>
              <w:right w:val="nil"/>
            </w:tcBorders>
            <w:shd w:val="clear" w:color="auto" w:fill="auto"/>
            <w:noWrap/>
            <w:vAlign w:val="center"/>
            <w:hideMark/>
          </w:tcPr>
          <w:p w14:paraId="05902BC4" w14:textId="57FA4F8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Kirchhoffer, Heiner" w:date="2019-07-08T11:54:00Z"/>
                <w:rFonts w:ascii="Arial" w:hAnsi="Arial" w:cs="Arial"/>
                <w:color w:val="000000"/>
                <w:sz w:val="18"/>
                <w:szCs w:val="18"/>
                <w:lang w:val="de-DE"/>
              </w:rPr>
            </w:pPr>
            <w:del w:id="245"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06EBB79A" w14:textId="38CA5A9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Kirchhoffer, Heiner" w:date="2019-07-08T11:54:00Z"/>
                <w:rFonts w:ascii="Arial" w:hAnsi="Arial" w:cs="Arial"/>
                <w:color w:val="000000"/>
                <w:sz w:val="18"/>
                <w:szCs w:val="18"/>
                <w:lang w:val="de-DE"/>
              </w:rPr>
            </w:pPr>
          </w:p>
        </w:tc>
        <w:tc>
          <w:tcPr>
            <w:tcW w:w="1181" w:type="dxa"/>
            <w:tcBorders>
              <w:top w:val="nil"/>
              <w:left w:val="nil"/>
              <w:bottom w:val="nil"/>
              <w:right w:val="single" w:sz="4" w:space="0" w:color="auto"/>
            </w:tcBorders>
            <w:shd w:val="clear" w:color="auto" w:fill="auto"/>
            <w:noWrap/>
            <w:vAlign w:val="center"/>
            <w:hideMark/>
          </w:tcPr>
          <w:p w14:paraId="1BEF47AB" w14:textId="5F003D3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Kirchhoffer, Heiner" w:date="2019-07-08T11:54:00Z"/>
                <w:rFonts w:ascii="Arial" w:hAnsi="Arial" w:cs="Arial"/>
                <w:color w:val="000000"/>
                <w:sz w:val="18"/>
                <w:szCs w:val="18"/>
                <w:lang w:val="de-DE"/>
              </w:rPr>
            </w:pPr>
            <w:del w:id="248"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459D31DA" w14:textId="7BEBA8B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Kirchhoffer, Heiner" w:date="2019-07-08T11:54:00Z"/>
                <w:rFonts w:ascii="Arial" w:hAnsi="Arial" w:cs="Arial"/>
                <w:color w:val="000000"/>
                <w:sz w:val="18"/>
                <w:szCs w:val="18"/>
                <w:lang w:val="de-DE"/>
              </w:rPr>
            </w:pPr>
            <w:del w:id="250"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3A8E6405" w14:textId="7B0EDBB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Kirchhoffer, Heiner" w:date="2019-07-08T11:54:00Z"/>
                <w:rFonts w:ascii="Arial" w:hAnsi="Arial" w:cs="Arial"/>
                <w:color w:val="000000"/>
                <w:sz w:val="18"/>
                <w:szCs w:val="18"/>
                <w:lang w:val="de-DE"/>
              </w:rPr>
            </w:pPr>
            <w:del w:id="252" w:author="Kirchhoffer, Heiner" w:date="2019-07-08T11:54:00Z">
              <w:r w:rsidRPr="00AE0E05" w:rsidDel="00F34744">
                <w:rPr>
                  <w:rFonts w:ascii="Arial" w:hAnsi="Arial" w:cs="Arial"/>
                  <w:color w:val="000000"/>
                  <w:sz w:val="18"/>
                  <w:szCs w:val="18"/>
                  <w:lang w:val="de-DE"/>
                </w:rPr>
                <w:delText> </w:delText>
              </w:r>
            </w:del>
          </w:p>
        </w:tc>
      </w:tr>
      <w:tr w:rsidR="00AE0E05" w:rsidRPr="00AE0E05" w:rsidDel="00F34744" w14:paraId="49FC7A91" w14:textId="2C51B00C" w:rsidTr="00AE0E05">
        <w:trPr>
          <w:trHeight w:val="255"/>
          <w:del w:id="253" w:author="Kirchhoffer, Heiner" w:date="2019-07-08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DE0B4" w14:textId="4CACC89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Kirchhoffer, Heiner" w:date="2019-07-08T11:54:00Z"/>
                <w:rFonts w:ascii="Arial" w:hAnsi="Arial" w:cs="Arial"/>
                <w:b/>
                <w:bCs/>
                <w:color w:val="000000"/>
                <w:sz w:val="18"/>
                <w:szCs w:val="18"/>
                <w:lang w:val="de-DE"/>
              </w:rPr>
            </w:pPr>
            <w:del w:id="255" w:author="Kirchhoffer, Heiner" w:date="2019-07-08T11:54:00Z">
              <w:r w:rsidRPr="00AE0E05" w:rsidDel="00F34744">
                <w:rPr>
                  <w:rFonts w:ascii="Arial" w:hAnsi="Arial" w:cs="Arial"/>
                  <w:b/>
                  <w:bCs/>
                  <w:color w:val="000000"/>
                  <w:sz w:val="18"/>
                  <w:szCs w:val="18"/>
                  <w:lang w:val="de-DE"/>
                </w:rPr>
                <w:delText>Overall</w:delText>
              </w:r>
            </w:del>
          </w:p>
        </w:tc>
        <w:tc>
          <w:tcPr>
            <w:tcW w:w="1060" w:type="dxa"/>
            <w:tcBorders>
              <w:top w:val="single" w:sz="8" w:space="0" w:color="auto"/>
              <w:left w:val="nil"/>
              <w:bottom w:val="nil"/>
              <w:right w:val="nil"/>
            </w:tcBorders>
            <w:shd w:val="clear" w:color="auto" w:fill="auto"/>
            <w:noWrap/>
            <w:vAlign w:val="center"/>
            <w:hideMark/>
          </w:tcPr>
          <w:p w14:paraId="4C020E70" w14:textId="665E70A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Kirchhoffer, Heiner" w:date="2019-07-08T11:54:00Z"/>
                <w:rFonts w:ascii="Arial" w:hAnsi="Arial" w:cs="Arial"/>
                <w:color w:val="000000"/>
                <w:sz w:val="18"/>
                <w:szCs w:val="18"/>
                <w:lang w:val="de-DE"/>
              </w:rPr>
            </w:pPr>
            <w:del w:id="257" w:author="Kirchhoffer, Heiner" w:date="2019-07-08T11:54:00Z">
              <w:r w:rsidRPr="00AE0E05" w:rsidDel="00F34744">
                <w:rPr>
                  <w:rFonts w:ascii="Arial" w:hAnsi="Arial" w:cs="Arial"/>
                  <w:color w:val="000000"/>
                  <w:sz w:val="18"/>
                  <w:szCs w:val="18"/>
                  <w:lang w:val="de-DE"/>
                </w:rPr>
                <w:delText>0,00%</w:delText>
              </w:r>
            </w:del>
          </w:p>
        </w:tc>
        <w:tc>
          <w:tcPr>
            <w:tcW w:w="1060" w:type="dxa"/>
            <w:tcBorders>
              <w:top w:val="single" w:sz="8" w:space="0" w:color="auto"/>
              <w:left w:val="nil"/>
              <w:bottom w:val="nil"/>
              <w:right w:val="nil"/>
            </w:tcBorders>
            <w:shd w:val="clear" w:color="auto" w:fill="auto"/>
            <w:noWrap/>
            <w:vAlign w:val="center"/>
            <w:hideMark/>
          </w:tcPr>
          <w:p w14:paraId="05F0CF9C" w14:textId="21A77A1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Kirchhoffer, Heiner" w:date="2019-07-08T11:54:00Z"/>
                <w:rFonts w:ascii="Arial" w:hAnsi="Arial" w:cs="Arial"/>
                <w:color w:val="000000"/>
                <w:sz w:val="18"/>
                <w:szCs w:val="18"/>
                <w:lang w:val="de-DE"/>
              </w:rPr>
            </w:pPr>
            <w:del w:id="259" w:author="Kirchhoffer, Heiner" w:date="2019-07-08T11:54:00Z">
              <w:r w:rsidRPr="00AE0E05" w:rsidDel="00F34744">
                <w:rPr>
                  <w:rFonts w:ascii="Arial" w:hAnsi="Arial" w:cs="Arial"/>
                  <w:color w:val="000000"/>
                  <w:sz w:val="18"/>
                  <w:szCs w:val="18"/>
                  <w:lang w:val="de-DE"/>
                </w:rPr>
                <w:delText>0,26%</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02593CE3" w14:textId="61C1BAA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Kirchhoffer, Heiner" w:date="2019-07-08T11:54:00Z"/>
                <w:rFonts w:ascii="Arial" w:hAnsi="Arial" w:cs="Arial"/>
                <w:color w:val="000000"/>
                <w:sz w:val="18"/>
                <w:szCs w:val="18"/>
                <w:lang w:val="de-DE"/>
              </w:rPr>
            </w:pPr>
            <w:del w:id="261" w:author="Kirchhoffer, Heiner" w:date="2019-07-08T11:54:00Z">
              <w:r w:rsidRPr="00AE0E05" w:rsidDel="00F34744">
                <w:rPr>
                  <w:rFonts w:ascii="Arial" w:hAnsi="Arial" w:cs="Arial"/>
                  <w:color w:val="000000"/>
                  <w:sz w:val="18"/>
                  <w:szCs w:val="18"/>
                  <w:lang w:val="de-DE"/>
                </w:rPr>
                <w:delText>0,06%</w:delText>
              </w:r>
            </w:del>
          </w:p>
        </w:tc>
        <w:tc>
          <w:tcPr>
            <w:tcW w:w="1060" w:type="dxa"/>
            <w:tcBorders>
              <w:top w:val="single" w:sz="8" w:space="0" w:color="auto"/>
              <w:left w:val="nil"/>
              <w:bottom w:val="nil"/>
              <w:right w:val="nil"/>
            </w:tcBorders>
            <w:shd w:val="clear" w:color="auto" w:fill="auto"/>
            <w:noWrap/>
            <w:vAlign w:val="center"/>
            <w:hideMark/>
          </w:tcPr>
          <w:p w14:paraId="34818032" w14:textId="3E578DF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Kirchhoffer, Heiner" w:date="2019-07-08T11:54:00Z"/>
                <w:rFonts w:ascii="Arial" w:hAnsi="Arial" w:cs="Arial"/>
                <w:color w:val="000000"/>
                <w:sz w:val="18"/>
                <w:szCs w:val="18"/>
                <w:lang w:val="de-DE"/>
              </w:rPr>
            </w:pPr>
            <w:del w:id="263" w:author="Kirchhoffer, Heiner" w:date="2019-07-08T11:54:00Z">
              <w:r w:rsidRPr="00AE0E05" w:rsidDel="00F34744">
                <w:rPr>
                  <w:rFonts w:ascii="Arial" w:hAnsi="Arial" w:cs="Arial"/>
                  <w:color w:val="000000"/>
                  <w:sz w:val="18"/>
                  <w:szCs w:val="18"/>
                  <w:lang w:val="de-DE"/>
                </w:rPr>
                <w:delText>93%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71FCCB0" w14:textId="2DE459B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Kirchhoffer, Heiner" w:date="2019-07-08T11:54:00Z"/>
                <w:rFonts w:ascii="Arial" w:hAnsi="Arial" w:cs="Arial"/>
                <w:color w:val="000000"/>
                <w:sz w:val="18"/>
                <w:szCs w:val="18"/>
                <w:lang w:val="de-DE"/>
              </w:rPr>
            </w:pPr>
            <w:del w:id="265" w:author="Kirchhoffer, Heiner" w:date="2019-07-08T11:54:00Z">
              <w:r w:rsidRPr="00AE0E05" w:rsidDel="00F34744">
                <w:rPr>
                  <w:rFonts w:ascii="Arial" w:hAnsi="Arial" w:cs="Arial"/>
                  <w:color w:val="000000"/>
                  <w:sz w:val="18"/>
                  <w:szCs w:val="18"/>
                  <w:lang w:val="de-DE"/>
                </w:rPr>
                <w:delText>100%</w:delText>
              </w:r>
            </w:del>
          </w:p>
        </w:tc>
      </w:tr>
      <w:tr w:rsidR="00AE0E05" w:rsidRPr="00AE0E05" w:rsidDel="00F34744" w14:paraId="03AC48FA" w14:textId="742F5FC4" w:rsidTr="00AE0E05">
        <w:trPr>
          <w:trHeight w:val="255"/>
          <w:del w:id="266" w:author="Kirchhoffer, Heiner" w:date="2019-07-08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F6E576" w14:textId="03DF399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Kirchhoffer, Heiner" w:date="2019-07-08T11:54:00Z"/>
                <w:rFonts w:ascii="Arial" w:hAnsi="Arial" w:cs="Arial"/>
                <w:color w:val="000000"/>
                <w:sz w:val="18"/>
                <w:szCs w:val="18"/>
                <w:lang w:val="de-DE"/>
              </w:rPr>
            </w:pPr>
            <w:del w:id="268" w:author="Kirchhoffer, Heiner" w:date="2019-07-08T11:54:00Z">
              <w:r w:rsidRPr="00AE0E05" w:rsidDel="00F34744">
                <w:rPr>
                  <w:rFonts w:ascii="Arial" w:hAnsi="Arial" w:cs="Arial"/>
                  <w:color w:val="000000"/>
                  <w:sz w:val="18"/>
                  <w:szCs w:val="18"/>
                  <w:lang w:val="de-DE"/>
                </w:rPr>
                <w:delText>Class D</w:delText>
              </w:r>
            </w:del>
          </w:p>
        </w:tc>
        <w:tc>
          <w:tcPr>
            <w:tcW w:w="1060" w:type="dxa"/>
            <w:tcBorders>
              <w:top w:val="single" w:sz="8" w:space="0" w:color="auto"/>
              <w:left w:val="nil"/>
              <w:bottom w:val="nil"/>
              <w:right w:val="nil"/>
            </w:tcBorders>
            <w:shd w:val="clear" w:color="auto" w:fill="auto"/>
            <w:noWrap/>
            <w:vAlign w:val="center"/>
            <w:hideMark/>
          </w:tcPr>
          <w:p w14:paraId="1BCDE970" w14:textId="02B1780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Kirchhoffer, Heiner" w:date="2019-07-08T11:54:00Z"/>
                <w:rFonts w:ascii="Arial" w:hAnsi="Arial" w:cs="Arial"/>
                <w:color w:val="000000"/>
                <w:sz w:val="18"/>
                <w:szCs w:val="18"/>
                <w:lang w:val="de-DE"/>
              </w:rPr>
            </w:pPr>
            <w:del w:id="270" w:author="Kirchhoffer, Heiner" w:date="2019-07-08T11:54:00Z">
              <w:r w:rsidRPr="00AE0E05" w:rsidDel="00F34744">
                <w:rPr>
                  <w:rFonts w:ascii="Arial" w:hAnsi="Arial" w:cs="Arial"/>
                  <w:color w:val="000000"/>
                  <w:sz w:val="18"/>
                  <w:szCs w:val="18"/>
                  <w:lang w:val="de-DE"/>
                </w:rPr>
                <w:delText>-0,03%</w:delText>
              </w:r>
            </w:del>
          </w:p>
        </w:tc>
        <w:tc>
          <w:tcPr>
            <w:tcW w:w="1060" w:type="dxa"/>
            <w:tcBorders>
              <w:top w:val="single" w:sz="8" w:space="0" w:color="auto"/>
              <w:left w:val="nil"/>
              <w:bottom w:val="nil"/>
              <w:right w:val="nil"/>
            </w:tcBorders>
            <w:shd w:val="clear" w:color="auto" w:fill="auto"/>
            <w:noWrap/>
            <w:vAlign w:val="center"/>
            <w:hideMark/>
          </w:tcPr>
          <w:p w14:paraId="4581340C" w14:textId="7D2BEE4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Kirchhoffer, Heiner" w:date="2019-07-08T11:54:00Z"/>
                <w:rFonts w:ascii="Arial" w:hAnsi="Arial" w:cs="Arial"/>
                <w:color w:val="000000"/>
                <w:sz w:val="18"/>
                <w:szCs w:val="18"/>
                <w:lang w:val="de-DE"/>
              </w:rPr>
            </w:pPr>
            <w:del w:id="272" w:author="Kirchhoffer, Heiner" w:date="2019-07-08T11:54:00Z">
              <w:r w:rsidRPr="00AE0E05" w:rsidDel="00F34744">
                <w:rPr>
                  <w:rFonts w:ascii="Arial" w:hAnsi="Arial" w:cs="Arial"/>
                  <w:color w:val="000000"/>
                  <w:sz w:val="18"/>
                  <w:szCs w:val="18"/>
                  <w:lang w:val="de-DE"/>
                </w:rPr>
                <w:delText>0,34%</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08B67958" w14:textId="1E8D7E3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Kirchhoffer, Heiner" w:date="2019-07-08T11:54:00Z"/>
                <w:rFonts w:ascii="Arial" w:hAnsi="Arial" w:cs="Arial"/>
                <w:color w:val="000000"/>
                <w:sz w:val="18"/>
                <w:szCs w:val="18"/>
                <w:lang w:val="de-DE"/>
              </w:rPr>
            </w:pPr>
            <w:del w:id="274" w:author="Kirchhoffer, Heiner" w:date="2019-07-08T11:54:00Z">
              <w:r w:rsidRPr="00AE0E05" w:rsidDel="00F34744">
                <w:rPr>
                  <w:rFonts w:ascii="Arial" w:hAnsi="Arial" w:cs="Arial"/>
                  <w:color w:val="000000"/>
                  <w:sz w:val="18"/>
                  <w:szCs w:val="18"/>
                  <w:lang w:val="de-DE"/>
                </w:rPr>
                <w:delText>0,24%</w:delText>
              </w:r>
            </w:del>
          </w:p>
        </w:tc>
        <w:tc>
          <w:tcPr>
            <w:tcW w:w="1060" w:type="dxa"/>
            <w:tcBorders>
              <w:top w:val="single" w:sz="8" w:space="0" w:color="auto"/>
              <w:left w:val="nil"/>
              <w:bottom w:val="nil"/>
              <w:right w:val="nil"/>
            </w:tcBorders>
            <w:shd w:val="clear" w:color="auto" w:fill="auto"/>
            <w:noWrap/>
            <w:vAlign w:val="center"/>
            <w:hideMark/>
          </w:tcPr>
          <w:p w14:paraId="5B59D54C" w14:textId="5B9EB65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Kirchhoffer, Heiner" w:date="2019-07-08T11:54:00Z"/>
                <w:rFonts w:ascii="Arial" w:hAnsi="Arial" w:cs="Arial"/>
                <w:color w:val="000000"/>
                <w:sz w:val="18"/>
                <w:szCs w:val="18"/>
                <w:lang w:val="de-DE"/>
              </w:rPr>
            </w:pPr>
            <w:del w:id="276" w:author="Kirchhoffer, Heiner" w:date="2019-07-08T11:54:00Z">
              <w:r w:rsidRPr="00AE0E05" w:rsidDel="00F34744">
                <w:rPr>
                  <w:rFonts w:ascii="Arial" w:hAnsi="Arial" w:cs="Arial"/>
                  <w:color w:val="000000"/>
                  <w:sz w:val="18"/>
                  <w:szCs w:val="18"/>
                  <w:lang w:val="de-DE"/>
                </w:rPr>
                <w:delText>94%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058A485" w14:textId="1A9228A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Kirchhoffer, Heiner" w:date="2019-07-08T11:54:00Z"/>
                <w:rFonts w:ascii="Arial" w:hAnsi="Arial" w:cs="Arial"/>
                <w:color w:val="000000"/>
                <w:sz w:val="18"/>
                <w:szCs w:val="18"/>
                <w:lang w:val="de-DE"/>
              </w:rPr>
            </w:pPr>
            <w:del w:id="278" w:author="Kirchhoffer, Heiner" w:date="2019-07-08T11:54:00Z">
              <w:r w:rsidRPr="00AE0E05" w:rsidDel="00F34744">
                <w:rPr>
                  <w:rFonts w:ascii="Arial" w:hAnsi="Arial" w:cs="Arial"/>
                  <w:color w:val="000000"/>
                  <w:sz w:val="18"/>
                  <w:szCs w:val="18"/>
                  <w:lang w:val="de-DE"/>
                </w:rPr>
                <w:delText>107%</w:delText>
              </w:r>
            </w:del>
          </w:p>
        </w:tc>
      </w:tr>
      <w:tr w:rsidR="00AE0E05" w:rsidRPr="00AE0E05" w:rsidDel="00F34744" w14:paraId="43D7285F" w14:textId="05A9F2B4" w:rsidTr="00AE0E05">
        <w:trPr>
          <w:trHeight w:val="255"/>
          <w:del w:id="279" w:author="Kirchhoffer, Heiner" w:date="2019-07-08T11:5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785D51" w14:textId="5817944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Kirchhoffer, Heiner" w:date="2019-07-08T11:54:00Z"/>
                <w:rFonts w:ascii="Arial" w:hAnsi="Arial" w:cs="Arial"/>
                <w:color w:val="000000"/>
                <w:sz w:val="18"/>
                <w:szCs w:val="18"/>
                <w:lang w:val="de-DE"/>
              </w:rPr>
            </w:pPr>
            <w:del w:id="281" w:author="Kirchhoffer, Heiner" w:date="2019-07-08T11:54:00Z">
              <w:r w:rsidRPr="00AE0E05" w:rsidDel="00F34744">
                <w:rPr>
                  <w:rFonts w:ascii="Arial" w:hAnsi="Arial" w:cs="Arial"/>
                  <w:color w:val="000000"/>
                  <w:sz w:val="18"/>
                  <w:szCs w:val="18"/>
                  <w:lang w:val="de-DE"/>
                </w:rPr>
                <w:delText>Class F</w:delText>
              </w:r>
            </w:del>
          </w:p>
        </w:tc>
        <w:tc>
          <w:tcPr>
            <w:tcW w:w="1060" w:type="dxa"/>
            <w:tcBorders>
              <w:top w:val="nil"/>
              <w:left w:val="nil"/>
              <w:bottom w:val="single" w:sz="8" w:space="0" w:color="auto"/>
              <w:right w:val="nil"/>
            </w:tcBorders>
            <w:shd w:val="clear" w:color="auto" w:fill="auto"/>
            <w:noWrap/>
            <w:vAlign w:val="center"/>
            <w:hideMark/>
          </w:tcPr>
          <w:p w14:paraId="3BA08C45" w14:textId="7569004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Kirchhoffer, Heiner" w:date="2019-07-08T11:54:00Z"/>
                <w:rFonts w:ascii="Arial" w:hAnsi="Arial" w:cs="Arial"/>
                <w:color w:val="000000"/>
                <w:sz w:val="18"/>
                <w:szCs w:val="18"/>
                <w:lang w:val="de-DE"/>
              </w:rPr>
            </w:pPr>
            <w:del w:id="283" w:author="Kirchhoffer, Heiner" w:date="2019-07-08T11:54:00Z">
              <w:r w:rsidRPr="00AE0E05" w:rsidDel="00F34744">
                <w:rPr>
                  <w:rFonts w:ascii="Arial" w:hAnsi="Arial" w:cs="Arial"/>
                  <w:color w:val="000000"/>
                  <w:sz w:val="18"/>
                  <w:szCs w:val="18"/>
                  <w:lang w:val="de-DE"/>
                </w:rPr>
                <w:delText>-0,03%</w:delText>
              </w:r>
            </w:del>
          </w:p>
        </w:tc>
        <w:tc>
          <w:tcPr>
            <w:tcW w:w="1060" w:type="dxa"/>
            <w:tcBorders>
              <w:top w:val="nil"/>
              <w:left w:val="nil"/>
              <w:bottom w:val="single" w:sz="8" w:space="0" w:color="auto"/>
              <w:right w:val="nil"/>
            </w:tcBorders>
            <w:shd w:val="clear" w:color="auto" w:fill="auto"/>
            <w:noWrap/>
            <w:vAlign w:val="center"/>
            <w:hideMark/>
          </w:tcPr>
          <w:p w14:paraId="1932147A" w14:textId="418D896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Kirchhoffer, Heiner" w:date="2019-07-08T11:54:00Z"/>
                <w:rFonts w:ascii="Arial" w:hAnsi="Arial" w:cs="Arial"/>
                <w:color w:val="000000"/>
                <w:sz w:val="18"/>
                <w:szCs w:val="18"/>
                <w:lang w:val="de-DE"/>
              </w:rPr>
            </w:pPr>
            <w:del w:id="285" w:author="Kirchhoffer, Heiner" w:date="2019-07-08T11:54:00Z">
              <w:r w:rsidRPr="00AE0E05" w:rsidDel="00F34744">
                <w:rPr>
                  <w:rFonts w:ascii="Arial" w:hAnsi="Arial" w:cs="Arial"/>
                  <w:color w:val="000000"/>
                  <w:sz w:val="18"/>
                  <w:szCs w:val="18"/>
                  <w:lang w:val="de-DE"/>
                </w:rPr>
                <w:delText>0,28%</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14844E4" w14:textId="3E45EB5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Kirchhoffer, Heiner" w:date="2019-07-08T11:54:00Z"/>
                <w:rFonts w:ascii="Arial" w:hAnsi="Arial" w:cs="Arial"/>
                <w:color w:val="000000"/>
                <w:sz w:val="18"/>
                <w:szCs w:val="18"/>
                <w:lang w:val="de-DE"/>
              </w:rPr>
            </w:pPr>
            <w:del w:id="287" w:author="Kirchhoffer, Heiner" w:date="2019-07-08T11:54:00Z">
              <w:r w:rsidRPr="00AE0E05" w:rsidDel="00F34744">
                <w:rPr>
                  <w:rFonts w:ascii="Arial" w:hAnsi="Arial" w:cs="Arial"/>
                  <w:color w:val="000000"/>
                  <w:sz w:val="18"/>
                  <w:szCs w:val="18"/>
                  <w:lang w:val="de-DE"/>
                </w:rPr>
                <w:delText>0,19%</w:delText>
              </w:r>
            </w:del>
          </w:p>
        </w:tc>
        <w:tc>
          <w:tcPr>
            <w:tcW w:w="1060" w:type="dxa"/>
            <w:tcBorders>
              <w:top w:val="nil"/>
              <w:left w:val="nil"/>
              <w:bottom w:val="single" w:sz="8" w:space="0" w:color="auto"/>
              <w:right w:val="nil"/>
            </w:tcBorders>
            <w:shd w:val="clear" w:color="auto" w:fill="auto"/>
            <w:noWrap/>
            <w:vAlign w:val="center"/>
            <w:hideMark/>
          </w:tcPr>
          <w:p w14:paraId="3C87BDFD" w14:textId="0EB391E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Kirchhoffer, Heiner" w:date="2019-07-08T11:54:00Z"/>
                <w:rFonts w:ascii="Arial" w:hAnsi="Arial" w:cs="Arial"/>
                <w:color w:val="000000"/>
                <w:sz w:val="18"/>
                <w:szCs w:val="18"/>
                <w:lang w:val="de-DE"/>
              </w:rPr>
            </w:pPr>
            <w:del w:id="289" w:author="Kirchhoffer, Heiner" w:date="2019-07-08T11:54:00Z">
              <w:r w:rsidRPr="00AE0E05" w:rsidDel="00F34744">
                <w:rPr>
                  <w:rFonts w:ascii="Arial" w:hAnsi="Arial" w:cs="Arial"/>
                  <w:color w:val="000000"/>
                  <w:sz w:val="18"/>
                  <w:szCs w:val="18"/>
                  <w:lang w:val="de-DE"/>
                </w:rPr>
                <w:delText>94%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E90609C" w14:textId="41E83E4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Kirchhoffer, Heiner" w:date="2019-07-08T11:54:00Z"/>
                <w:rFonts w:ascii="Arial" w:hAnsi="Arial" w:cs="Arial"/>
                <w:color w:val="000000"/>
                <w:sz w:val="18"/>
                <w:szCs w:val="18"/>
                <w:lang w:val="de-DE"/>
              </w:rPr>
            </w:pPr>
            <w:del w:id="291" w:author="Kirchhoffer, Heiner" w:date="2019-07-08T11:54:00Z">
              <w:r w:rsidRPr="00AE0E05" w:rsidDel="00F34744">
                <w:rPr>
                  <w:rFonts w:ascii="Arial" w:hAnsi="Arial" w:cs="Arial"/>
                  <w:color w:val="000000"/>
                  <w:sz w:val="18"/>
                  <w:szCs w:val="18"/>
                  <w:lang w:val="de-DE"/>
                </w:rPr>
                <w:delText>100%</w:delText>
              </w:r>
            </w:del>
          </w:p>
        </w:tc>
      </w:tr>
    </w:tbl>
    <w:p w14:paraId="350B2364" w14:textId="63D08CC0" w:rsidR="00AE0E05" w:rsidDel="00F34744" w:rsidRDefault="00AE0E05" w:rsidP="004234F0">
      <w:pPr>
        <w:rPr>
          <w:del w:id="292" w:author="Kirchhoffer, Heiner" w:date="2019-07-08T11:54:00Z"/>
          <w:szCs w:val="22"/>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AE0E05" w:rsidRPr="00AE0E05" w:rsidDel="00F34744" w14:paraId="51BA5A89" w14:textId="18138E20" w:rsidTr="00AE0E05">
        <w:trPr>
          <w:trHeight w:val="255"/>
          <w:del w:id="293" w:author="Kirchhoffer, Heiner" w:date="2019-07-08T11:54:00Z"/>
        </w:trPr>
        <w:tc>
          <w:tcPr>
            <w:tcW w:w="1640" w:type="dxa"/>
            <w:tcBorders>
              <w:top w:val="nil"/>
              <w:left w:val="nil"/>
              <w:bottom w:val="nil"/>
              <w:right w:val="nil"/>
            </w:tcBorders>
            <w:shd w:val="clear" w:color="auto" w:fill="auto"/>
            <w:noWrap/>
            <w:vAlign w:val="center"/>
            <w:hideMark/>
          </w:tcPr>
          <w:p w14:paraId="5C46F06D" w14:textId="52B485C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 w:author="Kirchhoffer, Heiner" w:date="2019-07-08T11:54: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827458" w14:textId="42D9529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Kirchhoffer, Heiner" w:date="2019-07-08T11:54:00Z"/>
                <w:rFonts w:ascii="Arial" w:hAnsi="Arial" w:cs="Arial"/>
                <w:b/>
                <w:bCs/>
                <w:color w:val="000000"/>
                <w:sz w:val="18"/>
                <w:szCs w:val="18"/>
                <w:lang w:val="de-DE"/>
              </w:rPr>
            </w:pPr>
            <w:del w:id="296"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FB61947" w14:textId="2F3C400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Kirchhoffer, Heiner" w:date="2019-07-08T11:54:00Z"/>
                <w:rFonts w:ascii="Calibri" w:hAnsi="Calibri" w:cs="Calibri"/>
                <w:color w:val="000000"/>
                <w:sz w:val="24"/>
                <w:szCs w:val="24"/>
                <w:lang w:val="de-DE"/>
              </w:rPr>
            </w:pPr>
            <w:del w:id="298" w:author="Kirchhoffer, Heiner" w:date="2019-07-08T11:54:00Z">
              <w:r w:rsidRPr="00AE0E05" w:rsidDel="00F34744">
                <w:rPr>
                  <w:rFonts w:ascii="Calibri" w:hAnsi="Calibri" w:cs="Calibri"/>
                  <w:color w:val="000000"/>
                  <w:sz w:val="24"/>
                  <w:szCs w:val="24"/>
                  <w:lang w:val="de-DE"/>
                </w:rPr>
                <w:delText> </w:delText>
              </w:r>
            </w:del>
          </w:p>
        </w:tc>
        <w:tc>
          <w:tcPr>
            <w:tcW w:w="1181" w:type="dxa"/>
            <w:tcBorders>
              <w:top w:val="single" w:sz="8" w:space="0" w:color="auto"/>
              <w:left w:val="nil"/>
              <w:bottom w:val="single" w:sz="8" w:space="0" w:color="auto"/>
              <w:right w:val="nil"/>
            </w:tcBorders>
            <w:shd w:val="clear" w:color="auto" w:fill="auto"/>
            <w:noWrap/>
            <w:vAlign w:val="center"/>
            <w:hideMark/>
          </w:tcPr>
          <w:p w14:paraId="77F4934E" w14:textId="53A32F3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Kirchhoffer, Heiner" w:date="2019-07-08T11:54:00Z"/>
                <w:rFonts w:ascii="Arial" w:hAnsi="Arial" w:cs="Arial"/>
                <w:b/>
                <w:bCs/>
                <w:color w:val="000000"/>
                <w:sz w:val="18"/>
                <w:szCs w:val="18"/>
                <w:lang w:val="de-DE"/>
              </w:rPr>
            </w:pPr>
            <w:del w:id="300" w:author="Kirchhoffer, Heiner" w:date="2019-07-08T11:54:00Z">
              <w:r w:rsidRPr="00AE0E05" w:rsidDel="00F34744">
                <w:rPr>
                  <w:rFonts w:ascii="Arial" w:hAnsi="Arial" w:cs="Arial"/>
                  <w:b/>
                  <w:bCs/>
                  <w:color w:val="000000"/>
                  <w:sz w:val="18"/>
                  <w:szCs w:val="18"/>
                  <w:lang w:val="de-DE"/>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CC4015B" w14:textId="34133DC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Kirchhoffer, Heiner" w:date="2019-07-08T11:54:00Z"/>
                <w:rFonts w:ascii="Calibri" w:hAnsi="Calibri" w:cs="Calibri"/>
                <w:color w:val="000000"/>
                <w:sz w:val="24"/>
                <w:szCs w:val="24"/>
                <w:lang w:val="de-DE"/>
              </w:rPr>
            </w:pPr>
            <w:del w:id="302" w:author="Kirchhoffer, Heiner" w:date="2019-07-08T11:54:00Z">
              <w:r w:rsidRPr="00AE0E05" w:rsidDel="00F34744">
                <w:rPr>
                  <w:rFonts w:ascii="Calibri" w:hAnsi="Calibri" w:cs="Calibri"/>
                  <w:color w:val="000000"/>
                  <w:sz w:val="24"/>
                  <w:szCs w:val="24"/>
                  <w:lang w:val="de-DE"/>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75012A" w14:textId="0AF9468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Kirchhoffer, Heiner" w:date="2019-07-08T11:54:00Z"/>
                <w:rFonts w:ascii="Calibri" w:hAnsi="Calibri" w:cs="Calibri"/>
                <w:color w:val="000000"/>
                <w:sz w:val="24"/>
                <w:szCs w:val="24"/>
                <w:lang w:val="de-DE"/>
              </w:rPr>
            </w:pPr>
            <w:del w:id="304" w:author="Kirchhoffer, Heiner" w:date="2019-07-08T11:54:00Z">
              <w:r w:rsidRPr="00AE0E05" w:rsidDel="00F34744">
                <w:rPr>
                  <w:rFonts w:ascii="Calibri" w:hAnsi="Calibri" w:cs="Calibri"/>
                  <w:color w:val="000000"/>
                  <w:sz w:val="24"/>
                  <w:szCs w:val="24"/>
                  <w:lang w:val="de-DE"/>
                </w:rPr>
                <w:delText> </w:delText>
              </w:r>
            </w:del>
          </w:p>
        </w:tc>
      </w:tr>
      <w:tr w:rsidR="00AE0E05" w:rsidRPr="00AE0E05" w:rsidDel="00F34744" w14:paraId="602EC06D" w14:textId="70F57E1C" w:rsidTr="00AE0E05">
        <w:trPr>
          <w:trHeight w:val="255"/>
          <w:del w:id="305" w:author="Kirchhoffer, Heiner" w:date="2019-07-08T11:54:00Z"/>
        </w:trPr>
        <w:tc>
          <w:tcPr>
            <w:tcW w:w="1640" w:type="dxa"/>
            <w:tcBorders>
              <w:top w:val="nil"/>
              <w:left w:val="nil"/>
              <w:bottom w:val="nil"/>
              <w:right w:val="nil"/>
            </w:tcBorders>
            <w:shd w:val="clear" w:color="auto" w:fill="auto"/>
            <w:noWrap/>
            <w:vAlign w:val="center"/>
            <w:hideMark/>
          </w:tcPr>
          <w:p w14:paraId="75300F09" w14:textId="4140166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Kirchhoffer, Heiner" w:date="2019-07-08T11:54: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
          <w:p w14:paraId="4FBDC13B" w14:textId="73CC586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Kirchhoffer, Heiner" w:date="2019-07-08T11:54:00Z"/>
                <w:rFonts w:ascii="Arial" w:hAnsi="Arial" w:cs="Arial"/>
                <w:b/>
                <w:bCs/>
                <w:color w:val="000000"/>
                <w:sz w:val="18"/>
                <w:szCs w:val="18"/>
                <w:lang w:val="de-DE"/>
              </w:rPr>
            </w:pPr>
            <w:del w:id="308"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3DAAE31A" w14:textId="3F114C4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Kirchhoffer, Heiner" w:date="2019-07-08T11:54:00Z"/>
                <w:rFonts w:ascii="Arial" w:hAnsi="Arial" w:cs="Arial"/>
                <w:b/>
                <w:bCs/>
                <w:color w:val="000000"/>
                <w:sz w:val="18"/>
                <w:szCs w:val="18"/>
                <w:lang w:val="de-DE"/>
              </w:rPr>
            </w:pPr>
            <w:del w:id="310" w:author="Kirchhoffer, Heiner" w:date="2019-07-08T11:54:00Z">
              <w:r w:rsidRPr="00AE0E05" w:rsidDel="00F34744">
                <w:rPr>
                  <w:rFonts w:ascii="Arial" w:hAnsi="Arial" w:cs="Arial"/>
                  <w:b/>
                  <w:bCs/>
                  <w:color w:val="000000"/>
                  <w:sz w:val="18"/>
                  <w:szCs w:val="18"/>
                  <w:lang w:val="de-DE"/>
                </w:rPr>
                <w:delText> </w:delText>
              </w:r>
            </w:del>
          </w:p>
        </w:tc>
        <w:tc>
          <w:tcPr>
            <w:tcW w:w="1181" w:type="dxa"/>
            <w:tcBorders>
              <w:top w:val="nil"/>
              <w:left w:val="nil"/>
              <w:bottom w:val="nil"/>
              <w:right w:val="nil"/>
            </w:tcBorders>
            <w:shd w:val="clear" w:color="auto" w:fill="auto"/>
            <w:noWrap/>
            <w:vAlign w:val="center"/>
            <w:hideMark/>
          </w:tcPr>
          <w:p w14:paraId="5FD74126" w14:textId="65636FC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Kirchhoffer, Heiner" w:date="2019-07-08T11:54:00Z"/>
                <w:rFonts w:ascii="Arial" w:hAnsi="Arial" w:cs="Arial"/>
                <w:b/>
                <w:bCs/>
                <w:color w:val="000000"/>
                <w:sz w:val="18"/>
                <w:szCs w:val="18"/>
                <w:lang w:val="de-DE"/>
              </w:rPr>
            </w:pPr>
            <w:del w:id="312" w:author="Kirchhoffer, Heiner" w:date="2019-07-08T11:54:00Z">
              <w:r w:rsidRPr="00AE0E05" w:rsidDel="00F34744">
                <w:rPr>
                  <w:rFonts w:ascii="Arial" w:hAnsi="Arial" w:cs="Arial"/>
                  <w:b/>
                  <w:bCs/>
                  <w:color w:val="000000"/>
                  <w:sz w:val="18"/>
                  <w:szCs w:val="18"/>
                  <w:lang w:val="de-DE"/>
                </w:rPr>
                <w:delText>Over VTM-5.0</w:delText>
              </w:r>
            </w:del>
          </w:p>
        </w:tc>
        <w:tc>
          <w:tcPr>
            <w:tcW w:w="1060" w:type="dxa"/>
            <w:tcBorders>
              <w:top w:val="nil"/>
              <w:left w:val="nil"/>
              <w:bottom w:val="nil"/>
              <w:right w:val="nil"/>
            </w:tcBorders>
            <w:shd w:val="clear" w:color="auto" w:fill="auto"/>
            <w:noWrap/>
            <w:vAlign w:val="center"/>
            <w:hideMark/>
          </w:tcPr>
          <w:p w14:paraId="5FEB2D70" w14:textId="12115CF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Kirchhoffer, Heiner" w:date="2019-07-08T11:54:00Z"/>
                <w:rFonts w:ascii="Arial" w:hAnsi="Arial" w:cs="Arial"/>
                <w:b/>
                <w:bCs/>
                <w:color w:val="000000"/>
                <w:sz w:val="18"/>
                <w:szCs w:val="18"/>
                <w:lang w:val="de-DE"/>
              </w:rPr>
            </w:pPr>
            <w:del w:id="314"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5C3B0B56" w14:textId="1D02013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Kirchhoffer, Heiner" w:date="2019-07-08T11:54:00Z"/>
                <w:rFonts w:ascii="Arial" w:hAnsi="Arial" w:cs="Arial"/>
                <w:b/>
                <w:bCs/>
                <w:color w:val="000000"/>
                <w:sz w:val="18"/>
                <w:szCs w:val="18"/>
                <w:lang w:val="de-DE"/>
              </w:rPr>
            </w:pPr>
            <w:del w:id="316" w:author="Kirchhoffer, Heiner" w:date="2019-07-08T11:54:00Z">
              <w:r w:rsidRPr="00AE0E05" w:rsidDel="00F34744">
                <w:rPr>
                  <w:rFonts w:ascii="Arial" w:hAnsi="Arial" w:cs="Arial"/>
                  <w:b/>
                  <w:bCs/>
                  <w:color w:val="000000"/>
                  <w:sz w:val="18"/>
                  <w:szCs w:val="18"/>
                  <w:lang w:val="de-DE"/>
                </w:rPr>
                <w:delText> </w:delText>
              </w:r>
            </w:del>
          </w:p>
        </w:tc>
      </w:tr>
      <w:tr w:rsidR="00AE0E05" w:rsidRPr="00AE0E05" w:rsidDel="00F34744" w14:paraId="760DCEB0" w14:textId="09303045" w:rsidTr="00AE0E05">
        <w:trPr>
          <w:trHeight w:val="255"/>
          <w:del w:id="317" w:author="Kirchhoffer, Heiner" w:date="2019-07-08T11:54:00Z"/>
        </w:trPr>
        <w:tc>
          <w:tcPr>
            <w:tcW w:w="1640" w:type="dxa"/>
            <w:tcBorders>
              <w:top w:val="nil"/>
              <w:left w:val="nil"/>
              <w:bottom w:val="nil"/>
              <w:right w:val="nil"/>
            </w:tcBorders>
            <w:shd w:val="clear" w:color="auto" w:fill="auto"/>
            <w:noWrap/>
            <w:vAlign w:val="center"/>
            <w:hideMark/>
          </w:tcPr>
          <w:p w14:paraId="7C98FBCC" w14:textId="14F3DDE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Kirchhoffer, Heiner" w:date="2019-07-08T11:54: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
          <w:p w14:paraId="1400B806" w14:textId="084F2C9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Kirchhoffer, Heiner" w:date="2019-07-08T11:54:00Z"/>
                <w:rFonts w:ascii="Arial" w:hAnsi="Arial" w:cs="Arial"/>
                <w:color w:val="000000"/>
                <w:sz w:val="18"/>
                <w:szCs w:val="18"/>
                <w:lang w:val="de-DE"/>
              </w:rPr>
            </w:pPr>
            <w:del w:id="320" w:author="Kirchhoffer, Heiner" w:date="2019-07-08T11:54:00Z">
              <w:r w:rsidRPr="00AE0E05" w:rsidDel="00F34744">
                <w:rPr>
                  <w:rFonts w:ascii="Arial" w:hAnsi="Arial" w:cs="Arial"/>
                  <w:color w:val="000000"/>
                  <w:sz w:val="18"/>
                  <w:szCs w:val="18"/>
                  <w:lang w:val="de-DE"/>
                </w:rPr>
                <w:delText>Y</w:delText>
              </w:r>
            </w:del>
          </w:p>
        </w:tc>
        <w:tc>
          <w:tcPr>
            <w:tcW w:w="1060" w:type="dxa"/>
            <w:tcBorders>
              <w:top w:val="nil"/>
              <w:left w:val="nil"/>
              <w:bottom w:val="single" w:sz="8" w:space="0" w:color="auto"/>
              <w:right w:val="nil"/>
            </w:tcBorders>
            <w:shd w:val="clear" w:color="auto" w:fill="auto"/>
            <w:noWrap/>
            <w:vAlign w:val="center"/>
            <w:hideMark/>
          </w:tcPr>
          <w:p w14:paraId="7AA07BD8" w14:textId="03405C3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Kirchhoffer, Heiner" w:date="2019-07-08T11:54:00Z"/>
                <w:rFonts w:ascii="Arial" w:hAnsi="Arial" w:cs="Arial"/>
                <w:color w:val="000000"/>
                <w:sz w:val="18"/>
                <w:szCs w:val="18"/>
                <w:lang w:val="de-DE"/>
              </w:rPr>
            </w:pPr>
            <w:del w:id="322" w:author="Kirchhoffer, Heiner" w:date="2019-07-08T11:54:00Z">
              <w:r w:rsidRPr="00AE0E05" w:rsidDel="00F34744">
                <w:rPr>
                  <w:rFonts w:ascii="Arial" w:hAnsi="Arial" w:cs="Arial"/>
                  <w:color w:val="000000"/>
                  <w:sz w:val="18"/>
                  <w:szCs w:val="18"/>
                  <w:lang w:val="de-DE"/>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9BBFA1D" w14:textId="5483D8E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Kirchhoffer, Heiner" w:date="2019-07-08T11:54:00Z"/>
                <w:rFonts w:ascii="Arial" w:hAnsi="Arial" w:cs="Arial"/>
                <w:color w:val="000000"/>
                <w:sz w:val="18"/>
                <w:szCs w:val="18"/>
                <w:lang w:val="de-DE"/>
              </w:rPr>
            </w:pPr>
            <w:del w:id="324" w:author="Kirchhoffer, Heiner" w:date="2019-07-08T11:54:00Z">
              <w:r w:rsidRPr="00AE0E05" w:rsidDel="00F34744">
                <w:rPr>
                  <w:rFonts w:ascii="Arial" w:hAnsi="Arial" w:cs="Arial"/>
                  <w:color w:val="000000"/>
                  <w:sz w:val="18"/>
                  <w:szCs w:val="18"/>
                  <w:lang w:val="de-DE"/>
                </w:rPr>
                <w:delText>V</w:delText>
              </w:r>
            </w:del>
          </w:p>
        </w:tc>
        <w:tc>
          <w:tcPr>
            <w:tcW w:w="1060" w:type="dxa"/>
            <w:tcBorders>
              <w:top w:val="nil"/>
              <w:left w:val="nil"/>
              <w:bottom w:val="single" w:sz="8" w:space="0" w:color="auto"/>
              <w:right w:val="nil"/>
            </w:tcBorders>
            <w:shd w:val="clear" w:color="auto" w:fill="auto"/>
            <w:noWrap/>
            <w:vAlign w:val="center"/>
            <w:hideMark/>
          </w:tcPr>
          <w:p w14:paraId="3B771310" w14:textId="6FE3EC4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Kirchhoffer, Heiner" w:date="2019-07-08T11:54:00Z"/>
                <w:rFonts w:ascii="Arial" w:hAnsi="Arial" w:cs="Arial"/>
                <w:color w:val="000000"/>
                <w:sz w:val="18"/>
                <w:szCs w:val="18"/>
                <w:lang w:val="de-DE"/>
              </w:rPr>
            </w:pPr>
            <w:del w:id="326" w:author="Kirchhoffer, Heiner" w:date="2019-07-08T11:54:00Z">
              <w:r w:rsidRPr="00AE0E05" w:rsidDel="00F34744">
                <w:rPr>
                  <w:rFonts w:ascii="Arial" w:hAnsi="Arial" w:cs="Arial"/>
                  <w:color w:val="000000"/>
                  <w:sz w:val="18"/>
                  <w:szCs w:val="18"/>
                  <w:lang w:val="de-DE"/>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2230F46" w14:textId="50E5566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Kirchhoffer, Heiner" w:date="2019-07-08T11:54:00Z"/>
                <w:rFonts w:ascii="Arial" w:hAnsi="Arial" w:cs="Arial"/>
                <w:color w:val="000000"/>
                <w:sz w:val="18"/>
                <w:szCs w:val="18"/>
                <w:lang w:val="de-DE"/>
              </w:rPr>
            </w:pPr>
            <w:del w:id="328" w:author="Kirchhoffer, Heiner" w:date="2019-07-08T11:54:00Z">
              <w:r w:rsidRPr="00AE0E05" w:rsidDel="00F34744">
                <w:rPr>
                  <w:rFonts w:ascii="Arial" w:hAnsi="Arial" w:cs="Arial"/>
                  <w:color w:val="000000"/>
                  <w:sz w:val="18"/>
                  <w:szCs w:val="18"/>
                  <w:lang w:val="de-DE"/>
                </w:rPr>
                <w:delText>DecT</w:delText>
              </w:r>
            </w:del>
          </w:p>
        </w:tc>
      </w:tr>
      <w:tr w:rsidR="00AE0E05" w:rsidRPr="00AE0E05" w:rsidDel="00F34744" w14:paraId="0F002D84" w14:textId="7D3E7209" w:rsidTr="00AE0E05">
        <w:trPr>
          <w:trHeight w:val="255"/>
          <w:del w:id="329" w:author="Kirchhoffer, Heiner" w:date="2019-07-08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F231D" w14:textId="77B23EA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Kirchhoffer, Heiner" w:date="2019-07-08T11:54:00Z"/>
                <w:rFonts w:ascii="Arial" w:hAnsi="Arial" w:cs="Arial"/>
                <w:color w:val="000000"/>
                <w:sz w:val="18"/>
                <w:szCs w:val="18"/>
                <w:lang w:val="de-DE"/>
              </w:rPr>
            </w:pPr>
            <w:del w:id="331" w:author="Kirchhoffer, Heiner" w:date="2019-07-08T11:54:00Z">
              <w:r w:rsidRPr="00AE0E05" w:rsidDel="00F34744">
                <w:rPr>
                  <w:rFonts w:ascii="Arial" w:hAnsi="Arial" w:cs="Arial"/>
                  <w:color w:val="000000"/>
                  <w:sz w:val="18"/>
                  <w:szCs w:val="18"/>
                  <w:lang w:val="de-DE"/>
                </w:rPr>
                <w:delText>Class A1</w:delText>
              </w:r>
            </w:del>
          </w:p>
        </w:tc>
        <w:tc>
          <w:tcPr>
            <w:tcW w:w="1060" w:type="dxa"/>
            <w:tcBorders>
              <w:top w:val="nil"/>
              <w:left w:val="nil"/>
              <w:bottom w:val="nil"/>
              <w:right w:val="nil"/>
            </w:tcBorders>
            <w:shd w:val="clear" w:color="auto" w:fill="auto"/>
            <w:noWrap/>
            <w:vAlign w:val="center"/>
            <w:hideMark/>
          </w:tcPr>
          <w:p w14:paraId="61B2B5AC" w14:textId="512D8E4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Kirchhoffer, Heiner" w:date="2019-07-08T11:54:00Z"/>
                <w:rFonts w:ascii="Arial" w:hAnsi="Arial" w:cs="Arial"/>
                <w:color w:val="000000"/>
                <w:sz w:val="18"/>
                <w:szCs w:val="18"/>
                <w:lang w:val="de-DE"/>
              </w:rPr>
            </w:pPr>
            <w:del w:id="333"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1FF072C9" w14:textId="19EAD44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Kirchhoffer, Heiner" w:date="2019-07-08T11:54:00Z"/>
                <w:rFonts w:ascii="Arial" w:hAnsi="Arial" w:cs="Arial"/>
                <w:color w:val="000000"/>
                <w:sz w:val="18"/>
                <w:szCs w:val="18"/>
                <w:lang w:val="de-DE"/>
              </w:rPr>
            </w:pPr>
            <w:del w:id="335" w:author="Kirchhoffer, Heiner" w:date="2019-07-08T11:54:00Z">
              <w:r w:rsidRPr="00AE0E05" w:rsidDel="00F34744">
                <w:rPr>
                  <w:rFonts w:ascii="Arial" w:hAnsi="Arial" w:cs="Arial"/>
                  <w:color w:val="000000"/>
                  <w:sz w:val="18"/>
                  <w:szCs w:val="18"/>
                  <w:lang w:val="de-DE"/>
                </w:rPr>
                <w:delText> </w:delText>
              </w:r>
            </w:del>
          </w:p>
        </w:tc>
        <w:tc>
          <w:tcPr>
            <w:tcW w:w="1181" w:type="dxa"/>
            <w:tcBorders>
              <w:top w:val="nil"/>
              <w:left w:val="nil"/>
              <w:bottom w:val="nil"/>
              <w:right w:val="single" w:sz="4" w:space="0" w:color="auto"/>
            </w:tcBorders>
            <w:shd w:val="clear" w:color="auto" w:fill="auto"/>
            <w:noWrap/>
            <w:vAlign w:val="center"/>
            <w:hideMark/>
          </w:tcPr>
          <w:p w14:paraId="667040B0" w14:textId="34F4310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Kirchhoffer, Heiner" w:date="2019-07-08T11:54:00Z"/>
                <w:rFonts w:ascii="Arial" w:hAnsi="Arial" w:cs="Arial"/>
                <w:color w:val="000000"/>
                <w:sz w:val="18"/>
                <w:szCs w:val="18"/>
                <w:lang w:val="de-DE"/>
              </w:rPr>
            </w:pPr>
            <w:del w:id="337"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7B6E9E90" w14:textId="625482E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Kirchhoffer, Heiner" w:date="2019-07-08T11:54:00Z"/>
                <w:rFonts w:ascii="Arial" w:hAnsi="Arial" w:cs="Arial"/>
                <w:color w:val="000000"/>
                <w:sz w:val="18"/>
                <w:szCs w:val="18"/>
                <w:lang w:val="de-DE"/>
              </w:rPr>
            </w:pPr>
            <w:del w:id="339"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5DC5F977" w14:textId="4750AE6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Kirchhoffer, Heiner" w:date="2019-07-08T11:54:00Z"/>
                <w:rFonts w:ascii="Arial" w:hAnsi="Arial" w:cs="Arial"/>
                <w:color w:val="000000"/>
                <w:sz w:val="18"/>
                <w:szCs w:val="18"/>
                <w:lang w:val="de-DE"/>
              </w:rPr>
            </w:pPr>
            <w:del w:id="341" w:author="Kirchhoffer, Heiner" w:date="2019-07-08T11:54:00Z">
              <w:r w:rsidRPr="00AE0E05" w:rsidDel="00F34744">
                <w:rPr>
                  <w:rFonts w:ascii="Arial" w:hAnsi="Arial" w:cs="Arial"/>
                  <w:color w:val="000000"/>
                  <w:sz w:val="18"/>
                  <w:szCs w:val="18"/>
                  <w:lang w:val="de-DE"/>
                </w:rPr>
                <w:delText> </w:delText>
              </w:r>
            </w:del>
          </w:p>
        </w:tc>
      </w:tr>
      <w:tr w:rsidR="00AE0E05" w:rsidRPr="00AE0E05" w:rsidDel="00F34744" w14:paraId="6B1516F4" w14:textId="63261E97" w:rsidTr="00AE0E05">
        <w:trPr>
          <w:trHeight w:val="255"/>
          <w:del w:id="342"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14DEC7EB" w14:textId="0F9D009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Kirchhoffer, Heiner" w:date="2019-07-08T11:54:00Z"/>
                <w:rFonts w:ascii="Arial" w:hAnsi="Arial" w:cs="Arial"/>
                <w:color w:val="000000"/>
                <w:sz w:val="18"/>
                <w:szCs w:val="18"/>
                <w:lang w:val="de-DE"/>
              </w:rPr>
            </w:pPr>
            <w:del w:id="344" w:author="Kirchhoffer, Heiner" w:date="2019-07-08T11:54:00Z">
              <w:r w:rsidRPr="00AE0E05" w:rsidDel="00F34744">
                <w:rPr>
                  <w:rFonts w:ascii="Arial" w:hAnsi="Arial" w:cs="Arial"/>
                  <w:color w:val="000000"/>
                  <w:sz w:val="18"/>
                  <w:szCs w:val="18"/>
                  <w:lang w:val="de-DE"/>
                </w:rPr>
                <w:delText>Class A2</w:delText>
              </w:r>
            </w:del>
          </w:p>
        </w:tc>
        <w:tc>
          <w:tcPr>
            <w:tcW w:w="1060" w:type="dxa"/>
            <w:tcBorders>
              <w:top w:val="nil"/>
              <w:left w:val="nil"/>
              <w:bottom w:val="nil"/>
              <w:right w:val="nil"/>
            </w:tcBorders>
            <w:shd w:val="clear" w:color="auto" w:fill="auto"/>
            <w:noWrap/>
            <w:vAlign w:val="center"/>
            <w:hideMark/>
          </w:tcPr>
          <w:p w14:paraId="41A8473B" w14:textId="0D766EA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Kirchhoffer, Heiner" w:date="2019-07-08T11:54:00Z"/>
                <w:rFonts w:ascii="Arial" w:hAnsi="Arial" w:cs="Arial"/>
                <w:color w:val="000000"/>
                <w:sz w:val="18"/>
                <w:szCs w:val="18"/>
                <w:lang w:val="de-DE"/>
              </w:rPr>
            </w:pPr>
            <w:del w:id="346"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6FC1797F" w14:textId="1380827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Kirchhoffer, Heiner" w:date="2019-07-08T11:54:00Z"/>
                <w:rFonts w:ascii="Arial" w:hAnsi="Arial" w:cs="Arial"/>
                <w:color w:val="000000"/>
                <w:sz w:val="18"/>
                <w:szCs w:val="18"/>
                <w:lang w:val="de-DE"/>
              </w:rPr>
            </w:pPr>
          </w:p>
        </w:tc>
        <w:tc>
          <w:tcPr>
            <w:tcW w:w="1181" w:type="dxa"/>
            <w:tcBorders>
              <w:top w:val="nil"/>
              <w:left w:val="nil"/>
              <w:bottom w:val="nil"/>
              <w:right w:val="single" w:sz="4" w:space="0" w:color="auto"/>
            </w:tcBorders>
            <w:shd w:val="clear" w:color="auto" w:fill="auto"/>
            <w:noWrap/>
            <w:vAlign w:val="center"/>
            <w:hideMark/>
          </w:tcPr>
          <w:p w14:paraId="6C5EFFE2" w14:textId="34CF3E0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Kirchhoffer, Heiner" w:date="2019-07-08T11:54:00Z"/>
                <w:rFonts w:ascii="Arial" w:hAnsi="Arial" w:cs="Arial"/>
                <w:color w:val="000000"/>
                <w:sz w:val="18"/>
                <w:szCs w:val="18"/>
                <w:lang w:val="de-DE"/>
              </w:rPr>
            </w:pPr>
            <w:del w:id="349"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138B7FF5" w14:textId="282B7CA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Kirchhoffer, Heiner" w:date="2019-07-08T11:54:00Z"/>
                <w:rFonts w:ascii="Arial" w:hAnsi="Arial" w:cs="Arial"/>
                <w:color w:val="000000"/>
                <w:sz w:val="18"/>
                <w:szCs w:val="18"/>
                <w:lang w:val="de-DE"/>
              </w:rPr>
            </w:pPr>
            <w:del w:id="351"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69B8A169" w14:textId="62293D6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Kirchhoffer, Heiner" w:date="2019-07-08T11:54:00Z"/>
                <w:rFonts w:ascii="Arial" w:hAnsi="Arial" w:cs="Arial"/>
                <w:color w:val="000000"/>
                <w:sz w:val="18"/>
                <w:szCs w:val="18"/>
                <w:lang w:val="de-DE"/>
              </w:rPr>
            </w:pPr>
            <w:del w:id="353" w:author="Kirchhoffer, Heiner" w:date="2019-07-08T11:54:00Z">
              <w:r w:rsidRPr="00AE0E05" w:rsidDel="00F34744">
                <w:rPr>
                  <w:rFonts w:ascii="Arial" w:hAnsi="Arial" w:cs="Arial"/>
                  <w:color w:val="000000"/>
                  <w:sz w:val="18"/>
                  <w:szCs w:val="18"/>
                  <w:lang w:val="de-DE"/>
                </w:rPr>
                <w:delText> </w:delText>
              </w:r>
            </w:del>
          </w:p>
        </w:tc>
      </w:tr>
      <w:tr w:rsidR="00AE0E05" w:rsidRPr="00AE0E05" w:rsidDel="00F34744" w14:paraId="502B8FE8" w14:textId="27E7A59D" w:rsidTr="00AE0E05">
        <w:trPr>
          <w:trHeight w:val="255"/>
          <w:del w:id="354"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231E785E" w14:textId="1D73593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Kirchhoffer, Heiner" w:date="2019-07-08T11:54:00Z"/>
                <w:rFonts w:ascii="Arial" w:hAnsi="Arial" w:cs="Arial"/>
                <w:color w:val="000000"/>
                <w:sz w:val="18"/>
                <w:szCs w:val="18"/>
                <w:lang w:val="de-DE"/>
              </w:rPr>
            </w:pPr>
            <w:del w:id="356" w:author="Kirchhoffer, Heiner" w:date="2019-07-08T11:54:00Z">
              <w:r w:rsidRPr="00AE0E05" w:rsidDel="00F34744">
                <w:rPr>
                  <w:rFonts w:ascii="Arial" w:hAnsi="Arial" w:cs="Arial"/>
                  <w:color w:val="000000"/>
                  <w:sz w:val="18"/>
                  <w:szCs w:val="18"/>
                  <w:lang w:val="de-DE"/>
                </w:rPr>
                <w:delText>Class B</w:delText>
              </w:r>
            </w:del>
          </w:p>
        </w:tc>
        <w:tc>
          <w:tcPr>
            <w:tcW w:w="1060" w:type="dxa"/>
            <w:tcBorders>
              <w:top w:val="nil"/>
              <w:left w:val="nil"/>
              <w:bottom w:val="nil"/>
              <w:right w:val="nil"/>
            </w:tcBorders>
            <w:shd w:val="clear" w:color="auto" w:fill="auto"/>
            <w:noWrap/>
            <w:vAlign w:val="center"/>
            <w:hideMark/>
          </w:tcPr>
          <w:p w14:paraId="62FC6D03" w14:textId="492E194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Kirchhoffer, Heiner" w:date="2019-07-08T11:54:00Z"/>
                <w:rFonts w:ascii="Arial" w:hAnsi="Arial" w:cs="Arial"/>
                <w:color w:val="000000"/>
                <w:sz w:val="18"/>
                <w:szCs w:val="18"/>
                <w:lang w:val="de-DE"/>
              </w:rPr>
            </w:pPr>
            <w:del w:id="358" w:author="Kirchhoffer, Heiner" w:date="2019-07-08T11:54:00Z">
              <w:r w:rsidRPr="00AE0E05" w:rsidDel="00F34744">
                <w:rPr>
                  <w:rFonts w:ascii="Arial" w:hAnsi="Arial" w:cs="Arial"/>
                  <w:color w:val="000000"/>
                  <w:sz w:val="18"/>
                  <w:szCs w:val="18"/>
                  <w:lang w:val="de-DE"/>
                </w:rPr>
                <w:delText>0,05%</w:delText>
              </w:r>
            </w:del>
          </w:p>
        </w:tc>
        <w:tc>
          <w:tcPr>
            <w:tcW w:w="1060" w:type="dxa"/>
            <w:tcBorders>
              <w:top w:val="nil"/>
              <w:left w:val="nil"/>
              <w:bottom w:val="nil"/>
              <w:right w:val="nil"/>
            </w:tcBorders>
            <w:shd w:val="clear" w:color="auto" w:fill="auto"/>
            <w:noWrap/>
            <w:vAlign w:val="center"/>
            <w:hideMark/>
          </w:tcPr>
          <w:p w14:paraId="08EEF525" w14:textId="0A0C13D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Kirchhoffer, Heiner" w:date="2019-07-08T11:54:00Z"/>
                <w:rFonts w:ascii="Arial" w:hAnsi="Arial" w:cs="Arial"/>
                <w:color w:val="000000"/>
                <w:sz w:val="18"/>
                <w:szCs w:val="18"/>
                <w:lang w:val="de-DE"/>
              </w:rPr>
            </w:pPr>
            <w:del w:id="360" w:author="Kirchhoffer, Heiner" w:date="2019-07-08T11:54:00Z">
              <w:r w:rsidRPr="00AE0E05" w:rsidDel="00F34744">
                <w:rPr>
                  <w:rFonts w:ascii="Arial" w:hAnsi="Arial" w:cs="Arial"/>
                  <w:color w:val="000000"/>
                  <w:sz w:val="18"/>
                  <w:szCs w:val="18"/>
                  <w:lang w:val="de-DE"/>
                </w:rPr>
                <w:delText>0,84%</w:delText>
              </w:r>
            </w:del>
          </w:p>
        </w:tc>
        <w:tc>
          <w:tcPr>
            <w:tcW w:w="1181" w:type="dxa"/>
            <w:tcBorders>
              <w:top w:val="nil"/>
              <w:left w:val="nil"/>
              <w:bottom w:val="nil"/>
              <w:right w:val="single" w:sz="4" w:space="0" w:color="auto"/>
            </w:tcBorders>
            <w:shd w:val="clear" w:color="auto" w:fill="auto"/>
            <w:noWrap/>
            <w:vAlign w:val="center"/>
            <w:hideMark/>
          </w:tcPr>
          <w:p w14:paraId="523F32E1" w14:textId="7DDE372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Kirchhoffer, Heiner" w:date="2019-07-08T11:54:00Z"/>
                <w:rFonts w:ascii="Arial" w:hAnsi="Arial" w:cs="Arial"/>
                <w:color w:val="000000"/>
                <w:sz w:val="18"/>
                <w:szCs w:val="18"/>
                <w:lang w:val="de-DE"/>
              </w:rPr>
            </w:pPr>
            <w:del w:id="362"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nil"/>
              <w:left w:val="nil"/>
              <w:bottom w:val="nil"/>
              <w:right w:val="nil"/>
            </w:tcBorders>
            <w:shd w:val="clear" w:color="auto" w:fill="auto"/>
            <w:noWrap/>
            <w:vAlign w:val="center"/>
            <w:hideMark/>
          </w:tcPr>
          <w:p w14:paraId="5D8FC28B" w14:textId="115DBB0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Kirchhoffer, Heiner" w:date="2019-07-08T11:54:00Z"/>
                <w:rFonts w:ascii="Arial" w:hAnsi="Arial" w:cs="Arial"/>
                <w:color w:val="000000"/>
                <w:sz w:val="18"/>
                <w:szCs w:val="18"/>
                <w:lang w:val="de-DE"/>
              </w:rPr>
            </w:pPr>
            <w:del w:id="364" w:author="Kirchhoffer, Heiner" w:date="2019-07-08T11:54:00Z">
              <w:r w:rsidRPr="00AE0E05" w:rsidDel="00F34744">
                <w:rPr>
                  <w:rFonts w:ascii="Arial" w:hAnsi="Arial" w:cs="Arial"/>
                  <w:color w:val="000000"/>
                  <w:sz w:val="18"/>
                  <w:szCs w:val="18"/>
                  <w:lang w:val="de-DE"/>
                </w:rPr>
                <w:delText>92%</w:delText>
              </w:r>
            </w:del>
          </w:p>
        </w:tc>
        <w:tc>
          <w:tcPr>
            <w:tcW w:w="1060" w:type="dxa"/>
            <w:tcBorders>
              <w:top w:val="nil"/>
              <w:left w:val="nil"/>
              <w:bottom w:val="nil"/>
              <w:right w:val="single" w:sz="8" w:space="0" w:color="auto"/>
            </w:tcBorders>
            <w:shd w:val="clear" w:color="auto" w:fill="auto"/>
            <w:noWrap/>
            <w:vAlign w:val="center"/>
            <w:hideMark/>
          </w:tcPr>
          <w:p w14:paraId="6F274268" w14:textId="465AE3F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Kirchhoffer, Heiner" w:date="2019-07-08T11:54:00Z"/>
                <w:rFonts w:ascii="Arial" w:hAnsi="Arial" w:cs="Arial"/>
                <w:color w:val="000000"/>
                <w:sz w:val="18"/>
                <w:szCs w:val="18"/>
                <w:lang w:val="de-DE"/>
              </w:rPr>
            </w:pPr>
            <w:del w:id="366" w:author="Kirchhoffer, Heiner" w:date="2019-07-08T11:54:00Z">
              <w:r w:rsidRPr="00AE0E05" w:rsidDel="00F34744">
                <w:rPr>
                  <w:rFonts w:ascii="Arial" w:hAnsi="Arial" w:cs="Arial"/>
                  <w:color w:val="000000"/>
                  <w:sz w:val="18"/>
                  <w:szCs w:val="18"/>
                  <w:lang w:val="de-DE"/>
                </w:rPr>
                <w:delText>93%</w:delText>
              </w:r>
            </w:del>
          </w:p>
        </w:tc>
      </w:tr>
      <w:tr w:rsidR="00AE0E05" w:rsidRPr="00AE0E05" w:rsidDel="00F34744" w14:paraId="640B9476" w14:textId="56DBB3E6" w:rsidTr="00AE0E05">
        <w:trPr>
          <w:trHeight w:val="255"/>
          <w:del w:id="367"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323CA880" w14:textId="505CE6C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Kirchhoffer, Heiner" w:date="2019-07-08T11:54:00Z"/>
                <w:rFonts w:ascii="Arial" w:hAnsi="Arial" w:cs="Arial"/>
                <w:color w:val="000000"/>
                <w:sz w:val="18"/>
                <w:szCs w:val="18"/>
                <w:lang w:val="de-DE"/>
              </w:rPr>
            </w:pPr>
            <w:del w:id="369" w:author="Kirchhoffer, Heiner" w:date="2019-07-08T11:54:00Z">
              <w:r w:rsidRPr="00AE0E05" w:rsidDel="00F34744">
                <w:rPr>
                  <w:rFonts w:ascii="Arial" w:hAnsi="Arial" w:cs="Arial"/>
                  <w:color w:val="000000"/>
                  <w:sz w:val="18"/>
                  <w:szCs w:val="18"/>
                  <w:lang w:val="de-DE"/>
                </w:rPr>
                <w:delText>Class C</w:delText>
              </w:r>
            </w:del>
          </w:p>
        </w:tc>
        <w:tc>
          <w:tcPr>
            <w:tcW w:w="1060" w:type="dxa"/>
            <w:tcBorders>
              <w:top w:val="nil"/>
              <w:left w:val="nil"/>
              <w:bottom w:val="nil"/>
              <w:right w:val="nil"/>
            </w:tcBorders>
            <w:shd w:val="clear" w:color="auto" w:fill="auto"/>
            <w:noWrap/>
            <w:vAlign w:val="center"/>
            <w:hideMark/>
          </w:tcPr>
          <w:p w14:paraId="5C18FB95" w14:textId="4541710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Kirchhoffer, Heiner" w:date="2019-07-08T11:54:00Z"/>
                <w:rFonts w:ascii="Arial" w:hAnsi="Arial" w:cs="Arial"/>
                <w:color w:val="000000"/>
                <w:sz w:val="18"/>
                <w:szCs w:val="18"/>
                <w:lang w:val="de-DE"/>
              </w:rPr>
            </w:pPr>
            <w:del w:id="371" w:author="Kirchhoffer, Heiner" w:date="2019-07-08T11:54:00Z">
              <w:r w:rsidRPr="00AE0E05" w:rsidDel="00F34744">
                <w:rPr>
                  <w:rFonts w:ascii="Arial" w:hAnsi="Arial" w:cs="Arial"/>
                  <w:color w:val="000000"/>
                  <w:sz w:val="18"/>
                  <w:szCs w:val="18"/>
                  <w:lang w:val="de-DE"/>
                </w:rPr>
                <w:delText>0,03%</w:delText>
              </w:r>
            </w:del>
          </w:p>
        </w:tc>
        <w:tc>
          <w:tcPr>
            <w:tcW w:w="1060" w:type="dxa"/>
            <w:tcBorders>
              <w:top w:val="nil"/>
              <w:left w:val="nil"/>
              <w:bottom w:val="nil"/>
              <w:right w:val="nil"/>
            </w:tcBorders>
            <w:shd w:val="clear" w:color="auto" w:fill="auto"/>
            <w:noWrap/>
            <w:vAlign w:val="center"/>
            <w:hideMark/>
          </w:tcPr>
          <w:p w14:paraId="45786F1A" w14:textId="0267E24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Kirchhoffer, Heiner" w:date="2019-07-08T11:54:00Z"/>
                <w:rFonts w:ascii="Arial" w:hAnsi="Arial" w:cs="Arial"/>
                <w:color w:val="000000"/>
                <w:sz w:val="18"/>
                <w:szCs w:val="18"/>
                <w:lang w:val="de-DE"/>
              </w:rPr>
            </w:pPr>
            <w:del w:id="373" w:author="Kirchhoffer, Heiner" w:date="2019-07-08T11:54:00Z">
              <w:r w:rsidRPr="00AE0E05" w:rsidDel="00F34744">
                <w:rPr>
                  <w:rFonts w:ascii="Arial" w:hAnsi="Arial" w:cs="Arial"/>
                  <w:color w:val="000000"/>
                  <w:sz w:val="18"/>
                  <w:szCs w:val="18"/>
                  <w:lang w:val="de-DE"/>
                </w:rPr>
                <w:delText>0,61%</w:delText>
              </w:r>
            </w:del>
          </w:p>
        </w:tc>
        <w:tc>
          <w:tcPr>
            <w:tcW w:w="1181" w:type="dxa"/>
            <w:tcBorders>
              <w:top w:val="nil"/>
              <w:left w:val="nil"/>
              <w:bottom w:val="nil"/>
              <w:right w:val="single" w:sz="4" w:space="0" w:color="auto"/>
            </w:tcBorders>
            <w:shd w:val="clear" w:color="auto" w:fill="auto"/>
            <w:noWrap/>
            <w:vAlign w:val="center"/>
            <w:hideMark/>
          </w:tcPr>
          <w:p w14:paraId="384B0878" w14:textId="7CBDA82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Kirchhoffer, Heiner" w:date="2019-07-08T11:54:00Z"/>
                <w:rFonts w:ascii="Arial" w:hAnsi="Arial" w:cs="Arial"/>
                <w:color w:val="000000"/>
                <w:sz w:val="18"/>
                <w:szCs w:val="18"/>
                <w:lang w:val="de-DE"/>
              </w:rPr>
            </w:pPr>
            <w:del w:id="375" w:author="Kirchhoffer, Heiner" w:date="2019-07-08T11:54:00Z">
              <w:r w:rsidRPr="00AE0E05" w:rsidDel="00F34744">
                <w:rPr>
                  <w:rFonts w:ascii="Arial" w:hAnsi="Arial" w:cs="Arial"/>
                  <w:color w:val="000000"/>
                  <w:sz w:val="18"/>
                  <w:szCs w:val="18"/>
                  <w:lang w:val="de-DE"/>
                </w:rPr>
                <w:delText>0,13%</w:delText>
              </w:r>
            </w:del>
          </w:p>
        </w:tc>
        <w:tc>
          <w:tcPr>
            <w:tcW w:w="1060" w:type="dxa"/>
            <w:tcBorders>
              <w:top w:val="nil"/>
              <w:left w:val="nil"/>
              <w:bottom w:val="nil"/>
              <w:right w:val="nil"/>
            </w:tcBorders>
            <w:shd w:val="clear" w:color="auto" w:fill="auto"/>
            <w:noWrap/>
            <w:vAlign w:val="center"/>
            <w:hideMark/>
          </w:tcPr>
          <w:p w14:paraId="3190BD22" w14:textId="641D8D8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Kirchhoffer, Heiner" w:date="2019-07-08T11:54:00Z"/>
                <w:rFonts w:ascii="Arial" w:hAnsi="Arial" w:cs="Arial"/>
                <w:color w:val="000000"/>
                <w:sz w:val="18"/>
                <w:szCs w:val="18"/>
                <w:lang w:val="de-DE"/>
              </w:rPr>
            </w:pPr>
            <w:del w:id="377" w:author="Kirchhoffer, Heiner" w:date="2019-07-08T11:54:00Z">
              <w:r w:rsidRPr="00AE0E05" w:rsidDel="00F34744">
                <w:rPr>
                  <w:rFonts w:ascii="Arial" w:hAnsi="Arial" w:cs="Arial"/>
                  <w:color w:val="000000"/>
                  <w:sz w:val="18"/>
                  <w:szCs w:val="18"/>
                  <w:lang w:val="de-DE"/>
                </w:rPr>
                <w:delText>94%</w:delText>
              </w:r>
            </w:del>
          </w:p>
        </w:tc>
        <w:tc>
          <w:tcPr>
            <w:tcW w:w="1060" w:type="dxa"/>
            <w:tcBorders>
              <w:top w:val="nil"/>
              <w:left w:val="nil"/>
              <w:bottom w:val="nil"/>
              <w:right w:val="single" w:sz="8" w:space="0" w:color="auto"/>
            </w:tcBorders>
            <w:shd w:val="clear" w:color="auto" w:fill="auto"/>
            <w:noWrap/>
            <w:vAlign w:val="center"/>
            <w:hideMark/>
          </w:tcPr>
          <w:p w14:paraId="18B49D84" w14:textId="7631281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Kirchhoffer, Heiner" w:date="2019-07-08T11:54:00Z"/>
                <w:rFonts w:ascii="Arial" w:hAnsi="Arial" w:cs="Arial"/>
                <w:color w:val="000000"/>
                <w:sz w:val="18"/>
                <w:szCs w:val="18"/>
                <w:lang w:val="de-DE"/>
              </w:rPr>
            </w:pPr>
            <w:del w:id="379" w:author="Kirchhoffer, Heiner" w:date="2019-07-08T11:54:00Z">
              <w:r w:rsidRPr="00AE0E05" w:rsidDel="00F34744">
                <w:rPr>
                  <w:rFonts w:ascii="Arial" w:hAnsi="Arial" w:cs="Arial"/>
                  <w:color w:val="000000"/>
                  <w:sz w:val="18"/>
                  <w:szCs w:val="18"/>
                  <w:lang w:val="de-DE"/>
                </w:rPr>
                <w:delText>97%</w:delText>
              </w:r>
            </w:del>
          </w:p>
        </w:tc>
      </w:tr>
      <w:tr w:rsidR="00AE0E05" w:rsidRPr="00AE0E05" w:rsidDel="00F34744" w14:paraId="30DA89FA" w14:textId="0F6CFCBF" w:rsidTr="00AE0E05">
        <w:trPr>
          <w:trHeight w:val="255"/>
          <w:del w:id="380" w:author="Kirchhoffer, Heiner" w:date="2019-07-08T11:54:00Z"/>
        </w:trPr>
        <w:tc>
          <w:tcPr>
            <w:tcW w:w="1640" w:type="dxa"/>
            <w:tcBorders>
              <w:top w:val="nil"/>
              <w:left w:val="single" w:sz="8" w:space="0" w:color="auto"/>
              <w:bottom w:val="nil"/>
              <w:right w:val="single" w:sz="8" w:space="0" w:color="auto"/>
            </w:tcBorders>
            <w:shd w:val="clear" w:color="auto" w:fill="auto"/>
            <w:noWrap/>
            <w:vAlign w:val="center"/>
            <w:hideMark/>
          </w:tcPr>
          <w:p w14:paraId="2B4B65F5" w14:textId="76D8CB4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Kirchhoffer, Heiner" w:date="2019-07-08T11:54:00Z"/>
                <w:rFonts w:ascii="Arial" w:hAnsi="Arial" w:cs="Arial"/>
                <w:color w:val="000000"/>
                <w:sz w:val="18"/>
                <w:szCs w:val="18"/>
                <w:lang w:val="de-DE"/>
              </w:rPr>
            </w:pPr>
            <w:del w:id="382" w:author="Kirchhoffer, Heiner" w:date="2019-07-08T11:54:00Z">
              <w:r w:rsidRPr="00AE0E05" w:rsidDel="00F34744">
                <w:rPr>
                  <w:rFonts w:ascii="Arial" w:hAnsi="Arial" w:cs="Arial"/>
                  <w:color w:val="000000"/>
                  <w:sz w:val="18"/>
                  <w:szCs w:val="18"/>
                  <w:lang w:val="de-DE"/>
                </w:rPr>
                <w:delText>Class E</w:delText>
              </w:r>
            </w:del>
          </w:p>
        </w:tc>
        <w:tc>
          <w:tcPr>
            <w:tcW w:w="1060" w:type="dxa"/>
            <w:tcBorders>
              <w:top w:val="nil"/>
              <w:left w:val="nil"/>
              <w:bottom w:val="nil"/>
              <w:right w:val="nil"/>
            </w:tcBorders>
            <w:shd w:val="clear" w:color="auto" w:fill="auto"/>
            <w:noWrap/>
            <w:vAlign w:val="center"/>
            <w:hideMark/>
          </w:tcPr>
          <w:p w14:paraId="069341D9" w14:textId="22A2118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Kirchhoffer, Heiner" w:date="2019-07-08T11:54:00Z"/>
                <w:rFonts w:ascii="Arial" w:hAnsi="Arial" w:cs="Arial"/>
                <w:color w:val="000000"/>
                <w:sz w:val="18"/>
                <w:szCs w:val="18"/>
                <w:lang w:val="de-DE"/>
              </w:rPr>
            </w:pPr>
            <w:del w:id="384" w:author="Kirchhoffer, Heiner" w:date="2019-07-08T11:54:00Z">
              <w:r w:rsidRPr="00AE0E05" w:rsidDel="00F34744">
                <w:rPr>
                  <w:rFonts w:ascii="Arial" w:hAnsi="Arial" w:cs="Arial"/>
                  <w:color w:val="000000"/>
                  <w:sz w:val="18"/>
                  <w:szCs w:val="18"/>
                  <w:lang w:val="de-DE"/>
                </w:rPr>
                <w:delText>0,09%</w:delText>
              </w:r>
            </w:del>
          </w:p>
        </w:tc>
        <w:tc>
          <w:tcPr>
            <w:tcW w:w="1060" w:type="dxa"/>
            <w:tcBorders>
              <w:top w:val="nil"/>
              <w:left w:val="nil"/>
              <w:bottom w:val="nil"/>
              <w:right w:val="nil"/>
            </w:tcBorders>
            <w:shd w:val="clear" w:color="auto" w:fill="auto"/>
            <w:noWrap/>
            <w:vAlign w:val="center"/>
            <w:hideMark/>
          </w:tcPr>
          <w:p w14:paraId="5A51CD24" w14:textId="1007285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Kirchhoffer, Heiner" w:date="2019-07-08T11:54:00Z"/>
                <w:rFonts w:ascii="Arial" w:hAnsi="Arial" w:cs="Arial"/>
                <w:color w:val="000000"/>
                <w:sz w:val="18"/>
                <w:szCs w:val="18"/>
                <w:lang w:val="de-DE"/>
              </w:rPr>
            </w:pPr>
            <w:del w:id="386" w:author="Kirchhoffer, Heiner" w:date="2019-07-08T11:54:00Z">
              <w:r w:rsidRPr="00AE0E05" w:rsidDel="00F34744">
                <w:rPr>
                  <w:rFonts w:ascii="Arial" w:hAnsi="Arial" w:cs="Arial"/>
                  <w:color w:val="000000"/>
                  <w:sz w:val="18"/>
                  <w:szCs w:val="18"/>
                  <w:lang w:val="de-DE"/>
                </w:rPr>
                <w:delText>1,01%</w:delText>
              </w:r>
            </w:del>
          </w:p>
        </w:tc>
        <w:tc>
          <w:tcPr>
            <w:tcW w:w="1181" w:type="dxa"/>
            <w:tcBorders>
              <w:top w:val="nil"/>
              <w:left w:val="nil"/>
              <w:bottom w:val="nil"/>
              <w:right w:val="single" w:sz="4" w:space="0" w:color="auto"/>
            </w:tcBorders>
            <w:shd w:val="clear" w:color="auto" w:fill="auto"/>
            <w:noWrap/>
            <w:vAlign w:val="center"/>
            <w:hideMark/>
          </w:tcPr>
          <w:p w14:paraId="0F37B779" w14:textId="623DAC9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Kirchhoffer, Heiner" w:date="2019-07-08T11:54:00Z"/>
                <w:rFonts w:ascii="Arial" w:hAnsi="Arial" w:cs="Arial"/>
                <w:color w:val="000000"/>
                <w:sz w:val="18"/>
                <w:szCs w:val="18"/>
                <w:lang w:val="de-DE"/>
              </w:rPr>
            </w:pPr>
            <w:del w:id="388" w:author="Kirchhoffer, Heiner" w:date="2019-07-08T11:54:00Z">
              <w:r w:rsidRPr="00AE0E05" w:rsidDel="00F34744">
                <w:rPr>
                  <w:rFonts w:ascii="Arial" w:hAnsi="Arial" w:cs="Arial"/>
                  <w:color w:val="000000"/>
                  <w:sz w:val="18"/>
                  <w:szCs w:val="18"/>
                  <w:lang w:val="de-DE"/>
                </w:rPr>
                <w:delText>0,35%</w:delText>
              </w:r>
            </w:del>
          </w:p>
        </w:tc>
        <w:tc>
          <w:tcPr>
            <w:tcW w:w="1060" w:type="dxa"/>
            <w:tcBorders>
              <w:top w:val="nil"/>
              <w:left w:val="nil"/>
              <w:bottom w:val="nil"/>
              <w:right w:val="nil"/>
            </w:tcBorders>
            <w:shd w:val="clear" w:color="auto" w:fill="auto"/>
            <w:noWrap/>
            <w:vAlign w:val="center"/>
            <w:hideMark/>
          </w:tcPr>
          <w:p w14:paraId="678644D1" w14:textId="26F6B28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Kirchhoffer, Heiner" w:date="2019-07-08T11:54:00Z"/>
                <w:rFonts w:ascii="Arial" w:hAnsi="Arial" w:cs="Arial"/>
                <w:color w:val="000000"/>
                <w:sz w:val="18"/>
                <w:szCs w:val="18"/>
                <w:lang w:val="de-DE"/>
              </w:rPr>
            </w:pPr>
            <w:del w:id="390" w:author="Kirchhoffer, Heiner" w:date="2019-07-08T11:54:00Z">
              <w:r w:rsidRPr="00AE0E05" w:rsidDel="00F34744">
                <w:rPr>
                  <w:rFonts w:ascii="Arial" w:hAnsi="Arial" w:cs="Arial"/>
                  <w:color w:val="000000"/>
                  <w:sz w:val="18"/>
                  <w:szCs w:val="18"/>
                  <w:lang w:val="de-DE"/>
                </w:rPr>
                <w:delText>87%</w:delText>
              </w:r>
            </w:del>
          </w:p>
        </w:tc>
        <w:tc>
          <w:tcPr>
            <w:tcW w:w="1060" w:type="dxa"/>
            <w:tcBorders>
              <w:top w:val="nil"/>
              <w:left w:val="nil"/>
              <w:bottom w:val="nil"/>
              <w:right w:val="single" w:sz="8" w:space="0" w:color="auto"/>
            </w:tcBorders>
            <w:shd w:val="clear" w:color="auto" w:fill="auto"/>
            <w:noWrap/>
            <w:vAlign w:val="center"/>
            <w:hideMark/>
          </w:tcPr>
          <w:p w14:paraId="250AF80B" w14:textId="3D5C0D0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Kirchhoffer, Heiner" w:date="2019-07-08T11:54:00Z"/>
                <w:rFonts w:ascii="Arial" w:hAnsi="Arial" w:cs="Arial"/>
                <w:color w:val="000000"/>
                <w:sz w:val="18"/>
                <w:szCs w:val="18"/>
                <w:lang w:val="de-DE"/>
              </w:rPr>
            </w:pPr>
            <w:del w:id="392" w:author="Kirchhoffer, Heiner" w:date="2019-07-08T11:54:00Z">
              <w:r w:rsidRPr="00AE0E05" w:rsidDel="00F34744">
                <w:rPr>
                  <w:rFonts w:ascii="Arial" w:hAnsi="Arial" w:cs="Arial"/>
                  <w:color w:val="000000"/>
                  <w:sz w:val="18"/>
                  <w:szCs w:val="18"/>
                  <w:lang w:val="de-DE"/>
                </w:rPr>
                <w:delText>91%</w:delText>
              </w:r>
            </w:del>
          </w:p>
        </w:tc>
      </w:tr>
      <w:tr w:rsidR="00AE0E05" w:rsidRPr="00AE0E05" w:rsidDel="00F34744" w14:paraId="4365B530" w14:textId="720C7598" w:rsidTr="00AE0E05">
        <w:trPr>
          <w:trHeight w:val="255"/>
          <w:del w:id="393" w:author="Kirchhoffer, Heiner" w:date="2019-07-08T11: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EBF657" w14:textId="329E6E9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Kirchhoffer, Heiner" w:date="2019-07-08T11:54:00Z"/>
                <w:rFonts w:ascii="Arial" w:hAnsi="Arial" w:cs="Arial"/>
                <w:b/>
                <w:bCs/>
                <w:color w:val="000000"/>
                <w:sz w:val="18"/>
                <w:szCs w:val="18"/>
                <w:lang w:val="de-DE"/>
              </w:rPr>
            </w:pPr>
            <w:del w:id="395" w:author="Kirchhoffer, Heiner" w:date="2019-07-08T11:54:00Z">
              <w:r w:rsidRPr="00AE0E05" w:rsidDel="00F34744">
                <w:rPr>
                  <w:rFonts w:ascii="Arial" w:hAnsi="Arial" w:cs="Arial"/>
                  <w:b/>
                  <w:bCs/>
                  <w:color w:val="000000"/>
                  <w:sz w:val="18"/>
                  <w:szCs w:val="18"/>
                  <w:lang w:val="de-DE"/>
                </w:rPr>
                <w:delText>Overall</w:delText>
              </w:r>
            </w:del>
          </w:p>
        </w:tc>
        <w:tc>
          <w:tcPr>
            <w:tcW w:w="1060" w:type="dxa"/>
            <w:tcBorders>
              <w:top w:val="single" w:sz="8" w:space="0" w:color="auto"/>
              <w:left w:val="nil"/>
              <w:bottom w:val="nil"/>
              <w:right w:val="nil"/>
            </w:tcBorders>
            <w:shd w:val="clear" w:color="auto" w:fill="auto"/>
            <w:noWrap/>
            <w:vAlign w:val="center"/>
            <w:hideMark/>
          </w:tcPr>
          <w:p w14:paraId="59563C20" w14:textId="7C3B197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Kirchhoffer, Heiner" w:date="2019-07-08T11:54:00Z"/>
                <w:rFonts w:ascii="Arial" w:hAnsi="Arial" w:cs="Arial"/>
                <w:color w:val="000000"/>
                <w:sz w:val="18"/>
                <w:szCs w:val="18"/>
                <w:lang w:val="de-DE"/>
              </w:rPr>
            </w:pPr>
            <w:del w:id="397" w:author="Kirchhoffer, Heiner" w:date="2019-07-08T11:54:00Z">
              <w:r w:rsidRPr="00AE0E05" w:rsidDel="00F34744">
                <w:rPr>
                  <w:rFonts w:ascii="Arial" w:hAnsi="Arial" w:cs="Arial"/>
                  <w:color w:val="000000"/>
                  <w:sz w:val="18"/>
                  <w:szCs w:val="18"/>
                  <w:lang w:val="de-DE"/>
                </w:rPr>
                <w:delText>0,06%</w:delText>
              </w:r>
            </w:del>
          </w:p>
        </w:tc>
        <w:tc>
          <w:tcPr>
            <w:tcW w:w="1060" w:type="dxa"/>
            <w:tcBorders>
              <w:top w:val="single" w:sz="8" w:space="0" w:color="auto"/>
              <w:left w:val="nil"/>
              <w:bottom w:val="nil"/>
              <w:right w:val="nil"/>
            </w:tcBorders>
            <w:shd w:val="clear" w:color="auto" w:fill="auto"/>
            <w:noWrap/>
            <w:vAlign w:val="center"/>
            <w:hideMark/>
          </w:tcPr>
          <w:p w14:paraId="5C4D6D44" w14:textId="63D7905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Kirchhoffer, Heiner" w:date="2019-07-08T11:54:00Z"/>
                <w:rFonts w:ascii="Arial" w:hAnsi="Arial" w:cs="Arial"/>
                <w:color w:val="000000"/>
                <w:sz w:val="18"/>
                <w:szCs w:val="18"/>
                <w:lang w:val="de-DE"/>
              </w:rPr>
            </w:pPr>
            <w:del w:id="399" w:author="Kirchhoffer, Heiner" w:date="2019-07-08T11:54:00Z">
              <w:r w:rsidRPr="00AE0E05" w:rsidDel="00F34744">
                <w:rPr>
                  <w:rFonts w:ascii="Arial" w:hAnsi="Arial" w:cs="Arial"/>
                  <w:color w:val="000000"/>
                  <w:sz w:val="18"/>
                  <w:szCs w:val="18"/>
                  <w:lang w:val="de-DE"/>
                </w:rPr>
                <w:delText>0,81%</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2165BB26" w14:textId="4FC5A67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Kirchhoffer, Heiner" w:date="2019-07-08T11:54:00Z"/>
                <w:rFonts w:ascii="Arial" w:hAnsi="Arial" w:cs="Arial"/>
                <w:color w:val="000000"/>
                <w:sz w:val="18"/>
                <w:szCs w:val="18"/>
                <w:lang w:val="de-DE"/>
              </w:rPr>
            </w:pPr>
            <w:del w:id="401" w:author="Kirchhoffer, Heiner" w:date="2019-07-08T11:54:00Z">
              <w:r w:rsidRPr="00AE0E05" w:rsidDel="00F34744">
                <w:rPr>
                  <w:rFonts w:ascii="Arial" w:hAnsi="Arial" w:cs="Arial"/>
                  <w:color w:val="000000"/>
                  <w:sz w:val="18"/>
                  <w:szCs w:val="18"/>
                  <w:lang w:val="de-DE"/>
                </w:rPr>
                <w:delText>0,12%</w:delText>
              </w:r>
            </w:del>
          </w:p>
        </w:tc>
        <w:tc>
          <w:tcPr>
            <w:tcW w:w="1060" w:type="dxa"/>
            <w:tcBorders>
              <w:top w:val="single" w:sz="8" w:space="0" w:color="auto"/>
              <w:left w:val="nil"/>
              <w:bottom w:val="nil"/>
              <w:right w:val="nil"/>
            </w:tcBorders>
            <w:shd w:val="clear" w:color="auto" w:fill="auto"/>
            <w:noWrap/>
            <w:vAlign w:val="center"/>
            <w:hideMark/>
          </w:tcPr>
          <w:p w14:paraId="56C9546E" w14:textId="7F89FFC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Kirchhoffer, Heiner" w:date="2019-07-08T11:54:00Z"/>
                <w:rFonts w:ascii="Arial" w:hAnsi="Arial" w:cs="Arial"/>
                <w:color w:val="000000"/>
                <w:sz w:val="18"/>
                <w:szCs w:val="18"/>
                <w:lang w:val="de-DE"/>
              </w:rPr>
            </w:pPr>
            <w:del w:id="403" w:author="Kirchhoffer, Heiner" w:date="2019-07-08T11:54:00Z">
              <w:r w:rsidRPr="00AE0E05" w:rsidDel="00F34744">
                <w:rPr>
                  <w:rFonts w:ascii="Arial" w:hAnsi="Arial" w:cs="Arial"/>
                  <w:color w:val="000000"/>
                  <w:sz w:val="18"/>
                  <w:szCs w:val="18"/>
                  <w:lang w:val="de-DE"/>
                </w:rPr>
                <w:delText>91%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4B8DF93" w14:textId="07DE310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Kirchhoffer, Heiner" w:date="2019-07-08T11:54:00Z"/>
                <w:rFonts w:ascii="Arial" w:hAnsi="Arial" w:cs="Arial"/>
                <w:color w:val="000000"/>
                <w:sz w:val="18"/>
                <w:szCs w:val="18"/>
                <w:lang w:val="de-DE"/>
              </w:rPr>
            </w:pPr>
            <w:del w:id="405" w:author="Kirchhoffer, Heiner" w:date="2019-07-08T11:54:00Z">
              <w:r w:rsidRPr="00AE0E05" w:rsidDel="00F34744">
                <w:rPr>
                  <w:rFonts w:ascii="Arial" w:hAnsi="Arial" w:cs="Arial"/>
                  <w:color w:val="000000"/>
                  <w:sz w:val="18"/>
                  <w:szCs w:val="18"/>
                  <w:lang w:val="de-DE"/>
                </w:rPr>
                <w:delText>94%</w:delText>
              </w:r>
            </w:del>
          </w:p>
        </w:tc>
      </w:tr>
      <w:tr w:rsidR="00AE0E05" w:rsidRPr="00AE0E05" w:rsidDel="00F34744" w14:paraId="3D46D4C9" w14:textId="29E9B83A" w:rsidTr="00AE0E05">
        <w:trPr>
          <w:trHeight w:val="255"/>
          <w:del w:id="406" w:author="Kirchhoffer, Heiner" w:date="2019-07-08T11:54:00Z"/>
        </w:trPr>
        <w:tc>
          <w:tcPr>
            <w:tcW w:w="1640" w:type="dxa"/>
            <w:tcBorders>
              <w:top w:val="single" w:sz="8" w:space="0" w:color="auto"/>
              <w:left w:val="single" w:sz="8" w:space="0" w:color="auto"/>
              <w:bottom w:val="nil"/>
              <w:right w:val="nil"/>
            </w:tcBorders>
            <w:shd w:val="clear" w:color="auto" w:fill="auto"/>
            <w:noWrap/>
            <w:vAlign w:val="center"/>
            <w:hideMark/>
          </w:tcPr>
          <w:p w14:paraId="2FE4C16A" w14:textId="4D81E39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Kirchhoffer, Heiner" w:date="2019-07-08T11:54:00Z"/>
                <w:rFonts w:ascii="Arial" w:hAnsi="Arial" w:cs="Arial"/>
                <w:color w:val="000000"/>
                <w:sz w:val="18"/>
                <w:szCs w:val="18"/>
                <w:lang w:val="de-DE"/>
              </w:rPr>
            </w:pPr>
            <w:del w:id="408" w:author="Kirchhoffer, Heiner" w:date="2019-07-08T11:54:00Z">
              <w:r w:rsidRPr="00AE0E05" w:rsidDel="00F34744">
                <w:rPr>
                  <w:rFonts w:ascii="Arial" w:hAnsi="Arial" w:cs="Arial"/>
                  <w:color w:val="000000"/>
                  <w:sz w:val="18"/>
                  <w:szCs w:val="18"/>
                  <w:lang w:val="de-DE"/>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75DCC437" w14:textId="375F9FE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Kirchhoffer, Heiner" w:date="2019-07-08T11:54:00Z"/>
                <w:rFonts w:ascii="Arial" w:hAnsi="Arial" w:cs="Arial"/>
                <w:color w:val="000000"/>
                <w:sz w:val="18"/>
                <w:szCs w:val="18"/>
                <w:lang w:val="de-DE"/>
              </w:rPr>
            </w:pPr>
            <w:del w:id="410"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single" w:sz="8" w:space="0" w:color="auto"/>
              <w:left w:val="nil"/>
              <w:bottom w:val="nil"/>
              <w:right w:val="nil"/>
            </w:tcBorders>
            <w:shd w:val="clear" w:color="auto" w:fill="auto"/>
            <w:noWrap/>
            <w:vAlign w:val="center"/>
            <w:hideMark/>
          </w:tcPr>
          <w:p w14:paraId="3160617A" w14:textId="59FC6BE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Kirchhoffer, Heiner" w:date="2019-07-08T11:54:00Z"/>
                <w:rFonts w:ascii="Arial" w:hAnsi="Arial" w:cs="Arial"/>
                <w:color w:val="000000"/>
                <w:sz w:val="18"/>
                <w:szCs w:val="18"/>
                <w:lang w:val="de-DE"/>
              </w:rPr>
            </w:pPr>
            <w:del w:id="412" w:author="Kirchhoffer, Heiner" w:date="2019-07-08T11:54:00Z">
              <w:r w:rsidRPr="00AE0E05" w:rsidDel="00F34744">
                <w:rPr>
                  <w:rFonts w:ascii="Arial" w:hAnsi="Arial" w:cs="Arial"/>
                  <w:color w:val="000000"/>
                  <w:sz w:val="18"/>
                  <w:szCs w:val="18"/>
                  <w:lang w:val="de-DE"/>
                </w:rPr>
                <w:delText>-0,16%</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9884396" w14:textId="6493795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Kirchhoffer, Heiner" w:date="2019-07-08T11:54:00Z"/>
                <w:rFonts w:ascii="Arial" w:hAnsi="Arial" w:cs="Arial"/>
                <w:color w:val="000000"/>
                <w:sz w:val="18"/>
                <w:szCs w:val="18"/>
                <w:lang w:val="de-DE"/>
              </w:rPr>
            </w:pPr>
            <w:del w:id="414" w:author="Kirchhoffer, Heiner" w:date="2019-07-08T11:54:00Z">
              <w:r w:rsidRPr="00AE0E05" w:rsidDel="00F34744">
                <w:rPr>
                  <w:rFonts w:ascii="Arial" w:hAnsi="Arial" w:cs="Arial"/>
                  <w:color w:val="000000"/>
                  <w:sz w:val="18"/>
                  <w:szCs w:val="18"/>
                  <w:lang w:val="de-DE"/>
                </w:rPr>
                <w:delText>1,22%</w:delText>
              </w:r>
            </w:del>
          </w:p>
        </w:tc>
        <w:tc>
          <w:tcPr>
            <w:tcW w:w="1060" w:type="dxa"/>
            <w:tcBorders>
              <w:top w:val="single" w:sz="8" w:space="0" w:color="auto"/>
              <w:left w:val="nil"/>
              <w:bottom w:val="nil"/>
              <w:right w:val="nil"/>
            </w:tcBorders>
            <w:shd w:val="clear" w:color="auto" w:fill="auto"/>
            <w:noWrap/>
            <w:vAlign w:val="center"/>
            <w:hideMark/>
          </w:tcPr>
          <w:p w14:paraId="5B95A928" w14:textId="6784DF8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Kirchhoffer, Heiner" w:date="2019-07-08T11:54:00Z"/>
                <w:rFonts w:ascii="Arial" w:hAnsi="Arial" w:cs="Arial"/>
                <w:color w:val="000000"/>
                <w:sz w:val="18"/>
                <w:szCs w:val="18"/>
                <w:lang w:val="de-DE"/>
              </w:rPr>
            </w:pPr>
            <w:del w:id="416" w:author="Kirchhoffer, Heiner" w:date="2019-07-08T11:54:00Z">
              <w:r w:rsidRPr="00AE0E05" w:rsidDel="00F34744">
                <w:rPr>
                  <w:rFonts w:ascii="Arial" w:hAnsi="Arial" w:cs="Arial"/>
                  <w:color w:val="000000"/>
                  <w:sz w:val="18"/>
                  <w:szCs w:val="18"/>
                  <w:lang w:val="de-DE"/>
                </w:rPr>
                <w:delText>94%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787514E" w14:textId="3C97E2E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Kirchhoffer, Heiner" w:date="2019-07-08T11:54:00Z"/>
                <w:rFonts w:ascii="Arial" w:hAnsi="Arial" w:cs="Arial"/>
                <w:color w:val="000000"/>
                <w:sz w:val="18"/>
                <w:szCs w:val="18"/>
                <w:lang w:val="de-DE"/>
              </w:rPr>
            </w:pPr>
            <w:del w:id="418" w:author="Kirchhoffer, Heiner" w:date="2019-07-08T11:54:00Z">
              <w:r w:rsidRPr="00AE0E05" w:rsidDel="00F34744">
                <w:rPr>
                  <w:rFonts w:ascii="Arial" w:hAnsi="Arial" w:cs="Arial"/>
                  <w:color w:val="000000"/>
                  <w:sz w:val="18"/>
                  <w:szCs w:val="18"/>
                  <w:lang w:val="de-DE"/>
                </w:rPr>
                <w:delText>95%</w:delText>
              </w:r>
            </w:del>
          </w:p>
        </w:tc>
      </w:tr>
      <w:tr w:rsidR="00AE0E05" w:rsidRPr="00AE0E05" w:rsidDel="00F34744" w14:paraId="7D6E4B64" w14:textId="3F700AA7" w:rsidTr="00AE0E05">
        <w:trPr>
          <w:trHeight w:val="255"/>
          <w:del w:id="419" w:author="Kirchhoffer, Heiner" w:date="2019-07-08T11:54:00Z"/>
        </w:trPr>
        <w:tc>
          <w:tcPr>
            <w:tcW w:w="1640" w:type="dxa"/>
            <w:tcBorders>
              <w:top w:val="nil"/>
              <w:left w:val="single" w:sz="8" w:space="0" w:color="auto"/>
              <w:bottom w:val="single" w:sz="8" w:space="0" w:color="auto"/>
              <w:right w:val="nil"/>
            </w:tcBorders>
            <w:shd w:val="clear" w:color="auto" w:fill="auto"/>
            <w:noWrap/>
            <w:vAlign w:val="center"/>
            <w:hideMark/>
          </w:tcPr>
          <w:p w14:paraId="615DE661" w14:textId="5FBECE8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Kirchhoffer, Heiner" w:date="2019-07-08T11:54:00Z"/>
                <w:rFonts w:ascii="Arial" w:hAnsi="Arial" w:cs="Arial"/>
                <w:color w:val="000000"/>
                <w:sz w:val="18"/>
                <w:szCs w:val="18"/>
                <w:lang w:val="de-DE"/>
              </w:rPr>
            </w:pPr>
            <w:del w:id="421" w:author="Kirchhoffer, Heiner" w:date="2019-07-08T11:54:00Z">
              <w:r w:rsidRPr="00AE0E05" w:rsidDel="00F34744">
                <w:rPr>
                  <w:rFonts w:ascii="Arial" w:hAnsi="Arial" w:cs="Arial"/>
                  <w:color w:val="000000"/>
                  <w:sz w:val="18"/>
                  <w:szCs w:val="18"/>
                  <w:lang w:val="de-DE"/>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6A5BFC64" w14:textId="74429C3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Kirchhoffer, Heiner" w:date="2019-07-08T11:54:00Z"/>
                <w:rFonts w:ascii="Arial" w:hAnsi="Arial" w:cs="Arial"/>
                <w:color w:val="000000"/>
                <w:sz w:val="18"/>
                <w:szCs w:val="18"/>
                <w:lang w:val="de-DE"/>
              </w:rPr>
            </w:pPr>
            <w:del w:id="423" w:author="Kirchhoffer, Heiner" w:date="2019-07-08T11:54:00Z">
              <w:r w:rsidRPr="00AE0E05" w:rsidDel="00F34744">
                <w:rPr>
                  <w:rFonts w:ascii="Arial" w:hAnsi="Arial" w:cs="Arial"/>
                  <w:color w:val="000000"/>
                  <w:sz w:val="18"/>
                  <w:szCs w:val="18"/>
                  <w:lang w:val="de-DE"/>
                </w:rPr>
                <w:delText>-0,14%</w:delText>
              </w:r>
            </w:del>
          </w:p>
        </w:tc>
        <w:tc>
          <w:tcPr>
            <w:tcW w:w="1060" w:type="dxa"/>
            <w:tcBorders>
              <w:top w:val="nil"/>
              <w:left w:val="nil"/>
              <w:bottom w:val="single" w:sz="8" w:space="0" w:color="auto"/>
              <w:right w:val="nil"/>
            </w:tcBorders>
            <w:shd w:val="clear" w:color="auto" w:fill="auto"/>
            <w:noWrap/>
            <w:vAlign w:val="center"/>
            <w:hideMark/>
          </w:tcPr>
          <w:p w14:paraId="65EE6A68" w14:textId="084EC33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Kirchhoffer, Heiner" w:date="2019-07-08T11:54:00Z"/>
                <w:rFonts w:ascii="Arial" w:hAnsi="Arial" w:cs="Arial"/>
                <w:color w:val="000000"/>
                <w:sz w:val="18"/>
                <w:szCs w:val="18"/>
                <w:lang w:val="de-DE"/>
              </w:rPr>
            </w:pPr>
            <w:del w:id="425" w:author="Kirchhoffer, Heiner" w:date="2019-07-08T11:54:00Z">
              <w:r w:rsidRPr="00AE0E05" w:rsidDel="00F34744">
                <w:rPr>
                  <w:rFonts w:ascii="Arial" w:hAnsi="Arial" w:cs="Arial"/>
                  <w:color w:val="000000"/>
                  <w:sz w:val="18"/>
                  <w:szCs w:val="18"/>
                  <w:lang w:val="de-DE"/>
                </w:rPr>
                <w:delText>0,25%</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06750F12" w14:textId="30DBE0E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Kirchhoffer, Heiner" w:date="2019-07-08T11:54:00Z"/>
                <w:rFonts w:ascii="Arial" w:hAnsi="Arial" w:cs="Arial"/>
                <w:color w:val="000000"/>
                <w:sz w:val="18"/>
                <w:szCs w:val="18"/>
                <w:lang w:val="de-DE"/>
              </w:rPr>
            </w:pPr>
            <w:del w:id="427" w:author="Kirchhoffer, Heiner" w:date="2019-07-08T11:54:00Z">
              <w:r w:rsidRPr="00AE0E05" w:rsidDel="00F34744">
                <w:rPr>
                  <w:rFonts w:ascii="Arial" w:hAnsi="Arial" w:cs="Arial"/>
                  <w:color w:val="000000"/>
                  <w:sz w:val="18"/>
                  <w:szCs w:val="18"/>
                  <w:lang w:val="de-DE"/>
                </w:rPr>
                <w:delText>-0,34%</w:delText>
              </w:r>
            </w:del>
          </w:p>
        </w:tc>
        <w:tc>
          <w:tcPr>
            <w:tcW w:w="1060" w:type="dxa"/>
            <w:tcBorders>
              <w:top w:val="nil"/>
              <w:left w:val="nil"/>
              <w:bottom w:val="single" w:sz="8" w:space="0" w:color="auto"/>
              <w:right w:val="nil"/>
            </w:tcBorders>
            <w:shd w:val="clear" w:color="auto" w:fill="auto"/>
            <w:noWrap/>
            <w:vAlign w:val="center"/>
            <w:hideMark/>
          </w:tcPr>
          <w:p w14:paraId="53CFDF9C" w14:textId="52D69B8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Kirchhoffer, Heiner" w:date="2019-07-08T11:54:00Z"/>
                <w:rFonts w:ascii="Arial" w:hAnsi="Arial" w:cs="Arial"/>
                <w:color w:val="000000"/>
                <w:sz w:val="18"/>
                <w:szCs w:val="18"/>
                <w:lang w:val="de-DE"/>
              </w:rPr>
            </w:pPr>
            <w:del w:id="429" w:author="Kirchhoffer, Heiner" w:date="2019-07-08T11:54:00Z">
              <w:r w:rsidRPr="00AE0E05" w:rsidDel="00F34744">
                <w:rPr>
                  <w:rFonts w:ascii="Arial" w:hAnsi="Arial" w:cs="Arial"/>
                  <w:color w:val="000000"/>
                  <w:sz w:val="18"/>
                  <w:szCs w:val="18"/>
                  <w:lang w:val="de-DE"/>
                </w:rPr>
                <w:delText>91%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8C234BE" w14:textId="16FE939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Kirchhoffer, Heiner" w:date="2019-07-08T11:54:00Z"/>
                <w:rFonts w:ascii="Arial" w:hAnsi="Arial" w:cs="Arial"/>
                <w:color w:val="000000"/>
                <w:sz w:val="18"/>
                <w:szCs w:val="18"/>
                <w:lang w:val="de-DE"/>
              </w:rPr>
            </w:pPr>
            <w:del w:id="431" w:author="Kirchhoffer, Heiner" w:date="2019-07-08T11:54:00Z">
              <w:r w:rsidRPr="00AE0E05" w:rsidDel="00F34744">
                <w:rPr>
                  <w:rFonts w:ascii="Arial" w:hAnsi="Arial" w:cs="Arial"/>
                  <w:color w:val="000000"/>
                  <w:sz w:val="18"/>
                  <w:szCs w:val="18"/>
                  <w:lang w:val="de-DE"/>
                </w:rPr>
                <w:delText>95%</w:delText>
              </w:r>
            </w:del>
          </w:p>
        </w:tc>
      </w:tr>
    </w:tbl>
    <w:p w14:paraId="16360DAC" w14:textId="48556E80" w:rsidR="00AE0E05" w:rsidDel="00F34744" w:rsidRDefault="00AE0E05" w:rsidP="004234F0">
      <w:pPr>
        <w:rPr>
          <w:del w:id="432" w:author="Kirchhoffer, Heiner" w:date="2019-07-08T11:54:00Z"/>
          <w:szCs w:val="22"/>
          <w:lang w:val="en-CA"/>
        </w:rPr>
      </w:pPr>
    </w:p>
    <w:tbl>
      <w:tblPr>
        <w:tblW w:w="7971" w:type="dxa"/>
        <w:tblLook w:val="04A0" w:firstRow="1" w:lastRow="0" w:firstColumn="1" w:lastColumn="0" w:noHBand="0" w:noVBand="1"/>
        <w:tblPrChange w:id="433" w:author="Kirchhoffer, Heiner" w:date="2019-07-08T11:54:00Z">
          <w:tblPr>
            <w:tblW w:w="7061" w:type="dxa"/>
            <w:tblLook w:val="04A0" w:firstRow="1" w:lastRow="0" w:firstColumn="1" w:lastColumn="0" w:noHBand="0" w:noVBand="1"/>
          </w:tblPr>
        </w:tblPrChange>
      </w:tblPr>
      <w:tblGrid>
        <w:gridCol w:w="1640"/>
        <w:gridCol w:w="1060"/>
        <w:gridCol w:w="1060"/>
        <w:gridCol w:w="1181"/>
        <w:gridCol w:w="910"/>
        <w:gridCol w:w="150"/>
        <w:gridCol w:w="910"/>
        <w:gridCol w:w="150"/>
        <w:gridCol w:w="910"/>
        <w:tblGridChange w:id="434">
          <w:tblGrid>
            <w:gridCol w:w="1640"/>
            <w:gridCol w:w="1060"/>
            <w:gridCol w:w="1060"/>
            <w:gridCol w:w="1181"/>
            <w:gridCol w:w="910"/>
            <w:gridCol w:w="150"/>
            <w:gridCol w:w="910"/>
            <w:gridCol w:w="150"/>
            <w:gridCol w:w="910"/>
          </w:tblGrid>
        </w:tblGridChange>
      </w:tblGrid>
      <w:tr w:rsidR="00AE0E05" w:rsidRPr="00AE0E05" w:rsidDel="00F34744" w14:paraId="3BB813A3" w14:textId="097DAE3E" w:rsidTr="00F34744">
        <w:trPr>
          <w:gridAfter w:val="1"/>
          <w:wAfter w:w="910" w:type="dxa"/>
          <w:trHeight w:val="255"/>
          <w:del w:id="435" w:author="Kirchhoffer, Heiner" w:date="2019-07-08T11:54:00Z"/>
          <w:trPrChange w:id="436" w:author="Kirchhoffer, Heiner" w:date="2019-07-08T11:54:00Z">
            <w:trPr>
              <w:gridAfter w:val="1"/>
              <w:trHeight w:val="255"/>
            </w:trPr>
          </w:trPrChange>
        </w:trPr>
        <w:tc>
          <w:tcPr>
            <w:tcW w:w="1640" w:type="dxa"/>
            <w:tcBorders>
              <w:top w:val="nil"/>
              <w:left w:val="nil"/>
              <w:bottom w:val="nil"/>
              <w:right w:val="nil"/>
            </w:tcBorders>
            <w:shd w:val="clear" w:color="auto" w:fill="auto"/>
            <w:noWrap/>
            <w:vAlign w:val="center"/>
            <w:hideMark/>
            <w:tcPrChange w:id="437" w:author="Kirchhoffer, Heiner" w:date="2019-07-08T11:54:00Z">
              <w:tcPr>
                <w:tcW w:w="1640" w:type="dxa"/>
                <w:tcBorders>
                  <w:top w:val="nil"/>
                  <w:left w:val="nil"/>
                  <w:bottom w:val="nil"/>
                  <w:right w:val="nil"/>
                </w:tcBorders>
                <w:shd w:val="clear" w:color="auto" w:fill="auto"/>
                <w:noWrap/>
                <w:vAlign w:val="center"/>
                <w:hideMark/>
              </w:tcPr>
            </w:tcPrChange>
          </w:tcPr>
          <w:p w14:paraId="4CAB1F23" w14:textId="107D096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8" w:author="Kirchhoffer, Heiner" w:date="2019-07-08T11:54: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39" w:author="Kirchhoffer, Heiner" w:date="2019-07-08T11:5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BD66106" w14:textId="465CB20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Kirchhoffer, Heiner" w:date="2019-07-08T11:54:00Z"/>
                <w:rFonts w:ascii="Arial" w:hAnsi="Arial" w:cs="Arial"/>
                <w:b/>
                <w:bCs/>
                <w:color w:val="000000"/>
                <w:sz w:val="18"/>
                <w:szCs w:val="18"/>
                <w:lang w:val="de-DE"/>
              </w:rPr>
            </w:pPr>
            <w:del w:id="441"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442" w:author="Kirchhoffer, Heiner" w:date="2019-07-08T11:54:00Z">
              <w:tcPr>
                <w:tcW w:w="1060" w:type="dxa"/>
                <w:tcBorders>
                  <w:top w:val="single" w:sz="8" w:space="0" w:color="auto"/>
                  <w:left w:val="nil"/>
                  <w:bottom w:val="single" w:sz="8" w:space="0" w:color="auto"/>
                  <w:right w:val="nil"/>
                </w:tcBorders>
                <w:shd w:val="clear" w:color="auto" w:fill="auto"/>
                <w:noWrap/>
                <w:vAlign w:val="center"/>
                <w:hideMark/>
              </w:tcPr>
            </w:tcPrChange>
          </w:tcPr>
          <w:p w14:paraId="4A54FED1" w14:textId="5411775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Kirchhoffer, Heiner" w:date="2019-07-08T11:54:00Z"/>
                <w:rFonts w:ascii="Calibri" w:hAnsi="Calibri" w:cs="Calibri"/>
                <w:color w:val="000000"/>
                <w:sz w:val="24"/>
                <w:szCs w:val="24"/>
                <w:lang w:val="de-DE"/>
              </w:rPr>
            </w:pPr>
            <w:del w:id="444" w:author="Kirchhoffer, Heiner" w:date="2019-07-08T11:54:00Z">
              <w:r w:rsidRPr="00AE0E05" w:rsidDel="00F34744">
                <w:rPr>
                  <w:rFonts w:ascii="Calibri" w:hAnsi="Calibri" w:cs="Calibri"/>
                  <w:color w:val="000000"/>
                  <w:sz w:val="24"/>
                  <w:szCs w:val="24"/>
                  <w:lang w:val="de-DE"/>
                </w:rPr>
                <w:delText> </w:delText>
              </w:r>
            </w:del>
          </w:p>
        </w:tc>
        <w:tc>
          <w:tcPr>
            <w:tcW w:w="1181" w:type="dxa"/>
            <w:tcBorders>
              <w:top w:val="single" w:sz="8" w:space="0" w:color="auto"/>
              <w:left w:val="nil"/>
              <w:bottom w:val="single" w:sz="8" w:space="0" w:color="auto"/>
              <w:right w:val="nil"/>
            </w:tcBorders>
            <w:shd w:val="clear" w:color="auto" w:fill="auto"/>
            <w:noWrap/>
            <w:vAlign w:val="center"/>
            <w:hideMark/>
            <w:tcPrChange w:id="445" w:author="Kirchhoffer, Heiner" w:date="2019-07-08T11:54:00Z">
              <w:tcPr>
                <w:tcW w:w="1181" w:type="dxa"/>
                <w:tcBorders>
                  <w:top w:val="single" w:sz="8" w:space="0" w:color="auto"/>
                  <w:left w:val="nil"/>
                  <w:bottom w:val="single" w:sz="8" w:space="0" w:color="auto"/>
                  <w:right w:val="nil"/>
                </w:tcBorders>
                <w:shd w:val="clear" w:color="auto" w:fill="auto"/>
                <w:noWrap/>
                <w:vAlign w:val="center"/>
                <w:hideMark/>
              </w:tcPr>
            </w:tcPrChange>
          </w:tcPr>
          <w:p w14:paraId="39C07763" w14:textId="75E3857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Kirchhoffer, Heiner" w:date="2019-07-08T11:54:00Z"/>
                <w:rFonts w:ascii="Arial" w:hAnsi="Arial" w:cs="Arial"/>
                <w:b/>
                <w:bCs/>
                <w:color w:val="000000"/>
                <w:sz w:val="18"/>
                <w:szCs w:val="18"/>
                <w:lang w:val="de-DE"/>
              </w:rPr>
            </w:pPr>
            <w:del w:id="447" w:author="Kirchhoffer, Heiner" w:date="2019-07-08T11:54:00Z">
              <w:r w:rsidRPr="00AE0E05" w:rsidDel="00F34744">
                <w:rPr>
                  <w:rFonts w:ascii="Arial" w:hAnsi="Arial" w:cs="Arial"/>
                  <w:b/>
                  <w:bCs/>
                  <w:color w:val="000000"/>
                  <w:sz w:val="18"/>
                  <w:szCs w:val="18"/>
                  <w:lang w:val="de-DE"/>
                </w:rPr>
                <w:delText xml:space="preserve">Low Delay P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448" w:author="Kirchhoffer, Heiner" w:date="2019-07-08T11:5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7B0D42D" w14:textId="51804B7F"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Kirchhoffer, Heiner" w:date="2019-07-08T11:54:00Z"/>
                <w:rFonts w:ascii="Calibri" w:hAnsi="Calibri" w:cs="Calibri"/>
                <w:color w:val="000000"/>
                <w:sz w:val="24"/>
                <w:szCs w:val="24"/>
                <w:lang w:val="de-DE"/>
              </w:rPr>
            </w:pPr>
            <w:del w:id="450" w:author="Kirchhoffer, Heiner" w:date="2019-07-08T11:54:00Z">
              <w:r w:rsidRPr="00AE0E05" w:rsidDel="00F34744">
                <w:rPr>
                  <w:rFonts w:ascii="Calibri" w:hAnsi="Calibri" w:cs="Calibri"/>
                  <w:color w:val="000000"/>
                  <w:sz w:val="24"/>
                  <w:szCs w:val="24"/>
                  <w:lang w:val="de-DE"/>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451" w:author="Kirchhoffer, Heiner" w:date="2019-07-08T11:5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45C89990" w14:textId="5A58533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Kirchhoffer, Heiner" w:date="2019-07-08T11:54:00Z"/>
                <w:rFonts w:ascii="Calibri" w:hAnsi="Calibri" w:cs="Calibri"/>
                <w:color w:val="000000"/>
                <w:sz w:val="24"/>
                <w:szCs w:val="24"/>
                <w:lang w:val="de-DE"/>
              </w:rPr>
            </w:pPr>
            <w:del w:id="453" w:author="Kirchhoffer, Heiner" w:date="2019-07-08T11:54:00Z">
              <w:r w:rsidRPr="00AE0E05" w:rsidDel="00F34744">
                <w:rPr>
                  <w:rFonts w:ascii="Calibri" w:hAnsi="Calibri" w:cs="Calibri"/>
                  <w:color w:val="000000"/>
                  <w:sz w:val="24"/>
                  <w:szCs w:val="24"/>
                  <w:lang w:val="de-DE"/>
                </w:rPr>
                <w:delText> </w:delText>
              </w:r>
            </w:del>
          </w:p>
        </w:tc>
      </w:tr>
      <w:tr w:rsidR="00AE0E05" w:rsidRPr="00AE0E05" w:rsidDel="00F34744" w14:paraId="5CFA13B0" w14:textId="12056AF4" w:rsidTr="00F34744">
        <w:trPr>
          <w:gridAfter w:val="1"/>
          <w:wAfter w:w="910" w:type="dxa"/>
          <w:trHeight w:val="255"/>
          <w:del w:id="454" w:author="Kirchhoffer, Heiner" w:date="2019-07-08T11:54:00Z"/>
          <w:trPrChange w:id="455" w:author="Kirchhoffer, Heiner" w:date="2019-07-08T11:54:00Z">
            <w:trPr>
              <w:gridAfter w:val="1"/>
              <w:trHeight w:val="255"/>
            </w:trPr>
          </w:trPrChange>
        </w:trPr>
        <w:tc>
          <w:tcPr>
            <w:tcW w:w="1640" w:type="dxa"/>
            <w:tcBorders>
              <w:top w:val="nil"/>
              <w:left w:val="nil"/>
              <w:bottom w:val="nil"/>
              <w:right w:val="nil"/>
            </w:tcBorders>
            <w:shd w:val="clear" w:color="auto" w:fill="auto"/>
            <w:noWrap/>
            <w:vAlign w:val="center"/>
            <w:hideMark/>
            <w:tcPrChange w:id="456" w:author="Kirchhoffer, Heiner" w:date="2019-07-08T11:54:00Z">
              <w:tcPr>
                <w:tcW w:w="1640" w:type="dxa"/>
                <w:tcBorders>
                  <w:top w:val="nil"/>
                  <w:left w:val="nil"/>
                  <w:bottom w:val="nil"/>
                  <w:right w:val="nil"/>
                </w:tcBorders>
                <w:shd w:val="clear" w:color="auto" w:fill="auto"/>
                <w:noWrap/>
                <w:vAlign w:val="center"/>
                <w:hideMark/>
              </w:tcPr>
            </w:tcPrChange>
          </w:tcPr>
          <w:p w14:paraId="1FD62464" w14:textId="35922FA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Kirchhoffer, Heiner" w:date="2019-07-08T11:54: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Change w:id="458" w:author="Kirchhoffer, Heiner" w:date="2019-07-08T11:54:00Z">
              <w:tcPr>
                <w:tcW w:w="1060" w:type="dxa"/>
                <w:tcBorders>
                  <w:top w:val="nil"/>
                  <w:left w:val="single" w:sz="8" w:space="0" w:color="auto"/>
                  <w:bottom w:val="nil"/>
                  <w:right w:val="nil"/>
                </w:tcBorders>
                <w:shd w:val="clear" w:color="auto" w:fill="auto"/>
                <w:noWrap/>
                <w:vAlign w:val="center"/>
                <w:hideMark/>
              </w:tcPr>
            </w:tcPrChange>
          </w:tcPr>
          <w:p w14:paraId="753ED170" w14:textId="260F633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Kirchhoffer, Heiner" w:date="2019-07-08T11:54:00Z"/>
                <w:rFonts w:ascii="Arial" w:hAnsi="Arial" w:cs="Arial"/>
                <w:b/>
                <w:bCs/>
                <w:color w:val="000000"/>
                <w:sz w:val="18"/>
                <w:szCs w:val="18"/>
                <w:lang w:val="de-DE"/>
              </w:rPr>
            </w:pPr>
            <w:del w:id="460" w:author="Kirchhoffer, Heiner" w:date="2019-07-08T11:54:00Z">
              <w:r w:rsidRPr="00AE0E05" w:rsidDel="00F34744">
                <w:rPr>
                  <w:rFonts w:ascii="Arial" w:hAnsi="Arial" w:cs="Arial"/>
                  <w:b/>
                  <w:bCs/>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Change w:id="461" w:author="Kirchhoffer, Heiner" w:date="2019-07-08T11:54:00Z">
              <w:tcPr>
                <w:tcW w:w="1060" w:type="dxa"/>
                <w:tcBorders>
                  <w:top w:val="nil"/>
                  <w:left w:val="nil"/>
                  <w:bottom w:val="nil"/>
                  <w:right w:val="nil"/>
                </w:tcBorders>
                <w:shd w:val="clear" w:color="auto" w:fill="auto"/>
                <w:noWrap/>
                <w:vAlign w:val="center"/>
                <w:hideMark/>
              </w:tcPr>
            </w:tcPrChange>
          </w:tcPr>
          <w:p w14:paraId="05F5AFF9" w14:textId="2F2BF74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Kirchhoffer, Heiner" w:date="2019-07-08T11:54:00Z"/>
                <w:rFonts w:ascii="Arial" w:hAnsi="Arial" w:cs="Arial"/>
                <w:b/>
                <w:bCs/>
                <w:color w:val="000000"/>
                <w:sz w:val="18"/>
                <w:szCs w:val="18"/>
                <w:lang w:val="de-DE"/>
              </w:rPr>
            </w:pPr>
            <w:del w:id="463" w:author="Kirchhoffer, Heiner" w:date="2019-07-08T11:54:00Z">
              <w:r w:rsidRPr="00AE0E05" w:rsidDel="00F34744">
                <w:rPr>
                  <w:rFonts w:ascii="Arial" w:hAnsi="Arial" w:cs="Arial"/>
                  <w:b/>
                  <w:bCs/>
                  <w:color w:val="000000"/>
                  <w:sz w:val="18"/>
                  <w:szCs w:val="18"/>
                  <w:lang w:val="de-DE"/>
                </w:rPr>
                <w:delText> </w:delText>
              </w:r>
            </w:del>
          </w:p>
        </w:tc>
        <w:tc>
          <w:tcPr>
            <w:tcW w:w="1181" w:type="dxa"/>
            <w:tcBorders>
              <w:top w:val="nil"/>
              <w:left w:val="nil"/>
              <w:bottom w:val="nil"/>
              <w:right w:val="nil"/>
            </w:tcBorders>
            <w:shd w:val="clear" w:color="auto" w:fill="auto"/>
            <w:noWrap/>
            <w:vAlign w:val="center"/>
            <w:hideMark/>
            <w:tcPrChange w:id="464" w:author="Kirchhoffer, Heiner" w:date="2019-07-08T11:54:00Z">
              <w:tcPr>
                <w:tcW w:w="1181" w:type="dxa"/>
                <w:tcBorders>
                  <w:top w:val="nil"/>
                  <w:left w:val="nil"/>
                  <w:bottom w:val="nil"/>
                  <w:right w:val="nil"/>
                </w:tcBorders>
                <w:shd w:val="clear" w:color="auto" w:fill="auto"/>
                <w:noWrap/>
                <w:vAlign w:val="center"/>
                <w:hideMark/>
              </w:tcPr>
            </w:tcPrChange>
          </w:tcPr>
          <w:p w14:paraId="3D6CA7B8" w14:textId="52A6934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Kirchhoffer, Heiner" w:date="2019-07-08T11:54:00Z"/>
                <w:rFonts w:ascii="Arial" w:hAnsi="Arial" w:cs="Arial"/>
                <w:b/>
                <w:bCs/>
                <w:color w:val="000000"/>
                <w:sz w:val="18"/>
                <w:szCs w:val="18"/>
                <w:lang w:val="de-DE"/>
              </w:rPr>
            </w:pPr>
            <w:del w:id="466" w:author="Kirchhoffer, Heiner" w:date="2019-07-08T11:54:00Z">
              <w:r w:rsidRPr="00AE0E05" w:rsidDel="00F34744">
                <w:rPr>
                  <w:rFonts w:ascii="Arial" w:hAnsi="Arial" w:cs="Arial"/>
                  <w:b/>
                  <w:bCs/>
                  <w:color w:val="000000"/>
                  <w:sz w:val="18"/>
                  <w:szCs w:val="18"/>
                  <w:lang w:val="de-DE"/>
                </w:rPr>
                <w:delText>Over VTM-5.0</w:delText>
              </w:r>
            </w:del>
          </w:p>
        </w:tc>
        <w:tc>
          <w:tcPr>
            <w:tcW w:w="1060" w:type="dxa"/>
            <w:gridSpan w:val="2"/>
            <w:tcBorders>
              <w:top w:val="nil"/>
              <w:left w:val="nil"/>
              <w:bottom w:val="nil"/>
              <w:right w:val="nil"/>
            </w:tcBorders>
            <w:shd w:val="clear" w:color="auto" w:fill="auto"/>
            <w:noWrap/>
            <w:vAlign w:val="center"/>
            <w:hideMark/>
            <w:tcPrChange w:id="467"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0C6B0388" w14:textId="09D1682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Kirchhoffer, Heiner" w:date="2019-07-08T11:54:00Z"/>
                <w:rFonts w:ascii="Arial" w:hAnsi="Arial" w:cs="Arial"/>
                <w:b/>
                <w:bCs/>
                <w:color w:val="000000"/>
                <w:sz w:val="18"/>
                <w:szCs w:val="18"/>
                <w:lang w:val="de-DE"/>
              </w:rPr>
            </w:pPr>
            <w:del w:id="469" w:author="Kirchhoffer, Heiner" w:date="2019-07-08T11:54:00Z">
              <w:r w:rsidRPr="00AE0E05" w:rsidDel="00F34744">
                <w:rPr>
                  <w:rFonts w:ascii="Arial" w:hAnsi="Arial" w:cs="Arial"/>
                  <w:b/>
                  <w:bCs/>
                  <w:color w:val="000000"/>
                  <w:sz w:val="18"/>
                  <w:szCs w:val="18"/>
                  <w:lang w:val="de-DE"/>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470"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0073290A" w14:textId="1B54747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Kirchhoffer, Heiner" w:date="2019-07-08T11:54:00Z"/>
                <w:rFonts w:ascii="Arial" w:hAnsi="Arial" w:cs="Arial"/>
                <w:b/>
                <w:bCs/>
                <w:color w:val="000000"/>
                <w:sz w:val="18"/>
                <w:szCs w:val="18"/>
                <w:lang w:val="de-DE"/>
              </w:rPr>
            </w:pPr>
            <w:del w:id="472" w:author="Kirchhoffer, Heiner" w:date="2019-07-08T11:54:00Z">
              <w:r w:rsidRPr="00AE0E05" w:rsidDel="00F34744">
                <w:rPr>
                  <w:rFonts w:ascii="Arial" w:hAnsi="Arial" w:cs="Arial"/>
                  <w:b/>
                  <w:bCs/>
                  <w:color w:val="000000"/>
                  <w:sz w:val="18"/>
                  <w:szCs w:val="18"/>
                  <w:lang w:val="de-DE"/>
                </w:rPr>
                <w:delText> </w:delText>
              </w:r>
            </w:del>
          </w:p>
        </w:tc>
      </w:tr>
      <w:tr w:rsidR="00AE0E05" w:rsidRPr="00AE0E05" w:rsidDel="00F34744" w14:paraId="0A11A3E4" w14:textId="339BDD3F" w:rsidTr="00F34744">
        <w:trPr>
          <w:gridAfter w:val="1"/>
          <w:wAfter w:w="910" w:type="dxa"/>
          <w:trHeight w:val="255"/>
          <w:del w:id="473" w:author="Kirchhoffer, Heiner" w:date="2019-07-08T11:54:00Z"/>
          <w:trPrChange w:id="474" w:author="Kirchhoffer, Heiner" w:date="2019-07-08T11:54:00Z">
            <w:trPr>
              <w:gridAfter w:val="1"/>
              <w:trHeight w:val="255"/>
            </w:trPr>
          </w:trPrChange>
        </w:trPr>
        <w:tc>
          <w:tcPr>
            <w:tcW w:w="1640" w:type="dxa"/>
            <w:tcBorders>
              <w:top w:val="nil"/>
              <w:left w:val="nil"/>
              <w:bottom w:val="nil"/>
              <w:right w:val="nil"/>
            </w:tcBorders>
            <w:shd w:val="clear" w:color="auto" w:fill="auto"/>
            <w:noWrap/>
            <w:vAlign w:val="center"/>
            <w:hideMark/>
            <w:tcPrChange w:id="475" w:author="Kirchhoffer, Heiner" w:date="2019-07-08T11:54:00Z">
              <w:tcPr>
                <w:tcW w:w="1640" w:type="dxa"/>
                <w:tcBorders>
                  <w:top w:val="nil"/>
                  <w:left w:val="nil"/>
                  <w:bottom w:val="nil"/>
                  <w:right w:val="nil"/>
                </w:tcBorders>
                <w:shd w:val="clear" w:color="auto" w:fill="auto"/>
                <w:noWrap/>
                <w:vAlign w:val="center"/>
                <w:hideMark/>
              </w:tcPr>
            </w:tcPrChange>
          </w:tcPr>
          <w:p w14:paraId="00D2237B" w14:textId="74E4C51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Kirchhoffer, Heiner" w:date="2019-07-08T11:54: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Change w:id="477"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18A7CAC7" w14:textId="624075F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Kirchhoffer, Heiner" w:date="2019-07-08T11:54:00Z"/>
                <w:rFonts w:ascii="Arial" w:hAnsi="Arial" w:cs="Arial"/>
                <w:color w:val="000000"/>
                <w:sz w:val="18"/>
                <w:szCs w:val="18"/>
                <w:lang w:val="de-DE"/>
              </w:rPr>
            </w:pPr>
            <w:del w:id="479" w:author="Kirchhoffer, Heiner" w:date="2019-07-08T11:54:00Z">
              <w:r w:rsidRPr="00AE0E05" w:rsidDel="00F34744">
                <w:rPr>
                  <w:rFonts w:ascii="Arial" w:hAnsi="Arial" w:cs="Arial"/>
                  <w:color w:val="000000"/>
                  <w:sz w:val="18"/>
                  <w:szCs w:val="18"/>
                  <w:lang w:val="de-DE"/>
                </w:rPr>
                <w:delText>Y</w:delText>
              </w:r>
            </w:del>
          </w:p>
        </w:tc>
        <w:tc>
          <w:tcPr>
            <w:tcW w:w="1060" w:type="dxa"/>
            <w:tcBorders>
              <w:top w:val="nil"/>
              <w:left w:val="nil"/>
              <w:bottom w:val="single" w:sz="8" w:space="0" w:color="auto"/>
              <w:right w:val="nil"/>
            </w:tcBorders>
            <w:shd w:val="clear" w:color="auto" w:fill="auto"/>
            <w:noWrap/>
            <w:vAlign w:val="center"/>
            <w:hideMark/>
            <w:tcPrChange w:id="480"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781AE465" w14:textId="60C4580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Kirchhoffer, Heiner" w:date="2019-07-08T11:54:00Z"/>
                <w:rFonts w:ascii="Arial" w:hAnsi="Arial" w:cs="Arial"/>
                <w:color w:val="000000"/>
                <w:sz w:val="18"/>
                <w:szCs w:val="18"/>
                <w:lang w:val="de-DE"/>
              </w:rPr>
            </w:pPr>
            <w:del w:id="482" w:author="Kirchhoffer, Heiner" w:date="2019-07-08T11:54:00Z">
              <w:r w:rsidRPr="00AE0E05" w:rsidDel="00F34744">
                <w:rPr>
                  <w:rFonts w:ascii="Arial" w:hAnsi="Arial" w:cs="Arial"/>
                  <w:color w:val="000000"/>
                  <w:sz w:val="18"/>
                  <w:szCs w:val="18"/>
                  <w:lang w:val="de-DE"/>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Change w:id="483" w:author="Kirchhoffer, Heiner" w:date="2019-07-08T11:54:00Z">
              <w:tcPr>
                <w:tcW w:w="1181" w:type="dxa"/>
                <w:tcBorders>
                  <w:top w:val="nil"/>
                  <w:left w:val="nil"/>
                  <w:bottom w:val="single" w:sz="8" w:space="0" w:color="auto"/>
                  <w:right w:val="single" w:sz="4" w:space="0" w:color="auto"/>
                </w:tcBorders>
                <w:shd w:val="clear" w:color="auto" w:fill="auto"/>
                <w:noWrap/>
                <w:vAlign w:val="center"/>
                <w:hideMark/>
              </w:tcPr>
            </w:tcPrChange>
          </w:tcPr>
          <w:p w14:paraId="3AB8F38F" w14:textId="11963F0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Kirchhoffer, Heiner" w:date="2019-07-08T11:54:00Z"/>
                <w:rFonts w:ascii="Arial" w:hAnsi="Arial" w:cs="Arial"/>
                <w:color w:val="000000"/>
                <w:sz w:val="18"/>
                <w:szCs w:val="18"/>
                <w:lang w:val="de-DE"/>
              </w:rPr>
            </w:pPr>
            <w:del w:id="485" w:author="Kirchhoffer, Heiner" w:date="2019-07-08T11:54:00Z">
              <w:r w:rsidRPr="00AE0E05" w:rsidDel="00F34744">
                <w:rPr>
                  <w:rFonts w:ascii="Arial" w:hAnsi="Arial" w:cs="Arial"/>
                  <w:color w:val="000000"/>
                  <w:sz w:val="18"/>
                  <w:szCs w:val="18"/>
                  <w:lang w:val="de-DE"/>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486"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646496BB" w14:textId="266E1C2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Kirchhoffer, Heiner" w:date="2019-07-08T11:54:00Z"/>
                <w:rFonts w:ascii="Arial" w:hAnsi="Arial" w:cs="Arial"/>
                <w:color w:val="000000"/>
                <w:sz w:val="18"/>
                <w:szCs w:val="18"/>
                <w:lang w:val="de-DE"/>
              </w:rPr>
            </w:pPr>
            <w:del w:id="488" w:author="Kirchhoffer, Heiner" w:date="2019-07-08T11:54:00Z">
              <w:r w:rsidRPr="00AE0E05" w:rsidDel="00F34744">
                <w:rPr>
                  <w:rFonts w:ascii="Arial" w:hAnsi="Arial" w:cs="Arial"/>
                  <w:color w:val="000000"/>
                  <w:sz w:val="18"/>
                  <w:szCs w:val="18"/>
                  <w:lang w:val="de-DE"/>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489"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01F75F5A" w14:textId="6588290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Kirchhoffer, Heiner" w:date="2019-07-08T11:54:00Z"/>
                <w:rFonts w:ascii="Arial" w:hAnsi="Arial" w:cs="Arial"/>
                <w:color w:val="000000"/>
                <w:sz w:val="18"/>
                <w:szCs w:val="18"/>
                <w:lang w:val="de-DE"/>
              </w:rPr>
            </w:pPr>
            <w:del w:id="491" w:author="Kirchhoffer, Heiner" w:date="2019-07-08T11:54:00Z">
              <w:r w:rsidRPr="00AE0E05" w:rsidDel="00F34744">
                <w:rPr>
                  <w:rFonts w:ascii="Arial" w:hAnsi="Arial" w:cs="Arial"/>
                  <w:color w:val="000000"/>
                  <w:sz w:val="18"/>
                  <w:szCs w:val="18"/>
                  <w:lang w:val="de-DE"/>
                </w:rPr>
                <w:delText>DecT</w:delText>
              </w:r>
            </w:del>
          </w:p>
        </w:tc>
      </w:tr>
      <w:tr w:rsidR="00AE0E05" w:rsidRPr="00AE0E05" w:rsidDel="00F34744" w14:paraId="6DDF64E4" w14:textId="413C7068" w:rsidTr="00F34744">
        <w:trPr>
          <w:gridAfter w:val="1"/>
          <w:wAfter w:w="910" w:type="dxa"/>
          <w:trHeight w:val="255"/>
          <w:del w:id="492" w:author="Kirchhoffer, Heiner" w:date="2019-07-08T11:54:00Z"/>
          <w:trPrChange w:id="493" w:author="Kirchhoffer, Heiner" w:date="2019-07-08T11:5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94"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C90B0A" w14:textId="39F56D3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Kirchhoffer, Heiner" w:date="2019-07-08T11:54:00Z"/>
                <w:rFonts w:ascii="Arial" w:hAnsi="Arial" w:cs="Arial"/>
                <w:color w:val="000000"/>
                <w:sz w:val="18"/>
                <w:szCs w:val="18"/>
                <w:lang w:val="de-DE"/>
              </w:rPr>
            </w:pPr>
            <w:del w:id="496" w:author="Kirchhoffer, Heiner" w:date="2019-07-08T11:54:00Z">
              <w:r w:rsidRPr="00AE0E05" w:rsidDel="00F34744">
                <w:rPr>
                  <w:rFonts w:ascii="Arial" w:hAnsi="Arial" w:cs="Arial"/>
                  <w:color w:val="000000"/>
                  <w:sz w:val="18"/>
                  <w:szCs w:val="18"/>
                  <w:lang w:val="de-DE"/>
                </w:rPr>
                <w:delText>Class A1</w:delText>
              </w:r>
            </w:del>
          </w:p>
        </w:tc>
        <w:tc>
          <w:tcPr>
            <w:tcW w:w="1060" w:type="dxa"/>
            <w:tcBorders>
              <w:top w:val="nil"/>
              <w:left w:val="nil"/>
              <w:bottom w:val="nil"/>
              <w:right w:val="nil"/>
            </w:tcBorders>
            <w:shd w:val="clear" w:color="auto" w:fill="auto"/>
            <w:noWrap/>
            <w:vAlign w:val="center"/>
            <w:hideMark/>
            <w:tcPrChange w:id="497" w:author="Kirchhoffer, Heiner" w:date="2019-07-08T11:54:00Z">
              <w:tcPr>
                <w:tcW w:w="1060" w:type="dxa"/>
                <w:tcBorders>
                  <w:top w:val="nil"/>
                  <w:left w:val="nil"/>
                  <w:bottom w:val="nil"/>
                  <w:right w:val="nil"/>
                </w:tcBorders>
                <w:shd w:val="clear" w:color="auto" w:fill="auto"/>
                <w:noWrap/>
                <w:vAlign w:val="center"/>
                <w:hideMark/>
              </w:tcPr>
            </w:tcPrChange>
          </w:tcPr>
          <w:p w14:paraId="78B96BB7" w14:textId="792BAD6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Kirchhoffer, Heiner" w:date="2019-07-08T11:54:00Z"/>
                <w:rFonts w:ascii="Arial" w:hAnsi="Arial" w:cs="Arial"/>
                <w:color w:val="000000"/>
                <w:sz w:val="18"/>
                <w:szCs w:val="18"/>
                <w:lang w:val="de-DE"/>
              </w:rPr>
            </w:pPr>
            <w:del w:id="499"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Change w:id="500" w:author="Kirchhoffer, Heiner" w:date="2019-07-08T11:54:00Z">
              <w:tcPr>
                <w:tcW w:w="1060" w:type="dxa"/>
                <w:tcBorders>
                  <w:top w:val="nil"/>
                  <w:left w:val="nil"/>
                  <w:bottom w:val="nil"/>
                  <w:right w:val="nil"/>
                </w:tcBorders>
                <w:shd w:val="clear" w:color="auto" w:fill="auto"/>
                <w:noWrap/>
                <w:vAlign w:val="center"/>
                <w:hideMark/>
              </w:tcPr>
            </w:tcPrChange>
          </w:tcPr>
          <w:p w14:paraId="7C664E60" w14:textId="025DF97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Kirchhoffer, Heiner" w:date="2019-07-08T11:54:00Z"/>
                <w:rFonts w:ascii="Arial" w:hAnsi="Arial" w:cs="Arial"/>
                <w:color w:val="000000"/>
                <w:sz w:val="18"/>
                <w:szCs w:val="18"/>
                <w:lang w:val="de-DE"/>
              </w:rPr>
            </w:pPr>
            <w:del w:id="502" w:author="Kirchhoffer, Heiner" w:date="2019-07-08T11:54:00Z">
              <w:r w:rsidRPr="00AE0E05" w:rsidDel="00F34744">
                <w:rPr>
                  <w:rFonts w:ascii="Arial" w:hAnsi="Arial" w:cs="Arial"/>
                  <w:color w:val="000000"/>
                  <w:sz w:val="18"/>
                  <w:szCs w:val="18"/>
                  <w:lang w:val="de-DE"/>
                </w:rPr>
                <w:delText> </w:delText>
              </w:r>
            </w:del>
          </w:p>
        </w:tc>
        <w:tc>
          <w:tcPr>
            <w:tcW w:w="1181" w:type="dxa"/>
            <w:tcBorders>
              <w:top w:val="nil"/>
              <w:left w:val="nil"/>
              <w:bottom w:val="nil"/>
              <w:right w:val="single" w:sz="4" w:space="0" w:color="auto"/>
            </w:tcBorders>
            <w:shd w:val="clear" w:color="auto" w:fill="auto"/>
            <w:noWrap/>
            <w:vAlign w:val="center"/>
            <w:hideMark/>
            <w:tcPrChange w:id="503" w:author="Kirchhoffer, Heiner" w:date="2019-07-08T11:54:00Z">
              <w:tcPr>
                <w:tcW w:w="1181" w:type="dxa"/>
                <w:tcBorders>
                  <w:top w:val="nil"/>
                  <w:left w:val="nil"/>
                  <w:bottom w:val="nil"/>
                  <w:right w:val="single" w:sz="4" w:space="0" w:color="auto"/>
                </w:tcBorders>
                <w:shd w:val="clear" w:color="auto" w:fill="auto"/>
                <w:noWrap/>
                <w:vAlign w:val="center"/>
                <w:hideMark/>
              </w:tcPr>
            </w:tcPrChange>
          </w:tcPr>
          <w:p w14:paraId="7BD9C5A9" w14:textId="55ACAE0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Kirchhoffer, Heiner" w:date="2019-07-08T11:54:00Z"/>
                <w:rFonts w:ascii="Arial" w:hAnsi="Arial" w:cs="Arial"/>
                <w:color w:val="000000"/>
                <w:sz w:val="18"/>
                <w:szCs w:val="18"/>
                <w:lang w:val="de-DE"/>
              </w:rPr>
            </w:pPr>
            <w:del w:id="505" w:author="Kirchhoffer, Heiner" w:date="2019-07-08T11:54:00Z">
              <w:r w:rsidRPr="00AE0E05" w:rsidDel="00F34744">
                <w:rPr>
                  <w:rFonts w:ascii="Arial" w:hAnsi="Arial" w:cs="Arial"/>
                  <w:color w:val="000000"/>
                  <w:sz w:val="18"/>
                  <w:szCs w:val="18"/>
                  <w:lang w:val="de-DE"/>
                </w:rPr>
                <w:delText> </w:delText>
              </w:r>
            </w:del>
          </w:p>
        </w:tc>
        <w:tc>
          <w:tcPr>
            <w:tcW w:w="1060" w:type="dxa"/>
            <w:gridSpan w:val="2"/>
            <w:tcBorders>
              <w:top w:val="nil"/>
              <w:left w:val="nil"/>
              <w:bottom w:val="nil"/>
              <w:right w:val="nil"/>
            </w:tcBorders>
            <w:shd w:val="clear" w:color="auto" w:fill="auto"/>
            <w:noWrap/>
            <w:vAlign w:val="center"/>
            <w:hideMark/>
            <w:tcPrChange w:id="506"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6C80F049" w14:textId="7E8DD12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Kirchhoffer, Heiner" w:date="2019-07-08T11:54:00Z"/>
                <w:rFonts w:ascii="Arial" w:hAnsi="Arial" w:cs="Arial"/>
                <w:color w:val="000000"/>
                <w:sz w:val="18"/>
                <w:szCs w:val="18"/>
                <w:lang w:val="de-DE"/>
              </w:rPr>
            </w:pPr>
            <w:del w:id="508" w:author="Kirchhoffer, Heiner" w:date="2019-07-08T11:54:00Z">
              <w:r w:rsidRPr="00AE0E05" w:rsidDel="00F34744">
                <w:rPr>
                  <w:rFonts w:ascii="Arial" w:hAnsi="Arial" w:cs="Arial"/>
                  <w:color w:val="000000"/>
                  <w:sz w:val="18"/>
                  <w:szCs w:val="18"/>
                  <w:lang w:val="de-DE"/>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509"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298EFF28" w14:textId="2CF1545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Kirchhoffer, Heiner" w:date="2019-07-08T11:54:00Z"/>
                <w:rFonts w:ascii="Arial" w:hAnsi="Arial" w:cs="Arial"/>
                <w:color w:val="000000"/>
                <w:sz w:val="18"/>
                <w:szCs w:val="18"/>
                <w:lang w:val="de-DE"/>
              </w:rPr>
            </w:pPr>
            <w:del w:id="511" w:author="Kirchhoffer, Heiner" w:date="2019-07-08T11:54:00Z">
              <w:r w:rsidRPr="00AE0E05" w:rsidDel="00F34744">
                <w:rPr>
                  <w:rFonts w:ascii="Arial" w:hAnsi="Arial" w:cs="Arial"/>
                  <w:color w:val="000000"/>
                  <w:sz w:val="18"/>
                  <w:szCs w:val="18"/>
                  <w:lang w:val="de-DE"/>
                </w:rPr>
                <w:delText> </w:delText>
              </w:r>
            </w:del>
          </w:p>
        </w:tc>
      </w:tr>
      <w:tr w:rsidR="00AE0E05" w:rsidRPr="00AE0E05" w:rsidDel="00F34744" w14:paraId="55457E14" w14:textId="6B400B7C" w:rsidTr="00F34744">
        <w:trPr>
          <w:gridAfter w:val="1"/>
          <w:wAfter w:w="910" w:type="dxa"/>
          <w:trHeight w:val="255"/>
          <w:del w:id="512" w:author="Kirchhoffer, Heiner" w:date="2019-07-08T11:54:00Z"/>
          <w:trPrChange w:id="513" w:author="Kirchhoffer, Heiner" w:date="2019-07-08T11:5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4"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2E2E63FC" w14:textId="139E2DD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Kirchhoffer, Heiner" w:date="2019-07-08T11:54:00Z"/>
                <w:rFonts w:ascii="Arial" w:hAnsi="Arial" w:cs="Arial"/>
                <w:color w:val="000000"/>
                <w:sz w:val="18"/>
                <w:szCs w:val="18"/>
                <w:lang w:val="de-DE"/>
              </w:rPr>
            </w:pPr>
            <w:del w:id="516" w:author="Kirchhoffer, Heiner" w:date="2019-07-08T11:54:00Z">
              <w:r w:rsidRPr="00AE0E05" w:rsidDel="00F34744">
                <w:rPr>
                  <w:rFonts w:ascii="Arial" w:hAnsi="Arial" w:cs="Arial"/>
                  <w:color w:val="000000"/>
                  <w:sz w:val="18"/>
                  <w:szCs w:val="18"/>
                  <w:lang w:val="de-DE"/>
                </w:rPr>
                <w:delText>Class A2</w:delText>
              </w:r>
            </w:del>
          </w:p>
        </w:tc>
        <w:tc>
          <w:tcPr>
            <w:tcW w:w="1060" w:type="dxa"/>
            <w:tcBorders>
              <w:top w:val="nil"/>
              <w:left w:val="nil"/>
              <w:bottom w:val="nil"/>
              <w:right w:val="nil"/>
            </w:tcBorders>
            <w:shd w:val="clear" w:color="auto" w:fill="auto"/>
            <w:noWrap/>
            <w:vAlign w:val="center"/>
            <w:hideMark/>
            <w:tcPrChange w:id="517" w:author="Kirchhoffer, Heiner" w:date="2019-07-08T11:54:00Z">
              <w:tcPr>
                <w:tcW w:w="1060" w:type="dxa"/>
                <w:tcBorders>
                  <w:top w:val="nil"/>
                  <w:left w:val="nil"/>
                  <w:bottom w:val="nil"/>
                  <w:right w:val="nil"/>
                </w:tcBorders>
                <w:shd w:val="clear" w:color="auto" w:fill="auto"/>
                <w:noWrap/>
                <w:vAlign w:val="center"/>
                <w:hideMark/>
              </w:tcPr>
            </w:tcPrChange>
          </w:tcPr>
          <w:p w14:paraId="44BE766A" w14:textId="11DEE93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Kirchhoffer, Heiner" w:date="2019-07-08T11:54:00Z"/>
                <w:rFonts w:ascii="Arial" w:hAnsi="Arial" w:cs="Arial"/>
                <w:color w:val="000000"/>
                <w:sz w:val="18"/>
                <w:szCs w:val="18"/>
                <w:lang w:val="de-DE"/>
              </w:rPr>
            </w:pPr>
            <w:del w:id="519" w:author="Kirchhoffer, Heiner" w:date="2019-07-08T11:54:00Z">
              <w:r w:rsidRPr="00AE0E05" w:rsidDel="00F34744">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Change w:id="520" w:author="Kirchhoffer, Heiner" w:date="2019-07-08T11:54:00Z">
              <w:tcPr>
                <w:tcW w:w="1060" w:type="dxa"/>
                <w:tcBorders>
                  <w:top w:val="nil"/>
                  <w:left w:val="nil"/>
                  <w:bottom w:val="nil"/>
                  <w:right w:val="nil"/>
                </w:tcBorders>
                <w:shd w:val="clear" w:color="auto" w:fill="auto"/>
                <w:noWrap/>
                <w:vAlign w:val="center"/>
                <w:hideMark/>
              </w:tcPr>
            </w:tcPrChange>
          </w:tcPr>
          <w:p w14:paraId="59D19F5E" w14:textId="2FA4C30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Kirchhoffer, Heiner" w:date="2019-07-08T11:54:00Z"/>
                <w:rFonts w:ascii="Arial" w:hAnsi="Arial" w:cs="Arial"/>
                <w:color w:val="000000"/>
                <w:sz w:val="18"/>
                <w:szCs w:val="18"/>
                <w:lang w:val="de-DE"/>
              </w:rPr>
            </w:pPr>
          </w:p>
        </w:tc>
        <w:tc>
          <w:tcPr>
            <w:tcW w:w="1181" w:type="dxa"/>
            <w:tcBorders>
              <w:top w:val="nil"/>
              <w:left w:val="nil"/>
              <w:bottom w:val="nil"/>
              <w:right w:val="single" w:sz="4" w:space="0" w:color="auto"/>
            </w:tcBorders>
            <w:shd w:val="clear" w:color="auto" w:fill="auto"/>
            <w:noWrap/>
            <w:vAlign w:val="center"/>
            <w:hideMark/>
            <w:tcPrChange w:id="522" w:author="Kirchhoffer, Heiner" w:date="2019-07-08T11:54:00Z">
              <w:tcPr>
                <w:tcW w:w="1181" w:type="dxa"/>
                <w:tcBorders>
                  <w:top w:val="nil"/>
                  <w:left w:val="nil"/>
                  <w:bottom w:val="nil"/>
                  <w:right w:val="single" w:sz="4" w:space="0" w:color="auto"/>
                </w:tcBorders>
                <w:shd w:val="clear" w:color="auto" w:fill="auto"/>
                <w:noWrap/>
                <w:vAlign w:val="center"/>
                <w:hideMark/>
              </w:tcPr>
            </w:tcPrChange>
          </w:tcPr>
          <w:p w14:paraId="59DBB156" w14:textId="6D03C84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Kirchhoffer, Heiner" w:date="2019-07-08T11:54:00Z"/>
                <w:rFonts w:ascii="Arial" w:hAnsi="Arial" w:cs="Arial"/>
                <w:color w:val="000000"/>
                <w:sz w:val="18"/>
                <w:szCs w:val="18"/>
                <w:lang w:val="de-DE"/>
              </w:rPr>
            </w:pPr>
            <w:del w:id="524" w:author="Kirchhoffer, Heiner" w:date="2019-07-08T11:54:00Z">
              <w:r w:rsidRPr="00AE0E05" w:rsidDel="00F34744">
                <w:rPr>
                  <w:rFonts w:ascii="Arial" w:hAnsi="Arial" w:cs="Arial"/>
                  <w:color w:val="000000"/>
                  <w:sz w:val="18"/>
                  <w:szCs w:val="18"/>
                  <w:lang w:val="de-DE"/>
                </w:rPr>
                <w:delText> </w:delText>
              </w:r>
            </w:del>
          </w:p>
        </w:tc>
        <w:tc>
          <w:tcPr>
            <w:tcW w:w="1060" w:type="dxa"/>
            <w:gridSpan w:val="2"/>
            <w:tcBorders>
              <w:top w:val="nil"/>
              <w:left w:val="nil"/>
              <w:bottom w:val="nil"/>
              <w:right w:val="nil"/>
            </w:tcBorders>
            <w:shd w:val="clear" w:color="auto" w:fill="auto"/>
            <w:noWrap/>
            <w:vAlign w:val="center"/>
            <w:hideMark/>
            <w:tcPrChange w:id="525"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5C2F286D" w14:textId="16271C1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Kirchhoffer, Heiner" w:date="2019-07-08T11:54:00Z"/>
                <w:rFonts w:ascii="Arial" w:hAnsi="Arial" w:cs="Arial"/>
                <w:color w:val="000000"/>
                <w:sz w:val="18"/>
                <w:szCs w:val="18"/>
                <w:lang w:val="de-DE"/>
              </w:rPr>
            </w:pPr>
            <w:del w:id="527" w:author="Kirchhoffer, Heiner" w:date="2019-07-08T11:54:00Z">
              <w:r w:rsidRPr="00AE0E05" w:rsidDel="00F34744">
                <w:rPr>
                  <w:rFonts w:ascii="Arial" w:hAnsi="Arial" w:cs="Arial"/>
                  <w:color w:val="000000"/>
                  <w:sz w:val="18"/>
                  <w:szCs w:val="18"/>
                  <w:lang w:val="de-DE"/>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528"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82EC4ED" w14:textId="59D56993"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Kirchhoffer, Heiner" w:date="2019-07-08T11:54:00Z"/>
                <w:rFonts w:ascii="Arial" w:hAnsi="Arial" w:cs="Arial"/>
                <w:color w:val="000000"/>
                <w:sz w:val="18"/>
                <w:szCs w:val="18"/>
                <w:lang w:val="de-DE"/>
              </w:rPr>
            </w:pPr>
            <w:del w:id="530" w:author="Kirchhoffer, Heiner" w:date="2019-07-08T11:54:00Z">
              <w:r w:rsidRPr="00AE0E05" w:rsidDel="00F34744">
                <w:rPr>
                  <w:rFonts w:ascii="Arial" w:hAnsi="Arial" w:cs="Arial"/>
                  <w:color w:val="000000"/>
                  <w:sz w:val="18"/>
                  <w:szCs w:val="18"/>
                  <w:lang w:val="de-DE"/>
                </w:rPr>
                <w:delText> </w:delText>
              </w:r>
            </w:del>
          </w:p>
        </w:tc>
      </w:tr>
      <w:tr w:rsidR="00AE0E05" w:rsidRPr="00AE0E05" w:rsidDel="00F34744" w14:paraId="62010940" w14:textId="5E24B3E3" w:rsidTr="00F34744">
        <w:trPr>
          <w:gridAfter w:val="1"/>
          <w:wAfter w:w="910" w:type="dxa"/>
          <w:trHeight w:val="255"/>
          <w:del w:id="531" w:author="Kirchhoffer, Heiner" w:date="2019-07-08T11:54:00Z"/>
          <w:trPrChange w:id="532" w:author="Kirchhoffer, Heiner" w:date="2019-07-08T11:5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3"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6602B821" w14:textId="55382DE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Kirchhoffer, Heiner" w:date="2019-07-08T11:54:00Z"/>
                <w:rFonts w:ascii="Arial" w:hAnsi="Arial" w:cs="Arial"/>
                <w:color w:val="000000"/>
                <w:sz w:val="18"/>
                <w:szCs w:val="18"/>
                <w:lang w:val="de-DE"/>
              </w:rPr>
            </w:pPr>
            <w:del w:id="535" w:author="Kirchhoffer, Heiner" w:date="2019-07-08T11:54:00Z">
              <w:r w:rsidRPr="00AE0E05" w:rsidDel="00F34744">
                <w:rPr>
                  <w:rFonts w:ascii="Arial" w:hAnsi="Arial" w:cs="Arial"/>
                  <w:color w:val="000000"/>
                  <w:sz w:val="18"/>
                  <w:szCs w:val="18"/>
                  <w:lang w:val="de-DE"/>
                </w:rPr>
                <w:delText>Class B</w:delText>
              </w:r>
            </w:del>
          </w:p>
        </w:tc>
        <w:tc>
          <w:tcPr>
            <w:tcW w:w="1060" w:type="dxa"/>
            <w:tcBorders>
              <w:top w:val="nil"/>
              <w:left w:val="nil"/>
              <w:bottom w:val="nil"/>
              <w:right w:val="nil"/>
            </w:tcBorders>
            <w:shd w:val="clear" w:color="auto" w:fill="auto"/>
            <w:noWrap/>
            <w:vAlign w:val="center"/>
            <w:hideMark/>
            <w:tcPrChange w:id="536" w:author="Kirchhoffer, Heiner" w:date="2019-07-08T11:54:00Z">
              <w:tcPr>
                <w:tcW w:w="1060" w:type="dxa"/>
                <w:tcBorders>
                  <w:top w:val="nil"/>
                  <w:left w:val="nil"/>
                  <w:bottom w:val="nil"/>
                  <w:right w:val="nil"/>
                </w:tcBorders>
                <w:shd w:val="clear" w:color="auto" w:fill="auto"/>
                <w:noWrap/>
                <w:vAlign w:val="center"/>
                <w:hideMark/>
              </w:tcPr>
            </w:tcPrChange>
          </w:tcPr>
          <w:p w14:paraId="115EB54A" w14:textId="78D73D2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Kirchhoffer, Heiner" w:date="2019-07-08T11:54:00Z"/>
                <w:rFonts w:ascii="Arial" w:hAnsi="Arial" w:cs="Arial"/>
                <w:color w:val="000000"/>
                <w:sz w:val="18"/>
                <w:szCs w:val="18"/>
                <w:lang w:val="de-DE"/>
              </w:rPr>
            </w:pPr>
            <w:del w:id="538" w:author="Kirchhoffer, Heiner" w:date="2019-07-08T11:54:00Z">
              <w:r w:rsidRPr="00AE0E05" w:rsidDel="00F34744">
                <w:rPr>
                  <w:rFonts w:ascii="Arial" w:hAnsi="Arial" w:cs="Arial"/>
                  <w:color w:val="000000"/>
                  <w:sz w:val="18"/>
                  <w:szCs w:val="18"/>
                  <w:lang w:val="de-DE"/>
                </w:rPr>
                <w:delText>0,01%</w:delText>
              </w:r>
            </w:del>
          </w:p>
        </w:tc>
        <w:tc>
          <w:tcPr>
            <w:tcW w:w="1060" w:type="dxa"/>
            <w:tcBorders>
              <w:top w:val="nil"/>
              <w:left w:val="nil"/>
              <w:bottom w:val="nil"/>
              <w:right w:val="nil"/>
            </w:tcBorders>
            <w:shd w:val="clear" w:color="auto" w:fill="auto"/>
            <w:noWrap/>
            <w:vAlign w:val="center"/>
            <w:hideMark/>
            <w:tcPrChange w:id="539" w:author="Kirchhoffer, Heiner" w:date="2019-07-08T11:54:00Z">
              <w:tcPr>
                <w:tcW w:w="1060" w:type="dxa"/>
                <w:tcBorders>
                  <w:top w:val="nil"/>
                  <w:left w:val="nil"/>
                  <w:bottom w:val="nil"/>
                  <w:right w:val="nil"/>
                </w:tcBorders>
                <w:shd w:val="clear" w:color="auto" w:fill="auto"/>
                <w:noWrap/>
                <w:vAlign w:val="center"/>
                <w:hideMark/>
              </w:tcPr>
            </w:tcPrChange>
          </w:tcPr>
          <w:p w14:paraId="795D8F8D" w14:textId="78088F1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Kirchhoffer, Heiner" w:date="2019-07-08T11:54:00Z"/>
                <w:rFonts w:ascii="Arial" w:hAnsi="Arial" w:cs="Arial"/>
                <w:color w:val="000000"/>
                <w:sz w:val="18"/>
                <w:szCs w:val="18"/>
                <w:lang w:val="de-DE"/>
              </w:rPr>
            </w:pPr>
            <w:del w:id="541" w:author="Kirchhoffer, Heiner" w:date="2019-07-08T11:54:00Z">
              <w:r w:rsidRPr="00AE0E05" w:rsidDel="00F34744">
                <w:rPr>
                  <w:rFonts w:ascii="Arial" w:hAnsi="Arial" w:cs="Arial"/>
                  <w:color w:val="000000"/>
                  <w:sz w:val="18"/>
                  <w:szCs w:val="18"/>
                  <w:lang w:val="de-DE"/>
                </w:rPr>
                <w:delText>0,62%</w:delText>
              </w:r>
            </w:del>
          </w:p>
        </w:tc>
        <w:tc>
          <w:tcPr>
            <w:tcW w:w="1181" w:type="dxa"/>
            <w:tcBorders>
              <w:top w:val="nil"/>
              <w:left w:val="nil"/>
              <w:bottom w:val="nil"/>
              <w:right w:val="single" w:sz="4" w:space="0" w:color="auto"/>
            </w:tcBorders>
            <w:shd w:val="clear" w:color="auto" w:fill="auto"/>
            <w:noWrap/>
            <w:vAlign w:val="center"/>
            <w:hideMark/>
            <w:tcPrChange w:id="542" w:author="Kirchhoffer, Heiner" w:date="2019-07-08T11:54:00Z">
              <w:tcPr>
                <w:tcW w:w="1181" w:type="dxa"/>
                <w:tcBorders>
                  <w:top w:val="nil"/>
                  <w:left w:val="nil"/>
                  <w:bottom w:val="nil"/>
                  <w:right w:val="single" w:sz="4" w:space="0" w:color="auto"/>
                </w:tcBorders>
                <w:shd w:val="clear" w:color="auto" w:fill="auto"/>
                <w:noWrap/>
                <w:vAlign w:val="center"/>
                <w:hideMark/>
              </w:tcPr>
            </w:tcPrChange>
          </w:tcPr>
          <w:p w14:paraId="155912DB" w14:textId="3D8AB73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Kirchhoffer, Heiner" w:date="2019-07-08T11:54:00Z"/>
                <w:rFonts w:ascii="Arial" w:hAnsi="Arial" w:cs="Arial"/>
                <w:color w:val="000000"/>
                <w:sz w:val="18"/>
                <w:szCs w:val="18"/>
                <w:lang w:val="de-DE"/>
              </w:rPr>
            </w:pPr>
            <w:del w:id="544" w:author="Kirchhoffer, Heiner" w:date="2019-07-08T11:54:00Z">
              <w:r w:rsidRPr="00AE0E05" w:rsidDel="00F34744">
                <w:rPr>
                  <w:rFonts w:ascii="Arial" w:hAnsi="Arial" w:cs="Arial"/>
                  <w:color w:val="000000"/>
                  <w:sz w:val="18"/>
                  <w:szCs w:val="18"/>
                  <w:lang w:val="de-DE"/>
                </w:rPr>
                <w:delText>0,19%</w:delText>
              </w:r>
            </w:del>
          </w:p>
        </w:tc>
        <w:tc>
          <w:tcPr>
            <w:tcW w:w="1060" w:type="dxa"/>
            <w:gridSpan w:val="2"/>
            <w:tcBorders>
              <w:top w:val="nil"/>
              <w:left w:val="nil"/>
              <w:bottom w:val="nil"/>
              <w:right w:val="nil"/>
            </w:tcBorders>
            <w:shd w:val="clear" w:color="auto" w:fill="auto"/>
            <w:noWrap/>
            <w:vAlign w:val="center"/>
            <w:hideMark/>
            <w:tcPrChange w:id="545"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15350E23" w14:textId="5042A4A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Kirchhoffer, Heiner" w:date="2019-07-08T11:54:00Z"/>
                <w:rFonts w:ascii="Arial" w:hAnsi="Arial" w:cs="Arial"/>
                <w:color w:val="000000"/>
                <w:sz w:val="18"/>
                <w:szCs w:val="18"/>
                <w:lang w:val="de-DE"/>
              </w:rPr>
            </w:pPr>
            <w:del w:id="547" w:author="Kirchhoffer, Heiner" w:date="2019-07-08T11:54:00Z">
              <w:r w:rsidRPr="00AE0E05" w:rsidDel="00F34744">
                <w:rPr>
                  <w:rFonts w:ascii="Arial" w:hAnsi="Arial" w:cs="Arial"/>
                  <w:color w:val="000000"/>
                  <w:sz w:val="18"/>
                  <w:szCs w:val="18"/>
                  <w:lang w:val="de-DE"/>
                </w:rPr>
                <w:delText>90%</w:delText>
              </w:r>
            </w:del>
          </w:p>
        </w:tc>
        <w:tc>
          <w:tcPr>
            <w:tcW w:w="1060" w:type="dxa"/>
            <w:gridSpan w:val="2"/>
            <w:tcBorders>
              <w:top w:val="nil"/>
              <w:left w:val="nil"/>
              <w:bottom w:val="nil"/>
              <w:right w:val="single" w:sz="8" w:space="0" w:color="auto"/>
            </w:tcBorders>
            <w:shd w:val="clear" w:color="auto" w:fill="auto"/>
            <w:noWrap/>
            <w:vAlign w:val="center"/>
            <w:hideMark/>
            <w:tcPrChange w:id="548"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2F6C1F7F" w14:textId="3625AB2D"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Kirchhoffer, Heiner" w:date="2019-07-08T11:54:00Z"/>
                <w:rFonts w:ascii="Arial" w:hAnsi="Arial" w:cs="Arial"/>
                <w:color w:val="000000"/>
                <w:sz w:val="18"/>
                <w:szCs w:val="18"/>
                <w:lang w:val="de-DE"/>
              </w:rPr>
            </w:pPr>
            <w:del w:id="550" w:author="Kirchhoffer, Heiner" w:date="2019-07-08T11:54:00Z">
              <w:r w:rsidRPr="00AE0E05" w:rsidDel="00F34744">
                <w:rPr>
                  <w:rFonts w:ascii="Arial" w:hAnsi="Arial" w:cs="Arial"/>
                  <w:color w:val="000000"/>
                  <w:sz w:val="18"/>
                  <w:szCs w:val="18"/>
                  <w:lang w:val="de-DE"/>
                </w:rPr>
                <w:delText>92%</w:delText>
              </w:r>
            </w:del>
          </w:p>
        </w:tc>
      </w:tr>
      <w:tr w:rsidR="00AE0E05" w:rsidRPr="00AE0E05" w:rsidDel="00F34744" w14:paraId="48C96E5D" w14:textId="29F6FC00" w:rsidTr="00F34744">
        <w:trPr>
          <w:gridAfter w:val="1"/>
          <w:wAfter w:w="910" w:type="dxa"/>
          <w:trHeight w:val="255"/>
          <w:del w:id="551" w:author="Kirchhoffer, Heiner" w:date="2019-07-08T11:54:00Z"/>
          <w:trPrChange w:id="552" w:author="Kirchhoffer, Heiner" w:date="2019-07-08T11:5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3"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5CCCCC57" w14:textId="049C9E6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Kirchhoffer, Heiner" w:date="2019-07-08T11:54:00Z"/>
                <w:rFonts w:ascii="Arial" w:hAnsi="Arial" w:cs="Arial"/>
                <w:color w:val="000000"/>
                <w:sz w:val="18"/>
                <w:szCs w:val="18"/>
                <w:lang w:val="de-DE"/>
              </w:rPr>
            </w:pPr>
            <w:del w:id="555" w:author="Kirchhoffer, Heiner" w:date="2019-07-08T11:54:00Z">
              <w:r w:rsidRPr="00AE0E05" w:rsidDel="00F34744">
                <w:rPr>
                  <w:rFonts w:ascii="Arial" w:hAnsi="Arial" w:cs="Arial"/>
                  <w:color w:val="000000"/>
                  <w:sz w:val="18"/>
                  <w:szCs w:val="18"/>
                  <w:lang w:val="de-DE"/>
                </w:rPr>
                <w:delText>Class C</w:delText>
              </w:r>
            </w:del>
          </w:p>
        </w:tc>
        <w:tc>
          <w:tcPr>
            <w:tcW w:w="1060" w:type="dxa"/>
            <w:tcBorders>
              <w:top w:val="nil"/>
              <w:left w:val="nil"/>
              <w:bottom w:val="nil"/>
              <w:right w:val="nil"/>
            </w:tcBorders>
            <w:shd w:val="clear" w:color="auto" w:fill="auto"/>
            <w:noWrap/>
            <w:vAlign w:val="center"/>
            <w:hideMark/>
            <w:tcPrChange w:id="556" w:author="Kirchhoffer, Heiner" w:date="2019-07-08T11:54:00Z">
              <w:tcPr>
                <w:tcW w:w="1060" w:type="dxa"/>
                <w:tcBorders>
                  <w:top w:val="nil"/>
                  <w:left w:val="nil"/>
                  <w:bottom w:val="nil"/>
                  <w:right w:val="nil"/>
                </w:tcBorders>
                <w:shd w:val="clear" w:color="auto" w:fill="auto"/>
                <w:noWrap/>
                <w:vAlign w:val="center"/>
                <w:hideMark/>
              </w:tcPr>
            </w:tcPrChange>
          </w:tcPr>
          <w:p w14:paraId="37C81B9E" w14:textId="1C5D28A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Kirchhoffer, Heiner" w:date="2019-07-08T11:54:00Z"/>
                <w:rFonts w:ascii="Arial" w:hAnsi="Arial" w:cs="Arial"/>
                <w:color w:val="000000"/>
                <w:sz w:val="18"/>
                <w:szCs w:val="18"/>
                <w:lang w:val="de-DE"/>
              </w:rPr>
            </w:pPr>
            <w:del w:id="558"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nil"/>
              <w:left w:val="nil"/>
              <w:bottom w:val="nil"/>
              <w:right w:val="nil"/>
            </w:tcBorders>
            <w:shd w:val="clear" w:color="auto" w:fill="auto"/>
            <w:noWrap/>
            <w:vAlign w:val="center"/>
            <w:hideMark/>
            <w:tcPrChange w:id="559" w:author="Kirchhoffer, Heiner" w:date="2019-07-08T11:54:00Z">
              <w:tcPr>
                <w:tcW w:w="1060" w:type="dxa"/>
                <w:tcBorders>
                  <w:top w:val="nil"/>
                  <w:left w:val="nil"/>
                  <w:bottom w:val="nil"/>
                  <w:right w:val="nil"/>
                </w:tcBorders>
                <w:shd w:val="clear" w:color="auto" w:fill="auto"/>
                <w:noWrap/>
                <w:vAlign w:val="center"/>
                <w:hideMark/>
              </w:tcPr>
            </w:tcPrChange>
          </w:tcPr>
          <w:p w14:paraId="12D85976" w14:textId="769EE52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Kirchhoffer, Heiner" w:date="2019-07-08T11:54:00Z"/>
                <w:rFonts w:ascii="Arial" w:hAnsi="Arial" w:cs="Arial"/>
                <w:color w:val="000000"/>
                <w:sz w:val="18"/>
                <w:szCs w:val="18"/>
                <w:lang w:val="de-DE"/>
              </w:rPr>
            </w:pPr>
            <w:del w:id="561" w:author="Kirchhoffer, Heiner" w:date="2019-07-08T11:54:00Z">
              <w:r w:rsidRPr="00AE0E05" w:rsidDel="00F34744">
                <w:rPr>
                  <w:rFonts w:ascii="Arial" w:hAnsi="Arial" w:cs="Arial"/>
                  <w:color w:val="000000"/>
                  <w:sz w:val="18"/>
                  <w:szCs w:val="18"/>
                  <w:lang w:val="de-DE"/>
                </w:rPr>
                <w:delText>0,23%</w:delText>
              </w:r>
            </w:del>
          </w:p>
        </w:tc>
        <w:tc>
          <w:tcPr>
            <w:tcW w:w="1181" w:type="dxa"/>
            <w:tcBorders>
              <w:top w:val="nil"/>
              <w:left w:val="nil"/>
              <w:bottom w:val="nil"/>
              <w:right w:val="single" w:sz="4" w:space="0" w:color="auto"/>
            </w:tcBorders>
            <w:shd w:val="clear" w:color="auto" w:fill="auto"/>
            <w:noWrap/>
            <w:vAlign w:val="center"/>
            <w:hideMark/>
            <w:tcPrChange w:id="562" w:author="Kirchhoffer, Heiner" w:date="2019-07-08T11:54:00Z">
              <w:tcPr>
                <w:tcW w:w="1181" w:type="dxa"/>
                <w:tcBorders>
                  <w:top w:val="nil"/>
                  <w:left w:val="nil"/>
                  <w:bottom w:val="nil"/>
                  <w:right w:val="single" w:sz="4" w:space="0" w:color="auto"/>
                </w:tcBorders>
                <w:shd w:val="clear" w:color="auto" w:fill="auto"/>
                <w:noWrap/>
                <w:vAlign w:val="center"/>
                <w:hideMark/>
              </w:tcPr>
            </w:tcPrChange>
          </w:tcPr>
          <w:p w14:paraId="10ECCE46" w14:textId="6D6AFA8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Kirchhoffer, Heiner" w:date="2019-07-08T11:54:00Z"/>
                <w:rFonts w:ascii="Arial" w:hAnsi="Arial" w:cs="Arial"/>
                <w:color w:val="000000"/>
                <w:sz w:val="18"/>
                <w:szCs w:val="18"/>
                <w:lang w:val="de-DE"/>
              </w:rPr>
            </w:pPr>
            <w:del w:id="564" w:author="Kirchhoffer, Heiner" w:date="2019-07-08T11:54:00Z">
              <w:r w:rsidRPr="00AE0E05" w:rsidDel="00F34744">
                <w:rPr>
                  <w:rFonts w:ascii="Arial" w:hAnsi="Arial" w:cs="Arial"/>
                  <w:color w:val="000000"/>
                  <w:sz w:val="18"/>
                  <w:szCs w:val="18"/>
                  <w:lang w:val="de-DE"/>
                </w:rPr>
                <w:delText>0,27%</w:delText>
              </w:r>
            </w:del>
          </w:p>
        </w:tc>
        <w:tc>
          <w:tcPr>
            <w:tcW w:w="1060" w:type="dxa"/>
            <w:gridSpan w:val="2"/>
            <w:tcBorders>
              <w:top w:val="nil"/>
              <w:left w:val="nil"/>
              <w:bottom w:val="nil"/>
              <w:right w:val="nil"/>
            </w:tcBorders>
            <w:shd w:val="clear" w:color="auto" w:fill="auto"/>
            <w:noWrap/>
            <w:vAlign w:val="center"/>
            <w:hideMark/>
            <w:tcPrChange w:id="565"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67B21511" w14:textId="2B41B16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Kirchhoffer, Heiner" w:date="2019-07-08T11:54:00Z"/>
                <w:rFonts w:ascii="Arial" w:hAnsi="Arial" w:cs="Arial"/>
                <w:color w:val="000000"/>
                <w:sz w:val="18"/>
                <w:szCs w:val="18"/>
                <w:lang w:val="de-DE"/>
              </w:rPr>
            </w:pPr>
            <w:del w:id="567" w:author="Kirchhoffer, Heiner" w:date="2019-07-08T11:54:00Z">
              <w:r w:rsidRPr="00AE0E05" w:rsidDel="00F34744">
                <w:rPr>
                  <w:rFonts w:ascii="Arial" w:hAnsi="Arial" w:cs="Arial"/>
                  <w:color w:val="000000"/>
                  <w:sz w:val="18"/>
                  <w:szCs w:val="18"/>
                  <w:lang w:val="de-DE"/>
                </w:rPr>
                <w:delText>93%</w:delText>
              </w:r>
            </w:del>
          </w:p>
        </w:tc>
        <w:tc>
          <w:tcPr>
            <w:tcW w:w="1060" w:type="dxa"/>
            <w:gridSpan w:val="2"/>
            <w:tcBorders>
              <w:top w:val="nil"/>
              <w:left w:val="nil"/>
              <w:bottom w:val="nil"/>
              <w:right w:val="single" w:sz="8" w:space="0" w:color="auto"/>
            </w:tcBorders>
            <w:shd w:val="clear" w:color="auto" w:fill="auto"/>
            <w:noWrap/>
            <w:vAlign w:val="center"/>
            <w:hideMark/>
            <w:tcPrChange w:id="568"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35DF0B83" w14:textId="2E5FBD8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Kirchhoffer, Heiner" w:date="2019-07-08T11:54:00Z"/>
                <w:rFonts w:ascii="Arial" w:hAnsi="Arial" w:cs="Arial"/>
                <w:color w:val="000000"/>
                <w:sz w:val="18"/>
                <w:szCs w:val="18"/>
                <w:lang w:val="de-DE"/>
              </w:rPr>
            </w:pPr>
            <w:del w:id="570" w:author="Kirchhoffer, Heiner" w:date="2019-07-08T11:54:00Z">
              <w:r w:rsidRPr="00AE0E05" w:rsidDel="00F34744">
                <w:rPr>
                  <w:rFonts w:ascii="Arial" w:hAnsi="Arial" w:cs="Arial"/>
                  <w:color w:val="000000"/>
                  <w:sz w:val="18"/>
                  <w:szCs w:val="18"/>
                  <w:lang w:val="de-DE"/>
                </w:rPr>
                <w:delText>95%</w:delText>
              </w:r>
            </w:del>
          </w:p>
        </w:tc>
      </w:tr>
      <w:tr w:rsidR="00AE0E05" w:rsidRPr="00AE0E05" w:rsidDel="00F34744" w14:paraId="1F6369D0" w14:textId="002D0552" w:rsidTr="00F34744">
        <w:trPr>
          <w:gridAfter w:val="1"/>
          <w:wAfter w:w="910" w:type="dxa"/>
          <w:trHeight w:val="255"/>
          <w:del w:id="571" w:author="Kirchhoffer, Heiner" w:date="2019-07-08T11:54:00Z"/>
          <w:trPrChange w:id="572" w:author="Kirchhoffer, Heiner" w:date="2019-07-08T11:5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3"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729BD474" w14:textId="226264A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Kirchhoffer, Heiner" w:date="2019-07-08T11:54:00Z"/>
                <w:rFonts w:ascii="Arial" w:hAnsi="Arial" w:cs="Arial"/>
                <w:color w:val="000000"/>
                <w:sz w:val="18"/>
                <w:szCs w:val="18"/>
                <w:lang w:val="de-DE"/>
              </w:rPr>
            </w:pPr>
            <w:del w:id="575" w:author="Kirchhoffer, Heiner" w:date="2019-07-08T11:54:00Z">
              <w:r w:rsidRPr="00AE0E05" w:rsidDel="00F34744">
                <w:rPr>
                  <w:rFonts w:ascii="Arial" w:hAnsi="Arial" w:cs="Arial"/>
                  <w:color w:val="000000"/>
                  <w:sz w:val="18"/>
                  <w:szCs w:val="18"/>
                  <w:lang w:val="de-DE"/>
                </w:rPr>
                <w:delText>Class E</w:delText>
              </w:r>
            </w:del>
          </w:p>
        </w:tc>
        <w:tc>
          <w:tcPr>
            <w:tcW w:w="1060" w:type="dxa"/>
            <w:tcBorders>
              <w:top w:val="nil"/>
              <w:left w:val="nil"/>
              <w:bottom w:val="nil"/>
              <w:right w:val="nil"/>
            </w:tcBorders>
            <w:shd w:val="clear" w:color="auto" w:fill="auto"/>
            <w:noWrap/>
            <w:vAlign w:val="center"/>
            <w:hideMark/>
            <w:tcPrChange w:id="576" w:author="Kirchhoffer, Heiner" w:date="2019-07-08T11:54:00Z">
              <w:tcPr>
                <w:tcW w:w="1060" w:type="dxa"/>
                <w:tcBorders>
                  <w:top w:val="nil"/>
                  <w:left w:val="nil"/>
                  <w:bottom w:val="nil"/>
                  <w:right w:val="nil"/>
                </w:tcBorders>
                <w:shd w:val="clear" w:color="auto" w:fill="auto"/>
                <w:noWrap/>
                <w:vAlign w:val="center"/>
                <w:hideMark/>
              </w:tcPr>
            </w:tcPrChange>
          </w:tcPr>
          <w:p w14:paraId="5F324AD8" w14:textId="7D44C61A"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Kirchhoffer, Heiner" w:date="2019-07-08T11:54:00Z"/>
                <w:rFonts w:ascii="Arial" w:hAnsi="Arial" w:cs="Arial"/>
                <w:color w:val="000000"/>
                <w:sz w:val="18"/>
                <w:szCs w:val="18"/>
                <w:lang w:val="de-DE"/>
              </w:rPr>
            </w:pPr>
            <w:del w:id="578" w:author="Kirchhoffer, Heiner" w:date="2019-07-08T11:54:00Z">
              <w:r w:rsidRPr="00AE0E05" w:rsidDel="00F34744">
                <w:rPr>
                  <w:rFonts w:ascii="Arial" w:hAnsi="Arial" w:cs="Arial"/>
                  <w:color w:val="000000"/>
                  <w:sz w:val="18"/>
                  <w:szCs w:val="18"/>
                  <w:lang w:val="de-DE"/>
                </w:rPr>
                <w:delText>0,09%</w:delText>
              </w:r>
            </w:del>
          </w:p>
        </w:tc>
        <w:tc>
          <w:tcPr>
            <w:tcW w:w="1060" w:type="dxa"/>
            <w:tcBorders>
              <w:top w:val="nil"/>
              <w:left w:val="nil"/>
              <w:bottom w:val="nil"/>
              <w:right w:val="nil"/>
            </w:tcBorders>
            <w:shd w:val="clear" w:color="auto" w:fill="auto"/>
            <w:noWrap/>
            <w:vAlign w:val="center"/>
            <w:hideMark/>
            <w:tcPrChange w:id="579" w:author="Kirchhoffer, Heiner" w:date="2019-07-08T11:54:00Z">
              <w:tcPr>
                <w:tcW w:w="1060" w:type="dxa"/>
                <w:tcBorders>
                  <w:top w:val="nil"/>
                  <w:left w:val="nil"/>
                  <w:bottom w:val="nil"/>
                  <w:right w:val="nil"/>
                </w:tcBorders>
                <w:shd w:val="clear" w:color="auto" w:fill="auto"/>
                <w:noWrap/>
                <w:vAlign w:val="center"/>
                <w:hideMark/>
              </w:tcPr>
            </w:tcPrChange>
          </w:tcPr>
          <w:p w14:paraId="276E1F1B" w14:textId="4E406FF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Kirchhoffer, Heiner" w:date="2019-07-08T11:54:00Z"/>
                <w:rFonts w:ascii="Arial" w:hAnsi="Arial" w:cs="Arial"/>
                <w:color w:val="000000"/>
                <w:sz w:val="18"/>
                <w:szCs w:val="18"/>
                <w:lang w:val="de-DE"/>
              </w:rPr>
            </w:pPr>
            <w:del w:id="581" w:author="Kirchhoffer, Heiner" w:date="2019-07-08T11:54:00Z">
              <w:r w:rsidRPr="00AE0E05" w:rsidDel="00F34744">
                <w:rPr>
                  <w:rFonts w:ascii="Arial" w:hAnsi="Arial" w:cs="Arial"/>
                  <w:color w:val="000000"/>
                  <w:sz w:val="18"/>
                  <w:szCs w:val="18"/>
                  <w:lang w:val="de-DE"/>
                </w:rPr>
                <w:delText>0,99%</w:delText>
              </w:r>
            </w:del>
          </w:p>
        </w:tc>
        <w:tc>
          <w:tcPr>
            <w:tcW w:w="1181" w:type="dxa"/>
            <w:tcBorders>
              <w:top w:val="nil"/>
              <w:left w:val="nil"/>
              <w:bottom w:val="nil"/>
              <w:right w:val="single" w:sz="4" w:space="0" w:color="auto"/>
            </w:tcBorders>
            <w:shd w:val="clear" w:color="auto" w:fill="auto"/>
            <w:noWrap/>
            <w:vAlign w:val="center"/>
            <w:hideMark/>
            <w:tcPrChange w:id="582" w:author="Kirchhoffer, Heiner" w:date="2019-07-08T11:54:00Z">
              <w:tcPr>
                <w:tcW w:w="1181" w:type="dxa"/>
                <w:tcBorders>
                  <w:top w:val="nil"/>
                  <w:left w:val="nil"/>
                  <w:bottom w:val="nil"/>
                  <w:right w:val="single" w:sz="4" w:space="0" w:color="auto"/>
                </w:tcBorders>
                <w:shd w:val="clear" w:color="auto" w:fill="auto"/>
                <w:noWrap/>
                <w:vAlign w:val="center"/>
                <w:hideMark/>
              </w:tcPr>
            </w:tcPrChange>
          </w:tcPr>
          <w:p w14:paraId="46AC1218" w14:textId="1844200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Kirchhoffer, Heiner" w:date="2019-07-08T11:54:00Z"/>
                <w:rFonts w:ascii="Arial" w:hAnsi="Arial" w:cs="Arial"/>
                <w:color w:val="000000"/>
                <w:sz w:val="18"/>
                <w:szCs w:val="18"/>
                <w:lang w:val="de-DE"/>
              </w:rPr>
            </w:pPr>
            <w:del w:id="584" w:author="Kirchhoffer, Heiner" w:date="2019-07-08T11:54:00Z">
              <w:r w:rsidRPr="00AE0E05" w:rsidDel="00F34744">
                <w:rPr>
                  <w:rFonts w:ascii="Arial" w:hAnsi="Arial" w:cs="Arial"/>
                  <w:color w:val="000000"/>
                  <w:sz w:val="18"/>
                  <w:szCs w:val="18"/>
                  <w:lang w:val="de-DE"/>
                </w:rPr>
                <w:delText>0,47%</w:delText>
              </w:r>
            </w:del>
          </w:p>
        </w:tc>
        <w:tc>
          <w:tcPr>
            <w:tcW w:w="1060" w:type="dxa"/>
            <w:gridSpan w:val="2"/>
            <w:tcBorders>
              <w:top w:val="nil"/>
              <w:left w:val="nil"/>
              <w:bottom w:val="nil"/>
              <w:right w:val="nil"/>
            </w:tcBorders>
            <w:shd w:val="clear" w:color="auto" w:fill="auto"/>
            <w:noWrap/>
            <w:vAlign w:val="center"/>
            <w:hideMark/>
            <w:tcPrChange w:id="585"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523F00E7" w14:textId="2DB00AC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Kirchhoffer, Heiner" w:date="2019-07-08T11:54:00Z"/>
                <w:rFonts w:ascii="Arial" w:hAnsi="Arial" w:cs="Arial"/>
                <w:color w:val="000000"/>
                <w:sz w:val="18"/>
                <w:szCs w:val="18"/>
                <w:lang w:val="de-DE"/>
              </w:rPr>
            </w:pPr>
            <w:del w:id="587" w:author="Kirchhoffer, Heiner" w:date="2019-07-08T11:54:00Z">
              <w:r w:rsidRPr="00AE0E05" w:rsidDel="00F34744">
                <w:rPr>
                  <w:rFonts w:ascii="Arial" w:hAnsi="Arial" w:cs="Arial"/>
                  <w:color w:val="000000"/>
                  <w:sz w:val="18"/>
                  <w:szCs w:val="18"/>
                  <w:lang w:val="de-DE"/>
                </w:rPr>
                <w:delText>84%</w:delText>
              </w:r>
            </w:del>
          </w:p>
        </w:tc>
        <w:tc>
          <w:tcPr>
            <w:tcW w:w="1060" w:type="dxa"/>
            <w:gridSpan w:val="2"/>
            <w:tcBorders>
              <w:top w:val="nil"/>
              <w:left w:val="nil"/>
              <w:bottom w:val="nil"/>
              <w:right w:val="single" w:sz="8" w:space="0" w:color="auto"/>
            </w:tcBorders>
            <w:shd w:val="clear" w:color="auto" w:fill="auto"/>
            <w:noWrap/>
            <w:vAlign w:val="center"/>
            <w:hideMark/>
            <w:tcPrChange w:id="588"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5612841E" w14:textId="1F0439E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Kirchhoffer, Heiner" w:date="2019-07-08T11:54:00Z"/>
                <w:rFonts w:ascii="Arial" w:hAnsi="Arial" w:cs="Arial"/>
                <w:color w:val="000000"/>
                <w:sz w:val="18"/>
                <w:szCs w:val="18"/>
                <w:lang w:val="de-DE"/>
              </w:rPr>
            </w:pPr>
            <w:del w:id="590" w:author="Kirchhoffer, Heiner" w:date="2019-07-08T11:54:00Z">
              <w:r w:rsidRPr="00AE0E05" w:rsidDel="00F34744">
                <w:rPr>
                  <w:rFonts w:ascii="Arial" w:hAnsi="Arial" w:cs="Arial"/>
                  <w:color w:val="000000"/>
                  <w:sz w:val="18"/>
                  <w:szCs w:val="18"/>
                  <w:lang w:val="de-DE"/>
                </w:rPr>
                <w:delText>93%</w:delText>
              </w:r>
            </w:del>
          </w:p>
        </w:tc>
      </w:tr>
      <w:tr w:rsidR="00AE0E05" w:rsidRPr="00AE0E05" w:rsidDel="00F34744" w14:paraId="790BA1D0" w14:textId="2FC97625" w:rsidTr="00F34744">
        <w:trPr>
          <w:gridAfter w:val="1"/>
          <w:wAfter w:w="910" w:type="dxa"/>
          <w:trHeight w:val="255"/>
          <w:del w:id="591" w:author="Kirchhoffer, Heiner" w:date="2019-07-08T11:54:00Z"/>
          <w:trPrChange w:id="592" w:author="Kirchhoffer, Heiner" w:date="2019-07-08T11:5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93"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DF0E27" w14:textId="4155F450"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Kirchhoffer, Heiner" w:date="2019-07-08T11:54:00Z"/>
                <w:rFonts w:ascii="Arial" w:hAnsi="Arial" w:cs="Arial"/>
                <w:b/>
                <w:bCs/>
                <w:color w:val="000000"/>
                <w:sz w:val="18"/>
                <w:szCs w:val="18"/>
                <w:lang w:val="de-DE"/>
              </w:rPr>
            </w:pPr>
            <w:del w:id="595" w:author="Kirchhoffer, Heiner" w:date="2019-07-08T11:54:00Z">
              <w:r w:rsidRPr="00AE0E05" w:rsidDel="00F34744">
                <w:rPr>
                  <w:rFonts w:ascii="Arial" w:hAnsi="Arial" w:cs="Arial"/>
                  <w:b/>
                  <w:bCs/>
                  <w:color w:val="000000"/>
                  <w:sz w:val="18"/>
                  <w:szCs w:val="18"/>
                  <w:lang w:val="de-DE"/>
                </w:rPr>
                <w:delText>Overall</w:delText>
              </w:r>
            </w:del>
          </w:p>
        </w:tc>
        <w:tc>
          <w:tcPr>
            <w:tcW w:w="1060" w:type="dxa"/>
            <w:tcBorders>
              <w:top w:val="single" w:sz="8" w:space="0" w:color="auto"/>
              <w:left w:val="nil"/>
              <w:bottom w:val="nil"/>
              <w:right w:val="nil"/>
            </w:tcBorders>
            <w:shd w:val="clear" w:color="auto" w:fill="auto"/>
            <w:noWrap/>
            <w:vAlign w:val="center"/>
            <w:hideMark/>
            <w:tcPrChange w:id="596"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5F2ED3D8" w14:textId="6E1B9E4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Kirchhoffer, Heiner" w:date="2019-07-08T11:54:00Z"/>
                <w:rFonts w:ascii="Arial" w:hAnsi="Arial" w:cs="Arial"/>
                <w:color w:val="000000"/>
                <w:sz w:val="18"/>
                <w:szCs w:val="18"/>
                <w:lang w:val="de-DE"/>
              </w:rPr>
            </w:pPr>
            <w:del w:id="598" w:author="Kirchhoffer, Heiner" w:date="2019-07-08T11:54:00Z">
              <w:r w:rsidRPr="00AE0E05" w:rsidDel="00F34744">
                <w:rPr>
                  <w:rFonts w:ascii="Arial" w:hAnsi="Arial" w:cs="Arial"/>
                  <w:color w:val="000000"/>
                  <w:sz w:val="18"/>
                  <w:szCs w:val="18"/>
                  <w:lang w:val="de-DE"/>
                </w:rPr>
                <w:delText>0,02%</w:delText>
              </w:r>
            </w:del>
          </w:p>
        </w:tc>
        <w:tc>
          <w:tcPr>
            <w:tcW w:w="1060" w:type="dxa"/>
            <w:tcBorders>
              <w:top w:val="single" w:sz="8" w:space="0" w:color="auto"/>
              <w:left w:val="nil"/>
              <w:bottom w:val="nil"/>
              <w:right w:val="nil"/>
            </w:tcBorders>
            <w:shd w:val="clear" w:color="auto" w:fill="auto"/>
            <w:noWrap/>
            <w:vAlign w:val="center"/>
            <w:hideMark/>
            <w:tcPrChange w:id="599"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2281F1F8" w14:textId="4A1D8D2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Kirchhoffer, Heiner" w:date="2019-07-08T11:54:00Z"/>
                <w:rFonts w:ascii="Arial" w:hAnsi="Arial" w:cs="Arial"/>
                <w:color w:val="000000"/>
                <w:sz w:val="18"/>
                <w:szCs w:val="18"/>
                <w:lang w:val="de-DE"/>
              </w:rPr>
            </w:pPr>
            <w:del w:id="601" w:author="Kirchhoffer, Heiner" w:date="2019-07-08T11:54:00Z">
              <w:r w:rsidRPr="00AE0E05" w:rsidDel="00F34744">
                <w:rPr>
                  <w:rFonts w:ascii="Arial" w:hAnsi="Arial" w:cs="Arial"/>
                  <w:color w:val="000000"/>
                  <w:sz w:val="18"/>
                  <w:szCs w:val="18"/>
                  <w:lang w:val="de-DE"/>
                </w:rPr>
                <w:delText>0,58%</w:delText>
              </w:r>
            </w:del>
          </w:p>
        </w:tc>
        <w:tc>
          <w:tcPr>
            <w:tcW w:w="1181" w:type="dxa"/>
            <w:tcBorders>
              <w:top w:val="single" w:sz="8" w:space="0" w:color="auto"/>
              <w:left w:val="nil"/>
              <w:bottom w:val="nil"/>
              <w:right w:val="single" w:sz="4" w:space="0" w:color="auto"/>
            </w:tcBorders>
            <w:shd w:val="clear" w:color="auto" w:fill="auto"/>
            <w:noWrap/>
            <w:vAlign w:val="center"/>
            <w:hideMark/>
            <w:tcPrChange w:id="602" w:author="Kirchhoffer, Heiner" w:date="2019-07-08T11:54:00Z">
              <w:tcPr>
                <w:tcW w:w="1181" w:type="dxa"/>
                <w:tcBorders>
                  <w:top w:val="single" w:sz="8" w:space="0" w:color="auto"/>
                  <w:left w:val="nil"/>
                  <w:bottom w:val="nil"/>
                  <w:right w:val="single" w:sz="4" w:space="0" w:color="auto"/>
                </w:tcBorders>
                <w:shd w:val="clear" w:color="auto" w:fill="auto"/>
                <w:noWrap/>
                <w:vAlign w:val="center"/>
                <w:hideMark/>
              </w:tcPr>
            </w:tcPrChange>
          </w:tcPr>
          <w:p w14:paraId="6E2C6B2B" w14:textId="0A6BC58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Kirchhoffer, Heiner" w:date="2019-07-08T11:54:00Z"/>
                <w:rFonts w:ascii="Arial" w:hAnsi="Arial" w:cs="Arial"/>
                <w:color w:val="000000"/>
                <w:sz w:val="18"/>
                <w:szCs w:val="18"/>
                <w:lang w:val="de-DE"/>
              </w:rPr>
            </w:pPr>
            <w:del w:id="604" w:author="Kirchhoffer, Heiner" w:date="2019-07-08T11:54:00Z">
              <w:r w:rsidRPr="00AE0E05" w:rsidDel="00F34744">
                <w:rPr>
                  <w:rFonts w:ascii="Arial" w:hAnsi="Arial" w:cs="Arial"/>
                  <w:color w:val="000000"/>
                  <w:sz w:val="18"/>
                  <w:szCs w:val="18"/>
                  <w:lang w:val="de-DE"/>
                </w:rPr>
                <w:delText>0,29%</w:delText>
              </w:r>
            </w:del>
          </w:p>
        </w:tc>
        <w:tc>
          <w:tcPr>
            <w:tcW w:w="1060" w:type="dxa"/>
            <w:gridSpan w:val="2"/>
            <w:tcBorders>
              <w:top w:val="single" w:sz="8" w:space="0" w:color="auto"/>
              <w:left w:val="nil"/>
              <w:bottom w:val="nil"/>
              <w:right w:val="nil"/>
            </w:tcBorders>
            <w:shd w:val="clear" w:color="auto" w:fill="auto"/>
            <w:noWrap/>
            <w:vAlign w:val="center"/>
            <w:hideMark/>
            <w:tcPrChange w:id="605"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391833AD" w14:textId="0FC26DCC"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Kirchhoffer, Heiner" w:date="2019-07-08T11:54:00Z"/>
                <w:rFonts w:ascii="Arial" w:hAnsi="Arial" w:cs="Arial"/>
                <w:color w:val="000000"/>
                <w:sz w:val="18"/>
                <w:szCs w:val="18"/>
                <w:lang w:val="de-DE"/>
              </w:rPr>
            </w:pPr>
            <w:del w:id="607" w:author="Kirchhoffer, Heiner" w:date="2019-07-08T11:54:00Z">
              <w:r w:rsidRPr="00AE0E05" w:rsidDel="00F34744">
                <w:rPr>
                  <w:rFonts w:ascii="Arial" w:hAnsi="Arial" w:cs="Arial"/>
                  <w:color w:val="000000"/>
                  <w:sz w:val="18"/>
                  <w:szCs w:val="18"/>
                  <w:lang w:val="de-DE"/>
                </w:rPr>
                <w:delText>89%</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608"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08352C7" w14:textId="265BEE16"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Kirchhoffer, Heiner" w:date="2019-07-08T11:54:00Z"/>
                <w:rFonts w:ascii="Arial" w:hAnsi="Arial" w:cs="Arial"/>
                <w:color w:val="000000"/>
                <w:sz w:val="18"/>
                <w:szCs w:val="18"/>
                <w:lang w:val="de-DE"/>
              </w:rPr>
            </w:pPr>
            <w:del w:id="610" w:author="Kirchhoffer, Heiner" w:date="2019-07-08T11:54:00Z">
              <w:r w:rsidRPr="00AE0E05" w:rsidDel="00F34744">
                <w:rPr>
                  <w:rFonts w:ascii="Arial" w:hAnsi="Arial" w:cs="Arial"/>
                  <w:color w:val="000000"/>
                  <w:sz w:val="18"/>
                  <w:szCs w:val="18"/>
                  <w:lang w:val="de-DE"/>
                </w:rPr>
                <w:delText>93%</w:delText>
              </w:r>
            </w:del>
          </w:p>
        </w:tc>
      </w:tr>
      <w:tr w:rsidR="00AE0E05" w:rsidRPr="00AE0E05" w:rsidDel="00F34744" w14:paraId="71DE5778" w14:textId="1C07C1AF" w:rsidTr="00F34744">
        <w:trPr>
          <w:gridAfter w:val="1"/>
          <w:wAfter w:w="910" w:type="dxa"/>
          <w:trHeight w:val="255"/>
          <w:del w:id="611" w:author="Kirchhoffer, Heiner" w:date="2019-07-08T11:54:00Z"/>
          <w:trPrChange w:id="612" w:author="Kirchhoffer, Heiner" w:date="2019-07-08T11:54:00Z">
            <w:trPr>
              <w:gridAfter w:val="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13" w:author="Kirchhoffer, Heiner" w:date="2019-07-08T11:54:00Z">
              <w:tcPr>
                <w:tcW w:w="1640" w:type="dxa"/>
                <w:tcBorders>
                  <w:top w:val="single" w:sz="8" w:space="0" w:color="auto"/>
                  <w:left w:val="single" w:sz="8" w:space="0" w:color="auto"/>
                  <w:bottom w:val="nil"/>
                  <w:right w:val="nil"/>
                </w:tcBorders>
                <w:shd w:val="clear" w:color="auto" w:fill="auto"/>
                <w:noWrap/>
                <w:vAlign w:val="center"/>
                <w:hideMark/>
              </w:tcPr>
            </w:tcPrChange>
          </w:tcPr>
          <w:p w14:paraId="4E4B9CC7" w14:textId="73BD191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Kirchhoffer, Heiner" w:date="2019-07-08T11:54:00Z"/>
                <w:rFonts w:ascii="Arial" w:hAnsi="Arial" w:cs="Arial"/>
                <w:color w:val="000000"/>
                <w:sz w:val="18"/>
                <w:szCs w:val="18"/>
                <w:lang w:val="de-DE"/>
              </w:rPr>
            </w:pPr>
            <w:del w:id="615" w:author="Kirchhoffer, Heiner" w:date="2019-07-08T11:54:00Z">
              <w:r w:rsidRPr="00AE0E05" w:rsidDel="00F34744">
                <w:rPr>
                  <w:rFonts w:ascii="Arial" w:hAnsi="Arial" w:cs="Arial"/>
                  <w:color w:val="000000"/>
                  <w:sz w:val="18"/>
                  <w:szCs w:val="18"/>
                  <w:lang w:val="de-DE"/>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Change w:id="616" w:author="Kirchhoffer, Heiner" w:date="2019-07-08T11:54:00Z">
              <w:tcPr>
                <w:tcW w:w="1060" w:type="dxa"/>
                <w:tcBorders>
                  <w:top w:val="single" w:sz="8" w:space="0" w:color="auto"/>
                  <w:left w:val="single" w:sz="8" w:space="0" w:color="auto"/>
                  <w:bottom w:val="nil"/>
                  <w:right w:val="nil"/>
                </w:tcBorders>
                <w:shd w:val="clear" w:color="auto" w:fill="auto"/>
                <w:noWrap/>
                <w:vAlign w:val="center"/>
                <w:hideMark/>
              </w:tcPr>
            </w:tcPrChange>
          </w:tcPr>
          <w:p w14:paraId="45CA4DA4" w14:textId="18B81011"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Kirchhoffer, Heiner" w:date="2019-07-08T11:54:00Z"/>
                <w:rFonts w:ascii="Arial" w:hAnsi="Arial" w:cs="Arial"/>
                <w:color w:val="000000"/>
                <w:sz w:val="18"/>
                <w:szCs w:val="18"/>
                <w:lang w:val="de-DE"/>
              </w:rPr>
            </w:pPr>
            <w:del w:id="618" w:author="Kirchhoffer, Heiner" w:date="2019-07-08T11:54:00Z">
              <w:r w:rsidRPr="00AE0E05" w:rsidDel="00F34744">
                <w:rPr>
                  <w:rFonts w:ascii="Arial" w:hAnsi="Arial" w:cs="Arial"/>
                  <w:color w:val="000000"/>
                  <w:sz w:val="18"/>
                  <w:szCs w:val="18"/>
                  <w:lang w:val="de-DE"/>
                </w:rPr>
                <w:delText>0,01%</w:delText>
              </w:r>
            </w:del>
          </w:p>
        </w:tc>
        <w:tc>
          <w:tcPr>
            <w:tcW w:w="1060" w:type="dxa"/>
            <w:tcBorders>
              <w:top w:val="single" w:sz="8" w:space="0" w:color="auto"/>
              <w:left w:val="nil"/>
              <w:bottom w:val="nil"/>
              <w:right w:val="nil"/>
            </w:tcBorders>
            <w:shd w:val="clear" w:color="auto" w:fill="auto"/>
            <w:noWrap/>
            <w:vAlign w:val="center"/>
            <w:hideMark/>
            <w:tcPrChange w:id="619"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7D117420" w14:textId="6F4A2C3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Kirchhoffer, Heiner" w:date="2019-07-08T11:54:00Z"/>
                <w:rFonts w:ascii="Arial" w:hAnsi="Arial" w:cs="Arial"/>
                <w:color w:val="000000"/>
                <w:sz w:val="18"/>
                <w:szCs w:val="18"/>
                <w:lang w:val="de-DE"/>
              </w:rPr>
            </w:pPr>
            <w:del w:id="621" w:author="Kirchhoffer, Heiner" w:date="2019-07-08T11:54:00Z">
              <w:r w:rsidRPr="00AE0E05" w:rsidDel="00F34744">
                <w:rPr>
                  <w:rFonts w:ascii="Arial" w:hAnsi="Arial" w:cs="Arial"/>
                  <w:color w:val="000000"/>
                  <w:sz w:val="18"/>
                  <w:szCs w:val="18"/>
                  <w:lang w:val="de-DE"/>
                </w:rPr>
                <w:delText>-0,24%</w:delText>
              </w:r>
            </w:del>
          </w:p>
        </w:tc>
        <w:tc>
          <w:tcPr>
            <w:tcW w:w="1181" w:type="dxa"/>
            <w:tcBorders>
              <w:top w:val="single" w:sz="8" w:space="0" w:color="auto"/>
              <w:left w:val="nil"/>
              <w:bottom w:val="nil"/>
              <w:right w:val="single" w:sz="4" w:space="0" w:color="auto"/>
            </w:tcBorders>
            <w:shd w:val="clear" w:color="auto" w:fill="auto"/>
            <w:noWrap/>
            <w:vAlign w:val="center"/>
            <w:hideMark/>
            <w:tcPrChange w:id="622" w:author="Kirchhoffer, Heiner" w:date="2019-07-08T11:54:00Z">
              <w:tcPr>
                <w:tcW w:w="1181" w:type="dxa"/>
                <w:tcBorders>
                  <w:top w:val="single" w:sz="8" w:space="0" w:color="auto"/>
                  <w:left w:val="nil"/>
                  <w:bottom w:val="nil"/>
                  <w:right w:val="single" w:sz="4" w:space="0" w:color="auto"/>
                </w:tcBorders>
                <w:shd w:val="clear" w:color="auto" w:fill="auto"/>
                <w:noWrap/>
                <w:vAlign w:val="center"/>
                <w:hideMark/>
              </w:tcPr>
            </w:tcPrChange>
          </w:tcPr>
          <w:p w14:paraId="21A0F0E1" w14:textId="3777D098"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Kirchhoffer, Heiner" w:date="2019-07-08T11:54:00Z"/>
                <w:rFonts w:ascii="Arial" w:hAnsi="Arial" w:cs="Arial"/>
                <w:color w:val="000000"/>
                <w:sz w:val="18"/>
                <w:szCs w:val="18"/>
                <w:lang w:val="de-DE"/>
              </w:rPr>
            </w:pPr>
            <w:del w:id="624" w:author="Kirchhoffer, Heiner" w:date="2019-07-08T11:54:00Z">
              <w:r w:rsidRPr="00AE0E05" w:rsidDel="00F34744">
                <w:rPr>
                  <w:rFonts w:ascii="Arial" w:hAnsi="Arial" w:cs="Arial"/>
                  <w:color w:val="000000"/>
                  <w:sz w:val="18"/>
                  <w:szCs w:val="18"/>
                  <w:lang w:val="de-DE"/>
                </w:rPr>
                <w:delText>0,06%</w:delText>
              </w:r>
            </w:del>
          </w:p>
        </w:tc>
        <w:tc>
          <w:tcPr>
            <w:tcW w:w="1060" w:type="dxa"/>
            <w:gridSpan w:val="2"/>
            <w:tcBorders>
              <w:top w:val="single" w:sz="8" w:space="0" w:color="auto"/>
              <w:left w:val="nil"/>
              <w:bottom w:val="nil"/>
              <w:right w:val="nil"/>
            </w:tcBorders>
            <w:shd w:val="clear" w:color="auto" w:fill="auto"/>
            <w:noWrap/>
            <w:vAlign w:val="center"/>
            <w:hideMark/>
            <w:tcPrChange w:id="625"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3645A7F4" w14:textId="7075160B"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Kirchhoffer, Heiner" w:date="2019-07-08T11:54:00Z"/>
                <w:rFonts w:ascii="Arial" w:hAnsi="Arial" w:cs="Arial"/>
                <w:color w:val="000000"/>
                <w:sz w:val="18"/>
                <w:szCs w:val="18"/>
                <w:lang w:val="de-DE"/>
              </w:rPr>
            </w:pPr>
            <w:del w:id="627" w:author="Kirchhoffer, Heiner" w:date="2019-07-08T11:54:00Z">
              <w:r w:rsidRPr="00AE0E05" w:rsidDel="00F34744">
                <w:rPr>
                  <w:rFonts w:ascii="Arial" w:hAnsi="Arial" w:cs="Arial"/>
                  <w:color w:val="000000"/>
                  <w:sz w:val="18"/>
                  <w:szCs w:val="18"/>
                  <w:lang w:val="de-DE"/>
                </w:rPr>
                <w:delText>93%</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628"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294908AB" w14:textId="426AF36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Kirchhoffer, Heiner" w:date="2019-07-08T11:54:00Z"/>
                <w:rFonts w:ascii="Arial" w:hAnsi="Arial" w:cs="Arial"/>
                <w:color w:val="000000"/>
                <w:sz w:val="18"/>
                <w:szCs w:val="18"/>
                <w:lang w:val="de-DE"/>
              </w:rPr>
            </w:pPr>
            <w:del w:id="630" w:author="Kirchhoffer, Heiner" w:date="2019-07-08T11:54:00Z">
              <w:r w:rsidRPr="00AE0E05" w:rsidDel="00F34744">
                <w:rPr>
                  <w:rFonts w:ascii="Arial" w:hAnsi="Arial" w:cs="Arial"/>
                  <w:color w:val="000000"/>
                  <w:sz w:val="18"/>
                  <w:szCs w:val="18"/>
                  <w:lang w:val="de-DE"/>
                </w:rPr>
                <w:delText>96%</w:delText>
              </w:r>
            </w:del>
          </w:p>
        </w:tc>
      </w:tr>
      <w:tr w:rsidR="00AE0E05" w:rsidRPr="00AE0E05" w:rsidDel="00F34744" w14:paraId="7BB4E8F7" w14:textId="2CFE76C4" w:rsidTr="00F34744">
        <w:trPr>
          <w:gridAfter w:val="1"/>
          <w:wAfter w:w="910" w:type="dxa"/>
          <w:trHeight w:val="255"/>
          <w:del w:id="631" w:author="Kirchhoffer, Heiner" w:date="2019-07-08T11:54:00Z"/>
          <w:trPrChange w:id="632" w:author="Kirchhoffer, Heiner" w:date="2019-07-08T11:54:00Z">
            <w:trPr>
              <w:gridAfter w:val="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33" w:author="Kirchhoffer, Heiner" w:date="2019-07-08T11:54:00Z">
              <w:tcPr>
                <w:tcW w:w="1640" w:type="dxa"/>
                <w:tcBorders>
                  <w:top w:val="nil"/>
                  <w:left w:val="single" w:sz="8" w:space="0" w:color="auto"/>
                  <w:bottom w:val="single" w:sz="8" w:space="0" w:color="auto"/>
                  <w:right w:val="nil"/>
                </w:tcBorders>
                <w:shd w:val="clear" w:color="auto" w:fill="auto"/>
                <w:noWrap/>
                <w:vAlign w:val="center"/>
                <w:hideMark/>
              </w:tcPr>
            </w:tcPrChange>
          </w:tcPr>
          <w:p w14:paraId="79CE7E24" w14:textId="79FA2622"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Kirchhoffer, Heiner" w:date="2019-07-08T11:54:00Z"/>
                <w:rFonts w:ascii="Arial" w:hAnsi="Arial" w:cs="Arial"/>
                <w:color w:val="000000"/>
                <w:sz w:val="18"/>
                <w:szCs w:val="18"/>
                <w:lang w:val="de-DE"/>
              </w:rPr>
            </w:pPr>
            <w:del w:id="635" w:author="Kirchhoffer, Heiner" w:date="2019-07-08T11:54:00Z">
              <w:r w:rsidRPr="00AE0E05" w:rsidDel="00F34744">
                <w:rPr>
                  <w:rFonts w:ascii="Arial" w:hAnsi="Arial" w:cs="Arial"/>
                  <w:color w:val="000000"/>
                  <w:sz w:val="18"/>
                  <w:szCs w:val="18"/>
                  <w:lang w:val="de-DE"/>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Change w:id="636"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01CA2C7C" w14:textId="6C6D3655"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Kirchhoffer, Heiner" w:date="2019-07-08T11:54:00Z"/>
                <w:rFonts w:ascii="Arial" w:hAnsi="Arial" w:cs="Arial"/>
                <w:color w:val="000000"/>
                <w:sz w:val="18"/>
                <w:szCs w:val="18"/>
                <w:lang w:val="de-DE"/>
              </w:rPr>
            </w:pPr>
            <w:del w:id="638" w:author="Kirchhoffer, Heiner" w:date="2019-07-08T11:54:00Z">
              <w:r w:rsidRPr="00AE0E05" w:rsidDel="00F34744">
                <w:rPr>
                  <w:rFonts w:ascii="Arial" w:hAnsi="Arial" w:cs="Arial"/>
                  <w:color w:val="000000"/>
                  <w:sz w:val="18"/>
                  <w:szCs w:val="18"/>
                  <w:lang w:val="de-DE"/>
                </w:rPr>
                <w:delText>-0,12%</w:delText>
              </w:r>
            </w:del>
          </w:p>
        </w:tc>
        <w:tc>
          <w:tcPr>
            <w:tcW w:w="1060" w:type="dxa"/>
            <w:tcBorders>
              <w:top w:val="nil"/>
              <w:left w:val="nil"/>
              <w:bottom w:val="single" w:sz="8" w:space="0" w:color="auto"/>
              <w:right w:val="nil"/>
            </w:tcBorders>
            <w:shd w:val="clear" w:color="auto" w:fill="auto"/>
            <w:noWrap/>
            <w:vAlign w:val="center"/>
            <w:hideMark/>
            <w:tcPrChange w:id="639"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441938D5" w14:textId="4FF5BEE4"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Kirchhoffer, Heiner" w:date="2019-07-08T11:54:00Z"/>
                <w:rFonts w:ascii="Arial" w:hAnsi="Arial" w:cs="Arial"/>
                <w:color w:val="000000"/>
                <w:sz w:val="18"/>
                <w:szCs w:val="18"/>
                <w:lang w:val="de-DE"/>
              </w:rPr>
            </w:pPr>
            <w:del w:id="641" w:author="Kirchhoffer, Heiner" w:date="2019-07-08T11:54:00Z">
              <w:r w:rsidRPr="00AE0E05" w:rsidDel="00F34744">
                <w:rPr>
                  <w:rFonts w:ascii="Arial" w:hAnsi="Arial" w:cs="Arial"/>
                  <w:color w:val="000000"/>
                  <w:sz w:val="18"/>
                  <w:szCs w:val="18"/>
                  <w:lang w:val="de-DE"/>
                </w:rPr>
                <w:delText>0,79%</w:delText>
              </w:r>
            </w:del>
          </w:p>
        </w:tc>
        <w:tc>
          <w:tcPr>
            <w:tcW w:w="1181" w:type="dxa"/>
            <w:tcBorders>
              <w:top w:val="nil"/>
              <w:left w:val="nil"/>
              <w:bottom w:val="single" w:sz="8" w:space="0" w:color="auto"/>
              <w:right w:val="single" w:sz="4" w:space="0" w:color="auto"/>
            </w:tcBorders>
            <w:shd w:val="clear" w:color="auto" w:fill="auto"/>
            <w:noWrap/>
            <w:vAlign w:val="center"/>
            <w:hideMark/>
            <w:tcPrChange w:id="642" w:author="Kirchhoffer, Heiner" w:date="2019-07-08T11:54:00Z">
              <w:tcPr>
                <w:tcW w:w="1181" w:type="dxa"/>
                <w:tcBorders>
                  <w:top w:val="nil"/>
                  <w:left w:val="nil"/>
                  <w:bottom w:val="single" w:sz="8" w:space="0" w:color="auto"/>
                  <w:right w:val="single" w:sz="4" w:space="0" w:color="auto"/>
                </w:tcBorders>
                <w:shd w:val="clear" w:color="auto" w:fill="auto"/>
                <w:noWrap/>
                <w:vAlign w:val="center"/>
                <w:hideMark/>
              </w:tcPr>
            </w:tcPrChange>
          </w:tcPr>
          <w:p w14:paraId="16A62E88" w14:textId="70CE0877"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Kirchhoffer, Heiner" w:date="2019-07-08T11:54:00Z"/>
                <w:rFonts w:ascii="Arial" w:hAnsi="Arial" w:cs="Arial"/>
                <w:color w:val="000000"/>
                <w:sz w:val="18"/>
                <w:szCs w:val="18"/>
                <w:lang w:val="de-DE"/>
              </w:rPr>
            </w:pPr>
            <w:del w:id="644" w:author="Kirchhoffer, Heiner" w:date="2019-07-08T11:54:00Z">
              <w:r w:rsidRPr="00AE0E05" w:rsidDel="00F34744">
                <w:rPr>
                  <w:rFonts w:ascii="Arial" w:hAnsi="Arial" w:cs="Arial"/>
                  <w:color w:val="000000"/>
                  <w:sz w:val="18"/>
                  <w:szCs w:val="18"/>
                  <w:lang w:val="de-DE"/>
                </w:rPr>
                <w:delText>-0,01%</w:delText>
              </w:r>
            </w:del>
          </w:p>
        </w:tc>
        <w:tc>
          <w:tcPr>
            <w:tcW w:w="1060" w:type="dxa"/>
            <w:gridSpan w:val="2"/>
            <w:tcBorders>
              <w:top w:val="nil"/>
              <w:left w:val="nil"/>
              <w:bottom w:val="single" w:sz="8" w:space="0" w:color="auto"/>
              <w:right w:val="nil"/>
            </w:tcBorders>
            <w:shd w:val="clear" w:color="auto" w:fill="auto"/>
            <w:noWrap/>
            <w:vAlign w:val="center"/>
            <w:hideMark/>
            <w:tcPrChange w:id="645"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0053D826" w14:textId="2E9DFCDE"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Kirchhoffer, Heiner" w:date="2019-07-08T11:54:00Z"/>
                <w:rFonts w:ascii="Arial" w:hAnsi="Arial" w:cs="Arial"/>
                <w:color w:val="000000"/>
                <w:sz w:val="18"/>
                <w:szCs w:val="18"/>
                <w:lang w:val="de-DE"/>
              </w:rPr>
            </w:pPr>
            <w:del w:id="647" w:author="Kirchhoffer, Heiner" w:date="2019-07-08T11:54:00Z">
              <w:r w:rsidRPr="00AE0E05" w:rsidDel="00F34744">
                <w:rPr>
                  <w:rFonts w:ascii="Arial" w:hAnsi="Arial" w:cs="Arial"/>
                  <w:color w:val="000000"/>
                  <w:sz w:val="18"/>
                  <w:szCs w:val="18"/>
                  <w:lang w:val="de-DE"/>
                </w:rPr>
                <w:delText>91%</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648"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2B97DAE2" w14:textId="13BBF6F9" w:rsidR="00AE0E05" w:rsidRPr="00AE0E05" w:rsidDel="00F34744" w:rsidRDefault="00AE0E05" w:rsidP="00AE0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Kirchhoffer, Heiner" w:date="2019-07-08T11:54:00Z"/>
                <w:rFonts w:ascii="Arial" w:hAnsi="Arial" w:cs="Arial"/>
                <w:color w:val="000000"/>
                <w:sz w:val="18"/>
                <w:szCs w:val="18"/>
                <w:lang w:val="de-DE"/>
              </w:rPr>
            </w:pPr>
            <w:del w:id="650" w:author="Kirchhoffer, Heiner" w:date="2019-07-08T11:54:00Z">
              <w:r w:rsidRPr="00AE0E05" w:rsidDel="00F34744">
                <w:rPr>
                  <w:rFonts w:ascii="Arial" w:hAnsi="Arial" w:cs="Arial"/>
                  <w:color w:val="000000"/>
                  <w:sz w:val="18"/>
                  <w:szCs w:val="18"/>
                  <w:lang w:val="de-DE"/>
                </w:rPr>
                <w:delText>91%</w:delText>
              </w:r>
            </w:del>
          </w:p>
        </w:tc>
      </w:tr>
      <w:tr w:rsidR="00F34744" w:rsidRPr="00F34744" w14:paraId="507E7DA9" w14:textId="77777777" w:rsidTr="00F34744">
        <w:tblPrEx>
          <w:tblPrExChange w:id="651" w:author="Kirchhoffer, Heiner" w:date="2019-07-08T11:54:00Z">
            <w:tblPrEx>
              <w:tblW w:w="7971" w:type="dxa"/>
            </w:tblPrEx>
          </w:tblPrExChange>
        </w:tblPrEx>
        <w:trPr>
          <w:trHeight w:val="255"/>
          <w:ins w:id="652" w:author="Kirchhoffer, Heiner" w:date="2019-07-08T11:54:00Z"/>
          <w:trPrChange w:id="653"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654" w:author="Kirchhoffer, Heiner" w:date="2019-07-08T11:54:00Z">
              <w:tcPr>
                <w:tcW w:w="1640" w:type="dxa"/>
                <w:tcBorders>
                  <w:top w:val="nil"/>
                  <w:left w:val="nil"/>
                  <w:bottom w:val="nil"/>
                  <w:right w:val="nil"/>
                </w:tcBorders>
                <w:shd w:val="clear" w:color="auto" w:fill="auto"/>
                <w:noWrap/>
                <w:vAlign w:val="center"/>
                <w:hideMark/>
              </w:tcPr>
            </w:tcPrChange>
          </w:tcPr>
          <w:p w14:paraId="0F324D3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5" w:author="Kirchhoffer, Heiner" w:date="2019-07-08T11:54: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656" w:author="Kirchhoffer, Heiner" w:date="2019-07-08T11:5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7C896B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Kirchhoffer, Heiner" w:date="2019-07-08T11:54:00Z"/>
                <w:rFonts w:ascii="Arial" w:hAnsi="Arial" w:cs="Arial"/>
                <w:b/>
                <w:bCs/>
                <w:color w:val="000000"/>
                <w:sz w:val="18"/>
                <w:szCs w:val="18"/>
                <w:lang w:val="de-DE"/>
              </w:rPr>
            </w:pPr>
            <w:ins w:id="658" w:author="Kirchhoffer, Heiner" w:date="2019-07-08T11:54:00Z">
              <w:r w:rsidRPr="00F34744">
                <w:rPr>
                  <w:rFonts w:ascii="Arial" w:hAnsi="Arial" w:cs="Arial"/>
                  <w:b/>
                  <w:bCs/>
                  <w:color w:val="000000"/>
                  <w:sz w:val="18"/>
                  <w:szCs w:val="18"/>
                  <w:lang w:val="de-D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659" w:author="Kirchhoffer, Heiner" w:date="2019-07-08T11:54:00Z">
              <w:tcPr>
                <w:tcW w:w="1060" w:type="dxa"/>
                <w:tcBorders>
                  <w:top w:val="single" w:sz="8" w:space="0" w:color="auto"/>
                  <w:left w:val="nil"/>
                  <w:bottom w:val="single" w:sz="8" w:space="0" w:color="auto"/>
                  <w:right w:val="nil"/>
                </w:tcBorders>
                <w:shd w:val="clear" w:color="auto" w:fill="auto"/>
                <w:noWrap/>
                <w:vAlign w:val="center"/>
                <w:hideMark/>
              </w:tcPr>
            </w:tcPrChange>
          </w:tcPr>
          <w:p w14:paraId="0549ACC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Kirchhoffer, Heiner" w:date="2019-07-08T11:54:00Z"/>
                <w:rFonts w:ascii="Calibri" w:hAnsi="Calibri" w:cs="Calibri"/>
                <w:color w:val="000000"/>
                <w:sz w:val="24"/>
                <w:szCs w:val="24"/>
                <w:lang w:val="de-DE"/>
              </w:rPr>
            </w:pPr>
            <w:ins w:id="661" w:author="Kirchhoffer, Heiner" w:date="2019-07-08T11:54:00Z">
              <w:r w:rsidRPr="00F34744">
                <w:rPr>
                  <w:rFonts w:ascii="Calibri" w:hAnsi="Calibri" w:cs="Calibri"/>
                  <w:color w:val="000000"/>
                  <w:sz w:val="24"/>
                  <w:szCs w:val="24"/>
                  <w:lang w:val="de-DE"/>
                </w:rPr>
                <w:t> </w:t>
              </w:r>
            </w:ins>
          </w:p>
        </w:tc>
        <w:tc>
          <w:tcPr>
            <w:tcW w:w="2091" w:type="dxa"/>
            <w:gridSpan w:val="2"/>
            <w:tcBorders>
              <w:top w:val="single" w:sz="8" w:space="0" w:color="auto"/>
              <w:left w:val="nil"/>
              <w:bottom w:val="single" w:sz="8" w:space="0" w:color="auto"/>
              <w:right w:val="nil"/>
            </w:tcBorders>
            <w:shd w:val="clear" w:color="auto" w:fill="auto"/>
            <w:noWrap/>
            <w:vAlign w:val="center"/>
            <w:hideMark/>
            <w:tcPrChange w:id="662" w:author="Kirchhoffer, Heiner" w:date="2019-07-08T11:54:00Z">
              <w:tcPr>
                <w:tcW w:w="2091" w:type="dxa"/>
                <w:gridSpan w:val="2"/>
                <w:tcBorders>
                  <w:top w:val="single" w:sz="8" w:space="0" w:color="auto"/>
                  <w:left w:val="nil"/>
                  <w:bottom w:val="single" w:sz="8" w:space="0" w:color="auto"/>
                  <w:right w:val="nil"/>
                </w:tcBorders>
                <w:shd w:val="clear" w:color="auto" w:fill="auto"/>
                <w:noWrap/>
                <w:vAlign w:val="center"/>
                <w:hideMark/>
              </w:tcPr>
            </w:tcPrChange>
          </w:tcPr>
          <w:p w14:paraId="767591F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Kirchhoffer, Heiner" w:date="2019-07-08T11:54:00Z"/>
                <w:rFonts w:ascii="Arial" w:hAnsi="Arial" w:cs="Arial"/>
                <w:b/>
                <w:bCs/>
                <w:color w:val="000000"/>
                <w:sz w:val="18"/>
                <w:szCs w:val="18"/>
                <w:lang w:val="de-DE"/>
              </w:rPr>
            </w:pPr>
            <w:ins w:id="664" w:author="Kirchhoffer, Heiner" w:date="2019-07-08T11:54:00Z">
              <w:r w:rsidRPr="00F34744">
                <w:rPr>
                  <w:rFonts w:ascii="Arial" w:hAnsi="Arial" w:cs="Arial"/>
                  <w:b/>
                  <w:bCs/>
                  <w:color w:val="000000"/>
                  <w:sz w:val="18"/>
                  <w:szCs w:val="18"/>
                  <w:lang w:val="de-DE"/>
                </w:rPr>
                <w:t xml:space="preserve">All </w:t>
              </w:r>
              <w:proofErr w:type="spellStart"/>
              <w:r w:rsidRPr="00F34744">
                <w:rPr>
                  <w:rFonts w:ascii="Arial" w:hAnsi="Arial" w:cs="Arial"/>
                  <w:b/>
                  <w:bCs/>
                  <w:color w:val="000000"/>
                  <w:sz w:val="18"/>
                  <w:szCs w:val="18"/>
                  <w:lang w:val="de-DE"/>
                </w:rPr>
                <w:t>Intra</w:t>
              </w:r>
              <w:proofErr w:type="spellEnd"/>
              <w:r w:rsidRPr="00F34744">
                <w:rPr>
                  <w:rFonts w:ascii="Arial" w:hAnsi="Arial" w:cs="Arial"/>
                  <w:b/>
                  <w:bCs/>
                  <w:color w:val="000000"/>
                  <w:sz w:val="18"/>
                  <w:szCs w:val="18"/>
                  <w:lang w:val="de-DE"/>
                </w:rPr>
                <w:t xml:space="preserve">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665" w:author="Kirchhoffer, Heiner" w:date="2019-07-08T11:5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176DF53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Kirchhoffer, Heiner" w:date="2019-07-08T11:54:00Z"/>
                <w:rFonts w:ascii="Calibri" w:hAnsi="Calibri" w:cs="Calibri"/>
                <w:color w:val="000000"/>
                <w:sz w:val="24"/>
                <w:szCs w:val="24"/>
                <w:lang w:val="de-DE"/>
              </w:rPr>
            </w:pPr>
            <w:ins w:id="667" w:author="Kirchhoffer, Heiner" w:date="2019-07-08T11:54:00Z">
              <w:r w:rsidRPr="00F34744">
                <w:rPr>
                  <w:rFonts w:ascii="Calibri" w:hAnsi="Calibri" w:cs="Calibri"/>
                  <w:color w:val="000000"/>
                  <w:sz w:val="24"/>
                  <w:szCs w:val="24"/>
                  <w:lang w:val="de-DE"/>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668" w:author="Kirchhoffer, Heiner" w:date="2019-07-08T11:5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70643CD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Kirchhoffer, Heiner" w:date="2019-07-08T11:54:00Z"/>
                <w:rFonts w:ascii="Calibri" w:hAnsi="Calibri" w:cs="Calibri"/>
                <w:color w:val="000000"/>
                <w:sz w:val="24"/>
                <w:szCs w:val="24"/>
                <w:lang w:val="de-DE"/>
              </w:rPr>
            </w:pPr>
            <w:ins w:id="670" w:author="Kirchhoffer, Heiner" w:date="2019-07-08T11:54:00Z">
              <w:r w:rsidRPr="00F34744">
                <w:rPr>
                  <w:rFonts w:ascii="Calibri" w:hAnsi="Calibri" w:cs="Calibri"/>
                  <w:color w:val="000000"/>
                  <w:sz w:val="24"/>
                  <w:szCs w:val="24"/>
                  <w:lang w:val="de-DE"/>
                </w:rPr>
                <w:t> </w:t>
              </w:r>
            </w:ins>
          </w:p>
        </w:tc>
      </w:tr>
      <w:tr w:rsidR="00F34744" w:rsidRPr="00F34744" w14:paraId="099CE2A9" w14:textId="77777777" w:rsidTr="00F34744">
        <w:tblPrEx>
          <w:tblPrExChange w:id="671" w:author="Kirchhoffer, Heiner" w:date="2019-07-08T11:54:00Z">
            <w:tblPrEx>
              <w:tblW w:w="7971" w:type="dxa"/>
            </w:tblPrEx>
          </w:tblPrExChange>
        </w:tblPrEx>
        <w:trPr>
          <w:trHeight w:val="255"/>
          <w:ins w:id="672" w:author="Kirchhoffer, Heiner" w:date="2019-07-08T11:54:00Z"/>
          <w:trPrChange w:id="673"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674" w:author="Kirchhoffer, Heiner" w:date="2019-07-08T11:54:00Z">
              <w:tcPr>
                <w:tcW w:w="1640" w:type="dxa"/>
                <w:tcBorders>
                  <w:top w:val="nil"/>
                  <w:left w:val="nil"/>
                  <w:bottom w:val="nil"/>
                  <w:right w:val="nil"/>
                </w:tcBorders>
                <w:shd w:val="clear" w:color="auto" w:fill="auto"/>
                <w:noWrap/>
                <w:vAlign w:val="center"/>
                <w:hideMark/>
              </w:tcPr>
            </w:tcPrChange>
          </w:tcPr>
          <w:p w14:paraId="1FA7A4E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Kirchhoffer, Heiner" w:date="2019-07-08T11:54: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Change w:id="676" w:author="Kirchhoffer, Heiner" w:date="2019-07-08T11:54:00Z">
              <w:tcPr>
                <w:tcW w:w="1060" w:type="dxa"/>
                <w:tcBorders>
                  <w:top w:val="nil"/>
                  <w:left w:val="single" w:sz="8" w:space="0" w:color="auto"/>
                  <w:bottom w:val="nil"/>
                  <w:right w:val="nil"/>
                </w:tcBorders>
                <w:shd w:val="clear" w:color="auto" w:fill="auto"/>
                <w:noWrap/>
                <w:vAlign w:val="center"/>
                <w:hideMark/>
              </w:tcPr>
            </w:tcPrChange>
          </w:tcPr>
          <w:p w14:paraId="7D6EB41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Kirchhoffer, Heiner" w:date="2019-07-08T11:54:00Z"/>
                <w:rFonts w:ascii="Arial" w:hAnsi="Arial" w:cs="Arial"/>
                <w:b/>
                <w:bCs/>
                <w:color w:val="000000"/>
                <w:sz w:val="18"/>
                <w:szCs w:val="18"/>
                <w:lang w:val="de-DE"/>
              </w:rPr>
            </w:pPr>
            <w:ins w:id="678" w:author="Kirchhoffer, Heiner" w:date="2019-07-08T11:54:00Z">
              <w:r w:rsidRPr="00F34744">
                <w:rPr>
                  <w:rFonts w:ascii="Arial" w:hAnsi="Arial" w:cs="Arial"/>
                  <w:b/>
                  <w:bCs/>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679" w:author="Kirchhoffer, Heiner" w:date="2019-07-08T11:54:00Z">
              <w:tcPr>
                <w:tcW w:w="1060" w:type="dxa"/>
                <w:tcBorders>
                  <w:top w:val="nil"/>
                  <w:left w:val="nil"/>
                  <w:bottom w:val="nil"/>
                  <w:right w:val="nil"/>
                </w:tcBorders>
                <w:shd w:val="clear" w:color="auto" w:fill="auto"/>
                <w:noWrap/>
                <w:vAlign w:val="center"/>
                <w:hideMark/>
              </w:tcPr>
            </w:tcPrChange>
          </w:tcPr>
          <w:p w14:paraId="1B00E08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Kirchhoffer, Heiner" w:date="2019-07-08T11:54:00Z"/>
                <w:rFonts w:ascii="Arial" w:hAnsi="Arial" w:cs="Arial"/>
                <w:b/>
                <w:bCs/>
                <w:color w:val="000000"/>
                <w:sz w:val="18"/>
                <w:szCs w:val="18"/>
                <w:lang w:val="de-DE"/>
              </w:rPr>
            </w:pPr>
            <w:ins w:id="681" w:author="Kirchhoffer, Heiner" w:date="2019-07-08T11:54:00Z">
              <w:r w:rsidRPr="00F34744">
                <w:rPr>
                  <w:rFonts w:ascii="Arial" w:hAnsi="Arial" w:cs="Arial"/>
                  <w:b/>
                  <w:bCs/>
                  <w:color w:val="000000"/>
                  <w:sz w:val="18"/>
                  <w:szCs w:val="18"/>
                  <w:lang w:val="de-DE"/>
                </w:rPr>
                <w:t> </w:t>
              </w:r>
            </w:ins>
          </w:p>
        </w:tc>
        <w:tc>
          <w:tcPr>
            <w:tcW w:w="2091" w:type="dxa"/>
            <w:gridSpan w:val="2"/>
            <w:tcBorders>
              <w:top w:val="nil"/>
              <w:left w:val="nil"/>
              <w:bottom w:val="nil"/>
              <w:right w:val="nil"/>
            </w:tcBorders>
            <w:shd w:val="clear" w:color="auto" w:fill="auto"/>
            <w:noWrap/>
            <w:vAlign w:val="center"/>
            <w:hideMark/>
            <w:tcPrChange w:id="682" w:author="Kirchhoffer, Heiner" w:date="2019-07-08T11:54:00Z">
              <w:tcPr>
                <w:tcW w:w="2091" w:type="dxa"/>
                <w:gridSpan w:val="2"/>
                <w:tcBorders>
                  <w:top w:val="nil"/>
                  <w:left w:val="nil"/>
                  <w:bottom w:val="nil"/>
                  <w:right w:val="nil"/>
                </w:tcBorders>
                <w:shd w:val="clear" w:color="auto" w:fill="auto"/>
                <w:noWrap/>
                <w:vAlign w:val="center"/>
                <w:hideMark/>
              </w:tcPr>
            </w:tcPrChange>
          </w:tcPr>
          <w:p w14:paraId="0BB3729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Kirchhoffer, Heiner" w:date="2019-07-08T11:54:00Z"/>
                <w:rFonts w:ascii="Arial" w:hAnsi="Arial" w:cs="Arial"/>
                <w:b/>
                <w:bCs/>
                <w:color w:val="000000"/>
                <w:sz w:val="18"/>
                <w:szCs w:val="18"/>
                <w:lang w:val="de-DE"/>
              </w:rPr>
            </w:pPr>
            <w:ins w:id="684" w:author="Kirchhoffer, Heiner" w:date="2019-07-08T11:54:00Z">
              <w:r w:rsidRPr="00F34744">
                <w:rPr>
                  <w:rFonts w:ascii="Arial" w:hAnsi="Arial" w:cs="Arial"/>
                  <w:b/>
                  <w:bCs/>
                  <w:color w:val="000000"/>
                  <w:sz w:val="18"/>
                  <w:szCs w:val="18"/>
                  <w:lang w:val="de-DE"/>
                </w:rPr>
                <w:t>Over VTM-5.0</w:t>
              </w:r>
            </w:ins>
          </w:p>
        </w:tc>
        <w:tc>
          <w:tcPr>
            <w:tcW w:w="1060" w:type="dxa"/>
            <w:gridSpan w:val="2"/>
            <w:tcBorders>
              <w:top w:val="nil"/>
              <w:left w:val="nil"/>
              <w:bottom w:val="nil"/>
              <w:right w:val="nil"/>
            </w:tcBorders>
            <w:shd w:val="clear" w:color="auto" w:fill="auto"/>
            <w:noWrap/>
            <w:vAlign w:val="center"/>
            <w:hideMark/>
            <w:tcPrChange w:id="685"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7E3FDDD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Kirchhoffer, Heiner" w:date="2019-07-08T11:54:00Z"/>
                <w:rFonts w:ascii="Arial" w:hAnsi="Arial" w:cs="Arial"/>
                <w:b/>
                <w:bCs/>
                <w:color w:val="000000"/>
                <w:sz w:val="18"/>
                <w:szCs w:val="18"/>
                <w:lang w:val="de-DE"/>
              </w:rPr>
            </w:pPr>
            <w:ins w:id="687" w:author="Kirchhoffer, Heiner" w:date="2019-07-08T11:54:00Z">
              <w:r w:rsidRPr="00F34744">
                <w:rPr>
                  <w:rFonts w:ascii="Arial" w:hAnsi="Arial" w:cs="Arial"/>
                  <w:b/>
                  <w:bCs/>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688"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732FBE1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Kirchhoffer, Heiner" w:date="2019-07-08T11:54:00Z"/>
                <w:rFonts w:ascii="Arial" w:hAnsi="Arial" w:cs="Arial"/>
                <w:b/>
                <w:bCs/>
                <w:color w:val="000000"/>
                <w:sz w:val="18"/>
                <w:szCs w:val="18"/>
                <w:lang w:val="de-DE"/>
              </w:rPr>
            </w:pPr>
            <w:ins w:id="690" w:author="Kirchhoffer, Heiner" w:date="2019-07-08T11:54:00Z">
              <w:r w:rsidRPr="00F34744">
                <w:rPr>
                  <w:rFonts w:ascii="Arial" w:hAnsi="Arial" w:cs="Arial"/>
                  <w:b/>
                  <w:bCs/>
                  <w:color w:val="000000"/>
                  <w:sz w:val="18"/>
                  <w:szCs w:val="18"/>
                  <w:lang w:val="de-DE"/>
                </w:rPr>
                <w:t> </w:t>
              </w:r>
            </w:ins>
          </w:p>
        </w:tc>
      </w:tr>
      <w:tr w:rsidR="00F34744" w:rsidRPr="00F34744" w14:paraId="48B5E5B4" w14:textId="77777777" w:rsidTr="00F34744">
        <w:tblPrEx>
          <w:tblPrExChange w:id="691" w:author="Kirchhoffer, Heiner" w:date="2019-07-08T11:54:00Z">
            <w:tblPrEx>
              <w:tblW w:w="7971" w:type="dxa"/>
            </w:tblPrEx>
          </w:tblPrExChange>
        </w:tblPrEx>
        <w:trPr>
          <w:trHeight w:val="255"/>
          <w:ins w:id="692" w:author="Kirchhoffer, Heiner" w:date="2019-07-08T11:54:00Z"/>
          <w:trPrChange w:id="693"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694" w:author="Kirchhoffer, Heiner" w:date="2019-07-08T11:54:00Z">
              <w:tcPr>
                <w:tcW w:w="1640" w:type="dxa"/>
                <w:tcBorders>
                  <w:top w:val="nil"/>
                  <w:left w:val="nil"/>
                  <w:bottom w:val="nil"/>
                  <w:right w:val="nil"/>
                </w:tcBorders>
                <w:shd w:val="clear" w:color="auto" w:fill="auto"/>
                <w:noWrap/>
                <w:vAlign w:val="center"/>
                <w:hideMark/>
              </w:tcPr>
            </w:tcPrChange>
          </w:tcPr>
          <w:p w14:paraId="62B0209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Kirchhoffer, Heiner" w:date="2019-07-08T11:54: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Change w:id="696"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19DE5D3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Kirchhoffer, Heiner" w:date="2019-07-08T11:54:00Z"/>
                <w:rFonts w:ascii="Arial" w:hAnsi="Arial" w:cs="Arial"/>
                <w:color w:val="000000"/>
                <w:sz w:val="18"/>
                <w:szCs w:val="18"/>
                <w:lang w:val="de-DE"/>
              </w:rPr>
            </w:pPr>
            <w:ins w:id="698" w:author="Kirchhoffer, Heiner" w:date="2019-07-08T11:54:00Z">
              <w:r w:rsidRPr="00F34744">
                <w:rPr>
                  <w:rFonts w:ascii="Arial" w:hAnsi="Arial" w:cs="Arial"/>
                  <w:color w:val="000000"/>
                  <w:sz w:val="18"/>
                  <w:szCs w:val="18"/>
                  <w:lang w:val="de-DE"/>
                </w:rPr>
                <w:t>Y</w:t>
              </w:r>
            </w:ins>
          </w:p>
        </w:tc>
        <w:tc>
          <w:tcPr>
            <w:tcW w:w="1060" w:type="dxa"/>
            <w:tcBorders>
              <w:top w:val="nil"/>
              <w:left w:val="nil"/>
              <w:bottom w:val="single" w:sz="8" w:space="0" w:color="auto"/>
              <w:right w:val="nil"/>
            </w:tcBorders>
            <w:shd w:val="clear" w:color="auto" w:fill="auto"/>
            <w:noWrap/>
            <w:vAlign w:val="center"/>
            <w:hideMark/>
            <w:tcPrChange w:id="699"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02AA576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Kirchhoffer, Heiner" w:date="2019-07-08T11:54:00Z"/>
                <w:rFonts w:ascii="Arial" w:hAnsi="Arial" w:cs="Arial"/>
                <w:color w:val="000000"/>
                <w:sz w:val="18"/>
                <w:szCs w:val="18"/>
                <w:lang w:val="de-DE"/>
              </w:rPr>
            </w:pPr>
            <w:ins w:id="701" w:author="Kirchhoffer, Heiner" w:date="2019-07-08T11:54:00Z">
              <w:r w:rsidRPr="00F34744">
                <w:rPr>
                  <w:rFonts w:ascii="Arial" w:hAnsi="Arial" w:cs="Arial"/>
                  <w:color w:val="000000"/>
                  <w:sz w:val="18"/>
                  <w:szCs w:val="18"/>
                  <w:lang w:val="de-DE"/>
                </w:rPr>
                <w:t>U</w:t>
              </w:r>
            </w:ins>
          </w:p>
        </w:tc>
        <w:tc>
          <w:tcPr>
            <w:tcW w:w="2091" w:type="dxa"/>
            <w:gridSpan w:val="2"/>
            <w:tcBorders>
              <w:top w:val="nil"/>
              <w:left w:val="nil"/>
              <w:bottom w:val="single" w:sz="8" w:space="0" w:color="auto"/>
              <w:right w:val="single" w:sz="4" w:space="0" w:color="auto"/>
            </w:tcBorders>
            <w:shd w:val="clear" w:color="auto" w:fill="auto"/>
            <w:noWrap/>
            <w:vAlign w:val="center"/>
            <w:hideMark/>
            <w:tcPrChange w:id="702" w:author="Kirchhoffer, Heiner" w:date="2019-07-08T11:54:00Z">
              <w:tcPr>
                <w:tcW w:w="2091" w:type="dxa"/>
                <w:gridSpan w:val="2"/>
                <w:tcBorders>
                  <w:top w:val="nil"/>
                  <w:left w:val="nil"/>
                  <w:bottom w:val="single" w:sz="8" w:space="0" w:color="auto"/>
                  <w:right w:val="single" w:sz="4" w:space="0" w:color="auto"/>
                </w:tcBorders>
                <w:shd w:val="clear" w:color="auto" w:fill="auto"/>
                <w:noWrap/>
                <w:vAlign w:val="center"/>
                <w:hideMark/>
              </w:tcPr>
            </w:tcPrChange>
          </w:tcPr>
          <w:p w14:paraId="5BE7D72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Kirchhoffer, Heiner" w:date="2019-07-08T11:54:00Z"/>
                <w:rFonts w:ascii="Arial" w:hAnsi="Arial" w:cs="Arial"/>
                <w:color w:val="000000"/>
                <w:sz w:val="18"/>
                <w:szCs w:val="18"/>
                <w:lang w:val="de-DE"/>
              </w:rPr>
            </w:pPr>
            <w:ins w:id="704" w:author="Kirchhoffer, Heiner" w:date="2019-07-08T11:54:00Z">
              <w:r w:rsidRPr="00F34744">
                <w:rPr>
                  <w:rFonts w:ascii="Arial" w:hAnsi="Arial" w:cs="Arial"/>
                  <w:color w:val="000000"/>
                  <w:sz w:val="18"/>
                  <w:szCs w:val="18"/>
                  <w:lang w:val="de-DE"/>
                </w:rPr>
                <w:t>V</w:t>
              </w:r>
            </w:ins>
          </w:p>
        </w:tc>
        <w:tc>
          <w:tcPr>
            <w:tcW w:w="1060" w:type="dxa"/>
            <w:gridSpan w:val="2"/>
            <w:tcBorders>
              <w:top w:val="nil"/>
              <w:left w:val="nil"/>
              <w:bottom w:val="single" w:sz="8" w:space="0" w:color="auto"/>
              <w:right w:val="nil"/>
            </w:tcBorders>
            <w:shd w:val="clear" w:color="auto" w:fill="auto"/>
            <w:noWrap/>
            <w:vAlign w:val="center"/>
            <w:hideMark/>
            <w:tcPrChange w:id="705"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6835804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Kirchhoffer, Heiner" w:date="2019-07-08T11:54:00Z"/>
                <w:rFonts w:ascii="Arial" w:hAnsi="Arial" w:cs="Arial"/>
                <w:color w:val="000000"/>
                <w:sz w:val="18"/>
                <w:szCs w:val="18"/>
                <w:lang w:val="de-DE"/>
              </w:rPr>
            </w:pPr>
            <w:proofErr w:type="spellStart"/>
            <w:ins w:id="707" w:author="Kirchhoffer, Heiner" w:date="2019-07-08T11:54:00Z">
              <w:r w:rsidRPr="00F34744">
                <w:rPr>
                  <w:rFonts w:ascii="Arial" w:hAnsi="Arial" w:cs="Arial"/>
                  <w:color w:val="000000"/>
                  <w:sz w:val="18"/>
                  <w:szCs w:val="18"/>
                  <w:lang w:val="de-DE"/>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708"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78732D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irchhoffer, Heiner" w:date="2019-07-08T11:54:00Z"/>
                <w:rFonts w:ascii="Arial" w:hAnsi="Arial" w:cs="Arial"/>
                <w:color w:val="000000"/>
                <w:sz w:val="18"/>
                <w:szCs w:val="18"/>
                <w:lang w:val="de-DE"/>
              </w:rPr>
            </w:pPr>
            <w:proofErr w:type="spellStart"/>
            <w:ins w:id="710" w:author="Kirchhoffer, Heiner" w:date="2019-07-08T11:54:00Z">
              <w:r w:rsidRPr="00F34744">
                <w:rPr>
                  <w:rFonts w:ascii="Arial" w:hAnsi="Arial" w:cs="Arial"/>
                  <w:color w:val="000000"/>
                  <w:sz w:val="18"/>
                  <w:szCs w:val="18"/>
                  <w:lang w:val="de-DE"/>
                </w:rPr>
                <w:t>DecT</w:t>
              </w:r>
              <w:proofErr w:type="spellEnd"/>
            </w:ins>
          </w:p>
        </w:tc>
      </w:tr>
      <w:tr w:rsidR="00F34744" w:rsidRPr="00F34744" w14:paraId="4CE84BC4" w14:textId="77777777" w:rsidTr="00F34744">
        <w:tblPrEx>
          <w:tblPrExChange w:id="711" w:author="Kirchhoffer, Heiner" w:date="2019-07-08T11:54:00Z">
            <w:tblPrEx>
              <w:tblW w:w="7971" w:type="dxa"/>
            </w:tblPrEx>
          </w:tblPrExChange>
        </w:tblPrEx>
        <w:trPr>
          <w:trHeight w:val="255"/>
          <w:ins w:id="712" w:author="Kirchhoffer, Heiner" w:date="2019-07-08T11:54:00Z"/>
          <w:trPrChange w:id="713"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14"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39F97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Kirchhoffer, Heiner" w:date="2019-07-08T11:54:00Z"/>
                <w:rFonts w:ascii="Arial" w:hAnsi="Arial" w:cs="Arial"/>
                <w:color w:val="000000"/>
                <w:sz w:val="18"/>
                <w:szCs w:val="18"/>
                <w:lang w:val="de-DE"/>
              </w:rPr>
            </w:pPr>
            <w:ins w:id="716" w:author="Kirchhoffer, Heiner" w:date="2019-07-08T11:54:00Z">
              <w:r w:rsidRPr="00F34744">
                <w:rPr>
                  <w:rFonts w:ascii="Arial" w:hAnsi="Arial" w:cs="Arial"/>
                  <w:color w:val="000000"/>
                  <w:sz w:val="18"/>
                  <w:szCs w:val="18"/>
                  <w:lang w:val="de-DE"/>
                </w:rPr>
                <w:t>Class A1</w:t>
              </w:r>
            </w:ins>
          </w:p>
        </w:tc>
        <w:tc>
          <w:tcPr>
            <w:tcW w:w="1060" w:type="dxa"/>
            <w:tcBorders>
              <w:top w:val="nil"/>
              <w:left w:val="nil"/>
              <w:bottom w:val="nil"/>
              <w:right w:val="nil"/>
            </w:tcBorders>
            <w:shd w:val="clear" w:color="auto" w:fill="auto"/>
            <w:noWrap/>
            <w:vAlign w:val="center"/>
            <w:hideMark/>
            <w:tcPrChange w:id="717" w:author="Kirchhoffer, Heiner" w:date="2019-07-08T11:54:00Z">
              <w:tcPr>
                <w:tcW w:w="1060" w:type="dxa"/>
                <w:tcBorders>
                  <w:top w:val="nil"/>
                  <w:left w:val="nil"/>
                  <w:bottom w:val="nil"/>
                  <w:right w:val="nil"/>
                </w:tcBorders>
                <w:shd w:val="clear" w:color="auto" w:fill="auto"/>
                <w:noWrap/>
                <w:vAlign w:val="center"/>
                <w:hideMark/>
              </w:tcPr>
            </w:tcPrChange>
          </w:tcPr>
          <w:p w14:paraId="1C232FB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Kirchhoffer, Heiner" w:date="2019-07-08T11:54:00Z"/>
                <w:rFonts w:ascii="Arial" w:hAnsi="Arial" w:cs="Arial"/>
                <w:color w:val="000000"/>
                <w:sz w:val="18"/>
                <w:szCs w:val="18"/>
                <w:lang w:val="de-DE"/>
              </w:rPr>
            </w:pPr>
            <w:ins w:id="719" w:author="Kirchhoffer, Heiner" w:date="2019-07-08T11:54:00Z">
              <w:r w:rsidRPr="00F34744">
                <w:rPr>
                  <w:rFonts w:ascii="Arial" w:hAnsi="Arial" w:cs="Arial"/>
                  <w:color w:val="000000"/>
                  <w:sz w:val="18"/>
                  <w:szCs w:val="18"/>
                  <w:lang w:val="de-DE"/>
                </w:rPr>
                <w:t>0,00%</w:t>
              </w:r>
            </w:ins>
          </w:p>
        </w:tc>
        <w:tc>
          <w:tcPr>
            <w:tcW w:w="1060" w:type="dxa"/>
            <w:tcBorders>
              <w:top w:val="nil"/>
              <w:left w:val="nil"/>
              <w:bottom w:val="nil"/>
              <w:right w:val="nil"/>
            </w:tcBorders>
            <w:shd w:val="clear" w:color="auto" w:fill="auto"/>
            <w:noWrap/>
            <w:vAlign w:val="center"/>
            <w:hideMark/>
            <w:tcPrChange w:id="720" w:author="Kirchhoffer, Heiner" w:date="2019-07-08T11:54:00Z">
              <w:tcPr>
                <w:tcW w:w="1060" w:type="dxa"/>
                <w:tcBorders>
                  <w:top w:val="nil"/>
                  <w:left w:val="nil"/>
                  <w:bottom w:val="nil"/>
                  <w:right w:val="nil"/>
                </w:tcBorders>
                <w:shd w:val="clear" w:color="auto" w:fill="auto"/>
                <w:noWrap/>
                <w:vAlign w:val="center"/>
                <w:hideMark/>
              </w:tcPr>
            </w:tcPrChange>
          </w:tcPr>
          <w:p w14:paraId="0CEADDF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Kirchhoffer, Heiner" w:date="2019-07-08T11:54:00Z"/>
                <w:rFonts w:ascii="Arial" w:hAnsi="Arial" w:cs="Arial"/>
                <w:color w:val="000000"/>
                <w:sz w:val="18"/>
                <w:szCs w:val="18"/>
                <w:lang w:val="de-DE"/>
              </w:rPr>
            </w:pPr>
            <w:ins w:id="722" w:author="Kirchhoffer, Heiner" w:date="2019-07-08T11:54:00Z">
              <w:r w:rsidRPr="00F34744">
                <w:rPr>
                  <w:rFonts w:ascii="Arial" w:hAnsi="Arial" w:cs="Arial"/>
                  <w:color w:val="000000"/>
                  <w:sz w:val="18"/>
                  <w:szCs w:val="18"/>
                  <w:lang w:val="de-DE"/>
                </w:rPr>
                <w:t>0,05%</w:t>
              </w:r>
            </w:ins>
          </w:p>
        </w:tc>
        <w:tc>
          <w:tcPr>
            <w:tcW w:w="2091" w:type="dxa"/>
            <w:gridSpan w:val="2"/>
            <w:tcBorders>
              <w:top w:val="nil"/>
              <w:left w:val="nil"/>
              <w:bottom w:val="nil"/>
              <w:right w:val="single" w:sz="4" w:space="0" w:color="auto"/>
            </w:tcBorders>
            <w:shd w:val="clear" w:color="auto" w:fill="auto"/>
            <w:noWrap/>
            <w:vAlign w:val="center"/>
            <w:hideMark/>
            <w:tcPrChange w:id="723"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29514B8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Kirchhoffer, Heiner" w:date="2019-07-08T11:54:00Z"/>
                <w:rFonts w:ascii="Arial" w:hAnsi="Arial" w:cs="Arial"/>
                <w:color w:val="000000"/>
                <w:sz w:val="18"/>
                <w:szCs w:val="18"/>
                <w:lang w:val="de-DE"/>
              </w:rPr>
            </w:pPr>
            <w:ins w:id="725" w:author="Kirchhoffer, Heiner" w:date="2019-07-08T11:54:00Z">
              <w:r w:rsidRPr="00F34744">
                <w:rPr>
                  <w:rFonts w:ascii="Arial" w:hAnsi="Arial" w:cs="Arial"/>
                  <w:color w:val="000000"/>
                  <w:sz w:val="18"/>
                  <w:szCs w:val="18"/>
                  <w:lang w:val="de-DE"/>
                </w:rPr>
                <w:t>-0,02%</w:t>
              </w:r>
            </w:ins>
          </w:p>
        </w:tc>
        <w:tc>
          <w:tcPr>
            <w:tcW w:w="1060" w:type="dxa"/>
            <w:gridSpan w:val="2"/>
            <w:tcBorders>
              <w:top w:val="nil"/>
              <w:left w:val="nil"/>
              <w:bottom w:val="nil"/>
              <w:right w:val="nil"/>
            </w:tcBorders>
            <w:shd w:val="clear" w:color="auto" w:fill="auto"/>
            <w:noWrap/>
            <w:vAlign w:val="center"/>
            <w:hideMark/>
            <w:tcPrChange w:id="726"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2ECC5AB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Kirchhoffer, Heiner" w:date="2019-07-08T11:54:00Z"/>
                <w:rFonts w:ascii="Arial" w:hAnsi="Arial" w:cs="Arial"/>
                <w:color w:val="000000"/>
                <w:sz w:val="18"/>
                <w:szCs w:val="18"/>
                <w:lang w:val="de-DE"/>
              </w:rPr>
            </w:pPr>
            <w:ins w:id="728" w:author="Kirchhoffer, Heiner" w:date="2019-07-08T11:54:00Z">
              <w:r w:rsidRPr="00F34744">
                <w:rPr>
                  <w:rFonts w:ascii="Arial" w:hAnsi="Arial" w:cs="Arial"/>
                  <w:color w:val="000000"/>
                  <w:sz w:val="18"/>
                  <w:szCs w:val="18"/>
                  <w:lang w:val="de-DE"/>
                </w:rPr>
                <w:t>94%</w:t>
              </w:r>
            </w:ins>
          </w:p>
        </w:tc>
        <w:tc>
          <w:tcPr>
            <w:tcW w:w="1060" w:type="dxa"/>
            <w:gridSpan w:val="2"/>
            <w:tcBorders>
              <w:top w:val="nil"/>
              <w:left w:val="nil"/>
              <w:bottom w:val="nil"/>
              <w:right w:val="single" w:sz="8" w:space="0" w:color="auto"/>
            </w:tcBorders>
            <w:shd w:val="clear" w:color="auto" w:fill="auto"/>
            <w:noWrap/>
            <w:vAlign w:val="center"/>
            <w:hideMark/>
            <w:tcPrChange w:id="729"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70C1911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Kirchhoffer, Heiner" w:date="2019-07-08T11:54:00Z"/>
                <w:rFonts w:ascii="Arial" w:hAnsi="Arial" w:cs="Arial"/>
                <w:color w:val="000000"/>
                <w:sz w:val="18"/>
                <w:szCs w:val="18"/>
                <w:lang w:val="de-DE"/>
              </w:rPr>
            </w:pPr>
            <w:ins w:id="731" w:author="Kirchhoffer, Heiner" w:date="2019-07-08T11:54:00Z">
              <w:r w:rsidRPr="00F34744">
                <w:rPr>
                  <w:rFonts w:ascii="Arial" w:hAnsi="Arial" w:cs="Arial"/>
                  <w:color w:val="000000"/>
                  <w:sz w:val="18"/>
                  <w:szCs w:val="18"/>
                  <w:lang w:val="de-DE"/>
                </w:rPr>
                <w:t>100%</w:t>
              </w:r>
            </w:ins>
          </w:p>
        </w:tc>
      </w:tr>
      <w:tr w:rsidR="00F34744" w:rsidRPr="00F34744" w14:paraId="4EFA01B4" w14:textId="77777777" w:rsidTr="00F34744">
        <w:tblPrEx>
          <w:tblPrExChange w:id="732" w:author="Kirchhoffer, Heiner" w:date="2019-07-08T11:54:00Z">
            <w:tblPrEx>
              <w:tblW w:w="7971" w:type="dxa"/>
            </w:tblPrEx>
          </w:tblPrExChange>
        </w:tblPrEx>
        <w:trPr>
          <w:trHeight w:val="255"/>
          <w:ins w:id="733" w:author="Kirchhoffer, Heiner" w:date="2019-07-08T11:54:00Z"/>
          <w:trPrChange w:id="734"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5"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06AF766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Kirchhoffer, Heiner" w:date="2019-07-08T11:54:00Z"/>
                <w:rFonts w:ascii="Arial" w:hAnsi="Arial" w:cs="Arial"/>
                <w:color w:val="000000"/>
                <w:sz w:val="18"/>
                <w:szCs w:val="18"/>
                <w:lang w:val="de-DE"/>
              </w:rPr>
            </w:pPr>
            <w:ins w:id="737" w:author="Kirchhoffer, Heiner" w:date="2019-07-08T11:54:00Z">
              <w:r w:rsidRPr="00F34744">
                <w:rPr>
                  <w:rFonts w:ascii="Arial" w:hAnsi="Arial" w:cs="Arial"/>
                  <w:color w:val="000000"/>
                  <w:sz w:val="18"/>
                  <w:szCs w:val="18"/>
                  <w:lang w:val="de-DE"/>
                </w:rPr>
                <w:t>Class A2</w:t>
              </w:r>
            </w:ins>
          </w:p>
        </w:tc>
        <w:tc>
          <w:tcPr>
            <w:tcW w:w="1060" w:type="dxa"/>
            <w:tcBorders>
              <w:top w:val="nil"/>
              <w:left w:val="nil"/>
              <w:bottom w:val="nil"/>
              <w:right w:val="nil"/>
            </w:tcBorders>
            <w:shd w:val="clear" w:color="auto" w:fill="auto"/>
            <w:noWrap/>
            <w:vAlign w:val="center"/>
            <w:hideMark/>
            <w:tcPrChange w:id="738" w:author="Kirchhoffer, Heiner" w:date="2019-07-08T11:54:00Z">
              <w:tcPr>
                <w:tcW w:w="1060" w:type="dxa"/>
                <w:tcBorders>
                  <w:top w:val="nil"/>
                  <w:left w:val="nil"/>
                  <w:bottom w:val="nil"/>
                  <w:right w:val="nil"/>
                </w:tcBorders>
                <w:shd w:val="clear" w:color="auto" w:fill="auto"/>
                <w:noWrap/>
                <w:vAlign w:val="center"/>
                <w:hideMark/>
              </w:tcPr>
            </w:tcPrChange>
          </w:tcPr>
          <w:p w14:paraId="145DD28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Kirchhoffer, Heiner" w:date="2019-07-08T11:54:00Z"/>
                <w:rFonts w:ascii="Arial" w:hAnsi="Arial" w:cs="Arial"/>
                <w:color w:val="000000"/>
                <w:sz w:val="18"/>
                <w:szCs w:val="18"/>
                <w:lang w:val="de-DE"/>
              </w:rPr>
            </w:pPr>
            <w:ins w:id="740" w:author="Kirchhoffer, Heiner" w:date="2019-07-08T11:54:00Z">
              <w:r w:rsidRPr="00F34744">
                <w:rPr>
                  <w:rFonts w:ascii="Arial" w:hAnsi="Arial" w:cs="Arial"/>
                  <w:color w:val="000000"/>
                  <w:sz w:val="18"/>
                  <w:szCs w:val="18"/>
                  <w:lang w:val="de-DE"/>
                </w:rPr>
                <w:t>-0,01%</w:t>
              </w:r>
            </w:ins>
          </w:p>
        </w:tc>
        <w:tc>
          <w:tcPr>
            <w:tcW w:w="1060" w:type="dxa"/>
            <w:tcBorders>
              <w:top w:val="nil"/>
              <w:left w:val="nil"/>
              <w:bottom w:val="nil"/>
              <w:right w:val="nil"/>
            </w:tcBorders>
            <w:shd w:val="clear" w:color="auto" w:fill="auto"/>
            <w:noWrap/>
            <w:vAlign w:val="center"/>
            <w:hideMark/>
            <w:tcPrChange w:id="741" w:author="Kirchhoffer, Heiner" w:date="2019-07-08T11:54:00Z">
              <w:tcPr>
                <w:tcW w:w="1060" w:type="dxa"/>
                <w:tcBorders>
                  <w:top w:val="nil"/>
                  <w:left w:val="nil"/>
                  <w:bottom w:val="nil"/>
                  <w:right w:val="nil"/>
                </w:tcBorders>
                <w:shd w:val="clear" w:color="auto" w:fill="auto"/>
                <w:noWrap/>
                <w:vAlign w:val="center"/>
                <w:hideMark/>
              </w:tcPr>
            </w:tcPrChange>
          </w:tcPr>
          <w:p w14:paraId="6E61D2E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Kirchhoffer, Heiner" w:date="2019-07-08T11:54:00Z"/>
                <w:rFonts w:ascii="Arial" w:hAnsi="Arial" w:cs="Arial"/>
                <w:color w:val="000000"/>
                <w:sz w:val="18"/>
                <w:szCs w:val="18"/>
                <w:lang w:val="de-DE"/>
              </w:rPr>
            </w:pPr>
            <w:ins w:id="743" w:author="Kirchhoffer, Heiner" w:date="2019-07-08T11:54:00Z">
              <w:r w:rsidRPr="00F34744">
                <w:rPr>
                  <w:rFonts w:ascii="Arial" w:hAnsi="Arial" w:cs="Arial"/>
                  <w:color w:val="000000"/>
                  <w:sz w:val="18"/>
                  <w:szCs w:val="18"/>
                  <w:lang w:val="de-DE"/>
                </w:rPr>
                <w:t>0,01%</w:t>
              </w:r>
            </w:ins>
          </w:p>
        </w:tc>
        <w:tc>
          <w:tcPr>
            <w:tcW w:w="2091" w:type="dxa"/>
            <w:gridSpan w:val="2"/>
            <w:tcBorders>
              <w:top w:val="nil"/>
              <w:left w:val="nil"/>
              <w:bottom w:val="nil"/>
              <w:right w:val="single" w:sz="4" w:space="0" w:color="auto"/>
            </w:tcBorders>
            <w:shd w:val="clear" w:color="auto" w:fill="auto"/>
            <w:noWrap/>
            <w:vAlign w:val="center"/>
            <w:hideMark/>
            <w:tcPrChange w:id="744"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39E5475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Kirchhoffer, Heiner" w:date="2019-07-08T11:54:00Z"/>
                <w:rFonts w:ascii="Arial" w:hAnsi="Arial" w:cs="Arial"/>
                <w:color w:val="000000"/>
                <w:sz w:val="18"/>
                <w:szCs w:val="18"/>
                <w:lang w:val="de-DE"/>
              </w:rPr>
            </w:pPr>
            <w:ins w:id="746" w:author="Kirchhoffer, Heiner" w:date="2019-07-08T11:54:00Z">
              <w:r w:rsidRPr="00F34744">
                <w:rPr>
                  <w:rFonts w:ascii="Arial" w:hAnsi="Arial" w:cs="Arial"/>
                  <w:color w:val="000000"/>
                  <w:sz w:val="18"/>
                  <w:szCs w:val="18"/>
                  <w:lang w:val="de-DE"/>
                </w:rPr>
                <w:t>0,00%</w:t>
              </w:r>
            </w:ins>
          </w:p>
        </w:tc>
        <w:tc>
          <w:tcPr>
            <w:tcW w:w="1060" w:type="dxa"/>
            <w:gridSpan w:val="2"/>
            <w:tcBorders>
              <w:top w:val="nil"/>
              <w:left w:val="nil"/>
              <w:bottom w:val="nil"/>
              <w:right w:val="nil"/>
            </w:tcBorders>
            <w:shd w:val="clear" w:color="auto" w:fill="auto"/>
            <w:noWrap/>
            <w:vAlign w:val="center"/>
            <w:hideMark/>
            <w:tcPrChange w:id="747"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2BEF3AB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Kirchhoffer, Heiner" w:date="2019-07-08T11:54:00Z"/>
                <w:rFonts w:ascii="Arial" w:hAnsi="Arial" w:cs="Arial"/>
                <w:color w:val="000000"/>
                <w:sz w:val="18"/>
                <w:szCs w:val="18"/>
                <w:lang w:val="de-DE"/>
              </w:rPr>
            </w:pPr>
            <w:ins w:id="749" w:author="Kirchhoffer, Heiner" w:date="2019-07-08T11:54:00Z">
              <w:r w:rsidRPr="00F34744">
                <w:rPr>
                  <w:rFonts w:ascii="Arial" w:hAnsi="Arial" w:cs="Arial"/>
                  <w:color w:val="000000"/>
                  <w:sz w:val="18"/>
                  <w:szCs w:val="18"/>
                  <w:lang w:val="de-DE"/>
                </w:rPr>
                <w:t>96%</w:t>
              </w:r>
            </w:ins>
          </w:p>
        </w:tc>
        <w:tc>
          <w:tcPr>
            <w:tcW w:w="1060" w:type="dxa"/>
            <w:gridSpan w:val="2"/>
            <w:tcBorders>
              <w:top w:val="nil"/>
              <w:left w:val="nil"/>
              <w:bottom w:val="nil"/>
              <w:right w:val="single" w:sz="8" w:space="0" w:color="auto"/>
            </w:tcBorders>
            <w:shd w:val="clear" w:color="auto" w:fill="auto"/>
            <w:noWrap/>
            <w:vAlign w:val="center"/>
            <w:hideMark/>
            <w:tcPrChange w:id="750"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3AC2AF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Kirchhoffer, Heiner" w:date="2019-07-08T11:54:00Z"/>
                <w:rFonts w:ascii="Arial" w:hAnsi="Arial" w:cs="Arial"/>
                <w:color w:val="000000"/>
                <w:sz w:val="18"/>
                <w:szCs w:val="18"/>
                <w:lang w:val="de-DE"/>
              </w:rPr>
            </w:pPr>
            <w:ins w:id="752" w:author="Kirchhoffer, Heiner" w:date="2019-07-08T11:54:00Z">
              <w:r w:rsidRPr="00F34744">
                <w:rPr>
                  <w:rFonts w:ascii="Arial" w:hAnsi="Arial" w:cs="Arial"/>
                  <w:color w:val="000000"/>
                  <w:sz w:val="18"/>
                  <w:szCs w:val="18"/>
                  <w:lang w:val="de-DE"/>
                </w:rPr>
                <w:t>102%</w:t>
              </w:r>
            </w:ins>
          </w:p>
        </w:tc>
      </w:tr>
      <w:tr w:rsidR="00F34744" w:rsidRPr="00F34744" w14:paraId="46EA6C62" w14:textId="77777777" w:rsidTr="00F34744">
        <w:tblPrEx>
          <w:tblPrExChange w:id="753" w:author="Kirchhoffer, Heiner" w:date="2019-07-08T11:54:00Z">
            <w:tblPrEx>
              <w:tblW w:w="7971" w:type="dxa"/>
            </w:tblPrEx>
          </w:tblPrExChange>
        </w:tblPrEx>
        <w:trPr>
          <w:trHeight w:val="255"/>
          <w:ins w:id="754" w:author="Kirchhoffer, Heiner" w:date="2019-07-08T11:54:00Z"/>
          <w:trPrChange w:id="755"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6"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68202F6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Kirchhoffer, Heiner" w:date="2019-07-08T11:54:00Z"/>
                <w:rFonts w:ascii="Arial" w:hAnsi="Arial" w:cs="Arial"/>
                <w:color w:val="000000"/>
                <w:sz w:val="18"/>
                <w:szCs w:val="18"/>
                <w:lang w:val="de-DE"/>
              </w:rPr>
            </w:pPr>
            <w:ins w:id="758" w:author="Kirchhoffer, Heiner" w:date="2019-07-08T11:54:00Z">
              <w:r w:rsidRPr="00F34744">
                <w:rPr>
                  <w:rFonts w:ascii="Arial" w:hAnsi="Arial" w:cs="Arial"/>
                  <w:color w:val="000000"/>
                  <w:sz w:val="18"/>
                  <w:szCs w:val="18"/>
                  <w:lang w:val="de-DE"/>
                </w:rPr>
                <w:t>Class B</w:t>
              </w:r>
            </w:ins>
          </w:p>
        </w:tc>
        <w:tc>
          <w:tcPr>
            <w:tcW w:w="1060" w:type="dxa"/>
            <w:tcBorders>
              <w:top w:val="nil"/>
              <w:left w:val="nil"/>
              <w:bottom w:val="nil"/>
              <w:right w:val="nil"/>
            </w:tcBorders>
            <w:shd w:val="clear" w:color="auto" w:fill="auto"/>
            <w:noWrap/>
            <w:vAlign w:val="center"/>
            <w:hideMark/>
            <w:tcPrChange w:id="759" w:author="Kirchhoffer, Heiner" w:date="2019-07-08T11:54:00Z">
              <w:tcPr>
                <w:tcW w:w="1060" w:type="dxa"/>
                <w:tcBorders>
                  <w:top w:val="nil"/>
                  <w:left w:val="nil"/>
                  <w:bottom w:val="nil"/>
                  <w:right w:val="nil"/>
                </w:tcBorders>
                <w:shd w:val="clear" w:color="auto" w:fill="auto"/>
                <w:noWrap/>
                <w:vAlign w:val="center"/>
                <w:hideMark/>
              </w:tcPr>
            </w:tcPrChange>
          </w:tcPr>
          <w:p w14:paraId="35C77A8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Kirchhoffer, Heiner" w:date="2019-07-08T11:54:00Z"/>
                <w:rFonts w:ascii="Arial" w:hAnsi="Arial" w:cs="Arial"/>
                <w:color w:val="000000"/>
                <w:sz w:val="18"/>
                <w:szCs w:val="18"/>
                <w:lang w:val="de-DE"/>
              </w:rPr>
            </w:pPr>
            <w:ins w:id="761" w:author="Kirchhoffer, Heiner" w:date="2019-07-08T11:54:00Z">
              <w:r w:rsidRPr="00F34744">
                <w:rPr>
                  <w:rFonts w:ascii="Arial" w:hAnsi="Arial" w:cs="Arial"/>
                  <w:color w:val="000000"/>
                  <w:sz w:val="18"/>
                  <w:szCs w:val="18"/>
                  <w:lang w:val="de-DE"/>
                </w:rPr>
                <w:t>-0,01%</w:t>
              </w:r>
            </w:ins>
          </w:p>
        </w:tc>
        <w:tc>
          <w:tcPr>
            <w:tcW w:w="1060" w:type="dxa"/>
            <w:tcBorders>
              <w:top w:val="nil"/>
              <w:left w:val="nil"/>
              <w:bottom w:val="nil"/>
              <w:right w:val="nil"/>
            </w:tcBorders>
            <w:shd w:val="clear" w:color="auto" w:fill="auto"/>
            <w:noWrap/>
            <w:vAlign w:val="center"/>
            <w:hideMark/>
            <w:tcPrChange w:id="762" w:author="Kirchhoffer, Heiner" w:date="2019-07-08T11:54:00Z">
              <w:tcPr>
                <w:tcW w:w="1060" w:type="dxa"/>
                <w:tcBorders>
                  <w:top w:val="nil"/>
                  <w:left w:val="nil"/>
                  <w:bottom w:val="nil"/>
                  <w:right w:val="nil"/>
                </w:tcBorders>
                <w:shd w:val="clear" w:color="auto" w:fill="auto"/>
                <w:noWrap/>
                <w:vAlign w:val="center"/>
                <w:hideMark/>
              </w:tcPr>
            </w:tcPrChange>
          </w:tcPr>
          <w:p w14:paraId="40B46D6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Kirchhoffer, Heiner" w:date="2019-07-08T11:54:00Z"/>
                <w:rFonts w:ascii="Arial" w:hAnsi="Arial" w:cs="Arial"/>
                <w:color w:val="000000"/>
                <w:sz w:val="18"/>
                <w:szCs w:val="18"/>
                <w:lang w:val="de-DE"/>
              </w:rPr>
            </w:pPr>
            <w:ins w:id="764" w:author="Kirchhoffer, Heiner" w:date="2019-07-08T11:54:00Z">
              <w:r w:rsidRPr="00F34744">
                <w:rPr>
                  <w:rFonts w:ascii="Arial" w:hAnsi="Arial" w:cs="Arial"/>
                  <w:color w:val="000000"/>
                  <w:sz w:val="18"/>
                  <w:szCs w:val="18"/>
                  <w:lang w:val="de-DE"/>
                </w:rPr>
                <w:t>0,06%</w:t>
              </w:r>
            </w:ins>
          </w:p>
        </w:tc>
        <w:tc>
          <w:tcPr>
            <w:tcW w:w="2091" w:type="dxa"/>
            <w:gridSpan w:val="2"/>
            <w:tcBorders>
              <w:top w:val="nil"/>
              <w:left w:val="nil"/>
              <w:bottom w:val="nil"/>
              <w:right w:val="single" w:sz="4" w:space="0" w:color="auto"/>
            </w:tcBorders>
            <w:shd w:val="clear" w:color="auto" w:fill="auto"/>
            <w:noWrap/>
            <w:vAlign w:val="center"/>
            <w:hideMark/>
            <w:tcPrChange w:id="765"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64D5D28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Kirchhoffer, Heiner" w:date="2019-07-08T11:54:00Z"/>
                <w:rFonts w:ascii="Arial" w:hAnsi="Arial" w:cs="Arial"/>
                <w:color w:val="000000"/>
                <w:sz w:val="18"/>
                <w:szCs w:val="18"/>
                <w:lang w:val="de-DE"/>
              </w:rPr>
            </w:pPr>
            <w:ins w:id="767" w:author="Kirchhoffer, Heiner" w:date="2019-07-08T11:54:00Z">
              <w:r w:rsidRPr="00F34744">
                <w:rPr>
                  <w:rFonts w:ascii="Arial" w:hAnsi="Arial" w:cs="Arial"/>
                  <w:color w:val="000000"/>
                  <w:sz w:val="18"/>
                  <w:szCs w:val="18"/>
                  <w:lang w:val="de-DE"/>
                </w:rPr>
                <w:t>0,07%</w:t>
              </w:r>
            </w:ins>
          </w:p>
        </w:tc>
        <w:tc>
          <w:tcPr>
            <w:tcW w:w="1060" w:type="dxa"/>
            <w:gridSpan w:val="2"/>
            <w:tcBorders>
              <w:top w:val="nil"/>
              <w:left w:val="nil"/>
              <w:bottom w:val="nil"/>
              <w:right w:val="nil"/>
            </w:tcBorders>
            <w:shd w:val="clear" w:color="auto" w:fill="auto"/>
            <w:noWrap/>
            <w:vAlign w:val="center"/>
            <w:hideMark/>
            <w:tcPrChange w:id="768"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79FA2AC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Kirchhoffer, Heiner" w:date="2019-07-08T11:54:00Z"/>
                <w:rFonts w:ascii="Arial" w:hAnsi="Arial" w:cs="Arial"/>
                <w:color w:val="000000"/>
                <w:sz w:val="18"/>
                <w:szCs w:val="18"/>
                <w:lang w:val="de-DE"/>
              </w:rPr>
            </w:pPr>
            <w:ins w:id="770" w:author="Kirchhoffer, Heiner" w:date="2019-07-08T11:54:00Z">
              <w:r w:rsidRPr="00F34744">
                <w:rPr>
                  <w:rFonts w:ascii="Arial" w:hAnsi="Arial" w:cs="Arial"/>
                  <w:color w:val="000000"/>
                  <w:sz w:val="18"/>
                  <w:szCs w:val="18"/>
                  <w:lang w:val="de-DE"/>
                </w:rPr>
                <w:t>96%</w:t>
              </w:r>
            </w:ins>
          </w:p>
        </w:tc>
        <w:tc>
          <w:tcPr>
            <w:tcW w:w="1060" w:type="dxa"/>
            <w:gridSpan w:val="2"/>
            <w:tcBorders>
              <w:top w:val="nil"/>
              <w:left w:val="nil"/>
              <w:bottom w:val="nil"/>
              <w:right w:val="single" w:sz="8" w:space="0" w:color="auto"/>
            </w:tcBorders>
            <w:shd w:val="clear" w:color="auto" w:fill="auto"/>
            <w:noWrap/>
            <w:vAlign w:val="center"/>
            <w:hideMark/>
            <w:tcPrChange w:id="771"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0D490FA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Kirchhoffer, Heiner" w:date="2019-07-08T11:54:00Z"/>
                <w:rFonts w:ascii="Arial" w:hAnsi="Arial" w:cs="Arial"/>
                <w:color w:val="000000"/>
                <w:sz w:val="18"/>
                <w:szCs w:val="18"/>
                <w:lang w:val="de-DE"/>
              </w:rPr>
            </w:pPr>
            <w:ins w:id="773" w:author="Kirchhoffer, Heiner" w:date="2019-07-08T11:54:00Z">
              <w:r w:rsidRPr="00F34744">
                <w:rPr>
                  <w:rFonts w:ascii="Arial" w:hAnsi="Arial" w:cs="Arial"/>
                  <w:color w:val="000000"/>
                  <w:sz w:val="18"/>
                  <w:szCs w:val="18"/>
                  <w:lang w:val="de-DE"/>
                </w:rPr>
                <w:t>115%</w:t>
              </w:r>
            </w:ins>
          </w:p>
        </w:tc>
      </w:tr>
      <w:tr w:rsidR="00F34744" w:rsidRPr="00F34744" w14:paraId="5488D16E" w14:textId="77777777" w:rsidTr="00F34744">
        <w:tblPrEx>
          <w:tblPrExChange w:id="774" w:author="Kirchhoffer, Heiner" w:date="2019-07-08T11:54:00Z">
            <w:tblPrEx>
              <w:tblW w:w="7971" w:type="dxa"/>
            </w:tblPrEx>
          </w:tblPrExChange>
        </w:tblPrEx>
        <w:trPr>
          <w:trHeight w:val="255"/>
          <w:ins w:id="775" w:author="Kirchhoffer, Heiner" w:date="2019-07-08T11:54:00Z"/>
          <w:trPrChange w:id="776"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77"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2A4CC8F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Kirchhoffer, Heiner" w:date="2019-07-08T11:54:00Z"/>
                <w:rFonts w:ascii="Arial" w:hAnsi="Arial" w:cs="Arial"/>
                <w:color w:val="000000"/>
                <w:sz w:val="18"/>
                <w:szCs w:val="18"/>
                <w:lang w:val="de-DE"/>
              </w:rPr>
            </w:pPr>
            <w:ins w:id="779" w:author="Kirchhoffer, Heiner" w:date="2019-07-08T11:54:00Z">
              <w:r w:rsidRPr="00F34744">
                <w:rPr>
                  <w:rFonts w:ascii="Arial" w:hAnsi="Arial" w:cs="Arial"/>
                  <w:color w:val="000000"/>
                  <w:sz w:val="18"/>
                  <w:szCs w:val="18"/>
                  <w:lang w:val="de-DE"/>
                </w:rPr>
                <w:t>Class C</w:t>
              </w:r>
            </w:ins>
          </w:p>
        </w:tc>
        <w:tc>
          <w:tcPr>
            <w:tcW w:w="1060" w:type="dxa"/>
            <w:tcBorders>
              <w:top w:val="nil"/>
              <w:left w:val="nil"/>
              <w:bottom w:val="nil"/>
              <w:right w:val="nil"/>
            </w:tcBorders>
            <w:shd w:val="clear" w:color="auto" w:fill="auto"/>
            <w:noWrap/>
            <w:vAlign w:val="center"/>
            <w:hideMark/>
            <w:tcPrChange w:id="780" w:author="Kirchhoffer, Heiner" w:date="2019-07-08T11:54:00Z">
              <w:tcPr>
                <w:tcW w:w="1060" w:type="dxa"/>
                <w:tcBorders>
                  <w:top w:val="nil"/>
                  <w:left w:val="nil"/>
                  <w:bottom w:val="nil"/>
                  <w:right w:val="nil"/>
                </w:tcBorders>
                <w:shd w:val="clear" w:color="auto" w:fill="auto"/>
                <w:noWrap/>
                <w:vAlign w:val="center"/>
                <w:hideMark/>
              </w:tcPr>
            </w:tcPrChange>
          </w:tcPr>
          <w:p w14:paraId="5EC66BA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Kirchhoffer, Heiner" w:date="2019-07-08T11:54:00Z"/>
                <w:rFonts w:ascii="Arial" w:hAnsi="Arial" w:cs="Arial"/>
                <w:color w:val="000000"/>
                <w:sz w:val="18"/>
                <w:szCs w:val="18"/>
                <w:lang w:val="de-DE"/>
              </w:rPr>
            </w:pPr>
            <w:ins w:id="782" w:author="Kirchhoffer, Heiner" w:date="2019-07-08T11:54:00Z">
              <w:r w:rsidRPr="00F34744">
                <w:rPr>
                  <w:rFonts w:ascii="Arial" w:hAnsi="Arial" w:cs="Arial"/>
                  <w:color w:val="000000"/>
                  <w:sz w:val="18"/>
                  <w:szCs w:val="18"/>
                  <w:lang w:val="de-DE"/>
                </w:rPr>
                <w:t>-0,03%</w:t>
              </w:r>
            </w:ins>
          </w:p>
        </w:tc>
        <w:tc>
          <w:tcPr>
            <w:tcW w:w="1060" w:type="dxa"/>
            <w:tcBorders>
              <w:top w:val="nil"/>
              <w:left w:val="nil"/>
              <w:bottom w:val="nil"/>
              <w:right w:val="nil"/>
            </w:tcBorders>
            <w:shd w:val="clear" w:color="auto" w:fill="auto"/>
            <w:noWrap/>
            <w:vAlign w:val="center"/>
            <w:hideMark/>
            <w:tcPrChange w:id="783" w:author="Kirchhoffer, Heiner" w:date="2019-07-08T11:54:00Z">
              <w:tcPr>
                <w:tcW w:w="1060" w:type="dxa"/>
                <w:tcBorders>
                  <w:top w:val="nil"/>
                  <w:left w:val="nil"/>
                  <w:bottom w:val="nil"/>
                  <w:right w:val="nil"/>
                </w:tcBorders>
                <w:shd w:val="clear" w:color="auto" w:fill="auto"/>
                <w:noWrap/>
                <w:vAlign w:val="center"/>
                <w:hideMark/>
              </w:tcPr>
            </w:tcPrChange>
          </w:tcPr>
          <w:p w14:paraId="7D1C707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Kirchhoffer, Heiner" w:date="2019-07-08T11:54:00Z"/>
                <w:rFonts w:ascii="Arial" w:hAnsi="Arial" w:cs="Arial"/>
                <w:color w:val="000000"/>
                <w:sz w:val="18"/>
                <w:szCs w:val="18"/>
                <w:lang w:val="de-DE"/>
              </w:rPr>
            </w:pPr>
            <w:ins w:id="785" w:author="Kirchhoffer, Heiner" w:date="2019-07-08T11:54:00Z">
              <w:r w:rsidRPr="00F34744">
                <w:rPr>
                  <w:rFonts w:ascii="Arial" w:hAnsi="Arial" w:cs="Arial"/>
                  <w:color w:val="000000"/>
                  <w:sz w:val="18"/>
                  <w:szCs w:val="18"/>
                  <w:lang w:val="de-DE"/>
                </w:rPr>
                <w:t>0,01%</w:t>
              </w:r>
            </w:ins>
          </w:p>
        </w:tc>
        <w:tc>
          <w:tcPr>
            <w:tcW w:w="2091" w:type="dxa"/>
            <w:gridSpan w:val="2"/>
            <w:tcBorders>
              <w:top w:val="nil"/>
              <w:left w:val="nil"/>
              <w:bottom w:val="nil"/>
              <w:right w:val="single" w:sz="4" w:space="0" w:color="auto"/>
            </w:tcBorders>
            <w:shd w:val="clear" w:color="auto" w:fill="auto"/>
            <w:noWrap/>
            <w:vAlign w:val="center"/>
            <w:hideMark/>
            <w:tcPrChange w:id="786"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4713185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Kirchhoffer, Heiner" w:date="2019-07-08T11:54:00Z"/>
                <w:rFonts w:ascii="Arial" w:hAnsi="Arial" w:cs="Arial"/>
                <w:color w:val="000000"/>
                <w:sz w:val="18"/>
                <w:szCs w:val="18"/>
                <w:lang w:val="de-DE"/>
              </w:rPr>
            </w:pPr>
            <w:ins w:id="788" w:author="Kirchhoffer, Heiner" w:date="2019-07-08T11:54:00Z">
              <w:r w:rsidRPr="00F34744">
                <w:rPr>
                  <w:rFonts w:ascii="Arial" w:hAnsi="Arial" w:cs="Arial"/>
                  <w:color w:val="000000"/>
                  <w:sz w:val="18"/>
                  <w:szCs w:val="18"/>
                  <w:lang w:val="de-DE"/>
                </w:rPr>
                <w:t>0,11%</w:t>
              </w:r>
            </w:ins>
          </w:p>
        </w:tc>
        <w:tc>
          <w:tcPr>
            <w:tcW w:w="1060" w:type="dxa"/>
            <w:gridSpan w:val="2"/>
            <w:tcBorders>
              <w:top w:val="nil"/>
              <w:left w:val="nil"/>
              <w:bottom w:val="nil"/>
              <w:right w:val="nil"/>
            </w:tcBorders>
            <w:shd w:val="clear" w:color="auto" w:fill="auto"/>
            <w:noWrap/>
            <w:vAlign w:val="center"/>
            <w:hideMark/>
            <w:tcPrChange w:id="789"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4299815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Kirchhoffer, Heiner" w:date="2019-07-08T11:54:00Z"/>
                <w:rFonts w:ascii="Arial" w:hAnsi="Arial" w:cs="Arial"/>
                <w:color w:val="000000"/>
                <w:sz w:val="18"/>
                <w:szCs w:val="18"/>
                <w:lang w:val="de-DE"/>
              </w:rPr>
            </w:pPr>
            <w:ins w:id="791" w:author="Kirchhoffer, Heiner" w:date="2019-07-08T11:54:00Z">
              <w:r w:rsidRPr="00F34744">
                <w:rPr>
                  <w:rFonts w:ascii="Arial" w:hAnsi="Arial" w:cs="Arial"/>
                  <w:color w:val="000000"/>
                  <w:sz w:val="18"/>
                  <w:szCs w:val="18"/>
                  <w:lang w:val="de-DE"/>
                </w:rPr>
                <w:t>97%</w:t>
              </w:r>
            </w:ins>
          </w:p>
        </w:tc>
        <w:tc>
          <w:tcPr>
            <w:tcW w:w="1060" w:type="dxa"/>
            <w:gridSpan w:val="2"/>
            <w:tcBorders>
              <w:top w:val="nil"/>
              <w:left w:val="nil"/>
              <w:bottom w:val="nil"/>
              <w:right w:val="single" w:sz="8" w:space="0" w:color="auto"/>
            </w:tcBorders>
            <w:shd w:val="clear" w:color="auto" w:fill="auto"/>
            <w:noWrap/>
            <w:vAlign w:val="center"/>
            <w:hideMark/>
            <w:tcPrChange w:id="792"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604E31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Kirchhoffer, Heiner" w:date="2019-07-08T11:54:00Z"/>
                <w:rFonts w:ascii="Arial" w:hAnsi="Arial" w:cs="Arial"/>
                <w:color w:val="000000"/>
                <w:sz w:val="18"/>
                <w:szCs w:val="18"/>
                <w:lang w:val="de-DE"/>
              </w:rPr>
            </w:pPr>
            <w:ins w:id="794" w:author="Kirchhoffer, Heiner" w:date="2019-07-08T11:54:00Z">
              <w:r w:rsidRPr="00F34744">
                <w:rPr>
                  <w:rFonts w:ascii="Arial" w:hAnsi="Arial" w:cs="Arial"/>
                  <w:color w:val="000000"/>
                  <w:sz w:val="18"/>
                  <w:szCs w:val="18"/>
                  <w:lang w:val="de-DE"/>
                </w:rPr>
                <w:t>106%</w:t>
              </w:r>
            </w:ins>
          </w:p>
        </w:tc>
      </w:tr>
      <w:tr w:rsidR="00F34744" w:rsidRPr="00F34744" w14:paraId="51796E31" w14:textId="77777777" w:rsidTr="00F34744">
        <w:tblPrEx>
          <w:tblPrExChange w:id="795" w:author="Kirchhoffer, Heiner" w:date="2019-07-08T11:54:00Z">
            <w:tblPrEx>
              <w:tblW w:w="7971" w:type="dxa"/>
            </w:tblPrEx>
          </w:tblPrExChange>
        </w:tblPrEx>
        <w:trPr>
          <w:trHeight w:val="255"/>
          <w:ins w:id="796" w:author="Kirchhoffer, Heiner" w:date="2019-07-08T11:54:00Z"/>
          <w:trPrChange w:id="797"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8"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1FD74E4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Kirchhoffer, Heiner" w:date="2019-07-08T11:54:00Z"/>
                <w:rFonts w:ascii="Arial" w:hAnsi="Arial" w:cs="Arial"/>
                <w:color w:val="000000"/>
                <w:sz w:val="18"/>
                <w:szCs w:val="18"/>
                <w:lang w:val="de-DE"/>
              </w:rPr>
            </w:pPr>
            <w:ins w:id="800" w:author="Kirchhoffer, Heiner" w:date="2019-07-08T11:54:00Z">
              <w:r w:rsidRPr="00F34744">
                <w:rPr>
                  <w:rFonts w:ascii="Arial" w:hAnsi="Arial" w:cs="Arial"/>
                  <w:color w:val="000000"/>
                  <w:sz w:val="18"/>
                  <w:szCs w:val="18"/>
                  <w:lang w:val="de-DE"/>
                </w:rPr>
                <w:lastRenderedPageBreak/>
                <w:t>Class E</w:t>
              </w:r>
            </w:ins>
          </w:p>
        </w:tc>
        <w:tc>
          <w:tcPr>
            <w:tcW w:w="1060" w:type="dxa"/>
            <w:tcBorders>
              <w:top w:val="nil"/>
              <w:left w:val="nil"/>
              <w:bottom w:val="nil"/>
              <w:right w:val="nil"/>
            </w:tcBorders>
            <w:shd w:val="clear" w:color="auto" w:fill="auto"/>
            <w:noWrap/>
            <w:vAlign w:val="center"/>
            <w:hideMark/>
            <w:tcPrChange w:id="801" w:author="Kirchhoffer, Heiner" w:date="2019-07-08T11:54:00Z">
              <w:tcPr>
                <w:tcW w:w="1060" w:type="dxa"/>
                <w:tcBorders>
                  <w:top w:val="nil"/>
                  <w:left w:val="nil"/>
                  <w:bottom w:val="nil"/>
                  <w:right w:val="nil"/>
                </w:tcBorders>
                <w:shd w:val="clear" w:color="auto" w:fill="auto"/>
                <w:noWrap/>
                <w:vAlign w:val="center"/>
                <w:hideMark/>
              </w:tcPr>
            </w:tcPrChange>
          </w:tcPr>
          <w:p w14:paraId="21E2505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Kirchhoffer, Heiner" w:date="2019-07-08T11:54:00Z"/>
                <w:rFonts w:ascii="Arial" w:hAnsi="Arial" w:cs="Arial"/>
                <w:color w:val="000000"/>
                <w:sz w:val="18"/>
                <w:szCs w:val="18"/>
                <w:lang w:val="de-DE"/>
              </w:rPr>
            </w:pPr>
            <w:ins w:id="803" w:author="Kirchhoffer, Heiner" w:date="2019-07-08T11:54:00Z">
              <w:r w:rsidRPr="00F34744">
                <w:rPr>
                  <w:rFonts w:ascii="Arial" w:hAnsi="Arial" w:cs="Arial"/>
                  <w:color w:val="000000"/>
                  <w:sz w:val="18"/>
                  <w:szCs w:val="18"/>
                  <w:lang w:val="de-DE"/>
                </w:rPr>
                <w:t>-0,05%</w:t>
              </w:r>
            </w:ins>
          </w:p>
        </w:tc>
        <w:tc>
          <w:tcPr>
            <w:tcW w:w="1060" w:type="dxa"/>
            <w:tcBorders>
              <w:top w:val="nil"/>
              <w:left w:val="nil"/>
              <w:bottom w:val="nil"/>
              <w:right w:val="nil"/>
            </w:tcBorders>
            <w:shd w:val="clear" w:color="auto" w:fill="auto"/>
            <w:noWrap/>
            <w:vAlign w:val="center"/>
            <w:hideMark/>
            <w:tcPrChange w:id="804" w:author="Kirchhoffer, Heiner" w:date="2019-07-08T11:54:00Z">
              <w:tcPr>
                <w:tcW w:w="1060" w:type="dxa"/>
                <w:tcBorders>
                  <w:top w:val="nil"/>
                  <w:left w:val="nil"/>
                  <w:bottom w:val="nil"/>
                  <w:right w:val="nil"/>
                </w:tcBorders>
                <w:shd w:val="clear" w:color="auto" w:fill="auto"/>
                <w:noWrap/>
                <w:vAlign w:val="center"/>
                <w:hideMark/>
              </w:tcPr>
            </w:tcPrChange>
          </w:tcPr>
          <w:p w14:paraId="0231A21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Kirchhoffer, Heiner" w:date="2019-07-08T11:54:00Z"/>
                <w:rFonts w:ascii="Arial" w:hAnsi="Arial" w:cs="Arial"/>
                <w:color w:val="000000"/>
                <w:sz w:val="18"/>
                <w:szCs w:val="18"/>
                <w:lang w:val="de-DE"/>
              </w:rPr>
            </w:pPr>
            <w:ins w:id="806" w:author="Kirchhoffer, Heiner" w:date="2019-07-08T11:54:00Z">
              <w:r w:rsidRPr="00F34744">
                <w:rPr>
                  <w:rFonts w:ascii="Arial" w:hAnsi="Arial" w:cs="Arial"/>
                  <w:color w:val="000000"/>
                  <w:sz w:val="18"/>
                  <w:szCs w:val="18"/>
                  <w:lang w:val="de-DE"/>
                </w:rPr>
                <w:t>0,06%</w:t>
              </w:r>
            </w:ins>
          </w:p>
        </w:tc>
        <w:tc>
          <w:tcPr>
            <w:tcW w:w="2091" w:type="dxa"/>
            <w:gridSpan w:val="2"/>
            <w:tcBorders>
              <w:top w:val="nil"/>
              <w:left w:val="nil"/>
              <w:bottom w:val="nil"/>
              <w:right w:val="single" w:sz="4" w:space="0" w:color="auto"/>
            </w:tcBorders>
            <w:shd w:val="clear" w:color="auto" w:fill="auto"/>
            <w:noWrap/>
            <w:vAlign w:val="center"/>
            <w:hideMark/>
            <w:tcPrChange w:id="807"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4524A0A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Kirchhoffer, Heiner" w:date="2019-07-08T11:54:00Z"/>
                <w:rFonts w:ascii="Arial" w:hAnsi="Arial" w:cs="Arial"/>
                <w:color w:val="000000"/>
                <w:sz w:val="18"/>
                <w:szCs w:val="18"/>
                <w:lang w:val="de-DE"/>
              </w:rPr>
            </w:pPr>
            <w:ins w:id="809" w:author="Kirchhoffer, Heiner" w:date="2019-07-08T11:54:00Z">
              <w:r w:rsidRPr="00F34744">
                <w:rPr>
                  <w:rFonts w:ascii="Arial" w:hAnsi="Arial" w:cs="Arial"/>
                  <w:color w:val="000000"/>
                  <w:sz w:val="18"/>
                  <w:szCs w:val="18"/>
                  <w:lang w:val="de-DE"/>
                </w:rPr>
                <w:t>-0,06%</w:t>
              </w:r>
            </w:ins>
          </w:p>
        </w:tc>
        <w:tc>
          <w:tcPr>
            <w:tcW w:w="1060" w:type="dxa"/>
            <w:gridSpan w:val="2"/>
            <w:tcBorders>
              <w:top w:val="nil"/>
              <w:left w:val="nil"/>
              <w:bottom w:val="nil"/>
              <w:right w:val="nil"/>
            </w:tcBorders>
            <w:shd w:val="clear" w:color="auto" w:fill="auto"/>
            <w:noWrap/>
            <w:vAlign w:val="center"/>
            <w:hideMark/>
            <w:tcPrChange w:id="810"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29330A8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Kirchhoffer, Heiner" w:date="2019-07-08T11:54:00Z"/>
                <w:rFonts w:ascii="Arial" w:hAnsi="Arial" w:cs="Arial"/>
                <w:color w:val="000000"/>
                <w:sz w:val="18"/>
                <w:szCs w:val="18"/>
                <w:lang w:val="de-DE"/>
              </w:rPr>
            </w:pPr>
            <w:ins w:id="812" w:author="Kirchhoffer, Heiner" w:date="2019-07-08T11:54:00Z">
              <w:r w:rsidRPr="00F34744">
                <w:rPr>
                  <w:rFonts w:ascii="Arial" w:hAnsi="Arial" w:cs="Arial"/>
                  <w:color w:val="000000"/>
                  <w:sz w:val="18"/>
                  <w:szCs w:val="18"/>
                  <w:lang w:val="de-DE"/>
                </w:rPr>
                <w:t>95%</w:t>
              </w:r>
            </w:ins>
          </w:p>
        </w:tc>
        <w:tc>
          <w:tcPr>
            <w:tcW w:w="1060" w:type="dxa"/>
            <w:gridSpan w:val="2"/>
            <w:tcBorders>
              <w:top w:val="nil"/>
              <w:left w:val="nil"/>
              <w:bottom w:val="nil"/>
              <w:right w:val="single" w:sz="8" w:space="0" w:color="auto"/>
            </w:tcBorders>
            <w:shd w:val="clear" w:color="auto" w:fill="auto"/>
            <w:noWrap/>
            <w:vAlign w:val="center"/>
            <w:hideMark/>
            <w:tcPrChange w:id="813"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26276C7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Kirchhoffer, Heiner" w:date="2019-07-08T11:54:00Z"/>
                <w:rFonts w:ascii="Arial" w:hAnsi="Arial" w:cs="Arial"/>
                <w:color w:val="000000"/>
                <w:sz w:val="18"/>
                <w:szCs w:val="18"/>
                <w:lang w:val="de-DE"/>
              </w:rPr>
            </w:pPr>
            <w:ins w:id="815" w:author="Kirchhoffer, Heiner" w:date="2019-07-08T11:54:00Z">
              <w:r w:rsidRPr="00F34744">
                <w:rPr>
                  <w:rFonts w:ascii="Arial" w:hAnsi="Arial" w:cs="Arial"/>
                  <w:color w:val="000000"/>
                  <w:sz w:val="18"/>
                  <w:szCs w:val="18"/>
                  <w:lang w:val="de-DE"/>
                </w:rPr>
                <w:t>116%</w:t>
              </w:r>
            </w:ins>
          </w:p>
        </w:tc>
      </w:tr>
      <w:tr w:rsidR="00F34744" w:rsidRPr="00F34744" w14:paraId="618E1B50" w14:textId="77777777" w:rsidTr="00F34744">
        <w:tblPrEx>
          <w:tblPrExChange w:id="816" w:author="Kirchhoffer, Heiner" w:date="2019-07-08T11:54:00Z">
            <w:tblPrEx>
              <w:tblW w:w="7971" w:type="dxa"/>
            </w:tblPrEx>
          </w:tblPrExChange>
        </w:tblPrEx>
        <w:trPr>
          <w:trHeight w:val="255"/>
          <w:ins w:id="817" w:author="Kirchhoffer, Heiner" w:date="2019-07-08T11:54:00Z"/>
          <w:trPrChange w:id="818"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9"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8540E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Kirchhoffer, Heiner" w:date="2019-07-08T11:54:00Z"/>
                <w:rFonts w:ascii="Arial" w:hAnsi="Arial" w:cs="Arial"/>
                <w:b/>
                <w:bCs/>
                <w:color w:val="000000"/>
                <w:sz w:val="18"/>
                <w:szCs w:val="18"/>
                <w:lang w:val="de-DE"/>
              </w:rPr>
            </w:pPr>
            <w:ins w:id="821" w:author="Kirchhoffer, Heiner" w:date="2019-07-08T11:54:00Z">
              <w:r w:rsidRPr="00F34744">
                <w:rPr>
                  <w:rFonts w:ascii="Arial" w:hAnsi="Arial" w:cs="Arial"/>
                  <w:b/>
                  <w:bCs/>
                  <w:color w:val="000000"/>
                  <w:sz w:val="18"/>
                  <w:szCs w:val="18"/>
                  <w:lang w:val="de-DE"/>
                </w:rPr>
                <w:t xml:space="preserve">Overall </w:t>
              </w:r>
            </w:ins>
          </w:p>
        </w:tc>
        <w:tc>
          <w:tcPr>
            <w:tcW w:w="1060" w:type="dxa"/>
            <w:tcBorders>
              <w:top w:val="single" w:sz="8" w:space="0" w:color="auto"/>
              <w:left w:val="nil"/>
              <w:bottom w:val="nil"/>
              <w:right w:val="nil"/>
            </w:tcBorders>
            <w:shd w:val="clear" w:color="auto" w:fill="auto"/>
            <w:noWrap/>
            <w:vAlign w:val="center"/>
            <w:hideMark/>
            <w:tcPrChange w:id="822"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251744A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Kirchhoffer, Heiner" w:date="2019-07-08T11:54:00Z"/>
                <w:rFonts w:ascii="Arial" w:hAnsi="Arial" w:cs="Arial"/>
                <w:color w:val="000000"/>
                <w:sz w:val="18"/>
                <w:szCs w:val="18"/>
                <w:lang w:val="de-DE"/>
              </w:rPr>
            </w:pPr>
            <w:ins w:id="824" w:author="Kirchhoffer, Heiner" w:date="2019-07-08T11:54:00Z">
              <w:r w:rsidRPr="00F34744">
                <w:rPr>
                  <w:rFonts w:ascii="Arial" w:hAnsi="Arial" w:cs="Arial"/>
                  <w:color w:val="000000"/>
                  <w:sz w:val="18"/>
                  <w:szCs w:val="18"/>
                  <w:lang w:val="de-DE"/>
                </w:rPr>
                <w:t>-0,02%</w:t>
              </w:r>
            </w:ins>
          </w:p>
        </w:tc>
        <w:tc>
          <w:tcPr>
            <w:tcW w:w="1060" w:type="dxa"/>
            <w:tcBorders>
              <w:top w:val="single" w:sz="8" w:space="0" w:color="auto"/>
              <w:left w:val="nil"/>
              <w:bottom w:val="nil"/>
              <w:right w:val="nil"/>
            </w:tcBorders>
            <w:shd w:val="clear" w:color="auto" w:fill="auto"/>
            <w:noWrap/>
            <w:vAlign w:val="center"/>
            <w:hideMark/>
            <w:tcPrChange w:id="825"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08B225C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Kirchhoffer, Heiner" w:date="2019-07-08T11:54:00Z"/>
                <w:rFonts w:ascii="Arial" w:hAnsi="Arial" w:cs="Arial"/>
                <w:color w:val="000000"/>
                <w:sz w:val="18"/>
                <w:szCs w:val="18"/>
                <w:lang w:val="de-DE"/>
              </w:rPr>
            </w:pPr>
            <w:ins w:id="827" w:author="Kirchhoffer, Heiner" w:date="2019-07-08T11:54:00Z">
              <w:r w:rsidRPr="00F34744">
                <w:rPr>
                  <w:rFonts w:ascii="Arial" w:hAnsi="Arial" w:cs="Arial"/>
                  <w:color w:val="000000"/>
                  <w:sz w:val="18"/>
                  <w:szCs w:val="18"/>
                  <w:lang w:val="de-DE"/>
                </w:rPr>
                <w:t>0,04%</w:t>
              </w:r>
            </w:ins>
          </w:p>
        </w:tc>
        <w:tc>
          <w:tcPr>
            <w:tcW w:w="2091" w:type="dxa"/>
            <w:gridSpan w:val="2"/>
            <w:tcBorders>
              <w:top w:val="single" w:sz="8" w:space="0" w:color="auto"/>
              <w:left w:val="nil"/>
              <w:bottom w:val="nil"/>
              <w:right w:val="single" w:sz="4" w:space="0" w:color="auto"/>
            </w:tcBorders>
            <w:shd w:val="clear" w:color="auto" w:fill="auto"/>
            <w:noWrap/>
            <w:vAlign w:val="center"/>
            <w:hideMark/>
            <w:tcPrChange w:id="828" w:author="Kirchhoffer, Heiner" w:date="2019-07-08T11:54:00Z">
              <w:tcPr>
                <w:tcW w:w="2091" w:type="dxa"/>
                <w:gridSpan w:val="2"/>
                <w:tcBorders>
                  <w:top w:val="single" w:sz="8" w:space="0" w:color="auto"/>
                  <w:left w:val="nil"/>
                  <w:bottom w:val="nil"/>
                  <w:right w:val="single" w:sz="4" w:space="0" w:color="auto"/>
                </w:tcBorders>
                <w:shd w:val="clear" w:color="auto" w:fill="auto"/>
                <w:noWrap/>
                <w:vAlign w:val="center"/>
                <w:hideMark/>
              </w:tcPr>
            </w:tcPrChange>
          </w:tcPr>
          <w:p w14:paraId="3560B62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Kirchhoffer, Heiner" w:date="2019-07-08T11:54:00Z"/>
                <w:rFonts w:ascii="Arial" w:hAnsi="Arial" w:cs="Arial"/>
                <w:color w:val="000000"/>
                <w:sz w:val="18"/>
                <w:szCs w:val="18"/>
                <w:lang w:val="de-DE"/>
              </w:rPr>
            </w:pPr>
            <w:ins w:id="830" w:author="Kirchhoffer, Heiner" w:date="2019-07-08T11:54:00Z">
              <w:r w:rsidRPr="00F34744">
                <w:rPr>
                  <w:rFonts w:ascii="Arial" w:hAnsi="Arial" w:cs="Arial"/>
                  <w:color w:val="000000"/>
                  <w:sz w:val="18"/>
                  <w:szCs w:val="18"/>
                  <w:lang w:val="de-DE"/>
                </w:rPr>
                <w:t>0,03%</w:t>
              </w:r>
            </w:ins>
          </w:p>
        </w:tc>
        <w:tc>
          <w:tcPr>
            <w:tcW w:w="1060" w:type="dxa"/>
            <w:gridSpan w:val="2"/>
            <w:tcBorders>
              <w:top w:val="single" w:sz="8" w:space="0" w:color="auto"/>
              <w:left w:val="nil"/>
              <w:bottom w:val="nil"/>
              <w:right w:val="nil"/>
            </w:tcBorders>
            <w:shd w:val="clear" w:color="auto" w:fill="auto"/>
            <w:noWrap/>
            <w:vAlign w:val="center"/>
            <w:hideMark/>
            <w:tcPrChange w:id="831"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5A382AF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Kirchhoffer, Heiner" w:date="2019-07-08T11:54:00Z"/>
                <w:rFonts w:ascii="Arial" w:hAnsi="Arial" w:cs="Arial"/>
                <w:color w:val="000000"/>
                <w:sz w:val="18"/>
                <w:szCs w:val="18"/>
                <w:lang w:val="de-DE"/>
              </w:rPr>
            </w:pPr>
            <w:ins w:id="833" w:author="Kirchhoffer, Heiner" w:date="2019-07-08T11:54:00Z">
              <w:r w:rsidRPr="00F34744">
                <w:rPr>
                  <w:rFonts w:ascii="Arial" w:hAnsi="Arial" w:cs="Arial"/>
                  <w:color w:val="000000"/>
                  <w:sz w:val="18"/>
                  <w:szCs w:val="18"/>
                  <w:lang w:val="de-DE"/>
                </w:rPr>
                <w:t>96%</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834"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37D42B4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Kirchhoffer, Heiner" w:date="2019-07-08T11:54:00Z"/>
                <w:rFonts w:ascii="Arial" w:hAnsi="Arial" w:cs="Arial"/>
                <w:color w:val="000000"/>
                <w:sz w:val="18"/>
                <w:szCs w:val="18"/>
                <w:lang w:val="de-DE"/>
              </w:rPr>
            </w:pPr>
            <w:ins w:id="836" w:author="Kirchhoffer, Heiner" w:date="2019-07-08T11:54:00Z">
              <w:r w:rsidRPr="00F34744">
                <w:rPr>
                  <w:rFonts w:ascii="Arial" w:hAnsi="Arial" w:cs="Arial"/>
                  <w:color w:val="000000"/>
                  <w:sz w:val="18"/>
                  <w:szCs w:val="18"/>
                  <w:lang w:val="de-DE"/>
                </w:rPr>
                <w:t>108%</w:t>
              </w:r>
            </w:ins>
          </w:p>
        </w:tc>
      </w:tr>
      <w:tr w:rsidR="00F34744" w:rsidRPr="00F34744" w14:paraId="23074E1B" w14:textId="77777777" w:rsidTr="00F34744">
        <w:tblPrEx>
          <w:tblPrExChange w:id="837" w:author="Kirchhoffer, Heiner" w:date="2019-07-08T11:54:00Z">
            <w:tblPrEx>
              <w:tblW w:w="7971" w:type="dxa"/>
            </w:tblPrEx>
          </w:tblPrExChange>
        </w:tblPrEx>
        <w:trPr>
          <w:trHeight w:val="255"/>
          <w:ins w:id="838" w:author="Kirchhoffer, Heiner" w:date="2019-07-08T11:54:00Z"/>
          <w:trPrChange w:id="839" w:author="Kirchhoffer, Heiner" w:date="2019-07-08T11:5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40" w:author="Kirchhoffer, Heiner" w:date="2019-07-08T11:54:00Z">
              <w:tcPr>
                <w:tcW w:w="1640" w:type="dxa"/>
                <w:tcBorders>
                  <w:top w:val="single" w:sz="8" w:space="0" w:color="auto"/>
                  <w:left w:val="single" w:sz="8" w:space="0" w:color="auto"/>
                  <w:bottom w:val="nil"/>
                  <w:right w:val="nil"/>
                </w:tcBorders>
                <w:shd w:val="clear" w:color="auto" w:fill="auto"/>
                <w:noWrap/>
                <w:vAlign w:val="center"/>
                <w:hideMark/>
              </w:tcPr>
            </w:tcPrChange>
          </w:tcPr>
          <w:p w14:paraId="23BAACF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Kirchhoffer, Heiner" w:date="2019-07-08T11:54:00Z"/>
                <w:rFonts w:ascii="Arial" w:hAnsi="Arial" w:cs="Arial"/>
                <w:color w:val="000000"/>
                <w:sz w:val="18"/>
                <w:szCs w:val="18"/>
                <w:lang w:val="de-DE"/>
              </w:rPr>
            </w:pPr>
            <w:ins w:id="842" w:author="Kirchhoffer, Heiner" w:date="2019-07-08T11:54:00Z">
              <w:r w:rsidRPr="00F34744">
                <w:rPr>
                  <w:rFonts w:ascii="Arial" w:hAnsi="Arial" w:cs="Arial"/>
                  <w:color w:val="000000"/>
                  <w:sz w:val="18"/>
                  <w:szCs w:val="18"/>
                  <w:lang w:val="de-D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843" w:author="Kirchhoffer, Heiner" w:date="2019-07-08T11:54:00Z">
              <w:tcPr>
                <w:tcW w:w="1060" w:type="dxa"/>
                <w:tcBorders>
                  <w:top w:val="single" w:sz="8" w:space="0" w:color="auto"/>
                  <w:left w:val="single" w:sz="8" w:space="0" w:color="auto"/>
                  <w:bottom w:val="nil"/>
                  <w:right w:val="nil"/>
                </w:tcBorders>
                <w:shd w:val="clear" w:color="auto" w:fill="auto"/>
                <w:noWrap/>
                <w:vAlign w:val="center"/>
                <w:hideMark/>
              </w:tcPr>
            </w:tcPrChange>
          </w:tcPr>
          <w:p w14:paraId="4B89946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Kirchhoffer, Heiner" w:date="2019-07-08T11:54:00Z"/>
                <w:rFonts w:ascii="Arial" w:hAnsi="Arial" w:cs="Arial"/>
                <w:color w:val="000000"/>
                <w:sz w:val="18"/>
                <w:szCs w:val="18"/>
                <w:lang w:val="de-DE"/>
              </w:rPr>
            </w:pPr>
            <w:ins w:id="845" w:author="Kirchhoffer, Heiner" w:date="2019-07-08T11:54:00Z">
              <w:r w:rsidRPr="00F34744">
                <w:rPr>
                  <w:rFonts w:ascii="Arial" w:hAnsi="Arial" w:cs="Arial"/>
                  <w:color w:val="000000"/>
                  <w:sz w:val="18"/>
                  <w:szCs w:val="18"/>
                  <w:lang w:val="de-DE"/>
                </w:rPr>
                <w:t>-0,04%</w:t>
              </w:r>
            </w:ins>
          </w:p>
        </w:tc>
        <w:tc>
          <w:tcPr>
            <w:tcW w:w="1060" w:type="dxa"/>
            <w:tcBorders>
              <w:top w:val="single" w:sz="8" w:space="0" w:color="auto"/>
              <w:left w:val="nil"/>
              <w:bottom w:val="nil"/>
              <w:right w:val="nil"/>
            </w:tcBorders>
            <w:shd w:val="clear" w:color="auto" w:fill="auto"/>
            <w:noWrap/>
            <w:vAlign w:val="center"/>
            <w:hideMark/>
            <w:tcPrChange w:id="846"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78103BF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Kirchhoffer, Heiner" w:date="2019-07-08T11:54:00Z"/>
                <w:rFonts w:ascii="Arial" w:hAnsi="Arial" w:cs="Arial"/>
                <w:color w:val="000000"/>
                <w:sz w:val="18"/>
                <w:szCs w:val="18"/>
                <w:lang w:val="de-DE"/>
              </w:rPr>
            </w:pPr>
            <w:ins w:id="848" w:author="Kirchhoffer, Heiner" w:date="2019-07-08T11:54:00Z">
              <w:r w:rsidRPr="00F34744">
                <w:rPr>
                  <w:rFonts w:ascii="Arial" w:hAnsi="Arial" w:cs="Arial"/>
                  <w:color w:val="000000"/>
                  <w:sz w:val="18"/>
                  <w:szCs w:val="18"/>
                  <w:lang w:val="de-DE"/>
                </w:rPr>
                <w:t>0,20%</w:t>
              </w:r>
            </w:ins>
          </w:p>
        </w:tc>
        <w:tc>
          <w:tcPr>
            <w:tcW w:w="2091" w:type="dxa"/>
            <w:gridSpan w:val="2"/>
            <w:tcBorders>
              <w:top w:val="single" w:sz="8" w:space="0" w:color="auto"/>
              <w:left w:val="nil"/>
              <w:bottom w:val="nil"/>
              <w:right w:val="single" w:sz="4" w:space="0" w:color="auto"/>
            </w:tcBorders>
            <w:shd w:val="clear" w:color="auto" w:fill="auto"/>
            <w:noWrap/>
            <w:vAlign w:val="center"/>
            <w:hideMark/>
            <w:tcPrChange w:id="849" w:author="Kirchhoffer, Heiner" w:date="2019-07-08T11:54:00Z">
              <w:tcPr>
                <w:tcW w:w="2091" w:type="dxa"/>
                <w:gridSpan w:val="2"/>
                <w:tcBorders>
                  <w:top w:val="single" w:sz="8" w:space="0" w:color="auto"/>
                  <w:left w:val="nil"/>
                  <w:bottom w:val="nil"/>
                  <w:right w:val="single" w:sz="4" w:space="0" w:color="auto"/>
                </w:tcBorders>
                <w:shd w:val="clear" w:color="auto" w:fill="auto"/>
                <w:noWrap/>
                <w:vAlign w:val="center"/>
                <w:hideMark/>
              </w:tcPr>
            </w:tcPrChange>
          </w:tcPr>
          <w:p w14:paraId="21D9642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Kirchhoffer, Heiner" w:date="2019-07-08T11:54:00Z"/>
                <w:rFonts w:ascii="Arial" w:hAnsi="Arial" w:cs="Arial"/>
                <w:color w:val="000000"/>
                <w:sz w:val="18"/>
                <w:szCs w:val="18"/>
                <w:lang w:val="de-DE"/>
              </w:rPr>
            </w:pPr>
            <w:ins w:id="851" w:author="Kirchhoffer, Heiner" w:date="2019-07-08T11:54:00Z">
              <w:r w:rsidRPr="00F34744">
                <w:rPr>
                  <w:rFonts w:ascii="Arial" w:hAnsi="Arial" w:cs="Arial"/>
                  <w:color w:val="000000"/>
                  <w:sz w:val="18"/>
                  <w:szCs w:val="18"/>
                  <w:lang w:val="de-DE"/>
                </w:rPr>
                <w:t>0,08%</w:t>
              </w:r>
            </w:ins>
          </w:p>
        </w:tc>
        <w:tc>
          <w:tcPr>
            <w:tcW w:w="1060" w:type="dxa"/>
            <w:gridSpan w:val="2"/>
            <w:tcBorders>
              <w:top w:val="single" w:sz="8" w:space="0" w:color="auto"/>
              <w:left w:val="nil"/>
              <w:bottom w:val="nil"/>
              <w:right w:val="nil"/>
            </w:tcBorders>
            <w:shd w:val="clear" w:color="auto" w:fill="auto"/>
            <w:noWrap/>
            <w:vAlign w:val="center"/>
            <w:hideMark/>
            <w:tcPrChange w:id="852"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2BE4C62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Kirchhoffer, Heiner" w:date="2019-07-08T11:54:00Z"/>
                <w:rFonts w:ascii="Arial" w:hAnsi="Arial" w:cs="Arial"/>
                <w:color w:val="000000"/>
                <w:sz w:val="18"/>
                <w:szCs w:val="18"/>
                <w:lang w:val="de-DE"/>
              </w:rPr>
            </w:pPr>
            <w:ins w:id="854" w:author="Kirchhoffer, Heiner" w:date="2019-07-08T11:54:00Z">
              <w:r w:rsidRPr="00F34744">
                <w:rPr>
                  <w:rFonts w:ascii="Arial" w:hAnsi="Arial" w:cs="Arial"/>
                  <w:color w:val="000000"/>
                  <w:sz w:val="18"/>
                  <w:szCs w:val="18"/>
                  <w:lang w:val="de-DE"/>
                </w:rPr>
                <w:t>97%</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855"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29180D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Kirchhoffer, Heiner" w:date="2019-07-08T11:54:00Z"/>
                <w:rFonts w:ascii="Arial" w:hAnsi="Arial" w:cs="Arial"/>
                <w:color w:val="000000"/>
                <w:sz w:val="18"/>
                <w:szCs w:val="18"/>
                <w:lang w:val="de-DE"/>
              </w:rPr>
            </w:pPr>
            <w:ins w:id="857" w:author="Kirchhoffer, Heiner" w:date="2019-07-08T11:54:00Z">
              <w:r w:rsidRPr="00F34744">
                <w:rPr>
                  <w:rFonts w:ascii="Arial" w:hAnsi="Arial" w:cs="Arial"/>
                  <w:color w:val="000000"/>
                  <w:sz w:val="18"/>
                  <w:szCs w:val="18"/>
                  <w:lang w:val="de-DE"/>
                </w:rPr>
                <w:t>121%</w:t>
              </w:r>
            </w:ins>
          </w:p>
        </w:tc>
      </w:tr>
      <w:tr w:rsidR="00F34744" w:rsidRPr="00F34744" w14:paraId="2DAD82C1" w14:textId="77777777" w:rsidTr="00F34744">
        <w:tblPrEx>
          <w:tblPrExChange w:id="858" w:author="Kirchhoffer, Heiner" w:date="2019-07-08T11:54:00Z">
            <w:tblPrEx>
              <w:tblW w:w="7971" w:type="dxa"/>
            </w:tblPrEx>
          </w:tblPrExChange>
        </w:tblPrEx>
        <w:trPr>
          <w:trHeight w:val="255"/>
          <w:ins w:id="859" w:author="Kirchhoffer, Heiner" w:date="2019-07-08T11:54:00Z"/>
          <w:trPrChange w:id="860" w:author="Kirchhoffer, Heiner" w:date="2019-07-08T11:5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61" w:author="Kirchhoffer, Heiner" w:date="2019-07-08T11:54:00Z">
              <w:tcPr>
                <w:tcW w:w="1640" w:type="dxa"/>
                <w:tcBorders>
                  <w:top w:val="nil"/>
                  <w:left w:val="single" w:sz="8" w:space="0" w:color="auto"/>
                  <w:bottom w:val="single" w:sz="8" w:space="0" w:color="auto"/>
                  <w:right w:val="nil"/>
                </w:tcBorders>
                <w:shd w:val="clear" w:color="auto" w:fill="auto"/>
                <w:noWrap/>
                <w:vAlign w:val="center"/>
                <w:hideMark/>
              </w:tcPr>
            </w:tcPrChange>
          </w:tcPr>
          <w:p w14:paraId="6A4C318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Kirchhoffer, Heiner" w:date="2019-07-08T11:54:00Z"/>
                <w:rFonts w:ascii="Arial" w:hAnsi="Arial" w:cs="Arial"/>
                <w:color w:val="000000"/>
                <w:sz w:val="18"/>
                <w:szCs w:val="18"/>
                <w:lang w:val="de-DE"/>
              </w:rPr>
            </w:pPr>
            <w:ins w:id="863" w:author="Kirchhoffer, Heiner" w:date="2019-07-08T11:54:00Z">
              <w:r w:rsidRPr="00F34744">
                <w:rPr>
                  <w:rFonts w:ascii="Arial" w:hAnsi="Arial" w:cs="Arial"/>
                  <w:color w:val="000000"/>
                  <w:sz w:val="18"/>
                  <w:szCs w:val="18"/>
                  <w:lang w:val="de-D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864"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0815297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Kirchhoffer, Heiner" w:date="2019-07-08T11:54:00Z"/>
                <w:rFonts w:ascii="Arial" w:hAnsi="Arial" w:cs="Arial"/>
                <w:color w:val="000000"/>
                <w:sz w:val="18"/>
                <w:szCs w:val="18"/>
                <w:lang w:val="de-DE"/>
              </w:rPr>
            </w:pPr>
            <w:ins w:id="866" w:author="Kirchhoffer, Heiner" w:date="2019-07-08T11:54:00Z">
              <w:r w:rsidRPr="00F34744">
                <w:rPr>
                  <w:rFonts w:ascii="Arial" w:hAnsi="Arial" w:cs="Arial"/>
                  <w:color w:val="000000"/>
                  <w:sz w:val="18"/>
                  <w:szCs w:val="18"/>
                  <w:lang w:val="de-DE"/>
                </w:rPr>
                <w:t>0,00%</w:t>
              </w:r>
            </w:ins>
          </w:p>
        </w:tc>
        <w:tc>
          <w:tcPr>
            <w:tcW w:w="1060" w:type="dxa"/>
            <w:tcBorders>
              <w:top w:val="nil"/>
              <w:left w:val="nil"/>
              <w:bottom w:val="single" w:sz="8" w:space="0" w:color="auto"/>
              <w:right w:val="nil"/>
            </w:tcBorders>
            <w:shd w:val="clear" w:color="auto" w:fill="auto"/>
            <w:noWrap/>
            <w:vAlign w:val="center"/>
            <w:hideMark/>
            <w:tcPrChange w:id="867"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2EE3914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Kirchhoffer, Heiner" w:date="2019-07-08T11:54:00Z"/>
                <w:rFonts w:ascii="Arial" w:hAnsi="Arial" w:cs="Arial"/>
                <w:color w:val="000000"/>
                <w:sz w:val="18"/>
                <w:szCs w:val="18"/>
                <w:lang w:val="de-DE"/>
              </w:rPr>
            </w:pPr>
            <w:ins w:id="869" w:author="Kirchhoffer, Heiner" w:date="2019-07-08T11:54:00Z">
              <w:r w:rsidRPr="00F34744">
                <w:rPr>
                  <w:rFonts w:ascii="Arial" w:hAnsi="Arial" w:cs="Arial"/>
                  <w:color w:val="000000"/>
                  <w:sz w:val="18"/>
                  <w:szCs w:val="18"/>
                  <w:lang w:val="de-DE"/>
                </w:rPr>
                <w:t>0,11%</w:t>
              </w:r>
            </w:ins>
          </w:p>
        </w:tc>
        <w:tc>
          <w:tcPr>
            <w:tcW w:w="2091" w:type="dxa"/>
            <w:gridSpan w:val="2"/>
            <w:tcBorders>
              <w:top w:val="nil"/>
              <w:left w:val="nil"/>
              <w:bottom w:val="single" w:sz="8" w:space="0" w:color="auto"/>
              <w:right w:val="single" w:sz="4" w:space="0" w:color="auto"/>
            </w:tcBorders>
            <w:shd w:val="clear" w:color="auto" w:fill="auto"/>
            <w:noWrap/>
            <w:vAlign w:val="center"/>
            <w:hideMark/>
            <w:tcPrChange w:id="870" w:author="Kirchhoffer, Heiner" w:date="2019-07-08T11:54:00Z">
              <w:tcPr>
                <w:tcW w:w="2091" w:type="dxa"/>
                <w:gridSpan w:val="2"/>
                <w:tcBorders>
                  <w:top w:val="nil"/>
                  <w:left w:val="nil"/>
                  <w:bottom w:val="single" w:sz="8" w:space="0" w:color="auto"/>
                  <w:right w:val="single" w:sz="4" w:space="0" w:color="auto"/>
                </w:tcBorders>
                <w:shd w:val="clear" w:color="auto" w:fill="auto"/>
                <w:noWrap/>
                <w:vAlign w:val="center"/>
                <w:hideMark/>
              </w:tcPr>
            </w:tcPrChange>
          </w:tcPr>
          <w:p w14:paraId="6B48C6E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Kirchhoffer, Heiner" w:date="2019-07-08T11:54:00Z"/>
                <w:rFonts w:ascii="Arial" w:hAnsi="Arial" w:cs="Arial"/>
                <w:color w:val="000000"/>
                <w:sz w:val="18"/>
                <w:szCs w:val="18"/>
                <w:lang w:val="de-DE"/>
              </w:rPr>
            </w:pPr>
            <w:ins w:id="872" w:author="Kirchhoffer, Heiner" w:date="2019-07-08T11:54:00Z">
              <w:r w:rsidRPr="00F34744">
                <w:rPr>
                  <w:rFonts w:ascii="Arial" w:hAnsi="Arial" w:cs="Arial"/>
                  <w:color w:val="000000"/>
                  <w:sz w:val="18"/>
                  <w:szCs w:val="18"/>
                  <w:lang w:val="de-DE"/>
                </w:rPr>
                <w:t>0,11%</w:t>
              </w:r>
            </w:ins>
          </w:p>
        </w:tc>
        <w:tc>
          <w:tcPr>
            <w:tcW w:w="1060" w:type="dxa"/>
            <w:gridSpan w:val="2"/>
            <w:tcBorders>
              <w:top w:val="nil"/>
              <w:left w:val="nil"/>
              <w:bottom w:val="single" w:sz="8" w:space="0" w:color="auto"/>
              <w:right w:val="nil"/>
            </w:tcBorders>
            <w:shd w:val="clear" w:color="auto" w:fill="auto"/>
            <w:noWrap/>
            <w:vAlign w:val="center"/>
            <w:hideMark/>
            <w:tcPrChange w:id="873"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620366A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Kirchhoffer, Heiner" w:date="2019-07-08T11:54:00Z"/>
                <w:rFonts w:ascii="Arial" w:hAnsi="Arial" w:cs="Arial"/>
                <w:color w:val="000000"/>
                <w:sz w:val="18"/>
                <w:szCs w:val="18"/>
                <w:lang w:val="de-DE"/>
              </w:rPr>
            </w:pPr>
            <w:ins w:id="875" w:author="Kirchhoffer, Heiner" w:date="2019-07-08T11:54:00Z">
              <w:r w:rsidRPr="00F34744">
                <w:rPr>
                  <w:rFonts w:ascii="Arial" w:hAnsi="Arial" w:cs="Arial"/>
                  <w:color w:val="000000"/>
                  <w:sz w:val="18"/>
                  <w:szCs w:val="18"/>
                  <w:lang w:val="de-DE"/>
                </w:rPr>
                <w:t>99%</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876"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378613A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Kirchhoffer, Heiner" w:date="2019-07-08T11:54:00Z"/>
                <w:rFonts w:ascii="Arial" w:hAnsi="Arial" w:cs="Arial"/>
                <w:color w:val="000000"/>
                <w:sz w:val="18"/>
                <w:szCs w:val="18"/>
                <w:lang w:val="de-DE"/>
              </w:rPr>
            </w:pPr>
            <w:ins w:id="878" w:author="Kirchhoffer, Heiner" w:date="2019-07-08T11:54:00Z">
              <w:r w:rsidRPr="00F34744">
                <w:rPr>
                  <w:rFonts w:ascii="Arial" w:hAnsi="Arial" w:cs="Arial"/>
                  <w:color w:val="000000"/>
                  <w:sz w:val="18"/>
                  <w:szCs w:val="18"/>
                  <w:lang w:val="de-DE"/>
                </w:rPr>
                <w:t>113%</w:t>
              </w:r>
            </w:ins>
          </w:p>
        </w:tc>
      </w:tr>
      <w:tr w:rsidR="00F34744" w:rsidRPr="00F34744" w14:paraId="143F83B0" w14:textId="77777777" w:rsidTr="00F34744">
        <w:tblPrEx>
          <w:tblPrExChange w:id="879" w:author="Kirchhoffer, Heiner" w:date="2019-07-08T11:54:00Z">
            <w:tblPrEx>
              <w:tblW w:w="7971" w:type="dxa"/>
            </w:tblPrEx>
          </w:tblPrExChange>
        </w:tblPrEx>
        <w:trPr>
          <w:trHeight w:val="255"/>
          <w:ins w:id="880" w:author="Kirchhoffer, Heiner" w:date="2019-07-08T11:54:00Z"/>
          <w:trPrChange w:id="881"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882" w:author="Kirchhoffer, Heiner" w:date="2019-07-08T11:54:00Z">
              <w:tcPr>
                <w:tcW w:w="1640" w:type="dxa"/>
                <w:tcBorders>
                  <w:top w:val="nil"/>
                  <w:left w:val="nil"/>
                  <w:bottom w:val="nil"/>
                  <w:right w:val="nil"/>
                </w:tcBorders>
                <w:shd w:val="clear" w:color="auto" w:fill="auto"/>
                <w:noWrap/>
                <w:vAlign w:val="center"/>
                <w:hideMark/>
              </w:tcPr>
            </w:tcPrChange>
          </w:tcPr>
          <w:p w14:paraId="747DF4B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Kirchhoffer, Heiner" w:date="2019-07-08T11:54:00Z"/>
                <w:rFonts w:ascii="Arial" w:hAnsi="Arial" w:cs="Arial"/>
                <w:color w:val="000000"/>
                <w:sz w:val="18"/>
                <w:szCs w:val="18"/>
                <w:lang w:val="de-DE"/>
              </w:rPr>
            </w:pPr>
          </w:p>
        </w:tc>
        <w:tc>
          <w:tcPr>
            <w:tcW w:w="1060" w:type="dxa"/>
            <w:tcBorders>
              <w:top w:val="nil"/>
              <w:left w:val="nil"/>
              <w:bottom w:val="nil"/>
              <w:right w:val="nil"/>
            </w:tcBorders>
            <w:shd w:val="clear" w:color="auto" w:fill="auto"/>
            <w:noWrap/>
            <w:vAlign w:val="center"/>
            <w:hideMark/>
            <w:tcPrChange w:id="884" w:author="Kirchhoffer, Heiner" w:date="2019-07-08T11:54:00Z">
              <w:tcPr>
                <w:tcW w:w="1060" w:type="dxa"/>
                <w:tcBorders>
                  <w:top w:val="nil"/>
                  <w:left w:val="nil"/>
                  <w:bottom w:val="nil"/>
                  <w:right w:val="nil"/>
                </w:tcBorders>
                <w:shd w:val="clear" w:color="auto" w:fill="auto"/>
                <w:noWrap/>
                <w:vAlign w:val="center"/>
                <w:hideMark/>
              </w:tcPr>
            </w:tcPrChange>
          </w:tcPr>
          <w:p w14:paraId="1F21D8B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Kirchhoffer, Heiner" w:date="2019-07-08T11:54:00Z"/>
                <w:sz w:val="20"/>
                <w:lang w:val="de-DE"/>
              </w:rPr>
            </w:pPr>
          </w:p>
        </w:tc>
        <w:tc>
          <w:tcPr>
            <w:tcW w:w="1060" w:type="dxa"/>
            <w:tcBorders>
              <w:top w:val="nil"/>
              <w:left w:val="nil"/>
              <w:bottom w:val="nil"/>
              <w:right w:val="nil"/>
            </w:tcBorders>
            <w:shd w:val="clear" w:color="auto" w:fill="auto"/>
            <w:noWrap/>
            <w:vAlign w:val="center"/>
            <w:hideMark/>
            <w:tcPrChange w:id="886" w:author="Kirchhoffer, Heiner" w:date="2019-07-08T11:54:00Z">
              <w:tcPr>
                <w:tcW w:w="1060" w:type="dxa"/>
                <w:tcBorders>
                  <w:top w:val="nil"/>
                  <w:left w:val="nil"/>
                  <w:bottom w:val="nil"/>
                  <w:right w:val="nil"/>
                </w:tcBorders>
                <w:shd w:val="clear" w:color="auto" w:fill="auto"/>
                <w:noWrap/>
                <w:vAlign w:val="center"/>
                <w:hideMark/>
              </w:tcPr>
            </w:tcPrChange>
          </w:tcPr>
          <w:p w14:paraId="70839BD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Kirchhoffer, Heiner" w:date="2019-07-08T11:54:00Z"/>
                <w:sz w:val="20"/>
                <w:lang w:val="de-DE"/>
              </w:rPr>
            </w:pPr>
          </w:p>
        </w:tc>
        <w:tc>
          <w:tcPr>
            <w:tcW w:w="2091" w:type="dxa"/>
            <w:gridSpan w:val="2"/>
            <w:tcBorders>
              <w:top w:val="nil"/>
              <w:left w:val="nil"/>
              <w:bottom w:val="nil"/>
              <w:right w:val="nil"/>
            </w:tcBorders>
            <w:shd w:val="clear" w:color="auto" w:fill="auto"/>
            <w:noWrap/>
            <w:vAlign w:val="center"/>
            <w:hideMark/>
            <w:tcPrChange w:id="888" w:author="Kirchhoffer, Heiner" w:date="2019-07-08T11:54:00Z">
              <w:tcPr>
                <w:tcW w:w="2091" w:type="dxa"/>
                <w:gridSpan w:val="2"/>
                <w:tcBorders>
                  <w:top w:val="nil"/>
                  <w:left w:val="nil"/>
                  <w:bottom w:val="nil"/>
                  <w:right w:val="nil"/>
                </w:tcBorders>
                <w:shd w:val="clear" w:color="auto" w:fill="auto"/>
                <w:noWrap/>
                <w:vAlign w:val="center"/>
                <w:hideMark/>
              </w:tcPr>
            </w:tcPrChange>
          </w:tcPr>
          <w:p w14:paraId="03FEDCF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Kirchhoffer, Heiner" w:date="2019-07-08T11:54:00Z"/>
                <w:sz w:val="20"/>
                <w:lang w:val="de-DE"/>
              </w:rPr>
            </w:pPr>
          </w:p>
        </w:tc>
        <w:tc>
          <w:tcPr>
            <w:tcW w:w="1060" w:type="dxa"/>
            <w:gridSpan w:val="2"/>
            <w:tcBorders>
              <w:top w:val="nil"/>
              <w:left w:val="nil"/>
              <w:bottom w:val="nil"/>
              <w:right w:val="nil"/>
            </w:tcBorders>
            <w:shd w:val="clear" w:color="auto" w:fill="auto"/>
            <w:noWrap/>
            <w:vAlign w:val="center"/>
            <w:hideMark/>
            <w:tcPrChange w:id="890"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636F3FB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Kirchhoffer, Heiner" w:date="2019-07-08T11:54:00Z"/>
                <w:sz w:val="20"/>
                <w:lang w:val="de-DE"/>
              </w:rPr>
            </w:pPr>
          </w:p>
        </w:tc>
        <w:tc>
          <w:tcPr>
            <w:tcW w:w="1060" w:type="dxa"/>
            <w:gridSpan w:val="2"/>
            <w:tcBorders>
              <w:top w:val="nil"/>
              <w:left w:val="nil"/>
              <w:bottom w:val="nil"/>
              <w:right w:val="nil"/>
            </w:tcBorders>
            <w:shd w:val="clear" w:color="auto" w:fill="auto"/>
            <w:noWrap/>
            <w:vAlign w:val="center"/>
            <w:hideMark/>
            <w:tcPrChange w:id="892"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3DEBA5A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Kirchhoffer, Heiner" w:date="2019-07-08T11:54:00Z"/>
                <w:sz w:val="20"/>
                <w:lang w:val="de-DE"/>
              </w:rPr>
            </w:pPr>
          </w:p>
        </w:tc>
      </w:tr>
      <w:tr w:rsidR="00F34744" w:rsidRPr="00F34744" w14:paraId="385AC636" w14:textId="77777777" w:rsidTr="00F34744">
        <w:tblPrEx>
          <w:tblPrExChange w:id="894" w:author="Kirchhoffer, Heiner" w:date="2019-07-08T11:54:00Z">
            <w:tblPrEx>
              <w:tblW w:w="7971" w:type="dxa"/>
            </w:tblPrEx>
          </w:tblPrExChange>
        </w:tblPrEx>
        <w:trPr>
          <w:trHeight w:val="255"/>
          <w:ins w:id="895" w:author="Kirchhoffer, Heiner" w:date="2019-07-08T11:54:00Z"/>
          <w:trPrChange w:id="896"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897" w:author="Kirchhoffer, Heiner" w:date="2019-07-08T11:54:00Z">
              <w:tcPr>
                <w:tcW w:w="1640" w:type="dxa"/>
                <w:tcBorders>
                  <w:top w:val="nil"/>
                  <w:left w:val="nil"/>
                  <w:bottom w:val="nil"/>
                  <w:right w:val="nil"/>
                </w:tcBorders>
                <w:shd w:val="clear" w:color="auto" w:fill="auto"/>
                <w:noWrap/>
                <w:vAlign w:val="center"/>
                <w:hideMark/>
              </w:tcPr>
            </w:tcPrChange>
          </w:tcPr>
          <w:p w14:paraId="63ABC65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Kirchhoffer, Heiner" w:date="2019-07-08T11:54:00Z"/>
                <w:sz w:val="20"/>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99" w:author="Kirchhoffer, Heiner" w:date="2019-07-08T11:5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FE5A5F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Kirchhoffer, Heiner" w:date="2019-07-08T11:54:00Z"/>
                <w:rFonts w:ascii="Arial" w:hAnsi="Arial" w:cs="Arial"/>
                <w:b/>
                <w:bCs/>
                <w:color w:val="000000"/>
                <w:sz w:val="18"/>
                <w:szCs w:val="18"/>
                <w:lang w:val="de-DE"/>
              </w:rPr>
            </w:pPr>
            <w:ins w:id="901" w:author="Kirchhoffer, Heiner" w:date="2019-07-08T11:54:00Z">
              <w:r w:rsidRPr="00F34744">
                <w:rPr>
                  <w:rFonts w:ascii="Arial" w:hAnsi="Arial" w:cs="Arial"/>
                  <w:b/>
                  <w:bCs/>
                  <w:color w:val="000000"/>
                  <w:sz w:val="18"/>
                  <w:szCs w:val="18"/>
                  <w:lang w:val="de-D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902" w:author="Kirchhoffer, Heiner" w:date="2019-07-08T11:54:00Z">
              <w:tcPr>
                <w:tcW w:w="1060" w:type="dxa"/>
                <w:tcBorders>
                  <w:top w:val="single" w:sz="8" w:space="0" w:color="auto"/>
                  <w:left w:val="nil"/>
                  <w:bottom w:val="single" w:sz="8" w:space="0" w:color="auto"/>
                  <w:right w:val="nil"/>
                </w:tcBorders>
                <w:shd w:val="clear" w:color="auto" w:fill="auto"/>
                <w:noWrap/>
                <w:vAlign w:val="center"/>
                <w:hideMark/>
              </w:tcPr>
            </w:tcPrChange>
          </w:tcPr>
          <w:p w14:paraId="381BE55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Kirchhoffer, Heiner" w:date="2019-07-08T11:54:00Z"/>
                <w:rFonts w:ascii="Calibri" w:hAnsi="Calibri" w:cs="Calibri"/>
                <w:color w:val="000000"/>
                <w:sz w:val="24"/>
                <w:szCs w:val="24"/>
                <w:lang w:val="de-DE"/>
              </w:rPr>
            </w:pPr>
            <w:ins w:id="904" w:author="Kirchhoffer, Heiner" w:date="2019-07-08T11:54:00Z">
              <w:r w:rsidRPr="00F34744">
                <w:rPr>
                  <w:rFonts w:ascii="Calibri" w:hAnsi="Calibri" w:cs="Calibri"/>
                  <w:color w:val="000000"/>
                  <w:sz w:val="24"/>
                  <w:szCs w:val="24"/>
                  <w:lang w:val="de-DE"/>
                </w:rPr>
                <w:t> </w:t>
              </w:r>
            </w:ins>
          </w:p>
        </w:tc>
        <w:tc>
          <w:tcPr>
            <w:tcW w:w="2091" w:type="dxa"/>
            <w:gridSpan w:val="2"/>
            <w:tcBorders>
              <w:top w:val="single" w:sz="8" w:space="0" w:color="auto"/>
              <w:left w:val="nil"/>
              <w:bottom w:val="single" w:sz="8" w:space="0" w:color="auto"/>
              <w:right w:val="nil"/>
            </w:tcBorders>
            <w:shd w:val="clear" w:color="auto" w:fill="auto"/>
            <w:noWrap/>
            <w:vAlign w:val="center"/>
            <w:hideMark/>
            <w:tcPrChange w:id="905" w:author="Kirchhoffer, Heiner" w:date="2019-07-08T11:54:00Z">
              <w:tcPr>
                <w:tcW w:w="2091" w:type="dxa"/>
                <w:gridSpan w:val="2"/>
                <w:tcBorders>
                  <w:top w:val="single" w:sz="8" w:space="0" w:color="auto"/>
                  <w:left w:val="nil"/>
                  <w:bottom w:val="single" w:sz="8" w:space="0" w:color="auto"/>
                  <w:right w:val="nil"/>
                </w:tcBorders>
                <w:shd w:val="clear" w:color="auto" w:fill="auto"/>
                <w:noWrap/>
                <w:vAlign w:val="center"/>
                <w:hideMark/>
              </w:tcPr>
            </w:tcPrChange>
          </w:tcPr>
          <w:p w14:paraId="21393B4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Kirchhoffer, Heiner" w:date="2019-07-08T11:54:00Z"/>
                <w:rFonts w:ascii="Arial" w:hAnsi="Arial" w:cs="Arial"/>
                <w:b/>
                <w:bCs/>
                <w:color w:val="000000"/>
                <w:sz w:val="18"/>
                <w:szCs w:val="18"/>
                <w:lang w:val="de-DE"/>
              </w:rPr>
            </w:pPr>
            <w:ins w:id="907" w:author="Kirchhoffer, Heiner" w:date="2019-07-08T11:54:00Z">
              <w:r w:rsidRPr="00F34744">
                <w:rPr>
                  <w:rFonts w:ascii="Arial" w:hAnsi="Arial" w:cs="Arial"/>
                  <w:b/>
                  <w:bCs/>
                  <w:color w:val="000000"/>
                  <w:sz w:val="18"/>
                  <w:szCs w:val="18"/>
                  <w:lang w:val="de-DE"/>
                </w:rPr>
                <w:t xml:space="preserve">Random Access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908" w:author="Kirchhoffer, Heiner" w:date="2019-07-08T11:5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BA4E1E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Kirchhoffer, Heiner" w:date="2019-07-08T11:54:00Z"/>
                <w:rFonts w:ascii="Calibri" w:hAnsi="Calibri" w:cs="Calibri"/>
                <w:color w:val="000000"/>
                <w:sz w:val="24"/>
                <w:szCs w:val="24"/>
                <w:lang w:val="de-DE"/>
              </w:rPr>
            </w:pPr>
            <w:ins w:id="910" w:author="Kirchhoffer, Heiner" w:date="2019-07-08T11:54:00Z">
              <w:r w:rsidRPr="00F34744">
                <w:rPr>
                  <w:rFonts w:ascii="Calibri" w:hAnsi="Calibri" w:cs="Calibri"/>
                  <w:color w:val="000000"/>
                  <w:sz w:val="24"/>
                  <w:szCs w:val="24"/>
                  <w:lang w:val="de-DE"/>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911" w:author="Kirchhoffer, Heiner" w:date="2019-07-08T11:5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6F7A0D3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Kirchhoffer, Heiner" w:date="2019-07-08T11:54:00Z"/>
                <w:rFonts w:ascii="Calibri" w:hAnsi="Calibri" w:cs="Calibri"/>
                <w:color w:val="000000"/>
                <w:sz w:val="24"/>
                <w:szCs w:val="24"/>
                <w:lang w:val="de-DE"/>
              </w:rPr>
            </w:pPr>
            <w:ins w:id="913" w:author="Kirchhoffer, Heiner" w:date="2019-07-08T11:54:00Z">
              <w:r w:rsidRPr="00F34744">
                <w:rPr>
                  <w:rFonts w:ascii="Calibri" w:hAnsi="Calibri" w:cs="Calibri"/>
                  <w:color w:val="000000"/>
                  <w:sz w:val="24"/>
                  <w:szCs w:val="24"/>
                  <w:lang w:val="de-DE"/>
                </w:rPr>
                <w:t> </w:t>
              </w:r>
            </w:ins>
          </w:p>
        </w:tc>
      </w:tr>
      <w:tr w:rsidR="00F34744" w:rsidRPr="00F34744" w14:paraId="7371D01A" w14:textId="77777777" w:rsidTr="00F34744">
        <w:tblPrEx>
          <w:tblPrExChange w:id="914" w:author="Kirchhoffer, Heiner" w:date="2019-07-08T11:54:00Z">
            <w:tblPrEx>
              <w:tblW w:w="7971" w:type="dxa"/>
            </w:tblPrEx>
          </w:tblPrExChange>
        </w:tblPrEx>
        <w:trPr>
          <w:trHeight w:val="255"/>
          <w:ins w:id="915" w:author="Kirchhoffer, Heiner" w:date="2019-07-08T11:54:00Z"/>
          <w:trPrChange w:id="916"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917" w:author="Kirchhoffer, Heiner" w:date="2019-07-08T11:54:00Z">
              <w:tcPr>
                <w:tcW w:w="1640" w:type="dxa"/>
                <w:tcBorders>
                  <w:top w:val="nil"/>
                  <w:left w:val="nil"/>
                  <w:bottom w:val="nil"/>
                  <w:right w:val="nil"/>
                </w:tcBorders>
                <w:shd w:val="clear" w:color="auto" w:fill="auto"/>
                <w:noWrap/>
                <w:vAlign w:val="center"/>
                <w:hideMark/>
              </w:tcPr>
            </w:tcPrChange>
          </w:tcPr>
          <w:p w14:paraId="0D72D29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Kirchhoffer, Heiner" w:date="2019-07-08T11:54: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Change w:id="919" w:author="Kirchhoffer, Heiner" w:date="2019-07-08T11:54:00Z">
              <w:tcPr>
                <w:tcW w:w="1060" w:type="dxa"/>
                <w:tcBorders>
                  <w:top w:val="nil"/>
                  <w:left w:val="single" w:sz="8" w:space="0" w:color="auto"/>
                  <w:bottom w:val="nil"/>
                  <w:right w:val="nil"/>
                </w:tcBorders>
                <w:shd w:val="clear" w:color="auto" w:fill="auto"/>
                <w:noWrap/>
                <w:vAlign w:val="center"/>
                <w:hideMark/>
              </w:tcPr>
            </w:tcPrChange>
          </w:tcPr>
          <w:p w14:paraId="0904F36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Kirchhoffer, Heiner" w:date="2019-07-08T11:54:00Z"/>
                <w:rFonts w:ascii="Arial" w:hAnsi="Arial" w:cs="Arial"/>
                <w:b/>
                <w:bCs/>
                <w:color w:val="000000"/>
                <w:sz w:val="18"/>
                <w:szCs w:val="18"/>
                <w:lang w:val="de-DE"/>
              </w:rPr>
            </w:pPr>
            <w:ins w:id="921" w:author="Kirchhoffer, Heiner" w:date="2019-07-08T11:54:00Z">
              <w:r w:rsidRPr="00F34744">
                <w:rPr>
                  <w:rFonts w:ascii="Arial" w:hAnsi="Arial" w:cs="Arial"/>
                  <w:b/>
                  <w:bCs/>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922" w:author="Kirchhoffer, Heiner" w:date="2019-07-08T11:54:00Z">
              <w:tcPr>
                <w:tcW w:w="1060" w:type="dxa"/>
                <w:tcBorders>
                  <w:top w:val="nil"/>
                  <w:left w:val="nil"/>
                  <w:bottom w:val="nil"/>
                  <w:right w:val="nil"/>
                </w:tcBorders>
                <w:shd w:val="clear" w:color="auto" w:fill="auto"/>
                <w:noWrap/>
                <w:vAlign w:val="center"/>
                <w:hideMark/>
              </w:tcPr>
            </w:tcPrChange>
          </w:tcPr>
          <w:p w14:paraId="1DFB3B8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Kirchhoffer, Heiner" w:date="2019-07-08T11:54:00Z"/>
                <w:rFonts w:ascii="Arial" w:hAnsi="Arial" w:cs="Arial"/>
                <w:b/>
                <w:bCs/>
                <w:color w:val="000000"/>
                <w:sz w:val="18"/>
                <w:szCs w:val="18"/>
                <w:lang w:val="de-DE"/>
              </w:rPr>
            </w:pPr>
            <w:ins w:id="924" w:author="Kirchhoffer, Heiner" w:date="2019-07-08T11:54:00Z">
              <w:r w:rsidRPr="00F34744">
                <w:rPr>
                  <w:rFonts w:ascii="Arial" w:hAnsi="Arial" w:cs="Arial"/>
                  <w:b/>
                  <w:bCs/>
                  <w:color w:val="000000"/>
                  <w:sz w:val="18"/>
                  <w:szCs w:val="18"/>
                  <w:lang w:val="de-DE"/>
                </w:rPr>
                <w:t> </w:t>
              </w:r>
            </w:ins>
          </w:p>
        </w:tc>
        <w:tc>
          <w:tcPr>
            <w:tcW w:w="2091" w:type="dxa"/>
            <w:gridSpan w:val="2"/>
            <w:tcBorders>
              <w:top w:val="nil"/>
              <w:left w:val="nil"/>
              <w:bottom w:val="nil"/>
              <w:right w:val="nil"/>
            </w:tcBorders>
            <w:shd w:val="clear" w:color="auto" w:fill="auto"/>
            <w:noWrap/>
            <w:vAlign w:val="center"/>
            <w:hideMark/>
            <w:tcPrChange w:id="925" w:author="Kirchhoffer, Heiner" w:date="2019-07-08T11:54:00Z">
              <w:tcPr>
                <w:tcW w:w="2091" w:type="dxa"/>
                <w:gridSpan w:val="2"/>
                <w:tcBorders>
                  <w:top w:val="nil"/>
                  <w:left w:val="nil"/>
                  <w:bottom w:val="nil"/>
                  <w:right w:val="nil"/>
                </w:tcBorders>
                <w:shd w:val="clear" w:color="auto" w:fill="auto"/>
                <w:noWrap/>
                <w:vAlign w:val="center"/>
                <w:hideMark/>
              </w:tcPr>
            </w:tcPrChange>
          </w:tcPr>
          <w:p w14:paraId="4A281E0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Kirchhoffer, Heiner" w:date="2019-07-08T11:54:00Z"/>
                <w:rFonts w:ascii="Arial" w:hAnsi="Arial" w:cs="Arial"/>
                <w:b/>
                <w:bCs/>
                <w:color w:val="000000"/>
                <w:sz w:val="18"/>
                <w:szCs w:val="18"/>
                <w:lang w:val="de-DE"/>
              </w:rPr>
            </w:pPr>
            <w:ins w:id="927" w:author="Kirchhoffer, Heiner" w:date="2019-07-08T11:54:00Z">
              <w:r w:rsidRPr="00F34744">
                <w:rPr>
                  <w:rFonts w:ascii="Arial" w:hAnsi="Arial" w:cs="Arial"/>
                  <w:b/>
                  <w:bCs/>
                  <w:color w:val="000000"/>
                  <w:sz w:val="18"/>
                  <w:szCs w:val="18"/>
                  <w:lang w:val="de-DE"/>
                </w:rPr>
                <w:t>Over VTM-5.0</w:t>
              </w:r>
            </w:ins>
          </w:p>
        </w:tc>
        <w:tc>
          <w:tcPr>
            <w:tcW w:w="1060" w:type="dxa"/>
            <w:gridSpan w:val="2"/>
            <w:tcBorders>
              <w:top w:val="nil"/>
              <w:left w:val="nil"/>
              <w:bottom w:val="nil"/>
              <w:right w:val="nil"/>
            </w:tcBorders>
            <w:shd w:val="clear" w:color="auto" w:fill="auto"/>
            <w:noWrap/>
            <w:vAlign w:val="center"/>
            <w:hideMark/>
            <w:tcPrChange w:id="928"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00141CC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Kirchhoffer, Heiner" w:date="2019-07-08T11:54:00Z"/>
                <w:rFonts w:ascii="Arial" w:hAnsi="Arial" w:cs="Arial"/>
                <w:b/>
                <w:bCs/>
                <w:color w:val="000000"/>
                <w:sz w:val="18"/>
                <w:szCs w:val="18"/>
                <w:lang w:val="de-DE"/>
              </w:rPr>
            </w:pPr>
            <w:ins w:id="930" w:author="Kirchhoffer, Heiner" w:date="2019-07-08T11:54:00Z">
              <w:r w:rsidRPr="00F34744">
                <w:rPr>
                  <w:rFonts w:ascii="Arial" w:hAnsi="Arial" w:cs="Arial"/>
                  <w:b/>
                  <w:bCs/>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931"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E9FCC6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Kirchhoffer, Heiner" w:date="2019-07-08T11:54:00Z"/>
                <w:rFonts w:ascii="Arial" w:hAnsi="Arial" w:cs="Arial"/>
                <w:b/>
                <w:bCs/>
                <w:color w:val="000000"/>
                <w:sz w:val="18"/>
                <w:szCs w:val="18"/>
                <w:lang w:val="de-DE"/>
              </w:rPr>
            </w:pPr>
            <w:ins w:id="933" w:author="Kirchhoffer, Heiner" w:date="2019-07-08T11:54:00Z">
              <w:r w:rsidRPr="00F34744">
                <w:rPr>
                  <w:rFonts w:ascii="Arial" w:hAnsi="Arial" w:cs="Arial"/>
                  <w:b/>
                  <w:bCs/>
                  <w:color w:val="000000"/>
                  <w:sz w:val="18"/>
                  <w:szCs w:val="18"/>
                  <w:lang w:val="de-DE"/>
                </w:rPr>
                <w:t> </w:t>
              </w:r>
            </w:ins>
          </w:p>
        </w:tc>
      </w:tr>
      <w:tr w:rsidR="00F34744" w:rsidRPr="00F34744" w14:paraId="3AB54B9C" w14:textId="77777777" w:rsidTr="00F34744">
        <w:tblPrEx>
          <w:tblPrExChange w:id="934" w:author="Kirchhoffer, Heiner" w:date="2019-07-08T11:54:00Z">
            <w:tblPrEx>
              <w:tblW w:w="7971" w:type="dxa"/>
            </w:tblPrEx>
          </w:tblPrExChange>
        </w:tblPrEx>
        <w:trPr>
          <w:trHeight w:val="255"/>
          <w:ins w:id="935" w:author="Kirchhoffer, Heiner" w:date="2019-07-08T11:54:00Z"/>
          <w:trPrChange w:id="936"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937" w:author="Kirchhoffer, Heiner" w:date="2019-07-08T11:54:00Z">
              <w:tcPr>
                <w:tcW w:w="1640" w:type="dxa"/>
                <w:tcBorders>
                  <w:top w:val="nil"/>
                  <w:left w:val="nil"/>
                  <w:bottom w:val="nil"/>
                  <w:right w:val="nil"/>
                </w:tcBorders>
                <w:shd w:val="clear" w:color="auto" w:fill="auto"/>
                <w:noWrap/>
                <w:vAlign w:val="center"/>
                <w:hideMark/>
              </w:tcPr>
            </w:tcPrChange>
          </w:tcPr>
          <w:p w14:paraId="70497BD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Kirchhoffer, Heiner" w:date="2019-07-08T11:54: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Change w:id="939"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4E21C86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Kirchhoffer, Heiner" w:date="2019-07-08T11:54:00Z"/>
                <w:rFonts w:ascii="Arial" w:hAnsi="Arial" w:cs="Arial"/>
                <w:color w:val="000000"/>
                <w:sz w:val="18"/>
                <w:szCs w:val="18"/>
                <w:lang w:val="de-DE"/>
              </w:rPr>
            </w:pPr>
            <w:ins w:id="941" w:author="Kirchhoffer, Heiner" w:date="2019-07-08T11:54:00Z">
              <w:r w:rsidRPr="00F34744">
                <w:rPr>
                  <w:rFonts w:ascii="Arial" w:hAnsi="Arial" w:cs="Arial"/>
                  <w:color w:val="000000"/>
                  <w:sz w:val="18"/>
                  <w:szCs w:val="18"/>
                  <w:lang w:val="de-DE"/>
                </w:rPr>
                <w:t>Y</w:t>
              </w:r>
            </w:ins>
          </w:p>
        </w:tc>
        <w:tc>
          <w:tcPr>
            <w:tcW w:w="1060" w:type="dxa"/>
            <w:tcBorders>
              <w:top w:val="nil"/>
              <w:left w:val="nil"/>
              <w:bottom w:val="single" w:sz="8" w:space="0" w:color="auto"/>
              <w:right w:val="nil"/>
            </w:tcBorders>
            <w:shd w:val="clear" w:color="auto" w:fill="auto"/>
            <w:noWrap/>
            <w:vAlign w:val="center"/>
            <w:hideMark/>
            <w:tcPrChange w:id="942"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01118EF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Kirchhoffer, Heiner" w:date="2019-07-08T11:54:00Z"/>
                <w:rFonts w:ascii="Arial" w:hAnsi="Arial" w:cs="Arial"/>
                <w:color w:val="000000"/>
                <w:sz w:val="18"/>
                <w:szCs w:val="18"/>
                <w:lang w:val="de-DE"/>
              </w:rPr>
            </w:pPr>
            <w:ins w:id="944" w:author="Kirchhoffer, Heiner" w:date="2019-07-08T11:54:00Z">
              <w:r w:rsidRPr="00F34744">
                <w:rPr>
                  <w:rFonts w:ascii="Arial" w:hAnsi="Arial" w:cs="Arial"/>
                  <w:color w:val="000000"/>
                  <w:sz w:val="18"/>
                  <w:szCs w:val="18"/>
                  <w:lang w:val="de-DE"/>
                </w:rPr>
                <w:t>U</w:t>
              </w:r>
            </w:ins>
          </w:p>
        </w:tc>
        <w:tc>
          <w:tcPr>
            <w:tcW w:w="2091" w:type="dxa"/>
            <w:gridSpan w:val="2"/>
            <w:tcBorders>
              <w:top w:val="nil"/>
              <w:left w:val="nil"/>
              <w:bottom w:val="single" w:sz="8" w:space="0" w:color="auto"/>
              <w:right w:val="single" w:sz="4" w:space="0" w:color="auto"/>
            </w:tcBorders>
            <w:shd w:val="clear" w:color="auto" w:fill="auto"/>
            <w:noWrap/>
            <w:vAlign w:val="center"/>
            <w:hideMark/>
            <w:tcPrChange w:id="945" w:author="Kirchhoffer, Heiner" w:date="2019-07-08T11:54:00Z">
              <w:tcPr>
                <w:tcW w:w="2091" w:type="dxa"/>
                <w:gridSpan w:val="2"/>
                <w:tcBorders>
                  <w:top w:val="nil"/>
                  <w:left w:val="nil"/>
                  <w:bottom w:val="single" w:sz="8" w:space="0" w:color="auto"/>
                  <w:right w:val="single" w:sz="4" w:space="0" w:color="auto"/>
                </w:tcBorders>
                <w:shd w:val="clear" w:color="auto" w:fill="auto"/>
                <w:noWrap/>
                <w:vAlign w:val="center"/>
                <w:hideMark/>
              </w:tcPr>
            </w:tcPrChange>
          </w:tcPr>
          <w:p w14:paraId="19A5EC5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Kirchhoffer, Heiner" w:date="2019-07-08T11:54:00Z"/>
                <w:rFonts w:ascii="Arial" w:hAnsi="Arial" w:cs="Arial"/>
                <w:color w:val="000000"/>
                <w:sz w:val="18"/>
                <w:szCs w:val="18"/>
                <w:lang w:val="de-DE"/>
              </w:rPr>
            </w:pPr>
            <w:ins w:id="947" w:author="Kirchhoffer, Heiner" w:date="2019-07-08T11:54:00Z">
              <w:r w:rsidRPr="00F34744">
                <w:rPr>
                  <w:rFonts w:ascii="Arial" w:hAnsi="Arial" w:cs="Arial"/>
                  <w:color w:val="000000"/>
                  <w:sz w:val="18"/>
                  <w:szCs w:val="18"/>
                  <w:lang w:val="de-DE"/>
                </w:rPr>
                <w:t>V</w:t>
              </w:r>
            </w:ins>
          </w:p>
        </w:tc>
        <w:tc>
          <w:tcPr>
            <w:tcW w:w="1060" w:type="dxa"/>
            <w:gridSpan w:val="2"/>
            <w:tcBorders>
              <w:top w:val="nil"/>
              <w:left w:val="nil"/>
              <w:bottom w:val="single" w:sz="8" w:space="0" w:color="auto"/>
              <w:right w:val="nil"/>
            </w:tcBorders>
            <w:shd w:val="clear" w:color="auto" w:fill="auto"/>
            <w:noWrap/>
            <w:vAlign w:val="center"/>
            <w:hideMark/>
            <w:tcPrChange w:id="948"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0D68032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Kirchhoffer, Heiner" w:date="2019-07-08T11:54:00Z"/>
                <w:rFonts w:ascii="Arial" w:hAnsi="Arial" w:cs="Arial"/>
                <w:color w:val="000000"/>
                <w:sz w:val="18"/>
                <w:szCs w:val="18"/>
                <w:lang w:val="de-DE"/>
              </w:rPr>
            </w:pPr>
            <w:proofErr w:type="spellStart"/>
            <w:ins w:id="950" w:author="Kirchhoffer, Heiner" w:date="2019-07-08T11:54:00Z">
              <w:r w:rsidRPr="00F34744">
                <w:rPr>
                  <w:rFonts w:ascii="Arial" w:hAnsi="Arial" w:cs="Arial"/>
                  <w:color w:val="000000"/>
                  <w:sz w:val="18"/>
                  <w:szCs w:val="18"/>
                  <w:lang w:val="de-DE"/>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951"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A4D835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Kirchhoffer, Heiner" w:date="2019-07-08T11:54:00Z"/>
                <w:rFonts w:ascii="Arial" w:hAnsi="Arial" w:cs="Arial"/>
                <w:color w:val="000000"/>
                <w:sz w:val="18"/>
                <w:szCs w:val="18"/>
                <w:lang w:val="de-DE"/>
              </w:rPr>
            </w:pPr>
            <w:proofErr w:type="spellStart"/>
            <w:ins w:id="953" w:author="Kirchhoffer, Heiner" w:date="2019-07-08T11:54:00Z">
              <w:r w:rsidRPr="00F34744">
                <w:rPr>
                  <w:rFonts w:ascii="Arial" w:hAnsi="Arial" w:cs="Arial"/>
                  <w:color w:val="000000"/>
                  <w:sz w:val="18"/>
                  <w:szCs w:val="18"/>
                  <w:lang w:val="de-DE"/>
                </w:rPr>
                <w:t>DecT</w:t>
              </w:r>
              <w:proofErr w:type="spellEnd"/>
            </w:ins>
          </w:p>
        </w:tc>
      </w:tr>
      <w:tr w:rsidR="00F34744" w:rsidRPr="00F34744" w14:paraId="527FE1AD" w14:textId="77777777" w:rsidTr="00F34744">
        <w:tblPrEx>
          <w:tblPrExChange w:id="954" w:author="Kirchhoffer, Heiner" w:date="2019-07-08T11:54:00Z">
            <w:tblPrEx>
              <w:tblW w:w="7971" w:type="dxa"/>
            </w:tblPrEx>
          </w:tblPrExChange>
        </w:tblPrEx>
        <w:trPr>
          <w:trHeight w:val="255"/>
          <w:ins w:id="955" w:author="Kirchhoffer, Heiner" w:date="2019-07-08T11:54:00Z"/>
          <w:trPrChange w:id="956"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57"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22601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Kirchhoffer, Heiner" w:date="2019-07-08T11:54:00Z"/>
                <w:rFonts w:ascii="Arial" w:hAnsi="Arial" w:cs="Arial"/>
                <w:color w:val="000000"/>
                <w:sz w:val="18"/>
                <w:szCs w:val="18"/>
                <w:lang w:val="de-DE"/>
              </w:rPr>
            </w:pPr>
            <w:ins w:id="959" w:author="Kirchhoffer, Heiner" w:date="2019-07-08T11:54:00Z">
              <w:r w:rsidRPr="00F34744">
                <w:rPr>
                  <w:rFonts w:ascii="Arial" w:hAnsi="Arial" w:cs="Arial"/>
                  <w:color w:val="000000"/>
                  <w:sz w:val="18"/>
                  <w:szCs w:val="18"/>
                  <w:lang w:val="de-DE"/>
                </w:rPr>
                <w:t>Class A1</w:t>
              </w:r>
            </w:ins>
          </w:p>
        </w:tc>
        <w:tc>
          <w:tcPr>
            <w:tcW w:w="1060" w:type="dxa"/>
            <w:tcBorders>
              <w:top w:val="nil"/>
              <w:left w:val="nil"/>
              <w:bottom w:val="nil"/>
              <w:right w:val="nil"/>
            </w:tcBorders>
            <w:shd w:val="clear" w:color="auto" w:fill="auto"/>
            <w:noWrap/>
            <w:vAlign w:val="center"/>
            <w:hideMark/>
            <w:tcPrChange w:id="960" w:author="Kirchhoffer, Heiner" w:date="2019-07-08T11:54:00Z">
              <w:tcPr>
                <w:tcW w:w="1060" w:type="dxa"/>
                <w:tcBorders>
                  <w:top w:val="nil"/>
                  <w:left w:val="nil"/>
                  <w:bottom w:val="nil"/>
                  <w:right w:val="nil"/>
                </w:tcBorders>
                <w:shd w:val="clear" w:color="auto" w:fill="auto"/>
                <w:noWrap/>
                <w:vAlign w:val="center"/>
                <w:hideMark/>
              </w:tcPr>
            </w:tcPrChange>
          </w:tcPr>
          <w:p w14:paraId="39CDF41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Kirchhoffer, Heiner" w:date="2019-07-08T11:54:00Z"/>
                <w:rFonts w:ascii="Arial" w:hAnsi="Arial" w:cs="Arial"/>
                <w:color w:val="000000"/>
                <w:sz w:val="18"/>
                <w:szCs w:val="18"/>
                <w:lang w:val="de-DE"/>
              </w:rPr>
            </w:pPr>
            <w:ins w:id="962" w:author="Kirchhoffer, Heiner" w:date="2019-07-08T11:54:00Z">
              <w:r w:rsidRPr="00F34744">
                <w:rPr>
                  <w:rFonts w:ascii="Arial" w:hAnsi="Arial" w:cs="Arial"/>
                  <w:color w:val="000000"/>
                  <w:sz w:val="18"/>
                  <w:szCs w:val="18"/>
                  <w:lang w:val="de-DE"/>
                </w:rPr>
                <w:t>0,00%</w:t>
              </w:r>
            </w:ins>
          </w:p>
        </w:tc>
        <w:tc>
          <w:tcPr>
            <w:tcW w:w="1060" w:type="dxa"/>
            <w:tcBorders>
              <w:top w:val="nil"/>
              <w:left w:val="nil"/>
              <w:bottom w:val="nil"/>
              <w:right w:val="nil"/>
            </w:tcBorders>
            <w:shd w:val="clear" w:color="auto" w:fill="auto"/>
            <w:noWrap/>
            <w:vAlign w:val="center"/>
            <w:hideMark/>
            <w:tcPrChange w:id="963" w:author="Kirchhoffer, Heiner" w:date="2019-07-08T11:54:00Z">
              <w:tcPr>
                <w:tcW w:w="1060" w:type="dxa"/>
                <w:tcBorders>
                  <w:top w:val="nil"/>
                  <w:left w:val="nil"/>
                  <w:bottom w:val="nil"/>
                  <w:right w:val="nil"/>
                </w:tcBorders>
                <w:shd w:val="clear" w:color="auto" w:fill="auto"/>
                <w:noWrap/>
                <w:vAlign w:val="center"/>
                <w:hideMark/>
              </w:tcPr>
            </w:tcPrChange>
          </w:tcPr>
          <w:p w14:paraId="2D1A72C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Kirchhoffer, Heiner" w:date="2019-07-08T11:54:00Z"/>
                <w:rFonts w:ascii="Arial" w:hAnsi="Arial" w:cs="Arial"/>
                <w:color w:val="000000"/>
                <w:sz w:val="18"/>
                <w:szCs w:val="18"/>
                <w:lang w:val="de-DE"/>
              </w:rPr>
            </w:pPr>
            <w:ins w:id="965" w:author="Kirchhoffer, Heiner" w:date="2019-07-08T11:54:00Z">
              <w:r w:rsidRPr="00F34744">
                <w:rPr>
                  <w:rFonts w:ascii="Arial" w:hAnsi="Arial" w:cs="Arial"/>
                  <w:color w:val="000000"/>
                  <w:sz w:val="18"/>
                  <w:szCs w:val="18"/>
                  <w:lang w:val="de-DE"/>
                </w:rPr>
                <w:t>0,17%</w:t>
              </w:r>
            </w:ins>
          </w:p>
        </w:tc>
        <w:tc>
          <w:tcPr>
            <w:tcW w:w="2091" w:type="dxa"/>
            <w:gridSpan w:val="2"/>
            <w:tcBorders>
              <w:top w:val="nil"/>
              <w:left w:val="nil"/>
              <w:bottom w:val="nil"/>
              <w:right w:val="single" w:sz="4" w:space="0" w:color="auto"/>
            </w:tcBorders>
            <w:shd w:val="clear" w:color="auto" w:fill="auto"/>
            <w:noWrap/>
            <w:vAlign w:val="center"/>
            <w:hideMark/>
            <w:tcPrChange w:id="966"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6AB2BE6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Kirchhoffer, Heiner" w:date="2019-07-08T11:54:00Z"/>
                <w:rFonts w:ascii="Arial" w:hAnsi="Arial" w:cs="Arial"/>
                <w:color w:val="000000"/>
                <w:sz w:val="18"/>
                <w:szCs w:val="18"/>
                <w:lang w:val="de-DE"/>
              </w:rPr>
            </w:pPr>
            <w:ins w:id="968" w:author="Kirchhoffer, Heiner" w:date="2019-07-08T11:54:00Z">
              <w:r w:rsidRPr="00F34744">
                <w:rPr>
                  <w:rFonts w:ascii="Arial" w:hAnsi="Arial" w:cs="Arial"/>
                  <w:color w:val="000000"/>
                  <w:sz w:val="18"/>
                  <w:szCs w:val="18"/>
                  <w:lang w:val="de-DE"/>
                </w:rPr>
                <w:t>0,21%</w:t>
              </w:r>
            </w:ins>
          </w:p>
        </w:tc>
        <w:tc>
          <w:tcPr>
            <w:tcW w:w="1060" w:type="dxa"/>
            <w:gridSpan w:val="2"/>
            <w:tcBorders>
              <w:top w:val="nil"/>
              <w:left w:val="nil"/>
              <w:bottom w:val="nil"/>
              <w:right w:val="nil"/>
            </w:tcBorders>
            <w:shd w:val="clear" w:color="auto" w:fill="auto"/>
            <w:noWrap/>
            <w:vAlign w:val="center"/>
            <w:hideMark/>
            <w:tcPrChange w:id="969"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6640058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Kirchhoffer, Heiner" w:date="2019-07-08T11:54:00Z"/>
                <w:rFonts w:ascii="Arial" w:hAnsi="Arial" w:cs="Arial"/>
                <w:color w:val="000000"/>
                <w:sz w:val="18"/>
                <w:szCs w:val="18"/>
                <w:lang w:val="de-DE"/>
              </w:rPr>
            </w:pPr>
            <w:ins w:id="971" w:author="Kirchhoffer, Heiner" w:date="2019-07-08T11:54:00Z">
              <w:r w:rsidRPr="00F34744">
                <w:rPr>
                  <w:rFonts w:ascii="Arial" w:hAnsi="Arial" w:cs="Arial"/>
                  <w:color w:val="000000"/>
                  <w:sz w:val="18"/>
                  <w:szCs w:val="18"/>
                  <w:lang w:val="de-DE"/>
                </w:rPr>
                <w:t>100%</w:t>
              </w:r>
            </w:ins>
          </w:p>
        </w:tc>
        <w:tc>
          <w:tcPr>
            <w:tcW w:w="1060" w:type="dxa"/>
            <w:gridSpan w:val="2"/>
            <w:tcBorders>
              <w:top w:val="nil"/>
              <w:left w:val="nil"/>
              <w:bottom w:val="nil"/>
              <w:right w:val="single" w:sz="8" w:space="0" w:color="auto"/>
            </w:tcBorders>
            <w:shd w:val="clear" w:color="auto" w:fill="auto"/>
            <w:noWrap/>
            <w:vAlign w:val="center"/>
            <w:hideMark/>
            <w:tcPrChange w:id="972"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41220E0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Kirchhoffer, Heiner" w:date="2019-07-08T11:54:00Z"/>
                <w:rFonts w:ascii="Arial" w:hAnsi="Arial" w:cs="Arial"/>
                <w:color w:val="000000"/>
                <w:sz w:val="18"/>
                <w:szCs w:val="18"/>
                <w:lang w:val="de-DE"/>
              </w:rPr>
            </w:pPr>
            <w:ins w:id="974" w:author="Kirchhoffer, Heiner" w:date="2019-07-08T11:54:00Z">
              <w:r w:rsidRPr="00F34744">
                <w:rPr>
                  <w:rFonts w:ascii="Arial" w:hAnsi="Arial" w:cs="Arial"/>
                  <w:color w:val="000000"/>
                  <w:sz w:val="18"/>
                  <w:szCs w:val="18"/>
                  <w:lang w:val="de-DE"/>
                </w:rPr>
                <w:t>97%</w:t>
              </w:r>
            </w:ins>
          </w:p>
        </w:tc>
      </w:tr>
      <w:tr w:rsidR="00F34744" w:rsidRPr="00F34744" w14:paraId="095F8894" w14:textId="77777777" w:rsidTr="00F34744">
        <w:tblPrEx>
          <w:tblPrExChange w:id="975" w:author="Kirchhoffer, Heiner" w:date="2019-07-08T11:54:00Z">
            <w:tblPrEx>
              <w:tblW w:w="7971" w:type="dxa"/>
            </w:tblPrEx>
          </w:tblPrExChange>
        </w:tblPrEx>
        <w:trPr>
          <w:trHeight w:val="255"/>
          <w:ins w:id="976" w:author="Kirchhoffer, Heiner" w:date="2019-07-08T11:54:00Z"/>
          <w:trPrChange w:id="977"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8"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0F01953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Kirchhoffer, Heiner" w:date="2019-07-08T11:54:00Z"/>
                <w:rFonts w:ascii="Arial" w:hAnsi="Arial" w:cs="Arial"/>
                <w:color w:val="000000"/>
                <w:sz w:val="18"/>
                <w:szCs w:val="18"/>
                <w:lang w:val="de-DE"/>
              </w:rPr>
            </w:pPr>
            <w:ins w:id="980" w:author="Kirchhoffer, Heiner" w:date="2019-07-08T11:54:00Z">
              <w:r w:rsidRPr="00F34744">
                <w:rPr>
                  <w:rFonts w:ascii="Arial" w:hAnsi="Arial" w:cs="Arial"/>
                  <w:color w:val="000000"/>
                  <w:sz w:val="18"/>
                  <w:szCs w:val="18"/>
                  <w:lang w:val="de-DE"/>
                </w:rPr>
                <w:t>Class A2</w:t>
              </w:r>
            </w:ins>
          </w:p>
        </w:tc>
        <w:tc>
          <w:tcPr>
            <w:tcW w:w="1060" w:type="dxa"/>
            <w:tcBorders>
              <w:top w:val="nil"/>
              <w:left w:val="nil"/>
              <w:bottom w:val="nil"/>
              <w:right w:val="nil"/>
            </w:tcBorders>
            <w:shd w:val="clear" w:color="auto" w:fill="auto"/>
            <w:noWrap/>
            <w:vAlign w:val="center"/>
            <w:hideMark/>
            <w:tcPrChange w:id="981" w:author="Kirchhoffer, Heiner" w:date="2019-07-08T11:54:00Z">
              <w:tcPr>
                <w:tcW w:w="1060" w:type="dxa"/>
                <w:tcBorders>
                  <w:top w:val="nil"/>
                  <w:left w:val="nil"/>
                  <w:bottom w:val="nil"/>
                  <w:right w:val="nil"/>
                </w:tcBorders>
                <w:shd w:val="clear" w:color="auto" w:fill="auto"/>
                <w:noWrap/>
                <w:vAlign w:val="center"/>
                <w:hideMark/>
              </w:tcPr>
            </w:tcPrChange>
          </w:tcPr>
          <w:p w14:paraId="4AC66A5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Kirchhoffer, Heiner" w:date="2019-07-08T11:54:00Z"/>
                <w:rFonts w:ascii="Arial" w:hAnsi="Arial" w:cs="Arial"/>
                <w:color w:val="000000"/>
                <w:sz w:val="18"/>
                <w:szCs w:val="18"/>
                <w:lang w:val="de-DE"/>
              </w:rPr>
            </w:pPr>
            <w:ins w:id="983" w:author="Kirchhoffer, Heiner" w:date="2019-07-08T11:54:00Z">
              <w:r w:rsidRPr="00F34744">
                <w:rPr>
                  <w:rFonts w:ascii="Arial" w:hAnsi="Arial" w:cs="Arial"/>
                  <w:color w:val="000000"/>
                  <w:sz w:val="18"/>
                  <w:szCs w:val="18"/>
                  <w:lang w:val="de-DE"/>
                </w:rPr>
                <w:t>0,03%</w:t>
              </w:r>
            </w:ins>
          </w:p>
        </w:tc>
        <w:tc>
          <w:tcPr>
            <w:tcW w:w="1060" w:type="dxa"/>
            <w:tcBorders>
              <w:top w:val="nil"/>
              <w:left w:val="nil"/>
              <w:bottom w:val="nil"/>
              <w:right w:val="nil"/>
            </w:tcBorders>
            <w:shd w:val="clear" w:color="auto" w:fill="auto"/>
            <w:noWrap/>
            <w:vAlign w:val="center"/>
            <w:hideMark/>
            <w:tcPrChange w:id="984" w:author="Kirchhoffer, Heiner" w:date="2019-07-08T11:54:00Z">
              <w:tcPr>
                <w:tcW w:w="1060" w:type="dxa"/>
                <w:tcBorders>
                  <w:top w:val="nil"/>
                  <w:left w:val="nil"/>
                  <w:bottom w:val="nil"/>
                  <w:right w:val="nil"/>
                </w:tcBorders>
                <w:shd w:val="clear" w:color="auto" w:fill="auto"/>
                <w:noWrap/>
                <w:vAlign w:val="center"/>
                <w:hideMark/>
              </w:tcPr>
            </w:tcPrChange>
          </w:tcPr>
          <w:p w14:paraId="38EAAC7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Kirchhoffer, Heiner" w:date="2019-07-08T11:54:00Z"/>
                <w:rFonts w:ascii="Arial" w:hAnsi="Arial" w:cs="Arial"/>
                <w:color w:val="000000"/>
                <w:sz w:val="18"/>
                <w:szCs w:val="18"/>
                <w:lang w:val="de-DE"/>
              </w:rPr>
            </w:pPr>
            <w:ins w:id="986" w:author="Kirchhoffer, Heiner" w:date="2019-07-08T11:54:00Z">
              <w:r w:rsidRPr="00F34744">
                <w:rPr>
                  <w:rFonts w:ascii="Arial" w:hAnsi="Arial" w:cs="Arial"/>
                  <w:color w:val="000000"/>
                  <w:sz w:val="18"/>
                  <w:szCs w:val="18"/>
                  <w:lang w:val="de-DE"/>
                </w:rPr>
                <w:t>0,33%</w:t>
              </w:r>
            </w:ins>
          </w:p>
        </w:tc>
        <w:tc>
          <w:tcPr>
            <w:tcW w:w="2091" w:type="dxa"/>
            <w:gridSpan w:val="2"/>
            <w:tcBorders>
              <w:top w:val="nil"/>
              <w:left w:val="nil"/>
              <w:bottom w:val="nil"/>
              <w:right w:val="single" w:sz="4" w:space="0" w:color="auto"/>
            </w:tcBorders>
            <w:shd w:val="clear" w:color="auto" w:fill="auto"/>
            <w:noWrap/>
            <w:vAlign w:val="center"/>
            <w:hideMark/>
            <w:tcPrChange w:id="987"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1DE79D7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Kirchhoffer, Heiner" w:date="2019-07-08T11:54:00Z"/>
                <w:rFonts w:ascii="Arial" w:hAnsi="Arial" w:cs="Arial"/>
                <w:color w:val="000000"/>
                <w:sz w:val="18"/>
                <w:szCs w:val="18"/>
                <w:lang w:val="de-DE"/>
              </w:rPr>
            </w:pPr>
            <w:ins w:id="989" w:author="Kirchhoffer, Heiner" w:date="2019-07-08T11:54:00Z">
              <w:r w:rsidRPr="00F34744">
                <w:rPr>
                  <w:rFonts w:ascii="Arial" w:hAnsi="Arial" w:cs="Arial"/>
                  <w:color w:val="000000"/>
                  <w:sz w:val="18"/>
                  <w:szCs w:val="18"/>
                  <w:lang w:val="de-DE"/>
                </w:rPr>
                <w:t>0,11%</w:t>
              </w:r>
            </w:ins>
          </w:p>
        </w:tc>
        <w:tc>
          <w:tcPr>
            <w:tcW w:w="1060" w:type="dxa"/>
            <w:gridSpan w:val="2"/>
            <w:tcBorders>
              <w:top w:val="nil"/>
              <w:left w:val="nil"/>
              <w:bottom w:val="nil"/>
              <w:right w:val="nil"/>
            </w:tcBorders>
            <w:shd w:val="clear" w:color="auto" w:fill="auto"/>
            <w:noWrap/>
            <w:vAlign w:val="center"/>
            <w:hideMark/>
            <w:tcPrChange w:id="990"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59917DB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Kirchhoffer, Heiner" w:date="2019-07-08T11:54:00Z"/>
                <w:rFonts w:ascii="Arial" w:hAnsi="Arial" w:cs="Arial"/>
                <w:color w:val="000000"/>
                <w:sz w:val="18"/>
                <w:szCs w:val="18"/>
                <w:lang w:val="de-DE"/>
              </w:rPr>
            </w:pPr>
            <w:ins w:id="992" w:author="Kirchhoffer, Heiner" w:date="2019-07-08T11:54:00Z">
              <w:r w:rsidRPr="00F34744">
                <w:rPr>
                  <w:rFonts w:ascii="Arial" w:hAnsi="Arial" w:cs="Arial"/>
                  <w:color w:val="000000"/>
                  <w:sz w:val="18"/>
                  <w:szCs w:val="18"/>
                  <w:lang w:val="de-DE"/>
                </w:rPr>
                <w:t>100%</w:t>
              </w:r>
            </w:ins>
          </w:p>
        </w:tc>
        <w:tc>
          <w:tcPr>
            <w:tcW w:w="1060" w:type="dxa"/>
            <w:gridSpan w:val="2"/>
            <w:tcBorders>
              <w:top w:val="nil"/>
              <w:left w:val="nil"/>
              <w:bottom w:val="nil"/>
              <w:right w:val="single" w:sz="8" w:space="0" w:color="auto"/>
            </w:tcBorders>
            <w:shd w:val="clear" w:color="auto" w:fill="auto"/>
            <w:noWrap/>
            <w:vAlign w:val="center"/>
            <w:hideMark/>
            <w:tcPrChange w:id="993"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3D91470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Kirchhoffer, Heiner" w:date="2019-07-08T11:54:00Z"/>
                <w:rFonts w:ascii="Arial" w:hAnsi="Arial" w:cs="Arial"/>
                <w:color w:val="000000"/>
                <w:sz w:val="18"/>
                <w:szCs w:val="18"/>
                <w:lang w:val="de-DE"/>
              </w:rPr>
            </w:pPr>
            <w:ins w:id="995" w:author="Kirchhoffer, Heiner" w:date="2019-07-08T11:54:00Z">
              <w:r w:rsidRPr="00F34744">
                <w:rPr>
                  <w:rFonts w:ascii="Arial" w:hAnsi="Arial" w:cs="Arial"/>
                  <w:color w:val="000000"/>
                  <w:sz w:val="18"/>
                  <w:szCs w:val="18"/>
                  <w:lang w:val="de-DE"/>
                </w:rPr>
                <w:t>96%</w:t>
              </w:r>
            </w:ins>
          </w:p>
        </w:tc>
      </w:tr>
      <w:tr w:rsidR="00F34744" w:rsidRPr="00F34744" w14:paraId="10BEF009" w14:textId="77777777" w:rsidTr="00F34744">
        <w:tblPrEx>
          <w:tblPrExChange w:id="996" w:author="Kirchhoffer, Heiner" w:date="2019-07-08T11:54:00Z">
            <w:tblPrEx>
              <w:tblW w:w="7971" w:type="dxa"/>
            </w:tblPrEx>
          </w:tblPrExChange>
        </w:tblPrEx>
        <w:trPr>
          <w:trHeight w:val="255"/>
          <w:ins w:id="997" w:author="Kirchhoffer, Heiner" w:date="2019-07-08T11:54:00Z"/>
          <w:trPrChange w:id="998"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9"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31075AD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Kirchhoffer, Heiner" w:date="2019-07-08T11:54:00Z"/>
                <w:rFonts w:ascii="Arial" w:hAnsi="Arial" w:cs="Arial"/>
                <w:color w:val="000000"/>
                <w:sz w:val="18"/>
                <w:szCs w:val="18"/>
                <w:lang w:val="de-DE"/>
              </w:rPr>
            </w:pPr>
            <w:ins w:id="1001" w:author="Kirchhoffer, Heiner" w:date="2019-07-08T11:54:00Z">
              <w:r w:rsidRPr="00F34744">
                <w:rPr>
                  <w:rFonts w:ascii="Arial" w:hAnsi="Arial" w:cs="Arial"/>
                  <w:color w:val="000000"/>
                  <w:sz w:val="18"/>
                  <w:szCs w:val="18"/>
                  <w:lang w:val="de-DE"/>
                </w:rPr>
                <w:t>Class B</w:t>
              </w:r>
            </w:ins>
          </w:p>
        </w:tc>
        <w:tc>
          <w:tcPr>
            <w:tcW w:w="1060" w:type="dxa"/>
            <w:tcBorders>
              <w:top w:val="nil"/>
              <w:left w:val="nil"/>
              <w:bottom w:val="nil"/>
              <w:right w:val="nil"/>
            </w:tcBorders>
            <w:shd w:val="clear" w:color="auto" w:fill="auto"/>
            <w:noWrap/>
            <w:vAlign w:val="center"/>
            <w:hideMark/>
            <w:tcPrChange w:id="1002" w:author="Kirchhoffer, Heiner" w:date="2019-07-08T11:54:00Z">
              <w:tcPr>
                <w:tcW w:w="1060" w:type="dxa"/>
                <w:tcBorders>
                  <w:top w:val="nil"/>
                  <w:left w:val="nil"/>
                  <w:bottom w:val="nil"/>
                  <w:right w:val="nil"/>
                </w:tcBorders>
                <w:shd w:val="clear" w:color="auto" w:fill="auto"/>
                <w:noWrap/>
                <w:vAlign w:val="center"/>
                <w:hideMark/>
              </w:tcPr>
            </w:tcPrChange>
          </w:tcPr>
          <w:p w14:paraId="023522C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Kirchhoffer, Heiner" w:date="2019-07-08T11:54:00Z"/>
                <w:rFonts w:ascii="Arial" w:hAnsi="Arial" w:cs="Arial"/>
                <w:color w:val="000000"/>
                <w:sz w:val="18"/>
                <w:szCs w:val="18"/>
                <w:lang w:val="de-DE"/>
              </w:rPr>
            </w:pPr>
            <w:ins w:id="1004" w:author="Kirchhoffer, Heiner" w:date="2019-07-08T11:54:00Z">
              <w:r w:rsidRPr="00F34744">
                <w:rPr>
                  <w:rFonts w:ascii="Arial" w:hAnsi="Arial" w:cs="Arial"/>
                  <w:color w:val="000000"/>
                  <w:sz w:val="18"/>
                  <w:szCs w:val="18"/>
                  <w:lang w:val="de-DE"/>
                </w:rPr>
                <w:t>0,03%</w:t>
              </w:r>
            </w:ins>
          </w:p>
        </w:tc>
        <w:tc>
          <w:tcPr>
            <w:tcW w:w="1060" w:type="dxa"/>
            <w:tcBorders>
              <w:top w:val="nil"/>
              <w:left w:val="nil"/>
              <w:bottom w:val="nil"/>
              <w:right w:val="nil"/>
            </w:tcBorders>
            <w:shd w:val="clear" w:color="auto" w:fill="auto"/>
            <w:noWrap/>
            <w:vAlign w:val="center"/>
            <w:hideMark/>
            <w:tcPrChange w:id="1005" w:author="Kirchhoffer, Heiner" w:date="2019-07-08T11:54:00Z">
              <w:tcPr>
                <w:tcW w:w="1060" w:type="dxa"/>
                <w:tcBorders>
                  <w:top w:val="nil"/>
                  <w:left w:val="nil"/>
                  <w:bottom w:val="nil"/>
                  <w:right w:val="nil"/>
                </w:tcBorders>
                <w:shd w:val="clear" w:color="auto" w:fill="auto"/>
                <w:noWrap/>
                <w:vAlign w:val="center"/>
                <w:hideMark/>
              </w:tcPr>
            </w:tcPrChange>
          </w:tcPr>
          <w:p w14:paraId="4B8508D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Kirchhoffer, Heiner" w:date="2019-07-08T11:54:00Z"/>
                <w:rFonts w:ascii="Arial" w:hAnsi="Arial" w:cs="Arial"/>
                <w:color w:val="000000"/>
                <w:sz w:val="18"/>
                <w:szCs w:val="18"/>
                <w:lang w:val="de-DE"/>
              </w:rPr>
            </w:pPr>
            <w:ins w:id="1007" w:author="Kirchhoffer, Heiner" w:date="2019-07-08T11:54:00Z">
              <w:r w:rsidRPr="00F34744">
                <w:rPr>
                  <w:rFonts w:ascii="Arial" w:hAnsi="Arial" w:cs="Arial"/>
                  <w:color w:val="000000"/>
                  <w:sz w:val="18"/>
                  <w:szCs w:val="18"/>
                  <w:lang w:val="de-DE"/>
                </w:rPr>
                <w:t>0,24%</w:t>
              </w:r>
            </w:ins>
          </w:p>
        </w:tc>
        <w:tc>
          <w:tcPr>
            <w:tcW w:w="2091" w:type="dxa"/>
            <w:gridSpan w:val="2"/>
            <w:tcBorders>
              <w:top w:val="nil"/>
              <w:left w:val="nil"/>
              <w:bottom w:val="nil"/>
              <w:right w:val="single" w:sz="4" w:space="0" w:color="auto"/>
            </w:tcBorders>
            <w:shd w:val="clear" w:color="auto" w:fill="auto"/>
            <w:noWrap/>
            <w:vAlign w:val="center"/>
            <w:hideMark/>
            <w:tcPrChange w:id="1008"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49B1B97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Kirchhoffer, Heiner" w:date="2019-07-08T11:54:00Z"/>
                <w:rFonts w:ascii="Arial" w:hAnsi="Arial" w:cs="Arial"/>
                <w:color w:val="000000"/>
                <w:sz w:val="18"/>
                <w:szCs w:val="18"/>
                <w:lang w:val="de-DE"/>
              </w:rPr>
            </w:pPr>
            <w:ins w:id="1010" w:author="Kirchhoffer, Heiner" w:date="2019-07-08T11:54:00Z">
              <w:r w:rsidRPr="00F34744">
                <w:rPr>
                  <w:rFonts w:ascii="Arial" w:hAnsi="Arial" w:cs="Arial"/>
                  <w:color w:val="000000"/>
                  <w:sz w:val="18"/>
                  <w:szCs w:val="18"/>
                  <w:lang w:val="de-DE"/>
                </w:rPr>
                <w:t>-0,14%</w:t>
              </w:r>
            </w:ins>
          </w:p>
        </w:tc>
        <w:tc>
          <w:tcPr>
            <w:tcW w:w="1060" w:type="dxa"/>
            <w:gridSpan w:val="2"/>
            <w:tcBorders>
              <w:top w:val="nil"/>
              <w:left w:val="nil"/>
              <w:bottom w:val="nil"/>
              <w:right w:val="nil"/>
            </w:tcBorders>
            <w:shd w:val="clear" w:color="auto" w:fill="auto"/>
            <w:noWrap/>
            <w:vAlign w:val="center"/>
            <w:hideMark/>
            <w:tcPrChange w:id="1011"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4224D70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Kirchhoffer, Heiner" w:date="2019-07-08T11:54:00Z"/>
                <w:rFonts w:ascii="Arial" w:hAnsi="Arial" w:cs="Arial"/>
                <w:color w:val="000000"/>
                <w:sz w:val="18"/>
                <w:szCs w:val="18"/>
                <w:lang w:val="de-DE"/>
              </w:rPr>
            </w:pPr>
            <w:ins w:id="1013" w:author="Kirchhoffer, Heiner" w:date="2019-07-08T11:54:00Z">
              <w:r w:rsidRPr="00F34744">
                <w:rPr>
                  <w:rFonts w:ascii="Arial" w:hAnsi="Arial" w:cs="Arial"/>
                  <w:color w:val="000000"/>
                  <w:sz w:val="18"/>
                  <w:szCs w:val="18"/>
                  <w:lang w:val="de-DE"/>
                </w:rPr>
                <w:t>94%</w:t>
              </w:r>
            </w:ins>
          </w:p>
        </w:tc>
        <w:tc>
          <w:tcPr>
            <w:tcW w:w="1060" w:type="dxa"/>
            <w:gridSpan w:val="2"/>
            <w:tcBorders>
              <w:top w:val="nil"/>
              <w:left w:val="nil"/>
              <w:bottom w:val="nil"/>
              <w:right w:val="single" w:sz="8" w:space="0" w:color="auto"/>
            </w:tcBorders>
            <w:shd w:val="clear" w:color="auto" w:fill="auto"/>
            <w:noWrap/>
            <w:vAlign w:val="center"/>
            <w:hideMark/>
            <w:tcPrChange w:id="1014"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A5A2EB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Kirchhoffer, Heiner" w:date="2019-07-08T11:54:00Z"/>
                <w:rFonts w:ascii="Arial" w:hAnsi="Arial" w:cs="Arial"/>
                <w:color w:val="000000"/>
                <w:sz w:val="18"/>
                <w:szCs w:val="18"/>
                <w:lang w:val="de-DE"/>
              </w:rPr>
            </w:pPr>
            <w:ins w:id="1016" w:author="Kirchhoffer, Heiner" w:date="2019-07-08T11:54:00Z">
              <w:r w:rsidRPr="00F34744">
                <w:rPr>
                  <w:rFonts w:ascii="Arial" w:hAnsi="Arial" w:cs="Arial"/>
                  <w:color w:val="000000"/>
                  <w:sz w:val="18"/>
                  <w:szCs w:val="18"/>
                  <w:lang w:val="de-DE"/>
                </w:rPr>
                <w:t>110%</w:t>
              </w:r>
            </w:ins>
          </w:p>
        </w:tc>
      </w:tr>
      <w:tr w:rsidR="00F34744" w:rsidRPr="00F34744" w14:paraId="5E6D66BE" w14:textId="77777777" w:rsidTr="00F34744">
        <w:tblPrEx>
          <w:tblPrExChange w:id="1017" w:author="Kirchhoffer, Heiner" w:date="2019-07-08T11:54:00Z">
            <w:tblPrEx>
              <w:tblW w:w="7971" w:type="dxa"/>
            </w:tblPrEx>
          </w:tblPrExChange>
        </w:tblPrEx>
        <w:trPr>
          <w:trHeight w:val="255"/>
          <w:ins w:id="1018" w:author="Kirchhoffer, Heiner" w:date="2019-07-08T11:54:00Z"/>
          <w:trPrChange w:id="1019"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0"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080B3CA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Kirchhoffer, Heiner" w:date="2019-07-08T11:54:00Z"/>
                <w:rFonts w:ascii="Arial" w:hAnsi="Arial" w:cs="Arial"/>
                <w:color w:val="000000"/>
                <w:sz w:val="18"/>
                <w:szCs w:val="18"/>
                <w:lang w:val="de-DE"/>
              </w:rPr>
            </w:pPr>
            <w:ins w:id="1022" w:author="Kirchhoffer, Heiner" w:date="2019-07-08T11:54:00Z">
              <w:r w:rsidRPr="00F34744">
                <w:rPr>
                  <w:rFonts w:ascii="Arial" w:hAnsi="Arial" w:cs="Arial"/>
                  <w:color w:val="000000"/>
                  <w:sz w:val="18"/>
                  <w:szCs w:val="18"/>
                  <w:lang w:val="de-DE"/>
                </w:rPr>
                <w:t>Class C</w:t>
              </w:r>
            </w:ins>
          </w:p>
        </w:tc>
        <w:tc>
          <w:tcPr>
            <w:tcW w:w="1060" w:type="dxa"/>
            <w:tcBorders>
              <w:top w:val="nil"/>
              <w:left w:val="nil"/>
              <w:bottom w:val="nil"/>
              <w:right w:val="nil"/>
            </w:tcBorders>
            <w:shd w:val="clear" w:color="auto" w:fill="auto"/>
            <w:noWrap/>
            <w:vAlign w:val="center"/>
            <w:hideMark/>
            <w:tcPrChange w:id="1023" w:author="Kirchhoffer, Heiner" w:date="2019-07-08T11:54:00Z">
              <w:tcPr>
                <w:tcW w:w="1060" w:type="dxa"/>
                <w:tcBorders>
                  <w:top w:val="nil"/>
                  <w:left w:val="nil"/>
                  <w:bottom w:val="nil"/>
                  <w:right w:val="nil"/>
                </w:tcBorders>
                <w:shd w:val="clear" w:color="auto" w:fill="auto"/>
                <w:noWrap/>
                <w:vAlign w:val="center"/>
                <w:hideMark/>
              </w:tcPr>
            </w:tcPrChange>
          </w:tcPr>
          <w:p w14:paraId="32235D3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Kirchhoffer, Heiner" w:date="2019-07-08T11:54:00Z"/>
                <w:rFonts w:ascii="Arial" w:hAnsi="Arial" w:cs="Arial"/>
                <w:color w:val="000000"/>
                <w:sz w:val="18"/>
                <w:szCs w:val="18"/>
                <w:lang w:val="de-DE"/>
              </w:rPr>
            </w:pPr>
            <w:ins w:id="1025" w:author="Kirchhoffer, Heiner" w:date="2019-07-08T11:54:00Z">
              <w:r w:rsidRPr="00F34744">
                <w:rPr>
                  <w:rFonts w:ascii="Arial" w:hAnsi="Arial" w:cs="Arial"/>
                  <w:color w:val="000000"/>
                  <w:sz w:val="18"/>
                  <w:szCs w:val="18"/>
                  <w:lang w:val="de-DE"/>
                </w:rPr>
                <w:t>-0,03%</w:t>
              </w:r>
            </w:ins>
          </w:p>
        </w:tc>
        <w:tc>
          <w:tcPr>
            <w:tcW w:w="1060" w:type="dxa"/>
            <w:tcBorders>
              <w:top w:val="nil"/>
              <w:left w:val="nil"/>
              <w:bottom w:val="nil"/>
              <w:right w:val="nil"/>
            </w:tcBorders>
            <w:shd w:val="clear" w:color="auto" w:fill="auto"/>
            <w:noWrap/>
            <w:vAlign w:val="center"/>
            <w:hideMark/>
            <w:tcPrChange w:id="1026" w:author="Kirchhoffer, Heiner" w:date="2019-07-08T11:54:00Z">
              <w:tcPr>
                <w:tcW w:w="1060" w:type="dxa"/>
                <w:tcBorders>
                  <w:top w:val="nil"/>
                  <w:left w:val="nil"/>
                  <w:bottom w:val="nil"/>
                  <w:right w:val="nil"/>
                </w:tcBorders>
                <w:shd w:val="clear" w:color="auto" w:fill="auto"/>
                <w:noWrap/>
                <w:vAlign w:val="center"/>
                <w:hideMark/>
              </w:tcPr>
            </w:tcPrChange>
          </w:tcPr>
          <w:p w14:paraId="11BAD7F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Kirchhoffer, Heiner" w:date="2019-07-08T11:54:00Z"/>
                <w:rFonts w:ascii="Arial" w:hAnsi="Arial" w:cs="Arial"/>
                <w:color w:val="000000"/>
                <w:sz w:val="18"/>
                <w:szCs w:val="18"/>
                <w:lang w:val="de-DE"/>
              </w:rPr>
            </w:pPr>
            <w:ins w:id="1028" w:author="Kirchhoffer, Heiner" w:date="2019-07-08T11:54:00Z">
              <w:r w:rsidRPr="00F34744">
                <w:rPr>
                  <w:rFonts w:ascii="Arial" w:hAnsi="Arial" w:cs="Arial"/>
                  <w:color w:val="000000"/>
                  <w:sz w:val="18"/>
                  <w:szCs w:val="18"/>
                  <w:lang w:val="de-DE"/>
                </w:rPr>
                <w:t>0,08%</w:t>
              </w:r>
            </w:ins>
          </w:p>
        </w:tc>
        <w:tc>
          <w:tcPr>
            <w:tcW w:w="2091" w:type="dxa"/>
            <w:gridSpan w:val="2"/>
            <w:tcBorders>
              <w:top w:val="nil"/>
              <w:left w:val="nil"/>
              <w:bottom w:val="nil"/>
              <w:right w:val="single" w:sz="4" w:space="0" w:color="auto"/>
            </w:tcBorders>
            <w:shd w:val="clear" w:color="auto" w:fill="auto"/>
            <w:noWrap/>
            <w:vAlign w:val="center"/>
            <w:hideMark/>
            <w:tcPrChange w:id="1029"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47FB532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Kirchhoffer, Heiner" w:date="2019-07-08T11:54:00Z"/>
                <w:rFonts w:ascii="Arial" w:hAnsi="Arial" w:cs="Arial"/>
                <w:color w:val="000000"/>
                <w:sz w:val="18"/>
                <w:szCs w:val="18"/>
                <w:lang w:val="de-DE"/>
              </w:rPr>
            </w:pPr>
            <w:ins w:id="1031" w:author="Kirchhoffer, Heiner" w:date="2019-07-08T11:54:00Z">
              <w:r w:rsidRPr="00F34744">
                <w:rPr>
                  <w:rFonts w:ascii="Arial" w:hAnsi="Arial" w:cs="Arial"/>
                  <w:color w:val="000000"/>
                  <w:sz w:val="18"/>
                  <w:szCs w:val="18"/>
                  <w:lang w:val="de-DE"/>
                </w:rPr>
                <w:t>0,12%</w:t>
              </w:r>
            </w:ins>
          </w:p>
        </w:tc>
        <w:tc>
          <w:tcPr>
            <w:tcW w:w="1060" w:type="dxa"/>
            <w:gridSpan w:val="2"/>
            <w:tcBorders>
              <w:top w:val="nil"/>
              <w:left w:val="nil"/>
              <w:bottom w:val="nil"/>
              <w:right w:val="nil"/>
            </w:tcBorders>
            <w:shd w:val="clear" w:color="auto" w:fill="auto"/>
            <w:noWrap/>
            <w:vAlign w:val="center"/>
            <w:hideMark/>
            <w:tcPrChange w:id="1032"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0FB0E84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Kirchhoffer, Heiner" w:date="2019-07-08T11:54:00Z"/>
                <w:rFonts w:ascii="Arial" w:hAnsi="Arial" w:cs="Arial"/>
                <w:color w:val="000000"/>
                <w:sz w:val="18"/>
                <w:szCs w:val="18"/>
                <w:lang w:val="de-DE"/>
              </w:rPr>
            </w:pPr>
            <w:ins w:id="1034" w:author="Kirchhoffer, Heiner" w:date="2019-07-08T11:54:00Z">
              <w:r w:rsidRPr="00F34744">
                <w:rPr>
                  <w:rFonts w:ascii="Arial" w:hAnsi="Arial" w:cs="Arial"/>
                  <w:color w:val="000000"/>
                  <w:sz w:val="18"/>
                  <w:szCs w:val="18"/>
                  <w:lang w:val="de-DE"/>
                </w:rPr>
                <w:t>95%</w:t>
              </w:r>
            </w:ins>
          </w:p>
        </w:tc>
        <w:tc>
          <w:tcPr>
            <w:tcW w:w="1060" w:type="dxa"/>
            <w:gridSpan w:val="2"/>
            <w:tcBorders>
              <w:top w:val="nil"/>
              <w:left w:val="nil"/>
              <w:bottom w:val="nil"/>
              <w:right w:val="single" w:sz="8" w:space="0" w:color="auto"/>
            </w:tcBorders>
            <w:shd w:val="clear" w:color="auto" w:fill="auto"/>
            <w:noWrap/>
            <w:vAlign w:val="center"/>
            <w:hideMark/>
            <w:tcPrChange w:id="1035"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0CB32E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Kirchhoffer, Heiner" w:date="2019-07-08T11:54:00Z"/>
                <w:rFonts w:ascii="Arial" w:hAnsi="Arial" w:cs="Arial"/>
                <w:color w:val="000000"/>
                <w:sz w:val="18"/>
                <w:szCs w:val="18"/>
                <w:lang w:val="de-DE"/>
              </w:rPr>
            </w:pPr>
            <w:ins w:id="1037" w:author="Kirchhoffer, Heiner" w:date="2019-07-08T11:54:00Z">
              <w:r w:rsidRPr="00F34744">
                <w:rPr>
                  <w:rFonts w:ascii="Arial" w:hAnsi="Arial" w:cs="Arial"/>
                  <w:color w:val="000000"/>
                  <w:sz w:val="18"/>
                  <w:szCs w:val="18"/>
                  <w:lang w:val="de-DE"/>
                </w:rPr>
                <w:t>107%</w:t>
              </w:r>
            </w:ins>
          </w:p>
        </w:tc>
      </w:tr>
      <w:tr w:rsidR="00F34744" w:rsidRPr="00F34744" w14:paraId="69BF2728" w14:textId="77777777" w:rsidTr="00F34744">
        <w:tblPrEx>
          <w:tblPrExChange w:id="1038" w:author="Kirchhoffer, Heiner" w:date="2019-07-08T11:54:00Z">
            <w:tblPrEx>
              <w:tblW w:w="7971" w:type="dxa"/>
            </w:tblPrEx>
          </w:tblPrExChange>
        </w:tblPrEx>
        <w:trPr>
          <w:trHeight w:val="255"/>
          <w:ins w:id="1039" w:author="Kirchhoffer, Heiner" w:date="2019-07-08T11:54:00Z"/>
          <w:trPrChange w:id="1040"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1"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260B6D2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Kirchhoffer, Heiner" w:date="2019-07-08T11:54:00Z"/>
                <w:rFonts w:ascii="Arial" w:hAnsi="Arial" w:cs="Arial"/>
                <w:color w:val="000000"/>
                <w:sz w:val="18"/>
                <w:szCs w:val="18"/>
                <w:lang w:val="de-DE"/>
              </w:rPr>
            </w:pPr>
            <w:ins w:id="1043" w:author="Kirchhoffer, Heiner" w:date="2019-07-08T11:54:00Z">
              <w:r w:rsidRPr="00F34744">
                <w:rPr>
                  <w:rFonts w:ascii="Arial" w:hAnsi="Arial" w:cs="Arial"/>
                  <w:color w:val="000000"/>
                  <w:sz w:val="18"/>
                  <w:szCs w:val="18"/>
                  <w:lang w:val="de-DE"/>
                </w:rPr>
                <w:t>Class E</w:t>
              </w:r>
            </w:ins>
          </w:p>
        </w:tc>
        <w:tc>
          <w:tcPr>
            <w:tcW w:w="1060" w:type="dxa"/>
            <w:tcBorders>
              <w:top w:val="nil"/>
              <w:left w:val="nil"/>
              <w:bottom w:val="nil"/>
              <w:right w:val="nil"/>
            </w:tcBorders>
            <w:shd w:val="clear" w:color="auto" w:fill="auto"/>
            <w:noWrap/>
            <w:vAlign w:val="center"/>
            <w:hideMark/>
            <w:tcPrChange w:id="1044" w:author="Kirchhoffer, Heiner" w:date="2019-07-08T11:54:00Z">
              <w:tcPr>
                <w:tcW w:w="1060" w:type="dxa"/>
                <w:tcBorders>
                  <w:top w:val="nil"/>
                  <w:left w:val="nil"/>
                  <w:bottom w:val="nil"/>
                  <w:right w:val="nil"/>
                </w:tcBorders>
                <w:shd w:val="clear" w:color="auto" w:fill="auto"/>
                <w:noWrap/>
                <w:vAlign w:val="center"/>
                <w:hideMark/>
              </w:tcPr>
            </w:tcPrChange>
          </w:tcPr>
          <w:p w14:paraId="1F673AC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Kirchhoffer, Heiner" w:date="2019-07-08T11:54:00Z"/>
                <w:rFonts w:ascii="Arial" w:hAnsi="Arial" w:cs="Arial"/>
                <w:color w:val="000000"/>
                <w:sz w:val="18"/>
                <w:szCs w:val="18"/>
                <w:lang w:val="de-DE"/>
              </w:rPr>
            </w:pPr>
            <w:ins w:id="1046" w:author="Kirchhoffer, Heiner" w:date="2019-07-08T11:54:00Z">
              <w:r w:rsidRPr="00F34744">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1047" w:author="Kirchhoffer, Heiner" w:date="2019-07-08T11:54:00Z">
              <w:tcPr>
                <w:tcW w:w="1060" w:type="dxa"/>
                <w:tcBorders>
                  <w:top w:val="nil"/>
                  <w:left w:val="nil"/>
                  <w:bottom w:val="nil"/>
                  <w:right w:val="nil"/>
                </w:tcBorders>
                <w:shd w:val="clear" w:color="auto" w:fill="auto"/>
                <w:noWrap/>
                <w:vAlign w:val="center"/>
                <w:hideMark/>
              </w:tcPr>
            </w:tcPrChange>
          </w:tcPr>
          <w:p w14:paraId="5645997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Kirchhoffer, Heiner" w:date="2019-07-08T11:54:00Z"/>
                <w:rFonts w:ascii="Arial" w:hAnsi="Arial" w:cs="Arial"/>
                <w:color w:val="000000"/>
                <w:sz w:val="18"/>
                <w:szCs w:val="18"/>
                <w:lang w:val="de-DE"/>
              </w:rPr>
            </w:pPr>
          </w:p>
        </w:tc>
        <w:tc>
          <w:tcPr>
            <w:tcW w:w="2091" w:type="dxa"/>
            <w:gridSpan w:val="2"/>
            <w:tcBorders>
              <w:top w:val="nil"/>
              <w:left w:val="nil"/>
              <w:bottom w:val="nil"/>
              <w:right w:val="single" w:sz="4" w:space="0" w:color="auto"/>
            </w:tcBorders>
            <w:shd w:val="clear" w:color="auto" w:fill="auto"/>
            <w:noWrap/>
            <w:vAlign w:val="center"/>
            <w:hideMark/>
            <w:tcPrChange w:id="1049"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471D292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Kirchhoffer, Heiner" w:date="2019-07-08T11:54:00Z"/>
                <w:rFonts w:ascii="Arial" w:hAnsi="Arial" w:cs="Arial"/>
                <w:color w:val="000000"/>
                <w:sz w:val="18"/>
                <w:szCs w:val="18"/>
                <w:lang w:val="de-DE"/>
              </w:rPr>
            </w:pPr>
            <w:ins w:id="1051"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nil"/>
            </w:tcBorders>
            <w:shd w:val="clear" w:color="auto" w:fill="auto"/>
            <w:noWrap/>
            <w:vAlign w:val="center"/>
            <w:hideMark/>
            <w:tcPrChange w:id="1052"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44C146A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Kirchhoffer, Heiner" w:date="2019-07-08T11:54:00Z"/>
                <w:rFonts w:ascii="Arial" w:hAnsi="Arial" w:cs="Arial"/>
                <w:color w:val="000000"/>
                <w:sz w:val="18"/>
                <w:szCs w:val="18"/>
                <w:lang w:val="de-DE"/>
              </w:rPr>
            </w:pPr>
            <w:ins w:id="1054"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1055"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45BFCA4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Kirchhoffer, Heiner" w:date="2019-07-08T11:54:00Z"/>
                <w:rFonts w:ascii="Arial" w:hAnsi="Arial" w:cs="Arial"/>
                <w:color w:val="000000"/>
                <w:sz w:val="18"/>
                <w:szCs w:val="18"/>
                <w:lang w:val="de-DE"/>
              </w:rPr>
            </w:pPr>
            <w:ins w:id="1057" w:author="Kirchhoffer, Heiner" w:date="2019-07-08T11:54:00Z">
              <w:r w:rsidRPr="00F34744">
                <w:rPr>
                  <w:rFonts w:ascii="Arial" w:hAnsi="Arial" w:cs="Arial"/>
                  <w:color w:val="000000"/>
                  <w:sz w:val="18"/>
                  <w:szCs w:val="18"/>
                  <w:lang w:val="de-DE"/>
                </w:rPr>
                <w:t> </w:t>
              </w:r>
            </w:ins>
          </w:p>
        </w:tc>
      </w:tr>
      <w:tr w:rsidR="00F34744" w:rsidRPr="00F34744" w14:paraId="41A8165E" w14:textId="77777777" w:rsidTr="00F34744">
        <w:tblPrEx>
          <w:tblPrExChange w:id="1058" w:author="Kirchhoffer, Heiner" w:date="2019-07-08T11:54:00Z">
            <w:tblPrEx>
              <w:tblW w:w="7971" w:type="dxa"/>
            </w:tblPrEx>
          </w:tblPrExChange>
        </w:tblPrEx>
        <w:trPr>
          <w:trHeight w:val="255"/>
          <w:ins w:id="1059" w:author="Kirchhoffer, Heiner" w:date="2019-07-08T11:54:00Z"/>
          <w:trPrChange w:id="1060"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1"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4E19E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Kirchhoffer, Heiner" w:date="2019-07-08T11:54:00Z"/>
                <w:rFonts w:ascii="Arial" w:hAnsi="Arial" w:cs="Arial"/>
                <w:b/>
                <w:bCs/>
                <w:color w:val="000000"/>
                <w:sz w:val="18"/>
                <w:szCs w:val="18"/>
                <w:lang w:val="de-DE"/>
              </w:rPr>
            </w:pPr>
            <w:ins w:id="1063" w:author="Kirchhoffer, Heiner" w:date="2019-07-08T11:54:00Z">
              <w:r w:rsidRPr="00F34744">
                <w:rPr>
                  <w:rFonts w:ascii="Arial" w:hAnsi="Arial" w:cs="Arial"/>
                  <w:b/>
                  <w:bCs/>
                  <w:color w:val="000000"/>
                  <w:sz w:val="18"/>
                  <w:szCs w:val="18"/>
                  <w:lang w:val="de-DE"/>
                </w:rPr>
                <w:t>Overall</w:t>
              </w:r>
            </w:ins>
          </w:p>
        </w:tc>
        <w:tc>
          <w:tcPr>
            <w:tcW w:w="1060" w:type="dxa"/>
            <w:tcBorders>
              <w:top w:val="single" w:sz="8" w:space="0" w:color="auto"/>
              <w:left w:val="nil"/>
              <w:bottom w:val="nil"/>
              <w:right w:val="nil"/>
            </w:tcBorders>
            <w:shd w:val="clear" w:color="auto" w:fill="auto"/>
            <w:noWrap/>
            <w:vAlign w:val="center"/>
            <w:hideMark/>
            <w:tcPrChange w:id="1064"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00455E4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Kirchhoffer, Heiner" w:date="2019-07-08T11:54:00Z"/>
                <w:rFonts w:ascii="Arial" w:hAnsi="Arial" w:cs="Arial"/>
                <w:color w:val="000000"/>
                <w:sz w:val="18"/>
                <w:szCs w:val="18"/>
                <w:lang w:val="de-DE"/>
              </w:rPr>
            </w:pPr>
            <w:ins w:id="1066" w:author="Kirchhoffer, Heiner" w:date="2019-07-08T11:54:00Z">
              <w:r w:rsidRPr="00F34744">
                <w:rPr>
                  <w:rFonts w:ascii="Arial" w:hAnsi="Arial" w:cs="Arial"/>
                  <w:color w:val="000000"/>
                  <w:sz w:val="18"/>
                  <w:szCs w:val="18"/>
                  <w:lang w:val="de-DE"/>
                </w:rPr>
                <w:t>0,01%</w:t>
              </w:r>
            </w:ins>
          </w:p>
        </w:tc>
        <w:tc>
          <w:tcPr>
            <w:tcW w:w="1060" w:type="dxa"/>
            <w:tcBorders>
              <w:top w:val="single" w:sz="8" w:space="0" w:color="auto"/>
              <w:left w:val="nil"/>
              <w:bottom w:val="nil"/>
              <w:right w:val="nil"/>
            </w:tcBorders>
            <w:shd w:val="clear" w:color="auto" w:fill="auto"/>
            <w:noWrap/>
            <w:vAlign w:val="center"/>
            <w:hideMark/>
            <w:tcPrChange w:id="1067"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003DD68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Kirchhoffer, Heiner" w:date="2019-07-08T11:54:00Z"/>
                <w:rFonts w:ascii="Arial" w:hAnsi="Arial" w:cs="Arial"/>
                <w:color w:val="000000"/>
                <w:sz w:val="18"/>
                <w:szCs w:val="18"/>
                <w:lang w:val="de-DE"/>
              </w:rPr>
            </w:pPr>
            <w:ins w:id="1069" w:author="Kirchhoffer, Heiner" w:date="2019-07-08T11:54:00Z">
              <w:r w:rsidRPr="00F34744">
                <w:rPr>
                  <w:rFonts w:ascii="Arial" w:hAnsi="Arial" w:cs="Arial"/>
                  <w:color w:val="000000"/>
                  <w:sz w:val="18"/>
                  <w:szCs w:val="18"/>
                  <w:lang w:val="de-DE"/>
                </w:rPr>
                <w:t>0,20%</w:t>
              </w:r>
            </w:ins>
          </w:p>
        </w:tc>
        <w:tc>
          <w:tcPr>
            <w:tcW w:w="2091" w:type="dxa"/>
            <w:gridSpan w:val="2"/>
            <w:tcBorders>
              <w:top w:val="single" w:sz="8" w:space="0" w:color="auto"/>
              <w:left w:val="nil"/>
              <w:bottom w:val="nil"/>
              <w:right w:val="single" w:sz="4" w:space="0" w:color="auto"/>
            </w:tcBorders>
            <w:shd w:val="clear" w:color="auto" w:fill="auto"/>
            <w:noWrap/>
            <w:vAlign w:val="center"/>
            <w:hideMark/>
            <w:tcPrChange w:id="1070" w:author="Kirchhoffer, Heiner" w:date="2019-07-08T11:54:00Z">
              <w:tcPr>
                <w:tcW w:w="2091" w:type="dxa"/>
                <w:gridSpan w:val="2"/>
                <w:tcBorders>
                  <w:top w:val="single" w:sz="8" w:space="0" w:color="auto"/>
                  <w:left w:val="nil"/>
                  <w:bottom w:val="nil"/>
                  <w:right w:val="single" w:sz="4" w:space="0" w:color="auto"/>
                </w:tcBorders>
                <w:shd w:val="clear" w:color="auto" w:fill="auto"/>
                <w:noWrap/>
                <w:vAlign w:val="center"/>
                <w:hideMark/>
              </w:tcPr>
            </w:tcPrChange>
          </w:tcPr>
          <w:p w14:paraId="5F5CD17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Kirchhoffer, Heiner" w:date="2019-07-08T11:54:00Z"/>
                <w:rFonts w:ascii="Arial" w:hAnsi="Arial" w:cs="Arial"/>
                <w:color w:val="000000"/>
                <w:sz w:val="18"/>
                <w:szCs w:val="18"/>
                <w:lang w:val="de-DE"/>
              </w:rPr>
            </w:pPr>
            <w:ins w:id="1072" w:author="Kirchhoffer, Heiner" w:date="2019-07-08T11:54:00Z">
              <w:r w:rsidRPr="00F34744">
                <w:rPr>
                  <w:rFonts w:ascii="Arial" w:hAnsi="Arial" w:cs="Arial"/>
                  <w:color w:val="000000"/>
                  <w:sz w:val="18"/>
                  <w:szCs w:val="18"/>
                  <w:lang w:val="de-DE"/>
                </w:rPr>
                <w:t>0,05%</w:t>
              </w:r>
            </w:ins>
          </w:p>
        </w:tc>
        <w:tc>
          <w:tcPr>
            <w:tcW w:w="1060" w:type="dxa"/>
            <w:gridSpan w:val="2"/>
            <w:tcBorders>
              <w:top w:val="single" w:sz="8" w:space="0" w:color="auto"/>
              <w:left w:val="nil"/>
              <w:bottom w:val="nil"/>
              <w:right w:val="nil"/>
            </w:tcBorders>
            <w:shd w:val="clear" w:color="auto" w:fill="auto"/>
            <w:noWrap/>
            <w:vAlign w:val="center"/>
            <w:hideMark/>
            <w:tcPrChange w:id="1073"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06DD90B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Kirchhoffer, Heiner" w:date="2019-07-08T11:54:00Z"/>
                <w:rFonts w:ascii="Arial" w:hAnsi="Arial" w:cs="Arial"/>
                <w:color w:val="000000"/>
                <w:sz w:val="18"/>
                <w:szCs w:val="18"/>
                <w:lang w:val="de-DE"/>
              </w:rPr>
            </w:pPr>
            <w:ins w:id="1075" w:author="Kirchhoffer, Heiner" w:date="2019-07-08T11:54:00Z">
              <w:r w:rsidRPr="00F34744">
                <w:rPr>
                  <w:rFonts w:ascii="Arial" w:hAnsi="Arial" w:cs="Arial"/>
                  <w:color w:val="000000"/>
                  <w:sz w:val="18"/>
                  <w:szCs w:val="18"/>
                  <w:lang w:val="de-DE"/>
                </w:rPr>
                <w:t>97%</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076"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D04F14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Kirchhoffer, Heiner" w:date="2019-07-08T11:54:00Z"/>
                <w:rFonts w:ascii="Arial" w:hAnsi="Arial" w:cs="Arial"/>
                <w:color w:val="000000"/>
                <w:sz w:val="18"/>
                <w:szCs w:val="18"/>
                <w:lang w:val="de-DE"/>
              </w:rPr>
            </w:pPr>
            <w:ins w:id="1078" w:author="Kirchhoffer, Heiner" w:date="2019-07-08T11:54:00Z">
              <w:r w:rsidRPr="00F34744">
                <w:rPr>
                  <w:rFonts w:ascii="Arial" w:hAnsi="Arial" w:cs="Arial"/>
                  <w:color w:val="000000"/>
                  <w:sz w:val="18"/>
                  <w:szCs w:val="18"/>
                  <w:lang w:val="de-DE"/>
                </w:rPr>
                <w:t>104%</w:t>
              </w:r>
            </w:ins>
          </w:p>
        </w:tc>
      </w:tr>
      <w:tr w:rsidR="00F34744" w:rsidRPr="00F34744" w14:paraId="1FE86CB2" w14:textId="77777777" w:rsidTr="00F34744">
        <w:tblPrEx>
          <w:tblPrExChange w:id="1079" w:author="Kirchhoffer, Heiner" w:date="2019-07-08T11:54:00Z">
            <w:tblPrEx>
              <w:tblW w:w="7971" w:type="dxa"/>
            </w:tblPrEx>
          </w:tblPrExChange>
        </w:tblPrEx>
        <w:trPr>
          <w:trHeight w:val="255"/>
          <w:ins w:id="1080" w:author="Kirchhoffer, Heiner" w:date="2019-07-08T11:54:00Z"/>
          <w:trPrChange w:id="1081"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82"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6EE03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Kirchhoffer, Heiner" w:date="2019-07-08T11:54:00Z"/>
                <w:rFonts w:ascii="Arial" w:hAnsi="Arial" w:cs="Arial"/>
                <w:color w:val="000000"/>
                <w:sz w:val="18"/>
                <w:szCs w:val="18"/>
                <w:lang w:val="de-DE"/>
              </w:rPr>
            </w:pPr>
            <w:ins w:id="1084" w:author="Kirchhoffer, Heiner" w:date="2019-07-08T11:54:00Z">
              <w:r w:rsidRPr="00F34744">
                <w:rPr>
                  <w:rFonts w:ascii="Arial" w:hAnsi="Arial" w:cs="Arial"/>
                  <w:color w:val="000000"/>
                  <w:sz w:val="18"/>
                  <w:szCs w:val="18"/>
                  <w:lang w:val="de-DE"/>
                </w:rPr>
                <w:t>Class D</w:t>
              </w:r>
            </w:ins>
          </w:p>
        </w:tc>
        <w:tc>
          <w:tcPr>
            <w:tcW w:w="1060" w:type="dxa"/>
            <w:tcBorders>
              <w:top w:val="single" w:sz="8" w:space="0" w:color="auto"/>
              <w:left w:val="nil"/>
              <w:bottom w:val="nil"/>
              <w:right w:val="nil"/>
            </w:tcBorders>
            <w:shd w:val="clear" w:color="auto" w:fill="auto"/>
            <w:noWrap/>
            <w:vAlign w:val="center"/>
            <w:hideMark/>
            <w:tcPrChange w:id="1085"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009BEC6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Kirchhoffer, Heiner" w:date="2019-07-08T11:54:00Z"/>
                <w:rFonts w:ascii="Arial" w:hAnsi="Arial" w:cs="Arial"/>
                <w:color w:val="000000"/>
                <w:sz w:val="18"/>
                <w:szCs w:val="18"/>
                <w:lang w:val="de-DE"/>
              </w:rPr>
            </w:pPr>
            <w:ins w:id="1087" w:author="Kirchhoffer, Heiner" w:date="2019-07-08T11:54:00Z">
              <w:r w:rsidRPr="00F34744">
                <w:rPr>
                  <w:rFonts w:ascii="Arial" w:hAnsi="Arial" w:cs="Arial"/>
                  <w:color w:val="000000"/>
                  <w:sz w:val="18"/>
                  <w:szCs w:val="18"/>
                  <w:lang w:val="de-DE"/>
                </w:rPr>
                <w:t>0,01%</w:t>
              </w:r>
            </w:ins>
          </w:p>
        </w:tc>
        <w:tc>
          <w:tcPr>
            <w:tcW w:w="1060" w:type="dxa"/>
            <w:tcBorders>
              <w:top w:val="single" w:sz="8" w:space="0" w:color="auto"/>
              <w:left w:val="nil"/>
              <w:bottom w:val="nil"/>
              <w:right w:val="nil"/>
            </w:tcBorders>
            <w:shd w:val="clear" w:color="auto" w:fill="auto"/>
            <w:noWrap/>
            <w:vAlign w:val="center"/>
            <w:hideMark/>
            <w:tcPrChange w:id="1088"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78C815A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Kirchhoffer, Heiner" w:date="2019-07-08T11:54:00Z"/>
                <w:rFonts w:ascii="Arial" w:hAnsi="Arial" w:cs="Arial"/>
                <w:color w:val="000000"/>
                <w:sz w:val="18"/>
                <w:szCs w:val="18"/>
                <w:lang w:val="de-DE"/>
              </w:rPr>
            </w:pPr>
            <w:ins w:id="1090" w:author="Kirchhoffer, Heiner" w:date="2019-07-08T11:54:00Z">
              <w:r w:rsidRPr="00F34744">
                <w:rPr>
                  <w:rFonts w:ascii="Arial" w:hAnsi="Arial" w:cs="Arial"/>
                  <w:color w:val="000000"/>
                  <w:sz w:val="18"/>
                  <w:szCs w:val="18"/>
                  <w:lang w:val="de-DE"/>
                </w:rPr>
                <w:t>0,35%</w:t>
              </w:r>
            </w:ins>
          </w:p>
        </w:tc>
        <w:tc>
          <w:tcPr>
            <w:tcW w:w="2091" w:type="dxa"/>
            <w:gridSpan w:val="2"/>
            <w:tcBorders>
              <w:top w:val="single" w:sz="8" w:space="0" w:color="auto"/>
              <w:left w:val="nil"/>
              <w:bottom w:val="nil"/>
              <w:right w:val="single" w:sz="4" w:space="0" w:color="auto"/>
            </w:tcBorders>
            <w:shd w:val="clear" w:color="auto" w:fill="auto"/>
            <w:noWrap/>
            <w:vAlign w:val="center"/>
            <w:hideMark/>
            <w:tcPrChange w:id="1091" w:author="Kirchhoffer, Heiner" w:date="2019-07-08T11:54:00Z">
              <w:tcPr>
                <w:tcW w:w="2091" w:type="dxa"/>
                <w:gridSpan w:val="2"/>
                <w:tcBorders>
                  <w:top w:val="single" w:sz="8" w:space="0" w:color="auto"/>
                  <w:left w:val="nil"/>
                  <w:bottom w:val="nil"/>
                  <w:right w:val="single" w:sz="4" w:space="0" w:color="auto"/>
                </w:tcBorders>
                <w:shd w:val="clear" w:color="auto" w:fill="auto"/>
                <w:noWrap/>
                <w:vAlign w:val="center"/>
                <w:hideMark/>
              </w:tcPr>
            </w:tcPrChange>
          </w:tcPr>
          <w:p w14:paraId="2EF2E43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Kirchhoffer, Heiner" w:date="2019-07-08T11:54:00Z"/>
                <w:rFonts w:ascii="Arial" w:hAnsi="Arial" w:cs="Arial"/>
                <w:color w:val="000000"/>
                <w:sz w:val="18"/>
                <w:szCs w:val="18"/>
                <w:lang w:val="de-DE"/>
              </w:rPr>
            </w:pPr>
            <w:ins w:id="1093" w:author="Kirchhoffer, Heiner" w:date="2019-07-08T11:54:00Z">
              <w:r w:rsidRPr="00F34744">
                <w:rPr>
                  <w:rFonts w:ascii="Arial" w:hAnsi="Arial" w:cs="Arial"/>
                  <w:color w:val="000000"/>
                  <w:sz w:val="18"/>
                  <w:szCs w:val="18"/>
                  <w:lang w:val="de-DE"/>
                </w:rPr>
                <w:t>0,37%</w:t>
              </w:r>
            </w:ins>
          </w:p>
        </w:tc>
        <w:tc>
          <w:tcPr>
            <w:tcW w:w="1060" w:type="dxa"/>
            <w:gridSpan w:val="2"/>
            <w:tcBorders>
              <w:top w:val="single" w:sz="8" w:space="0" w:color="auto"/>
              <w:left w:val="nil"/>
              <w:bottom w:val="nil"/>
              <w:right w:val="nil"/>
            </w:tcBorders>
            <w:shd w:val="clear" w:color="auto" w:fill="auto"/>
            <w:noWrap/>
            <w:vAlign w:val="center"/>
            <w:hideMark/>
            <w:tcPrChange w:id="1094"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372AA4E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Kirchhoffer, Heiner" w:date="2019-07-08T11:54:00Z"/>
                <w:rFonts w:ascii="Arial" w:hAnsi="Arial" w:cs="Arial"/>
                <w:color w:val="000000"/>
                <w:sz w:val="18"/>
                <w:szCs w:val="18"/>
                <w:lang w:val="de-DE"/>
              </w:rPr>
            </w:pPr>
            <w:ins w:id="1096" w:author="Kirchhoffer, Heiner" w:date="2019-07-08T11:54:00Z">
              <w:r w:rsidRPr="00F34744">
                <w:rPr>
                  <w:rFonts w:ascii="Arial" w:hAnsi="Arial" w:cs="Arial"/>
                  <w:color w:val="000000"/>
                  <w:sz w:val="18"/>
                  <w:szCs w:val="18"/>
                  <w:lang w:val="de-DE"/>
                </w:rPr>
                <w:t>95%</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097"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A04A98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Kirchhoffer, Heiner" w:date="2019-07-08T11:54:00Z"/>
                <w:rFonts w:ascii="Arial" w:hAnsi="Arial" w:cs="Arial"/>
                <w:color w:val="000000"/>
                <w:sz w:val="18"/>
                <w:szCs w:val="18"/>
                <w:lang w:val="de-DE"/>
              </w:rPr>
            </w:pPr>
            <w:ins w:id="1099" w:author="Kirchhoffer, Heiner" w:date="2019-07-08T11:54:00Z">
              <w:r w:rsidRPr="00F34744">
                <w:rPr>
                  <w:rFonts w:ascii="Arial" w:hAnsi="Arial" w:cs="Arial"/>
                  <w:color w:val="000000"/>
                  <w:sz w:val="18"/>
                  <w:szCs w:val="18"/>
                  <w:lang w:val="de-DE"/>
                </w:rPr>
                <w:t>105%</w:t>
              </w:r>
            </w:ins>
          </w:p>
        </w:tc>
      </w:tr>
      <w:tr w:rsidR="00F34744" w:rsidRPr="00F34744" w14:paraId="38ECC8A2" w14:textId="77777777" w:rsidTr="00F34744">
        <w:tblPrEx>
          <w:tblPrExChange w:id="1100" w:author="Kirchhoffer, Heiner" w:date="2019-07-08T11:54:00Z">
            <w:tblPrEx>
              <w:tblW w:w="7971" w:type="dxa"/>
            </w:tblPrEx>
          </w:tblPrExChange>
        </w:tblPrEx>
        <w:trPr>
          <w:trHeight w:val="255"/>
          <w:ins w:id="1101" w:author="Kirchhoffer, Heiner" w:date="2019-07-08T11:54:00Z"/>
          <w:trPrChange w:id="1102" w:author="Kirchhoffer, Heiner" w:date="2019-07-08T11:5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103" w:author="Kirchhoffer, Heiner" w:date="2019-07-08T11:5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29EBB9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Kirchhoffer, Heiner" w:date="2019-07-08T11:54:00Z"/>
                <w:rFonts w:ascii="Arial" w:hAnsi="Arial" w:cs="Arial"/>
                <w:color w:val="000000"/>
                <w:sz w:val="18"/>
                <w:szCs w:val="18"/>
                <w:lang w:val="de-DE"/>
              </w:rPr>
            </w:pPr>
            <w:ins w:id="1105" w:author="Kirchhoffer, Heiner" w:date="2019-07-08T11:54:00Z">
              <w:r w:rsidRPr="00F34744">
                <w:rPr>
                  <w:rFonts w:ascii="Arial" w:hAnsi="Arial" w:cs="Arial"/>
                  <w:color w:val="000000"/>
                  <w:sz w:val="18"/>
                  <w:szCs w:val="18"/>
                  <w:lang w:val="de-DE"/>
                </w:rPr>
                <w:t>Class F</w:t>
              </w:r>
            </w:ins>
          </w:p>
        </w:tc>
        <w:tc>
          <w:tcPr>
            <w:tcW w:w="1060" w:type="dxa"/>
            <w:tcBorders>
              <w:top w:val="nil"/>
              <w:left w:val="nil"/>
              <w:bottom w:val="single" w:sz="8" w:space="0" w:color="auto"/>
              <w:right w:val="nil"/>
            </w:tcBorders>
            <w:shd w:val="clear" w:color="auto" w:fill="auto"/>
            <w:noWrap/>
            <w:vAlign w:val="center"/>
            <w:hideMark/>
            <w:tcPrChange w:id="1106"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0E902C7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Kirchhoffer, Heiner" w:date="2019-07-08T11:54:00Z"/>
                <w:rFonts w:ascii="Arial" w:hAnsi="Arial" w:cs="Arial"/>
                <w:color w:val="000000"/>
                <w:sz w:val="18"/>
                <w:szCs w:val="18"/>
                <w:lang w:val="de-DE"/>
              </w:rPr>
            </w:pPr>
            <w:ins w:id="1108" w:author="Kirchhoffer, Heiner" w:date="2019-07-08T11:54:00Z">
              <w:r w:rsidRPr="00F34744">
                <w:rPr>
                  <w:rFonts w:ascii="Arial" w:hAnsi="Arial" w:cs="Arial"/>
                  <w:color w:val="000000"/>
                  <w:sz w:val="18"/>
                  <w:szCs w:val="18"/>
                  <w:lang w:val="de-DE"/>
                </w:rPr>
                <w:t>0,00%</w:t>
              </w:r>
            </w:ins>
          </w:p>
        </w:tc>
        <w:tc>
          <w:tcPr>
            <w:tcW w:w="1060" w:type="dxa"/>
            <w:tcBorders>
              <w:top w:val="nil"/>
              <w:left w:val="nil"/>
              <w:bottom w:val="single" w:sz="8" w:space="0" w:color="auto"/>
              <w:right w:val="nil"/>
            </w:tcBorders>
            <w:shd w:val="clear" w:color="auto" w:fill="auto"/>
            <w:noWrap/>
            <w:vAlign w:val="center"/>
            <w:hideMark/>
            <w:tcPrChange w:id="1109"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4C05733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Kirchhoffer, Heiner" w:date="2019-07-08T11:54:00Z"/>
                <w:rFonts w:ascii="Arial" w:hAnsi="Arial" w:cs="Arial"/>
                <w:color w:val="000000"/>
                <w:sz w:val="18"/>
                <w:szCs w:val="18"/>
                <w:lang w:val="de-DE"/>
              </w:rPr>
            </w:pPr>
            <w:ins w:id="1111" w:author="Kirchhoffer, Heiner" w:date="2019-07-08T11:54:00Z">
              <w:r w:rsidRPr="00F34744">
                <w:rPr>
                  <w:rFonts w:ascii="Arial" w:hAnsi="Arial" w:cs="Arial"/>
                  <w:color w:val="000000"/>
                  <w:sz w:val="18"/>
                  <w:szCs w:val="18"/>
                  <w:lang w:val="de-DE"/>
                </w:rPr>
                <w:t>0,17%</w:t>
              </w:r>
            </w:ins>
          </w:p>
        </w:tc>
        <w:tc>
          <w:tcPr>
            <w:tcW w:w="2091" w:type="dxa"/>
            <w:gridSpan w:val="2"/>
            <w:tcBorders>
              <w:top w:val="nil"/>
              <w:left w:val="nil"/>
              <w:bottom w:val="single" w:sz="8" w:space="0" w:color="auto"/>
              <w:right w:val="single" w:sz="4" w:space="0" w:color="auto"/>
            </w:tcBorders>
            <w:shd w:val="clear" w:color="auto" w:fill="auto"/>
            <w:noWrap/>
            <w:vAlign w:val="center"/>
            <w:hideMark/>
            <w:tcPrChange w:id="1112" w:author="Kirchhoffer, Heiner" w:date="2019-07-08T11:54:00Z">
              <w:tcPr>
                <w:tcW w:w="2091" w:type="dxa"/>
                <w:gridSpan w:val="2"/>
                <w:tcBorders>
                  <w:top w:val="nil"/>
                  <w:left w:val="nil"/>
                  <w:bottom w:val="single" w:sz="8" w:space="0" w:color="auto"/>
                  <w:right w:val="single" w:sz="4" w:space="0" w:color="auto"/>
                </w:tcBorders>
                <w:shd w:val="clear" w:color="auto" w:fill="auto"/>
                <w:noWrap/>
                <w:vAlign w:val="center"/>
                <w:hideMark/>
              </w:tcPr>
            </w:tcPrChange>
          </w:tcPr>
          <w:p w14:paraId="0821FD7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Kirchhoffer, Heiner" w:date="2019-07-08T11:54:00Z"/>
                <w:rFonts w:ascii="Arial" w:hAnsi="Arial" w:cs="Arial"/>
                <w:color w:val="000000"/>
                <w:sz w:val="18"/>
                <w:szCs w:val="18"/>
                <w:lang w:val="de-DE"/>
              </w:rPr>
            </w:pPr>
            <w:ins w:id="1114" w:author="Kirchhoffer, Heiner" w:date="2019-07-08T11:54:00Z">
              <w:r w:rsidRPr="00F34744">
                <w:rPr>
                  <w:rFonts w:ascii="Arial" w:hAnsi="Arial" w:cs="Arial"/>
                  <w:color w:val="000000"/>
                  <w:sz w:val="18"/>
                  <w:szCs w:val="18"/>
                  <w:lang w:val="de-DE"/>
                </w:rPr>
                <w:t>0,16%</w:t>
              </w:r>
            </w:ins>
          </w:p>
        </w:tc>
        <w:tc>
          <w:tcPr>
            <w:tcW w:w="1060" w:type="dxa"/>
            <w:gridSpan w:val="2"/>
            <w:tcBorders>
              <w:top w:val="nil"/>
              <w:left w:val="nil"/>
              <w:bottom w:val="single" w:sz="8" w:space="0" w:color="auto"/>
              <w:right w:val="nil"/>
            </w:tcBorders>
            <w:shd w:val="clear" w:color="auto" w:fill="auto"/>
            <w:noWrap/>
            <w:vAlign w:val="center"/>
            <w:hideMark/>
            <w:tcPrChange w:id="1115"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1B059B1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Kirchhoffer, Heiner" w:date="2019-07-08T11:54:00Z"/>
                <w:rFonts w:ascii="Arial" w:hAnsi="Arial" w:cs="Arial"/>
                <w:color w:val="000000"/>
                <w:sz w:val="18"/>
                <w:szCs w:val="18"/>
                <w:lang w:val="de-DE"/>
              </w:rPr>
            </w:pPr>
            <w:ins w:id="1117" w:author="Kirchhoffer, Heiner" w:date="2019-07-08T11:54:00Z">
              <w:r w:rsidRPr="00F34744">
                <w:rPr>
                  <w:rFonts w:ascii="Arial" w:hAnsi="Arial" w:cs="Arial"/>
                  <w:color w:val="000000"/>
                  <w:sz w:val="18"/>
                  <w:szCs w:val="18"/>
                  <w:lang w:val="de-DE"/>
                </w:rPr>
                <w:t>93%</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118"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411AB70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Kirchhoffer, Heiner" w:date="2019-07-08T11:54:00Z"/>
                <w:rFonts w:ascii="Arial" w:hAnsi="Arial" w:cs="Arial"/>
                <w:color w:val="000000"/>
                <w:sz w:val="18"/>
                <w:szCs w:val="18"/>
                <w:lang w:val="de-DE"/>
              </w:rPr>
            </w:pPr>
            <w:ins w:id="1120" w:author="Kirchhoffer, Heiner" w:date="2019-07-08T11:54:00Z">
              <w:r w:rsidRPr="00F34744">
                <w:rPr>
                  <w:rFonts w:ascii="Arial" w:hAnsi="Arial" w:cs="Arial"/>
                  <w:color w:val="000000"/>
                  <w:sz w:val="18"/>
                  <w:szCs w:val="18"/>
                  <w:lang w:val="de-DE"/>
                </w:rPr>
                <w:t>108%</w:t>
              </w:r>
            </w:ins>
          </w:p>
        </w:tc>
      </w:tr>
      <w:tr w:rsidR="00F34744" w:rsidRPr="00F34744" w14:paraId="6B65EFB8" w14:textId="77777777" w:rsidTr="00F34744">
        <w:tblPrEx>
          <w:tblPrExChange w:id="1121" w:author="Kirchhoffer, Heiner" w:date="2019-07-08T11:54:00Z">
            <w:tblPrEx>
              <w:tblW w:w="7971" w:type="dxa"/>
            </w:tblPrEx>
          </w:tblPrExChange>
        </w:tblPrEx>
        <w:trPr>
          <w:trHeight w:val="255"/>
          <w:ins w:id="1122" w:author="Kirchhoffer, Heiner" w:date="2019-07-08T11:54:00Z"/>
          <w:trPrChange w:id="1123"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1124" w:author="Kirchhoffer, Heiner" w:date="2019-07-08T11:54:00Z">
              <w:tcPr>
                <w:tcW w:w="1640" w:type="dxa"/>
                <w:tcBorders>
                  <w:top w:val="nil"/>
                  <w:left w:val="nil"/>
                  <w:bottom w:val="nil"/>
                  <w:right w:val="nil"/>
                </w:tcBorders>
                <w:shd w:val="clear" w:color="auto" w:fill="auto"/>
                <w:noWrap/>
                <w:vAlign w:val="center"/>
                <w:hideMark/>
              </w:tcPr>
            </w:tcPrChange>
          </w:tcPr>
          <w:p w14:paraId="6ED9CC0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Kirchhoffer, Heiner" w:date="2019-07-08T11:54:00Z"/>
                <w:rFonts w:ascii="Arial" w:hAnsi="Arial" w:cs="Arial"/>
                <w:color w:val="000000"/>
                <w:sz w:val="18"/>
                <w:szCs w:val="18"/>
                <w:lang w:val="de-DE"/>
              </w:rPr>
            </w:pPr>
          </w:p>
        </w:tc>
        <w:tc>
          <w:tcPr>
            <w:tcW w:w="1060" w:type="dxa"/>
            <w:tcBorders>
              <w:top w:val="nil"/>
              <w:left w:val="nil"/>
              <w:bottom w:val="nil"/>
              <w:right w:val="nil"/>
            </w:tcBorders>
            <w:shd w:val="clear" w:color="auto" w:fill="auto"/>
            <w:noWrap/>
            <w:vAlign w:val="bottom"/>
            <w:hideMark/>
            <w:tcPrChange w:id="1126" w:author="Kirchhoffer, Heiner" w:date="2019-07-08T11:54:00Z">
              <w:tcPr>
                <w:tcW w:w="1060" w:type="dxa"/>
                <w:tcBorders>
                  <w:top w:val="nil"/>
                  <w:left w:val="nil"/>
                  <w:bottom w:val="nil"/>
                  <w:right w:val="nil"/>
                </w:tcBorders>
                <w:shd w:val="clear" w:color="auto" w:fill="auto"/>
                <w:noWrap/>
                <w:vAlign w:val="bottom"/>
                <w:hideMark/>
              </w:tcPr>
            </w:tcPrChange>
          </w:tcPr>
          <w:p w14:paraId="34765A2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Kirchhoffer, Heiner" w:date="2019-07-08T11:54:00Z"/>
                <w:sz w:val="20"/>
                <w:lang w:val="de-DE"/>
              </w:rPr>
            </w:pPr>
          </w:p>
        </w:tc>
        <w:tc>
          <w:tcPr>
            <w:tcW w:w="1060" w:type="dxa"/>
            <w:tcBorders>
              <w:top w:val="nil"/>
              <w:left w:val="nil"/>
              <w:bottom w:val="nil"/>
              <w:right w:val="nil"/>
            </w:tcBorders>
            <w:shd w:val="clear" w:color="auto" w:fill="auto"/>
            <w:noWrap/>
            <w:vAlign w:val="bottom"/>
            <w:hideMark/>
            <w:tcPrChange w:id="1128" w:author="Kirchhoffer, Heiner" w:date="2019-07-08T11:54:00Z">
              <w:tcPr>
                <w:tcW w:w="1060" w:type="dxa"/>
                <w:tcBorders>
                  <w:top w:val="nil"/>
                  <w:left w:val="nil"/>
                  <w:bottom w:val="nil"/>
                  <w:right w:val="nil"/>
                </w:tcBorders>
                <w:shd w:val="clear" w:color="auto" w:fill="auto"/>
                <w:noWrap/>
                <w:vAlign w:val="bottom"/>
                <w:hideMark/>
              </w:tcPr>
            </w:tcPrChange>
          </w:tcPr>
          <w:p w14:paraId="3B6D6A0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9" w:author="Kirchhoffer, Heiner" w:date="2019-07-08T11:54:00Z"/>
                <w:sz w:val="20"/>
                <w:lang w:val="de-DE"/>
              </w:rPr>
            </w:pPr>
          </w:p>
        </w:tc>
        <w:tc>
          <w:tcPr>
            <w:tcW w:w="2091" w:type="dxa"/>
            <w:gridSpan w:val="2"/>
            <w:tcBorders>
              <w:top w:val="nil"/>
              <w:left w:val="nil"/>
              <w:bottom w:val="nil"/>
              <w:right w:val="nil"/>
            </w:tcBorders>
            <w:shd w:val="clear" w:color="auto" w:fill="auto"/>
            <w:noWrap/>
            <w:vAlign w:val="bottom"/>
            <w:hideMark/>
            <w:tcPrChange w:id="1130" w:author="Kirchhoffer, Heiner" w:date="2019-07-08T11:54:00Z">
              <w:tcPr>
                <w:tcW w:w="2091" w:type="dxa"/>
                <w:gridSpan w:val="2"/>
                <w:tcBorders>
                  <w:top w:val="nil"/>
                  <w:left w:val="nil"/>
                  <w:bottom w:val="nil"/>
                  <w:right w:val="nil"/>
                </w:tcBorders>
                <w:shd w:val="clear" w:color="auto" w:fill="auto"/>
                <w:noWrap/>
                <w:vAlign w:val="bottom"/>
                <w:hideMark/>
              </w:tcPr>
            </w:tcPrChange>
          </w:tcPr>
          <w:p w14:paraId="6F88680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1" w:author="Kirchhoffer, Heiner" w:date="2019-07-08T11:54:00Z"/>
                <w:sz w:val="20"/>
                <w:lang w:val="de-DE"/>
              </w:rPr>
            </w:pPr>
          </w:p>
        </w:tc>
        <w:tc>
          <w:tcPr>
            <w:tcW w:w="1060" w:type="dxa"/>
            <w:gridSpan w:val="2"/>
            <w:tcBorders>
              <w:top w:val="nil"/>
              <w:left w:val="nil"/>
              <w:bottom w:val="nil"/>
              <w:right w:val="nil"/>
            </w:tcBorders>
            <w:shd w:val="clear" w:color="auto" w:fill="auto"/>
            <w:noWrap/>
            <w:vAlign w:val="bottom"/>
            <w:hideMark/>
            <w:tcPrChange w:id="1132" w:author="Kirchhoffer, Heiner" w:date="2019-07-08T11:54:00Z">
              <w:tcPr>
                <w:tcW w:w="1060" w:type="dxa"/>
                <w:gridSpan w:val="2"/>
                <w:tcBorders>
                  <w:top w:val="nil"/>
                  <w:left w:val="nil"/>
                  <w:bottom w:val="nil"/>
                  <w:right w:val="nil"/>
                </w:tcBorders>
                <w:shd w:val="clear" w:color="auto" w:fill="auto"/>
                <w:noWrap/>
                <w:vAlign w:val="bottom"/>
                <w:hideMark/>
              </w:tcPr>
            </w:tcPrChange>
          </w:tcPr>
          <w:p w14:paraId="5F0CA3B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3" w:author="Kirchhoffer, Heiner" w:date="2019-07-08T11:54:00Z"/>
                <w:sz w:val="20"/>
                <w:lang w:val="de-DE"/>
              </w:rPr>
            </w:pPr>
          </w:p>
        </w:tc>
        <w:tc>
          <w:tcPr>
            <w:tcW w:w="1060" w:type="dxa"/>
            <w:gridSpan w:val="2"/>
            <w:tcBorders>
              <w:top w:val="nil"/>
              <w:left w:val="nil"/>
              <w:bottom w:val="nil"/>
              <w:right w:val="nil"/>
            </w:tcBorders>
            <w:shd w:val="clear" w:color="auto" w:fill="auto"/>
            <w:noWrap/>
            <w:vAlign w:val="bottom"/>
            <w:hideMark/>
            <w:tcPrChange w:id="1134" w:author="Kirchhoffer, Heiner" w:date="2019-07-08T11:54:00Z">
              <w:tcPr>
                <w:tcW w:w="1060" w:type="dxa"/>
                <w:gridSpan w:val="2"/>
                <w:tcBorders>
                  <w:top w:val="nil"/>
                  <w:left w:val="nil"/>
                  <w:bottom w:val="nil"/>
                  <w:right w:val="nil"/>
                </w:tcBorders>
                <w:shd w:val="clear" w:color="auto" w:fill="auto"/>
                <w:noWrap/>
                <w:vAlign w:val="bottom"/>
                <w:hideMark/>
              </w:tcPr>
            </w:tcPrChange>
          </w:tcPr>
          <w:p w14:paraId="02F0CFF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5" w:author="Kirchhoffer, Heiner" w:date="2019-07-08T11:54:00Z"/>
                <w:sz w:val="20"/>
                <w:lang w:val="de-DE"/>
              </w:rPr>
            </w:pPr>
          </w:p>
        </w:tc>
      </w:tr>
      <w:tr w:rsidR="00F34744" w:rsidRPr="00F34744" w14:paraId="2416D919" w14:textId="77777777" w:rsidTr="00F34744">
        <w:tblPrEx>
          <w:tblPrExChange w:id="1136" w:author="Kirchhoffer, Heiner" w:date="2019-07-08T11:54:00Z">
            <w:tblPrEx>
              <w:tblW w:w="7971" w:type="dxa"/>
            </w:tblPrEx>
          </w:tblPrExChange>
        </w:tblPrEx>
        <w:trPr>
          <w:trHeight w:val="255"/>
          <w:ins w:id="1137" w:author="Kirchhoffer, Heiner" w:date="2019-07-08T11:54:00Z"/>
          <w:trPrChange w:id="1138"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1139" w:author="Kirchhoffer, Heiner" w:date="2019-07-08T11:54:00Z">
              <w:tcPr>
                <w:tcW w:w="1640" w:type="dxa"/>
                <w:tcBorders>
                  <w:top w:val="nil"/>
                  <w:left w:val="nil"/>
                  <w:bottom w:val="nil"/>
                  <w:right w:val="nil"/>
                </w:tcBorders>
                <w:shd w:val="clear" w:color="auto" w:fill="auto"/>
                <w:noWrap/>
                <w:vAlign w:val="center"/>
                <w:hideMark/>
              </w:tcPr>
            </w:tcPrChange>
          </w:tcPr>
          <w:p w14:paraId="40AA554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0" w:author="Kirchhoffer, Heiner" w:date="2019-07-08T11:54:00Z"/>
                <w:sz w:val="20"/>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41" w:author="Kirchhoffer, Heiner" w:date="2019-07-08T11:5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195E00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Kirchhoffer, Heiner" w:date="2019-07-08T11:54:00Z"/>
                <w:rFonts w:ascii="Arial" w:hAnsi="Arial" w:cs="Arial"/>
                <w:b/>
                <w:bCs/>
                <w:color w:val="000000"/>
                <w:sz w:val="18"/>
                <w:szCs w:val="18"/>
                <w:lang w:val="de-DE"/>
              </w:rPr>
            </w:pPr>
            <w:ins w:id="1143" w:author="Kirchhoffer, Heiner" w:date="2019-07-08T11:54:00Z">
              <w:r w:rsidRPr="00F34744">
                <w:rPr>
                  <w:rFonts w:ascii="Arial" w:hAnsi="Arial" w:cs="Arial"/>
                  <w:b/>
                  <w:bCs/>
                  <w:color w:val="000000"/>
                  <w:sz w:val="18"/>
                  <w:szCs w:val="18"/>
                  <w:lang w:val="de-D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44" w:author="Kirchhoffer, Heiner" w:date="2019-07-08T11:54:00Z">
              <w:tcPr>
                <w:tcW w:w="1060" w:type="dxa"/>
                <w:tcBorders>
                  <w:top w:val="single" w:sz="8" w:space="0" w:color="auto"/>
                  <w:left w:val="nil"/>
                  <w:bottom w:val="single" w:sz="8" w:space="0" w:color="auto"/>
                  <w:right w:val="nil"/>
                </w:tcBorders>
                <w:shd w:val="clear" w:color="auto" w:fill="auto"/>
                <w:noWrap/>
                <w:vAlign w:val="center"/>
                <w:hideMark/>
              </w:tcPr>
            </w:tcPrChange>
          </w:tcPr>
          <w:p w14:paraId="4DBF591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Kirchhoffer, Heiner" w:date="2019-07-08T11:54:00Z"/>
                <w:rFonts w:ascii="Calibri" w:hAnsi="Calibri" w:cs="Calibri"/>
                <w:color w:val="000000"/>
                <w:sz w:val="24"/>
                <w:szCs w:val="24"/>
                <w:lang w:val="de-DE"/>
              </w:rPr>
            </w:pPr>
            <w:ins w:id="1146" w:author="Kirchhoffer, Heiner" w:date="2019-07-08T11:54:00Z">
              <w:r w:rsidRPr="00F34744">
                <w:rPr>
                  <w:rFonts w:ascii="Calibri" w:hAnsi="Calibri" w:cs="Calibri"/>
                  <w:color w:val="000000"/>
                  <w:sz w:val="24"/>
                  <w:szCs w:val="24"/>
                  <w:lang w:val="de-DE"/>
                </w:rPr>
                <w:t> </w:t>
              </w:r>
            </w:ins>
          </w:p>
        </w:tc>
        <w:tc>
          <w:tcPr>
            <w:tcW w:w="2091" w:type="dxa"/>
            <w:gridSpan w:val="2"/>
            <w:tcBorders>
              <w:top w:val="single" w:sz="8" w:space="0" w:color="auto"/>
              <w:left w:val="nil"/>
              <w:bottom w:val="single" w:sz="8" w:space="0" w:color="auto"/>
              <w:right w:val="nil"/>
            </w:tcBorders>
            <w:shd w:val="clear" w:color="auto" w:fill="auto"/>
            <w:noWrap/>
            <w:vAlign w:val="center"/>
            <w:hideMark/>
            <w:tcPrChange w:id="1147" w:author="Kirchhoffer, Heiner" w:date="2019-07-08T11:54:00Z">
              <w:tcPr>
                <w:tcW w:w="2091" w:type="dxa"/>
                <w:gridSpan w:val="2"/>
                <w:tcBorders>
                  <w:top w:val="single" w:sz="8" w:space="0" w:color="auto"/>
                  <w:left w:val="nil"/>
                  <w:bottom w:val="single" w:sz="8" w:space="0" w:color="auto"/>
                  <w:right w:val="nil"/>
                </w:tcBorders>
                <w:shd w:val="clear" w:color="auto" w:fill="auto"/>
                <w:noWrap/>
                <w:vAlign w:val="center"/>
                <w:hideMark/>
              </w:tcPr>
            </w:tcPrChange>
          </w:tcPr>
          <w:p w14:paraId="40C968D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Kirchhoffer, Heiner" w:date="2019-07-08T11:54:00Z"/>
                <w:rFonts w:ascii="Arial" w:hAnsi="Arial" w:cs="Arial"/>
                <w:b/>
                <w:bCs/>
                <w:color w:val="000000"/>
                <w:sz w:val="18"/>
                <w:szCs w:val="18"/>
                <w:lang w:val="de-DE"/>
              </w:rPr>
            </w:pPr>
            <w:ins w:id="1149" w:author="Kirchhoffer, Heiner" w:date="2019-07-08T11:54:00Z">
              <w:r w:rsidRPr="00F34744">
                <w:rPr>
                  <w:rFonts w:ascii="Arial" w:hAnsi="Arial" w:cs="Arial"/>
                  <w:b/>
                  <w:bCs/>
                  <w:color w:val="000000"/>
                  <w:sz w:val="18"/>
                  <w:szCs w:val="18"/>
                  <w:lang w:val="de-DE"/>
                </w:rPr>
                <w:t xml:space="preserve">Low Delay B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1150" w:author="Kirchhoffer, Heiner" w:date="2019-07-08T11:5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09C82E1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Kirchhoffer, Heiner" w:date="2019-07-08T11:54:00Z"/>
                <w:rFonts w:ascii="Calibri" w:hAnsi="Calibri" w:cs="Calibri"/>
                <w:color w:val="000000"/>
                <w:sz w:val="24"/>
                <w:szCs w:val="24"/>
                <w:lang w:val="de-DE"/>
              </w:rPr>
            </w:pPr>
            <w:ins w:id="1152" w:author="Kirchhoffer, Heiner" w:date="2019-07-08T11:54:00Z">
              <w:r w:rsidRPr="00F34744">
                <w:rPr>
                  <w:rFonts w:ascii="Calibri" w:hAnsi="Calibri" w:cs="Calibri"/>
                  <w:color w:val="000000"/>
                  <w:sz w:val="24"/>
                  <w:szCs w:val="24"/>
                  <w:lang w:val="de-DE"/>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1153" w:author="Kirchhoffer, Heiner" w:date="2019-07-08T11:5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5F9CF95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Kirchhoffer, Heiner" w:date="2019-07-08T11:54:00Z"/>
                <w:rFonts w:ascii="Calibri" w:hAnsi="Calibri" w:cs="Calibri"/>
                <w:color w:val="000000"/>
                <w:sz w:val="24"/>
                <w:szCs w:val="24"/>
                <w:lang w:val="de-DE"/>
              </w:rPr>
            </w:pPr>
            <w:ins w:id="1155" w:author="Kirchhoffer, Heiner" w:date="2019-07-08T11:54:00Z">
              <w:r w:rsidRPr="00F34744">
                <w:rPr>
                  <w:rFonts w:ascii="Calibri" w:hAnsi="Calibri" w:cs="Calibri"/>
                  <w:color w:val="000000"/>
                  <w:sz w:val="24"/>
                  <w:szCs w:val="24"/>
                  <w:lang w:val="de-DE"/>
                </w:rPr>
                <w:t> </w:t>
              </w:r>
            </w:ins>
          </w:p>
        </w:tc>
      </w:tr>
      <w:tr w:rsidR="00F34744" w:rsidRPr="00F34744" w14:paraId="237FC851" w14:textId="77777777" w:rsidTr="00F34744">
        <w:tblPrEx>
          <w:tblPrExChange w:id="1156" w:author="Kirchhoffer, Heiner" w:date="2019-07-08T11:54:00Z">
            <w:tblPrEx>
              <w:tblW w:w="7971" w:type="dxa"/>
            </w:tblPrEx>
          </w:tblPrExChange>
        </w:tblPrEx>
        <w:trPr>
          <w:trHeight w:val="255"/>
          <w:ins w:id="1157" w:author="Kirchhoffer, Heiner" w:date="2019-07-08T11:54:00Z"/>
          <w:trPrChange w:id="1158"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1159" w:author="Kirchhoffer, Heiner" w:date="2019-07-08T11:54:00Z">
              <w:tcPr>
                <w:tcW w:w="1640" w:type="dxa"/>
                <w:tcBorders>
                  <w:top w:val="nil"/>
                  <w:left w:val="nil"/>
                  <w:bottom w:val="nil"/>
                  <w:right w:val="nil"/>
                </w:tcBorders>
                <w:shd w:val="clear" w:color="auto" w:fill="auto"/>
                <w:noWrap/>
                <w:vAlign w:val="center"/>
                <w:hideMark/>
              </w:tcPr>
            </w:tcPrChange>
          </w:tcPr>
          <w:p w14:paraId="1B93610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Kirchhoffer, Heiner" w:date="2019-07-08T11:54: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Change w:id="1161" w:author="Kirchhoffer, Heiner" w:date="2019-07-08T11:54:00Z">
              <w:tcPr>
                <w:tcW w:w="1060" w:type="dxa"/>
                <w:tcBorders>
                  <w:top w:val="nil"/>
                  <w:left w:val="single" w:sz="8" w:space="0" w:color="auto"/>
                  <w:bottom w:val="nil"/>
                  <w:right w:val="nil"/>
                </w:tcBorders>
                <w:shd w:val="clear" w:color="auto" w:fill="auto"/>
                <w:noWrap/>
                <w:vAlign w:val="center"/>
                <w:hideMark/>
              </w:tcPr>
            </w:tcPrChange>
          </w:tcPr>
          <w:p w14:paraId="7FFE5EA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Kirchhoffer, Heiner" w:date="2019-07-08T11:54:00Z"/>
                <w:rFonts w:ascii="Arial" w:hAnsi="Arial" w:cs="Arial"/>
                <w:b/>
                <w:bCs/>
                <w:color w:val="000000"/>
                <w:sz w:val="18"/>
                <w:szCs w:val="18"/>
                <w:lang w:val="de-DE"/>
              </w:rPr>
            </w:pPr>
            <w:ins w:id="1163" w:author="Kirchhoffer, Heiner" w:date="2019-07-08T11:54:00Z">
              <w:r w:rsidRPr="00F34744">
                <w:rPr>
                  <w:rFonts w:ascii="Arial" w:hAnsi="Arial" w:cs="Arial"/>
                  <w:b/>
                  <w:bCs/>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1164" w:author="Kirchhoffer, Heiner" w:date="2019-07-08T11:54:00Z">
              <w:tcPr>
                <w:tcW w:w="1060" w:type="dxa"/>
                <w:tcBorders>
                  <w:top w:val="nil"/>
                  <w:left w:val="nil"/>
                  <w:bottom w:val="nil"/>
                  <w:right w:val="nil"/>
                </w:tcBorders>
                <w:shd w:val="clear" w:color="auto" w:fill="auto"/>
                <w:noWrap/>
                <w:vAlign w:val="center"/>
                <w:hideMark/>
              </w:tcPr>
            </w:tcPrChange>
          </w:tcPr>
          <w:p w14:paraId="5C81F1F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Kirchhoffer, Heiner" w:date="2019-07-08T11:54:00Z"/>
                <w:rFonts w:ascii="Arial" w:hAnsi="Arial" w:cs="Arial"/>
                <w:b/>
                <w:bCs/>
                <w:color w:val="000000"/>
                <w:sz w:val="18"/>
                <w:szCs w:val="18"/>
                <w:lang w:val="de-DE"/>
              </w:rPr>
            </w:pPr>
            <w:ins w:id="1166" w:author="Kirchhoffer, Heiner" w:date="2019-07-08T11:54:00Z">
              <w:r w:rsidRPr="00F34744">
                <w:rPr>
                  <w:rFonts w:ascii="Arial" w:hAnsi="Arial" w:cs="Arial"/>
                  <w:b/>
                  <w:bCs/>
                  <w:color w:val="000000"/>
                  <w:sz w:val="18"/>
                  <w:szCs w:val="18"/>
                  <w:lang w:val="de-DE"/>
                </w:rPr>
                <w:t> </w:t>
              </w:r>
            </w:ins>
          </w:p>
        </w:tc>
        <w:tc>
          <w:tcPr>
            <w:tcW w:w="2091" w:type="dxa"/>
            <w:gridSpan w:val="2"/>
            <w:tcBorders>
              <w:top w:val="nil"/>
              <w:left w:val="nil"/>
              <w:bottom w:val="nil"/>
              <w:right w:val="nil"/>
            </w:tcBorders>
            <w:shd w:val="clear" w:color="auto" w:fill="auto"/>
            <w:noWrap/>
            <w:vAlign w:val="center"/>
            <w:hideMark/>
            <w:tcPrChange w:id="1167" w:author="Kirchhoffer, Heiner" w:date="2019-07-08T11:54:00Z">
              <w:tcPr>
                <w:tcW w:w="2091" w:type="dxa"/>
                <w:gridSpan w:val="2"/>
                <w:tcBorders>
                  <w:top w:val="nil"/>
                  <w:left w:val="nil"/>
                  <w:bottom w:val="nil"/>
                  <w:right w:val="nil"/>
                </w:tcBorders>
                <w:shd w:val="clear" w:color="auto" w:fill="auto"/>
                <w:noWrap/>
                <w:vAlign w:val="center"/>
                <w:hideMark/>
              </w:tcPr>
            </w:tcPrChange>
          </w:tcPr>
          <w:p w14:paraId="002CDE6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Kirchhoffer, Heiner" w:date="2019-07-08T11:54:00Z"/>
                <w:rFonts w:ascii="Arial" w:hAnsi="Arial" w:cs="Arial"/>
                <w:b/>
                <w:bCs/>
                <w:color w:val="000000"/>
                <w:sz w:val="18"/>
                <w:szCs w:val="18"/>
                <w:lang w:val="de-DE"/>
              </w:rPr>
            </w:pPr>
            <w:ins w:id="1169" w:author="Kirchhoffer, Heiner" w:date="2019-07-08T11:54:00Z">
              <w:r w:rsidRPr="00F34744">
                <w:rPr>
                  <w:rFonts w:ascii="Arial" w:hAnsi="Arial" w:cs="Arial"/>
                  <w:b/>
                  <w:bCs/>
                  <w:color w:val="000000"/>
                  <w:sz w:val="18"/>
                  <w:szCs w:val="18"/>
                  <w:lang w:val="de-DE"/>
                </w:rPr>
                <w:t>Over VTM-5.0</w:t>
              </w:r>
            </w:ins>
          </w:p>
        </w:tc>
        <w:tc>
          <w:tcPr>
            <w:tcW w:w="1060" w:type="dxa"/>
            <w:gridSpan w:val="2"/>
            <w:tcBorders>
              <w:top w:val="nil"/>
              <w:left w:val="nil"/>
              <w:bottom w:val="nil"/>
              <w:right w:val="nil"/>
            </w:tcBorders>
            <w:shd w:val="clear" w:color="auto" w:fill="auto"/>
            <w:noWrap/>
            <w:vAlign w:val="center"/>
            <w:hideMark/>
            <w:tcPrChange w:id="1170"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545D2CC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Kirchhoffer, Heiner" w:date="2019-07-08T11:54:00Z"/>
                <w:rFonts w:ascii="Arial" w:hAnsi="Arial" w:cs="Arial"/>
                <w:b/>
                <w:bCs/>
                <w:color w:val="000000"/>
                <w:sz w:val="18"/>
                <w:szCs w:val="18"/>
                <w:lang w:val="de-DE"/>
              </w:rPr>
            </w:pPr>
            <w:ins w:id="1172" w:author="Kirchhoffer, Heiner" w:date="2019-07-08T11:54:00Z">
              <w:r w:rsidRPr="00F34744">
                <w:rPr>
                  <w:rFonts w:ascii="Arial" w:hAnsi="Arial" w:cs="Arial"/>
                  <w:b/>
                  <w:bCs/>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1173"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58B7E7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Kirchhoffer, Heiner" w:date="2019-07-08T11:54:00Z"/>
                <w:rFonts w:ascii="Arial" w:hAnsi="Arial" w:cs="Arial"/>
                <w:b/>
                <w:bCs/>
                <w:color w:val="000000"/>
                <w:sz w:val="18"/>
                <w:szCs w:val="18"/>
                <w:lang w:val="de-DE"/>
              </w:rPr>
            </w:pPr>
            <w:ins w:id="1175" w:author="Kirchhoffer, Heiner" w:date="2019-07-08T11:54:00Z">
              <w:r w:rsidRPr="00F34744">
                <w:rPr>
                  <w:rFonts w:ascii="Arial" w:hAnsi="Arial" w:cs="Arial"/>
                  <w:b/>
                  <w:bCs/>
                  <w:color w:val="000000"/>
                  <w:sz w:val="18"/>
                  <w:szCs w:val="18"/>
                  <w:lang w:val="de-DE"/>
                </w:rPr>
                <w:t> </w:t>
              </w:r>
            </w:ins>
          </w:p>
        </w:tc>
      </w:tr>
      <w:tr w:rsidR="00F34744" w:rsidRPr="00F34744" w14:paraId="448CE274" w14:textId="77777777" w:rsidTr="00F34744">
        <w:tblPrEx>
          <w:tblPrExChange w:id="1176" w:author="Kirchhoffer, Heiner" w:date="2019-07-08T11:54:00Z">
            <w:tblPrEx>
              <w:tblW w:w="7971" w:type="dxa"/>
            </w:tblPrEx>
          </w:tblPrExChange>
        </w:tblPrEx>
        <w:trPr>
          <w:trHeight w:val="255"/>
          <w:ins w:id="1177" w:author="Kirchhoffer, Heiner" w:date="2019-07-08T11:54:00Z"/>
          <w:trPrChange w:id="1178"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1179" w:author="Kirchhoffer, Heiner" w:date="2019-07-08T11:54:00Z">
              <w:tcPr>
                <w:tcW w:w="1640" w:type="dxa"/>
                <w:tcBorders>
                  <w:top w:val="nil"/>
                  <w:left w:val="nil"/>
                  <w:bottom w:val="nil"/>
                  <w:right w:val="nil"/>
                </w:tcBorders>
                <w:shd w:val="clear" w:color="auto" w:fill="auto"/>
                <w:noWrap/>
                <w:vAlign w:val="center"/>
                <w:hideMark/>
              </w:tcPr>
            </w:tcPrChange>
          </w:tcPr>
          <w:p w14:paraId="7834958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Kirchhoffer, Heiner" w:date="2019-07-08T11:54: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Change w:id="1181"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14594E8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Kirchhoffer, Heiner" w:date="2019-07-08T11:54:00Z"/>
                <w:rFonts w:ascii="Arial" w:hAnsi="Arial" w:cs="Arial"/>
                <w:color w:val="000000"/>
                <w:sz w:val="18"/>
                <w:szCs w:val="18"/>
                <w:lang w:val="de-DE"/>
              </w:rPr>
            </w:pPr>
            <w:ins w:id="1183" w:author="Kirchhoffer, Heiner" w:date="2019-07-08T11:54:00Z">
              <w:r w:rsidRPr="00F34744">
                <w:rPr>
                  <w:rFonts w:ascii="Arial" w:hAnsi="Arial" w:cs="Arial"/>
                  <w:color w:val="000000"/>
                  <w:sz w:val="18"/>
                  <w:szCs w:val="18"/>
                  <w:lang w:val="de-DE"/>
                </w:rPr>
                <w:t>Y</w:t>
              </w:r>
            </w:ins>
          </w:p>
        </w:tc>
        <w:tc>
          <w:tcPr>
            <w:tcW w:w="1060" w:type="dxa"/>
            <w:tcBorders>
              <w:top w:val="nil"/>
              <w:left w:val="nil"/>
              <w:bottom w:val="single" w:sz="8" w:space="0" w:color="auto"/>
              <w:right w:val="nil"/>
            </w:tcBorders>
            <w:shd w:val="clear" w:color="auto" w:fill="auto"/>
            <w:noWrap/>
            <w:vAlign w:val="center"/>
            <w:hideMark/>
            <w:tcPrChange w:id="1184"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4126A63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Kirchhoffer, Heiner" w:date="2019-07-08T11:54:00Z"/>
                <w:rFonts w:ascii="Arial" w:hAnsi="Arial" w:cs="Arial"/>
                <w:color w:val="000000"/>
                <w:sz w:val="18"/>
                <w:szCs w:val="18"/>
                <w:lang w:val="de-DE"/>
              </w:rPr>
            </w:pPr>
            <w:ins w:id="1186" w:author="Kirchhoffer, Heiner" w:date="2019-07-08T11:54:00Z">
              <w:r w:rsidRPr="00F34744">
                <w:rPr>
                  <w:rFonts w:ascii="Arial" w:hAnsi="Arial" w:cs="Arial"/>
                  <w:color w:val="000000"/>
                  <w:sz w:val="18"/>
                  <w:szCs w:val="18"/>
                  <w:lang w:val="de-DE"/>
                </w:rPr>
                <w:t>U</w:t>
              </w:r>
            </w:ins>
          </w:p>
        </w:tc>
        <w:tc>
          <w:tcPr>
            <w:tcW w:w="2091" w:type="dxa"/>
            <w:gridSpan w:val="2"/>
            <w:tcBorders>
              <w:top w:val="nil"/>
              <w:left w:val="nil"/>
              <w:bottom w:val="single" w:sz="8" w:space="0" w:color="auto"/>
              <w:right w:val="single" w:sz="4" w:space="0" w:color="auto"/>
            </w:tcBorders>
            <w:shd w:val="clear" w:color="auto" w:fill="auto"/>
            <w:noWrap/>
            <w:vAlign w:val="center"/>
            <w:hideMark/>
            <w:tcPrChange w:id="1187" w:author="Kirchhoffer, Heiner" w:date="2019-07-08T11:54:00Z">
              <w:tcPr>
                <w:tcW w:w="2091" w:type="dxa"/>
                <w:gridSpan w:val="2"/>
                <w:tcBorders>
                  <w:top w:val="nil"/>
                  <w:left w:val="nil"/>
                  <w:bottom w:val="single" w:sz="8" w:space="0" w:color="auto"/>
                  <w:right w:val="single" w:sz="4" w:space="0" w:color="auto"/>
                </w:tcBorders>
                <w:shd w:val="clear" w:color="auto" w:fill="auto"/>
                <w:noWrap/>
                <w:vAlign w:val="center"/>
                <w:hideMark/>
              </w:tcPr>
            </w:tcPrChange>
          </w:tcPr>
          <w:p w14:paraId="02C3CB5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Kirchhoffer, Heiner" w:date="2019-07-08T11:54:00Z"/>
                <w:rFonts w:ascii="Arial" w:hAnsi="Arial" w:cs="Arial"/>
                <w:color w:val="000000"/>
                <w:sz w:val="18"/>
                <w:szCs w:val="18"/>
                <w:lang w:val="de-DE"/>
              </w:rPr>
            </w:pPr>
            <w:ins w:id="1189" w:author="Kirchhoffer, Heiner" w:date="2019-07-08T11:54:00Z">
              <w:r w:rsidRPr="00F34744">
                <w:rPr>
                  <w:rFonts w:ascii="Arial" w:hAnsi="Arial" w:cs="Arial"/>
                  <w:color w:val="000000"/>
                  <w:sz w:val="18"/>
                  <w:szCs w:val="18"/>
                  <w:lang w:val="de-DE"/>
                </w:rPr>
                <w:t>V</w:t>
              </w:r>
            </w:ins>
          </w:p>
        </w:tc>
        <w:tc>
          <w:tcPr>
            <w:tcW w:w="1060" w:type="dxa"/>
            <w:gridSpan w:val="2"/>
            <w:tcBorders>
              <w:top w:val="nil"/>
              <w:left w:val="nil"/>
              <w:bottom w:val="single" w:sz="8" w:space="0" w:color="auto"/>
              <w:right w:val="nil"/>
            </w:tcBorders>
            <w:shd w:val="clear" w:color="auto" w:fill="auto"/>
            <w:noWrap/>
            <w:vAlign w:val="center"/>
            <w:hideMark/>
            <w:tcPrChange w:id="1190"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2C5CEBB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Kirchhoffer, Heiner" w:date="2019-07-08T11:54:00Z"/>
                <w:rFonts w:ascii="Arial" w:hAnsi="Arial" w:cs="Arial"/>
                <w:color w:val="000000"/>
                <w:sz w:val="18"/>
                <w:szCs w:val="18"/>
                <w:lang w:val="de-DE"/>
              </w:rPr>
            </w:pPr>
            <w:proofErr w:type="spellStart"/>
            <w:ins w:id="1192" w:author="Kirchhoffer, Heiner" w:date="2019-07-08T11:54:00Z">
              <w:r w:rsidRPr="00F34744">
                <w:rPr>
                  <w:rFonts w:ascii="Arial" w:hAnsi="Arial" w:cs="Arial"/>
                  <w:color w:val="000000"/>
                  <w:sz w:val="18"/>
                  <w:szCs w:val="18"/>
                  <w:lang w:val="de-DE"/>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193"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03CC029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Kirchhoffer, Heiner" w:date="2019-07-08T11:54:00Z"/>
                <w:rFonts w:ascii="Arial" w:hAnsi="Arial" w:cs="Arial"/>
                <w:color w:val="000000"/>
                <w:sz w:val="18"/>
                <w:szCs w:val="18"/>
                <w:lang w:val="de-DE"/>
              </w:rPr>
            </w:pPr>
            <w:proofErr w:type="spellStart"/>
            <w:ins w:id="1195" w:author="Kirchhoffer, Heiner" w:date="2019-07-08T11:54:00Z">
              <w:r w:rsidRPr="00F34744">
                <w:rPr>
                  <w:rFonts w:ascii="Arial" w:hAnsi="Arial" w:cs="Arial"/>
                  <w:color w:val="000000"/>
                  <w:sz w:val="18"/>
                  <w:szCs w:val="18"/>
                  <w:lang w:val="de-DE"/>
                </w:rPr>
                <w:t>DecT</w:t>
              </w:r>
              <w:proofErr w:type="spellEnd"/>
            </w:ins>
          </w:p>
        </w:tc>
      </w:tr>
      <w:tr w:rsidR="00F34744" w:rsidRPr="00F34744" w14:paraId="0BB2DEB0" w14:textId="77777777" w:rsidTr="00F34744">
        <w:tblPrEx>
          <w:tblPrExChange w:id="1196" w:author="Kirchhoffer, Heiner" w:date="2019-07-08T11:54:00Z">
            <w:tblPrEx>
              <w:tblW w:w="7971" w:type="dxa"/>
            </w:tblPrEx>
          </w:tblPrExChange>
        </w:tblPrEx>
        <w:trPr>
          <w:trHeight w:val="255"/>
          <w:ins w:id="1197" w:author="Kirchhoffer, Heiner" w:date="2019-07-08T11:54:00Z"/>
          <w:trPrChange w:id="1198"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99"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D8566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Kirchhoffer, Heiner" w:date="2019-07-08T11:54:00Z"/>
                <w:rFonts w:ascii="Arial" w:hAnsi="Arial" w:cs="Arial"/>
                <w:color w:val="000000"/>
                <w:sz w:val="18"/>
                <w:szCs w:val="18"/>
                <w:lang w:val="de-DE"/>
              </w:rPr>
            </w:pPr>
            <w:ins w:id="1201" w:author="Kirchhoffer, Heiner" w:date="2019-07-08T11:54:00Z">
              <w:r w:rsidRPr="00F34744">
                <w:rPr>
                  <w:rFonts w:ascii="Arial" w:hAnsi="Arial" w:cs="Arial"/>
                  <w:color w:val="000000"/>
                  <w:sz w:val="18"/>
                  <w:szCs w:val="18"/>
                  <w:lang w:val="de-DE"/>
                </w:rPr>
                <w:t>Class A1</w:t>
              </w:r>
            </w:ins>
          </w:p>
        </w:tc>
        <w:tc>
          <w:tcPr>
            <w:tcW w:w="1060" w:type="dxa"/>
            <w:tcBorders>
              <w:top w:val="nil"/>
              <w:left w:val="nil"/>
              <w:bottom w:val="nil"/>
              <w:right w:val="nil"/>
            </w:tcBorders>
            <w:shd w:val="clear" w:color="auto" w:fill="auto"/>
            <w:noWrap/>
            <w:vAlign w:val="center"/>
            <w:hideMark/>
            <w:tcPrChange w:id="1202" w:author="Kirchhoffer, Heiner" w:date="2019-07-08T11:54:00Z">
              <w:tcPr>
                <w:tcW w:w="1060" w:type="dxa"/>
                <w:tcBorders>
                  <w:top w:val="nil"/>
                  <w:left w:val="nil"/>
                  <w:bottom w:val="nil"/>
                  <w:right w:val="nil"/>
                </w:tcBorders>
                <w:shd w:val="clear" w:color="auto" w:fill="auto"/>
                <w:noWrap/>
                <w:vAlign w:val="center"/>
                <w:hideMark/>
              </w:tcPr>
            </w:tcPrChange>
          </w:tcPr>
          <w:p w14:paraId="65788F1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Kirchhoffer, Heiner" w:date="2019-07-08T11:54:00Z"/>
                <w:rFonts w:ascii="Arial" w:hAnsi="Arial" w:cs="Arial"/>
                <w:color w:val="000000"/>
                <w:sz w:val="18"/>
                <w:szCs w:val="18"/>
                <w:lang w:val="de-DE"/>
              </w:rPr>
            </w:pPr>
            <w:ins w:id="1204" w:author="Kirchhoffer, Heiner" w:date="2019-07-08T11:54:00Z">
              <w:r w:rsidRPr="00F34744">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1205" w:author="Kirchhoffer, Heiner" w:date="2019-07-08T11:54:00Z">
              <w:tcPr>
                <w:tcW w:w="1060" w:type="dxa"/>
                <w:tcBorders>
                  <w:top w:val="nil"/>
                  <w:left w:val="nil"/>
                  <w:bottom w:val="nil"/>
                  <w:right w:val="nil"/>
                </w:tcBorders>
                <w:shd w:val="clear" w:color="auto" w:fill="auto"/>
                <w:noWrap/>
                <w:vAlign w:val="center"/>
                <w:hideMark/>
              </w:tcPr>
            </w:tcPrChange>
          </w:tcPr>
          <w:p w14:paraId="5D15D94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Kirchhoffer, Heiner" w:date="2019-07-08T11:54:00Z"/>
                <w:rFonts w:ascii="Arial" w:hAnsi="Arial" w:cs="Arial"/>
                <w:color w:val="000000"/>
                <w:sz w:val="18"/>
                <w:szCs w:val="18"/>
                <w:lang w:val="de-DE"/>
              </w:rPr>
            </w:pPr>
            <w:ins w:id="1207" w:author="Kirchhoffer, Heiner" w:date="2019-07-08T11:54:00Z">
              <w:r w:rsidRPr="00F34744">
                <w:rPr>
                  <w:rFonts w:ascii="Arial" w:hAnsi="Arial" w:cs="Arial"/>
                  <w:color w:val="000000"/>
                  <w:sz w:val="18"/>
                  <w:szCs w:val="18"/>
                  <w:lang w:val="de-DE"/>
                </w:rPr>
                <w:t> </w:t>
              </w:r>
            </w:ins>
          </w:p>
        </w:tc>
        <w:tc>
          <w:tcPr>
            <w:tcW w:w="2091" w:type="dxa"/>
            <w:gridSpan w:val="2"/>
            <w:tcBorders>
              <w:top w:val="nil"/>
              <w:left w:val="nil"/>
              <w:bottom w:val="nil"/>
              <w:right w:val="single" w:sz="4" w:space="0" w:color="auto"/>
            </w:tcBorders>
            <w:shd w:val="clear" w:color="auto" w:fill="auto"/>
            <w:noWrap/>
            <w:vAlign w:val="center"/>
            <w:hideMark/>
            <w:tcPrChange w:id="1208"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2A3DE2B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Kirchhoffer, Heiner" w:date="2019-07-08T11:54:00Z"/>
                <w:rFonts w:ascii="Arial" w:hAnsi="Arial" w:cs="Arial"/>
                <w:color w:val="000000"/>
                <w:sz w:val="18"/>
                <w:szCs w:val="18"/>
                <w:lang w:val="de-DE"/>
              </w:rPr>
            </w:pPr>
            <w:ins w:id="1210"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nil"/>
            </w:tcBorders>
            <w:shd w:val="clear" w:color="auto" w:fill="auto"/>
            <w:noWrap/>
            <w:vAlign w:val="center"/>
            <w:hideMark/>
            <w:tcPrChange w:id="1211"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232F89D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Kirchhoffer, Heiner" w:date="2019-07-08T11:54:00Z"/>
                <w:rFonts w:ascii="Arial" w:hAnsi="Arial" w:cs="Arial"/>
                <w:color w:val="000000"/>
                <w:sz w:val="18"/>
                <w:szCs w:val="18"/>
                <w:lang w:val="de-DE"/>
              </w:rPr>
            </w:pPr>
            <w:ins w:id="1213"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1214"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71C773D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Kirchhoffer, Heiner" w:date="2019-07-08T11:54:00Z"/>
                <w:rFonts w:ascii="Arial" w:hAnsi="Arial" w:cs="Arial"/>
                <w:color w:val="000000"/>
                <w:sz w:val="18"/>
                <w:szCs w:val="18"/>
                <w:lang w:val="de-DE"/>
              </w:rPr>
            </w:pPr>
            <w:ins w:id="1216" w:author="Kirchhoffer, Heiner" w:date="2019-07-08T11:54:00Z">
              <w:r w:rsidRPr="00F34744">
                <w:rPr>
                  <w:rFonts w:ascii="Arial" w:hAnsi="Arial" w:cs="Arial"/>
                  <w:color w:val="000000"/>
                  <w:sz w:val="18"/>
                  <w:szCs w:val="18"/>
                  <w:lang w:val="de-DE"/>
                </w:rPr>
                <w:t> </w:t>
              </w:r>
            </w:ins>
          </w:p>
        </w:tc>
      </w:tr>
      <w:tr w:rsidR="00F34744" w:rsidRPr="00F34744" w14:paraId="35344C3F" w14:textId="77777777" w:rsidTr="00F34744">
        <w:tblPrEx>
          <w:tblPrExChange w:id="1217" w:author="Kirchhoffer, Heiner" w:date="2019-07-08T11:54:00Z">
            <w:tblPrEx>
              <w:tblW w:w="7971" w:type="dxa"/>
            </w:tblPrEx>
          </w:tblPrExChange>
        </w:tblPrEx>
        <w:trPr>
          <w:trHeight w:val="255"/>
          <w:ins w:id="1218" w:author="Kirchhoffer, Heiner" w:date="2019-07-08T11:54:00Z"/>
          <w:trPrChange w:id="1219"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0"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6815BD9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Kirchhoffer, Heiner" w:date="2019-07-08T11:54:00Z"/>
                <w:rFonts w:ascii="Arial" w:hAnsi="Arial" w:cs="Arial"/>
                <w:color w:val="000000"/>
                <w:sz w:val="18"/>
                <w:szCs w:val="18"/>
                <w:lang w:val="de-DE"/>
              </w:rPr>
            </w:pPr>
            <w:ins w:id="1222" w:author="Kirchhoffer, Heiner" w:date="2019-07-08T11:54:00Z">
              <w:r w:rsidRPr="00F34744">
                <w:rPr>
                  <w:rFonts w:ascii="Arial" w:hAnsi="Arial" w:cs="Arial"/>
                  <w:color w:val="000000"/>
                  <w:sz w:val="18"/>
                  <w:szCs w:val="18"/>
                  <w:lang w:val="de-DE"/>
                </w:rPr>
                <w:t>Class A2</w:t>
              </w:r>
            </w:ins>
          </w:p>
        </w:tc>
        <w:tc>
          <w:tcPr>
            <w:tcW w:w="1060" w:type="dxa"/>
            <w:tcBorders>
              <w:top w:val="nil"/>
              <w:left w:val="nil"/>
              <w:bottom w:val="nil"/>
              <w:right w:val="nil"/>
            </w:tcBorders>
            <w:shd w:val="clear" w:color="auto" w:fill="auto"/>
            <w:noWrap/>
            <w:vAlign w:val="center"/>
            <w:hideMark/>
            <w:tcPrChange w:id="1223" w:author="Kirchhoffer, Heiner" w:date="2019-07-08T11:54:00Z">
              <w:tcPr>
                <w:tcW w:w="1060" w:type="dxa"/>
                <w:tcBorders>
                  <w:top w:val="nil"/>
                  <w:left w:val="nil"/>
                  <w:bottom w:val="nil"/>
                  <w:right w:val="nil"/>
                </w:tcBorders>
                <w:shd w:val="clear" w:color="auto" w:fill="auto"/>
                <w:noWrap/>
                <w:vAlign w:val="center"/>
                <w:hideMark/>
              </w:tcPr>
            </w:tcPrChange>
          </w:tcPr>
          <w:p w14:paraId="2517E1F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Kirchhoffer, Heiner" w:date="2019-07-08T11:54:00Z"/>
                <w:rFonts w:ascii="Arial" w:hAnsi="Arial" w:cs="Arial"/>
                <w:color w:val="000000"/>
                <w:sz w:val="18"/>
                <w:szCs w:val="18"/>
                <w:lang w:val="de-DE"/>
              </w:rPr>
            </w:pPr>
            <w:ins w:id="1225" w:author="Kirchhoffer, Heiner" w:date="2019-07-08T11:54:00Z">
              <w:r w:rsidRPr="00F34744">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1226" w:author="Kirchhoffer, Heiner" w:date="2019-07-08T11:54:00Z">
              <w:tcPr>
                <w:tcW w:w="1060" w:type="dxa"/>
                <w:tcBorders>
                  <w:top w:val="nil"/>
                  <w:left w:val="nil"/>
                  <w:bottom w:val="nil"/>
                  <w:right w:val="nil"/>
                </w:tcBorders>
                <w:shd w:val="clear" w:color="auto" w:fill="auto"/>
                <w:noWrap/>
                <w:vAlign w:val="center"/>
                <w:hideMark/>
              </w:tcPr>
            </w:tcPrChange>
          </w:tcPr>
          <w:p w14:paraId="20438CF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Kirchhoffer, Heiner" w:date="2019-07-08T11:54:00Z"/>
                <w:rFonts w:ascii="Arial" w:hAnsi="Arial" w:cs="Arial"/>
                <w:color w:val="000000"/>
                <w:sz w:val="18"/>
                <w:szCs w:val="18"/>
                <w:lang w:val="de-DE"/>
              </w:rPr>
            </w:pPr>
          </w:p>
        </w:tc>
        <w:tc>
          <w:tcPr>
            <w:tcW w:w="2091" w:type="dxa"/>
            <w:gridSpan w:val="2"/>
            <w:tcBorders>
              <w:top w:val="nil"/>
              <w:left w:val="nil"/>
              <w:bottom w:val="nil"/>
              <w:right w:val="single" w:sz="4" w:space="0" w:color="auto"/>
            </w:tcBorders>
            <w:shd w:val="clear" w:color="auto" w:fill="auto"/>
            <w:noWrap/>
            <w:vAlign w:val="center"/>
            <w:hideMark/>
            <w:tcPrChange w:id="1228"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5A84360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Kirchhoffer, Heiner" w:date="2019-07-08T11:54:00Z"/>
                <w:rFonts w:ascii="Arial" w:hAnsi="Arial" w:cs="Arial"/>
                <w:color w:val="000000"/>
                <w:sz w:val="18"/>
                <w:szCs w:val="18"/>
                <w:lang w:val="de-DE"/>
              </w:rPr>
            </w:pPr>
            <w:ins w:id="1230"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nil"/>
            </w:tcBorders>
            <w:shd w:val="clear" w:color="auto" w:fill="auto"/>
            <w:noWrap/>
            <w:vAlign w:val="center"/>
            <w:hideMark/>
            <w:tcPrChange w:id="1231"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1D1970E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Kirchhoffer, Heiner" w:date="2019-07-08T11:54:00Z"/>
                <w:rFonts w:ascii="Arial" w:hAnsi="Arial" w:cs="Arial"/>
                <w:color w:val="000000"/>
                <w:sz w:val="18"/>
                <w:szCs w:val="18"/>
                <w:lang w:val="de-DE"/>
              </w:rPr>
            </w:pPr>
            <w:ins w:id="1233"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1234"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740D16E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Kirchhoffer, Heiner" w:date="2019-07-08T11:54:00Z"/>
                <w:rFonts w:ascii="Arial" w:hAnsi="Arial" w:cs="Arial"/>
                <w:color w:val="000000"/>
                <w:sz w:val="18"/>
                <w:szCs w:val="18"/>
                <w:lang w:val="de-DE"/>
              </w:rPr>
            </w:pPr>
            <w:ins w:id="1236" w:author="Kirchhoffer, Heiner" w:date="2019-07-08T11:54:00Z">
              <w:r w:rsidRPr="00F34744">
                <w:rPr>
                  <w:rFonts w:ascii="Arial" w:hAnsi="Arial" w:cs="Arial"/>
                  <w:color w:val="000000"/>
                  <w:sz w:val="18"/>
                  <w:szCs w:val="18"/>
                  <w:lang w:val="de-DE"/>
                </w:rPr>
                <w:t> </w:t>
              </w:r>
            </w:ins>
          </w:p>
        </w:tc>
      </w:tr>
      <w:tr w:rsidR="00F34744" w:rsidRPr="00F34744" w14:paraId="65BD3D13" w14:textId="77777777" w:rsidTr="00F34744">
        <w:tblPrEx>
          <w:tblPrExChange w:id="1237" w:author="Kirchhoffer, Heiner" w:date="2019-07-08T11:54:00Z">
            <w:tblPrEx>
              <w:tblW w:w="7971" w:type="dxa"/>
            </w:tblPrEx>
          </w:tblPrExChange>
        </w:tblPrEx>
        <w:trPr>
          <w:trHeight w:val="255"/>
          <w:ins w:id="1238" w:author="Kirchhoffer, Heiner" w:date="2019-07-08T11:54:00Z"/>
          <w:trPrChange w:id="1239"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0"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325DECD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Kirchhoffer, Heiner" w:date="2019-07-08T11:54:00Z"/>
                <w:rFonts w:ascii="Arial" w:hAnsi="Arial" w:cs="Arial"/>
                <w:color w:val="000000"/>
                <w:sz w:val="18"/>
                <w:szCs w:val="18"/>
                <w:lang w:val="de-DE"/>
              </w:rPr>
            </w:pPr>
            <w:ins w:id="1242" w:author="Kirchhoffer, Heiner" w:date="2019-07-08T11:54:00Z">
              <w:r w:rsidRPr="00F34744">
                <w:rPr>
                  <w:rFonts w:ascii="Arial" w:hAnsi="Arial" w:cs="Arial"/>
                  <w:color w:val="000000"/>
                  <w:sz w:val="18"/>
                  <w:szCs w:val="18"/>
                  <w:lang w:val="de-DE"/>
                </w:rPr>
                <w:t>Class B</w:t>
              </w:r>
            </w:ins>
          </w:p>
        </w:tc>
        <w:tc>
          <w:tcPr>
            <w:tcW w:w="1060" w:type="dxa"/>
            <w:tcBorders>
              <w:top w:val="nil"/>
              <w:left w:val="nil"/>
              <w:bottom w:val="nil"/>
              <w:right w:val="nil"/>
            </w:tcBorders>
            <w:shd w:val="clear" w:color="auto" w:fill="auto"/>
            <w:noWrap/>
            <w:vAlign w:val="center"/>
            <w:hideMark/>
            <w:tcPrChange w:id="1243" w:author="Kirchhoffer, Heiner" w:date="2019-07-08T11:54:00Z">
              <w:tcPr>
                <w:tcW w:w="1060" w:type="dxa"/>
                <w:tcBorders>
                  <w:top w:val="nil"/>
                  <w:left w:val="nil"/>
                  <w:bottom w:val="nil"/>
                  <w:right w:val="nil"/>
                </w:tcBorders>
                <w:shd w:val="clear" w:color="auto" w:fill="auto"/>
                <w:noWrap/>
                <w:vAlign w:val="center"/>
                <w:hideMark/>
              </w:tcPr>
            </w:tcPrChange>
          </w:tcPr>
          <w:p w14:paraId="5854F4A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Kirchhoffer, Heiner" w:date="2019-07-08T11:54:00Z"/>
                <w:rFonts w:ascii="Arial" w:hAnsi="Arial" w:cs="Arial"/>
                <w:color w:val="000000"/>
                <w:sz w:val="18"/>
                <w:szCs w:val="18"/>
                <w:lang w:val="de-DE"/>
              </w:rPr>
            </w:pPr>
            <w:ins w:id="1245" w:author="Kirchhoffer, Heiner" w:date="2019-07-08T11:54:00Z">
              <w:r w:rsidRPr="00F34744">
                <w:rPr>
                  <w:rFonts w:ascii="Arial" w:hAnsi="Arial" w:cs="Arial"/>
                  <w:color w:val="000000"/>
                  <w:sz w:val="18"/>
                  <w:szCs w:val="18"/>
                  <w:lang w:val="de-DE"/>
                </w:rPr>
                <w:t>0,01%</w:t>
              </w:r>
            </w:ins>
          </w:p>
        </w:tc>
        <w:tc>
          <w:tcPr>
            <w:tcW w:w="1060" w:type="dxa"/>
            <w:tcBorders>
              <w:top w:val="nil"/>
              <w:left w:val="nil"/>
              <w:bottom w:val="nil"/>
              <w:right w:val="nil"/>
            </w:tcBorders>
            <w:shd w:val="clear" w:color="auto" w:fill="auto"/>
            <w:noWrap/>
            <w:vAlign w:val="center"/>
            <w:hideMark/>
            <w:tcPrChange w:id="1246" w:author="Kirchhoffer, Heiner" w:date="2019-07-08T11:54:00Z">
              <w:tcPr>
                <w:tcW w:w="1060" w:type="dxa"/>
                <w:tcBorders>
                  <w:top w:val="nil"/>
                  <w:left w:val="nil"/>
                  <w:bottom w:val="nil"/>
                  <w:right w:val="nil"/>
                </w:tcBorders>
                <w:shd w:val="clear" w:color="auto" w:fill="auto"/>
                <w:noWrap/>
                <w:vAlign w:val="center"/>
                <w:hideMark/>
              </w:tcPr>
            </w:tcPrChange>
          </w:tcPr>
          <w:p w14:paraId="4E39F1F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Kirchhoffer, Heiner" w:date="2019-07-08T11:54:00Z"/>
                <w:rFonts w:ascii="Arial" w:hAnsi="Arial" w:cs="Arial"/>
                <w:color w:val="000000"/>
                <w:sz w:val="18"/>
                <w:szCs w:val="18"/>
                <w:lang w:val="de-DE"/>
              </w:rPr>
            </w:pPr>
            <w:ins w:id="1248" w:author="Kirchhoffer, Heiner" w:date="2019-07-08T11:54:00Z">
              <w:r w:rsidRPr="00F34744">
                <w:rPr>
                  <w:rFonts w:ascii="Arial" w:hAnsi="Arial" w:cs="Arial"/>
                  <w:color w:val="000000"/>
                  <w:sz w:val="18"/>
                  <w:szCs w:val="18"/>
                  <w:lang w:val="de-DE"/>
                </w:rPr>
                <w:t>0,68%</w:t>
              </w:r>
            </w:ins>
          </w:p>
        </w:tc>
        <w:tc>
          <w:tcPr>
            <w:tcW w:w="2091" w:type="dxa"/>
            <w:gridSpan w:val="2"/>
            <w:tcBorders>
              <w:top w:val="nil"/>
              <w:left w:val="nil"/>
              <w:bottom w:val="nil"/>
              <w:right w:val="single" w:sz="4" w:space="0" w:color="auto"/>
            </w:tcBorders>
            <w:shd w:val="clear" w:color="auto" w:fill="auto"/>
            <w:noWrap/>
            <w:vAlign w:val="center"/>
            <w:hideMark/>
            <w:tcPrChange w:id="1249"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2003BDD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Kirchhoffer, Heiner" w:date="2019-07-08T11:54:00Z"/>
                <w:rFonts w:ascii="Arial" w:hAnsi="Arial" w:cs="Arial"/>
                <w:color w:val="000000"/>
                <w:sz w:val="18"/>
                <w:szCs w:val="18"/>
                <w:lang w:val="de-DE"/>
              </w:rPr>
            </w:pPr>
            <w:ins w:id="1251" w:author="Kirchhoffer, Heiner" w:date="2019-07-08T11:54:00Z">
              <w:r w:rsidRPr="00F34744">
                <w:rPr>
                  <w:rFonts w:ascii="Arial" w:hAnsi="Arial" w:cs="Arial"/>
                  <w:color w:val="000000"/>
                  <w:sz w:val="18"/>
                  <w:szCs w:val="18"/>
                  <w:lang w:val="de-DE"/>
                </w:rPr>
                <w:t>-0,15%</w:t>
              </w:r>
            </w:ins>
          </w:p>
        </w:tc>
        <w:tc>
          <w:tcPr>
            <w:tcW w:w="1060" w:type="dxa"/>
            <w:gridSpan w:val="2"/>
            <w:tcBorders>
              <w:top w:val="nil"/>
              <w:left w:val="nil"/>
              <w:bottom w:val="nil"/>
              <w:right w:val="nil"/>
            </w:tcBorders>
            <w:shd w:val="clear" w:color="auto" w:fill="auto"/>
            <w:noWrap/>
            <w:vAlign w:val="center"/>
            <w:hideMark/>
            <w:tcPrChange w:id="1252"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4A977EC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Kirchhoffer, Heiner" w:date="2019-07-08T11:54:00Z"/>
                <w:rFonts w:ascii="Arial" w:hAnsi="Arial" w:cs="Arial"/>
                <w:color w:val="000000"/>
                <w:sz w:val="18"/>
                <w:szCs w:val="18"/>
                <w:lang w:val="de-DE"/>
              </w:rPr>
            </w:pPr>
            <w:ins w:id="1254" w:author="Kirchhoffer, Heiner" w:date="2019-07-08T11:54:00Z">
              <w:r w:rsidRPr="00F34744">
                <w:rPr>
                  <w:rFonts w:ascii="Arial" w:hAnsi="Arial" w:cs="Arial"/>
                  <w:color w:val="000000"/>
                  <w:sz w:val="18"/>
                  <w:szCs w:val="18"/>
                  <w:lang w:val="de-DE"/>
                </w:rPr>
                <w:t>98%</w:t>
              </w:r>
            </w:ins>
          </w:p>
        </w:tc>
        <w:tc>
          <w:tcPr>
            <w:tcW w:w="1060" w:type="dxa"/>
            <w:gridSpan w:val="2"/>
            <w:tcBorders>
              <w:top w:val="nil"/>
              <w:left w:val="nil"/>
              <w:bottom w:val="nil"/>
              <w:right w:val="single" w:sz="8" w:space="0" w:color="auto"/>
            </w:tcBorders>
            <w:shd w:val="clear" w:color="auto" w:fill="auto"/>
            <w:noWrap/>
            <w:vAlign w:val="center"/>
            <w:hideMark/>
            <w:tcPrChange w:id="1255"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30E8958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Kirchhoffer, Heiner" w:date="2019-07-08T11:54:00Z"/>
                <w:rFonts w:ascii="Arial" w:hAnsi="Arial" w:cs="Arial"/>
                <w:color w:val="000000"/>
                <w:sz w:val="18"/>
                <w:szCs w:val="18"/>
                <w:lang w:val="de-DE"/>
              </w:rPr>
            </w:pPr>
            <w:ins w:id="1257" w:author="Kirchhoffer, Heiner" w:date="2019-07-08T11:54:00Z">
              <w:r w:rsidRPr="00F34744">
                <w:rPr>
                  <w:rFonts w:ascii="Arial" w:hAnsi="Arial" w:cs="Arial"/>
                  <w:color w:val="000000"/>
                  <w:sz w:val="18"/>
                  <w:szCs w:val="18"/>
                  <w:lang w:val="de-DE"/>
                </w:rPr>
                <w:t>106%</w:t>
              </w:r>
            </w:ins>
          </w:p>
        </w:tc>
      </w:tr>
      <w:tr w:rsidR="00F34744" w:rsidRPr="00F34744" w14:paraId="5EF72F90" w14:textId="77777777" w:rsidTr="00F34744">
        <w:tblPrEx>
          <w:tblPrExChange w:id="1258" w:author="Kirchhoffer, Heiner" w:date="2019-07-08T11:54:00Z">
            <w:tblPrEx>
              <w:tblW w:w="7971" w:type="dxa"/>
            </w:tblPrEx>
          </w:tblPrExChange>
        </w:tblPrEx>
        <w:trPr>
          <w:trHeight w:val="255"/>
          <w:ins w:id="1259" w:author="Kirchhoffer, Heiner" w:date="2019-07-08T11:54:00Z"/>
          <w:trPrChange w:id="1260"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1"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27DCE45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Kirchhoffer, Heiner" w:date="2019-07-08T11:54:00Z"/>
                <w:rFonts w:ascii="Arial" w:hAnsi="Arial" w:cs="Arial"/>
                <w:color w:val="000000"/>
                <w:sz w:val="18"/>
                <w:szCs w:val="18"/>
                <w:lang w:val="de-DE"/>
              </w:rPr>
            </w:pPr>
            <w:ins w:id="1263" w:author="Kirchhoffer, Heiner" w:date="2019-07-08T11:54:00Z">
              <w:r w:rsidRPr="00F34744">
                <w:rPr>
                  <w:rFonts w:ascii="Arial" w:hAnsi="Arial" w:cs="Arial"/>
                  <w:color w:val="000000"/>
                  <w:sz w:val="18"/>
                  <w:szCs w:val="18"/>
                  <w:lang w:val="de-DE"/>
                </w:rPr>
                <w:t>Class C</w:t>
              </w:r>
            </w:ins>
          </w:p>
        </w:tc>
        <w:tc>
          <w:tcPr>
            <w:tcW w:w="1060" w:type="dxa"/>
            <w:tcBorders>
              <w:top w:val="nil"/>
              <w:left w:val="nil"/>
              <w:bottom w:val="nil"/>
              <w:right w:val="nil"/>
            </w:tcBorders>
            <w:shd w:val="clear" w:color="auto" w:fill="auto"/>
            <w:noWrap/>
            <w:vAlign w:val="center"/>
            <w:hideMark/>
            <w:tcPrChange w:id="1264" w:author="Kirchhoffer, Heiner" w:date="2019-07-08T11:54:00Z">
              <w:tcPr>
                <w:tcW w:w="1060" w:type="dxa"/>
                <w:tcBorders>
                  <w:top w:val="nil"/>
                  <w:left w:val="nil"/>
                  <w:bottom w:val="nil"/>
                  <w:right w:val="nil"/>
                </w:tcBorders>
                <w:shd w:val="clear" w:color="auto" w:fill="auto"/>
                <w:noWrap/>
                <w:vAlign w:val="center"/>
                <w:hideMark/>
              </w:tcPr>
            </w:tcPrChange>
          </w:tcPr>
          <w:p w14:paraId="60316AD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Kirchhoffer, Heiner" w:date="2019-07-08T11:54:00Z"/>
                <w:rFonts w:ascii="Arial" w:hAnsi="Arial" w:cs="Arial"/>
                <w:color w:val="000000"/>
                <w:sz w:val="18"/>
                <w:szCs w:val="18"/>
                <w:lang w:val="de-DE"/>
              </w:rPr>
            </w:pPr>
            <w:ins w:id="1266" w:author="Kirchhoffer, Heiner" w:date="2019-07-08T11:54:00Z">
              <w:r w:rsidRPr="00F34744">
                <w:rPr>
                  <w:rFonts w:ascii="Arial" w:hAnsi="Arial" w:cs="Arial"/>
                  <w:color w:val="000000"/>
                  <w:sz w:val="18"/>
                  <w:szCs w:val="18"/>
                  <w:lang w:val="de-DE"/>
                </w:rPr>
                <w:t>-0,01%</w:t>
              </w:r>
            </w:ins>
          </w:p>
        </w:tc>
        <w:tc>
          <w:tcPr>
            <w:tcW w:w="1060" w:type="dxa"/>
            <w:tcBorders>
              <w:top w:val="nil"/>
              <w:left w:val="nil"/>
              <w:bottom w:val="nil"/>
              <w:right w:val="nil"/>
            </w:tcBorders>
            <w:shd w:val="clear" w:color="auto" w:fill="auto"/>
            <w:noWrap/>
            <w:vAlign w:val="center"/>
            <w:hideMark/>
            <w:tcPrChange w:id="1267" w:author="Kirchhoffer, Heiner" w:date="2019-07-08T11:54:00Z">
              <w:tcPr>
                <w:tcW w:w="1060" w:type="dxa"/>
                <w:tcBorders>
                  <w:top w:val="nil"/>
                  <w:left w:val="nil"/>
                  <w:bottom w:val="nil"/>
                  <w:right w:val="nil"/>
                </w:tcBorders>
                <w:shd w:val="clear" w:color="auto" w:fill="auto"/>
                <w:noWrap/>
                <w:vAlign w:val="center"/>
                <w:hideMark/>
              </w:tcPr>
            </w:tcPrChange>
          </w:tcPr>
          <w:p w14:paraId="62DBEC7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Kirchhoffer, Heiner" w:date="2019-07-08T11:54:00Z"/>
                <w:rFonts w:ascii="Arial" w:hAnsi="Arial" w:cs="Arial"/>
                <w:color w:val="000000"/>
                <w:sz w:val="18"/>
                <w:szCs w:val="18"/>
                <w:lang w:val="de-DE"/>
              </w:rPr>
            </w:pPr>
            <w:ins w:id="1269" w:author="Kirchhoffer, Heiner" w:date="2019-07-08T11:54:00Z">
              <w:r w:rsidRPr="00F34744">
                <w:rPr>
                  <w:rFonts w:ascii="Arial" w:hAnsi="Arial" w:cs="Arial"/>
                  <w:color w:val="000000"/>
                  <w:sz w:val="18"/>
                  <w:szCs w:val="18"/>
                  <w:lang w:val="de-DE"/>
                </w:rPr>
                <w:t>0,57%</w:t>
              </w:r>
            </w:ins>
          </w:p>
        </w:tc>
        <w:tc>
          <w:tcPr>
            <w:tcW w:w="2091" w:type="dxa"/>
            <w:gridSpan w:val="2"/>
            <w:tcBorders>
              <w:top w:val="nil"/>
              <w:left w:val="nil"/>
              <w:bottom w:val="nil"/>
              <w:right w:val="single" w:sz="4" w:space="0" w:color="auto"/>
            </w:tcBorders>
            <w:shd w:val="clear" w:color="auto" w:fill="auto"/>
            <w:noWrap/>
            <w:vAlign w:val="center"/>
            <w:hideMark/>
            <w:tcPrChange w:id="1270"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2A0BFDA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Kirchhoffer, Heiner" w:date="2019-07-08T11:54:00Z"/>
                <w:rFonts w:ascii="Arial" w:hAnsi="Arial" w:cs="Arial"/>
                <w:color w:val="000000"/>
                <w:sz w:val="18"/>
                <w:szCs w:val="18"/>
                <w:lang w:val="de-DE"/>
              </w:rPr>
            </w:pPr>
            <w:ins w:id="1272" w:author="Kirchhoffer, Heiner" w:date="2019-07-08T11:54:00Z">
              <w:r w:rsidRPr="00F34744">
                <w:rPr>
                  <w:rFonts w:ascii="Arial" w:hAnsi="Arial" w:cs="Arial"/>
                  <w:color w:val="000000"/>
                  <w:sz w:val="18"/>
                  <w:szCs w:val="18"/>
                  <w:lang w:val="de-DE"/>
                </w:rPr>
                <w:t>0,15%</w:t>
              </w:r>
            </w:ins>
          </w:p>
        </w:tc>
        <w:tc>
          <w:tcPr>
            <w:tcW w:w="1060" w:type="dxa"/>
            <w:gridSpan w:val="2"/>
            <w:tcBorders>
              <w:top w:val="nil"/>
              <w:left w:val="nil"/>
              <w:bottom w:val="nil"/>
              <w:right w:val="nil"/>
            </w:tcBorders>
            <w:shd w:val="clear" w:color="auto" w:fill="auto"/>
            <w:noWrap/>
            <w:vAlign w:val="center"/>
            <w:hideMark/>
            <w:tcPrChange w:id="1273"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290DE64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Kirchhoffer, Heiner" w:date="2019-07-08T11:54:00Z"/>
                <w:rFonts w:ascii="Arial" w:hAnsi="Arial" w:cs="Arial"/>
                <w:color w:val="000000"/>
                <w:sz w:val="18"/>
                <w:szCs w:val="18"/>
                <w:lang w:val="de-DE"/>
              </w:rPr>
            </w:pPr>
            <w:ins w:id="1275" w:author="Kirchhoffer, Heiner" w:date="2019-07-08T11:54:00Z">
              <w:r w:rsidRPr="00F34744">
                <w:rPr>
                  <w:rFonts w:ascii="Arial" w:hAnsi="Arial" w:cs="Arial"/>
                  <w:color w:val="000000"/>
                  <w:sz w:val="18"/>
                  <w:szCs w:val="18"/>
                  <w:lang w:val="de-DE"/>
                </w:rPr>
                <w:t>94%</w:t>
              </w:r>
            </w:ins>
          </w:p>
        </w:tc>
        <w:tc>
          <w:tcPr>
            <w:tcW w:w="1060" w:type="dxa"/>
            <w:gridSpan w:val="2"/>
            <w:tcBorders>
              <w:top w:val="nil"/>
              <w:left w:val="nil"/>
              <w:bottom w:val="nil"/>
              <w:right w:val="single" w:sz="8" w:space="0" w:color="auto"/>
            </w:tcBorders>
            <w:shd w:val="clear" w:color="auto" w:fill="auto"/>
            <w:noWrap/>
            <w:vAlign w:val="center"/>
            <w:hideMark/>
            <w:tcPrChange w:id="1276"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546FA2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Kirchhoffer, Heiner" w:date="2019-07-08T11:54:00Z"/>
                <w:rFonts w:ascii="Arial" w:hAnsi="Arial" w:cs="Arial"/>
                <w:color w:val="000000"/>
                <w:sz w:val="18"/>
                <w:szCs w:val="18"/>
                <w:lang w:val="de-DE"/>
              </w:rPr>
            </w:pPr>
            <w:ins w:id="1278" w:author="Kirchhoffer, Heiner" w:date="2019-07-08T11:54:00Z">
              <w:r w:rsidRPr="00F34744">
                <w:rPr>
                  <w:rFonts w:ascii="Arial" w:hAnsi="Arial" w:cs="Arial"/>
                  <w:color w:val="000000"/>
                  <w:sz w:val="18"/>
                  <w:szCs w:val="18"/>
                  <w:lang w:val="de-DE"/>
                </w:rPr>
                <w:t>95%</w:t>
              </w:r>
            </w:ins>
          </w:p>
        </w:tc>
      </w:tr>
      <w:tr w:rsidR="00F34744" w:rsidRPr="00F34744" w14:paraId="66F85B3B" w14:textId="77777777" w:rsidTr="00F34744">
        <w:tblPrEx>
          <w:tblPrExChange w:id="1279" w:author="Kirchhoffer, Heiner" w:date="2019-07-08T11:54:00Z">
            <w:tblPrEx>
              <w:tblW w:w="7971" w:type="dxa"/>
            </w:tblPrEx>
          </w:tblPrExChange>
        </w:tblPrEx>
        <w:trPr>
          <w:trHeight w:val="255"/>
          <w:ins w:id="1280" w:author="Kirchhoffer, Heiner" w:date="2019-07-08T11:54:00Z"/>
          <w:trPrChange w:id="1281"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2"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4BE8842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Kirchhoffer, Heiner" w:date="2019-07-08T11:54:00Z"/>
                <w:rFonts w:ascii="Arial" w:hAnsi="Arial" w:cs="Arial"/>
                <w:color w:val="000000"/>
                <w:sz w:val="18"/>
                <w:szCs w:val="18"/>
                <w:lang w:val="de-DE"/>
              </w:rPr>
            </w:pPr>
            <w:ins w:id="1284" w:author="Kirchhoffer, Heiner" w:date="2019-07-08T11:54:00Z">
              <w:r w:rsidRPr="00F34744">
                <w:rPr>
                  <w:rFonts w:ascii="Arial" w:hAnsi="Arial" w:cs="Arial"/>
                  <w:color w:val="000000"/>
                  <w:sz w:val="18"/>
                  <w:szCs w:val="18"/>
                  <w:lang w:val="de-DE"/>
                </w:rPr>
                <w:t>Class E</w:t>
              </w:r>
            </w:ins>
          </w:p>
        </w:tc>
        <w:tc>
          <w:tcPr>
            <w:tcW w:w="1060" w:type="dxa"/>
            <w:tcBorders>
              <w:top w:val="nil"/>
              <w:left w:val="nil"/>
              <w:bottom w:val="nil"/>
              <w:right w:val="nil"/>
            </w:tcBorders>
            <w:shd w:val="clear" w:color="auto" w:fill="auto"/>
            <w:noWrap/>
            <w:vAlign w:val="center"/>
            <w:hideMark/>
            <w:tcPrChange w:id="1285" w:author="Kirchhoffer, Heiner" w:date="2019-07-08T11:54:00Z">
              <w:tcPr>
                <w:tcW w:w="1060" w:type="dxa"/>
                <w:tcBorders>
                  <w:top w:val="nil"/>
                  <w:left w:val="nil"/>
                  <w:bottom w:val="nil"/>
                  <w:right w:val="nil"/>
                </w:tcBorders>
                <w:shd w:val="clear" w:color="auto" w:fill="auto"/>
                <w:noWrap/>
                <w:vAlign w:val="center"/>
                <w:hideMark/>
              </w:tcPr>
            </w:tcPrChange>
          </w:tcPr>
          <w:p w14:paraId="322281A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Kirchhoffer, Heiner" w:date="2019-07-08T11:54:00Z"/>
                <w:rFonts w:ascii="Arial" w:hAnsi="Arial" w:cs="Arial"/>
                <w:color w:val="000000"/>
                <w:sz w:val="18"/>
                <w:szCs w:val="18"/>
                <w:lang w:val="de-DE"/>
              </w:rPr>
            </w:pPr>
            <w:ins w:id="1287" w:author="Kirchhoffer, Heiner" w:date="2019-07-08T11:54:00Z">
              <w:r w:rsidRPr="00F34744">
                <w:rPr>
                  <w:rFonts w:ascii="Arial" w:hAnsi="Arial" w:cs="Arial"/>
                  <w:color w:val="000000"/>
                  <w:sz w:val="18"/>
                  <w:szCs w:val="18"/>
                  <w:lang w:val="de-DE"/>
                </w:rPr>
                <w:t>0,14%</w:t>
              </w:r>
            </w:ins>
          </w:p>
        </w:tc>
        <w:tc>
          <w:tcPr>
            <w:tcW w:w="1060" w:type="dxa"/>
            <w:tcBorders>
              <w:top w:val="nil"/>
              <w:left w:val="nil"/>
              <w:bottom w:val="nil"/>
              <w:right w:val="nil"/>
            </w:tcBorders>
            <w:shd w:val="clear" w:color="auto" w:fill="auto"/>
            <w:noWrap/>
            <w:vAlign w:val="center"/>
            <w:hideMark/>
            <w:tcPrChange w:id="1288" w:author="Kirchhoffer, Heiner" w:date="2019-07-08T11:54:00Z">
              <w:tcPr>
                <w:tcW w:w="1060" w:type="dxa"/>
                <w:tcBorders>
                  <w:top w:val="nil"/>
                  <w:left w:val="nil"/>
                  <w:bottom w:val="nil"/>
                  <w:right w:val="nil"/>
                </w:tcBorders>
                <w:shd w:val="clear" w:color="auto" w:fill="auto"/>
                <w:noWrap/>
                <w:vAlign w:val="center"/>
                <w:hideMark/>
              </w:tcPr>
            </w:tcPrChange>
          </w:tcPr>
          <w:p w14:paraId="70D54B1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Kirchhoffer, Heiner" w:date="2019-07-08T11:54:00Z"/>
                <w:rFonts w:ascii="Arial" w:hAnsi="Arial" w:cs="Arial"/>
                <w:color w:val="000000"/>
                <w:sz w:val="18"/>
                <w:szCs w:val="18"/>
                <w:lang w:val="de-DE"/>
              </w:rPr>
            </w:pPr>
            <w:ins w:id="1290" w:author="Kirchhoffer, Heiner" w:date="2019-07-08T11:54:00Z">
              <w:r w:rsidRPr="00F34744">
                <w:rPr>
                  <w:rFonts w:ascii="Arial" w:hAnsi="Arial" w:cs="Arial"/>
                  <w:color w:val="000000"/>
                  <w:sz w:val="18"/>
                  <w:szCs w:val="18"/>
                  <w:lang w:val="de-DE"/>
                </w:rPr>
                <w:t>1,26%</w:t>
              </w:r>
            </w:ins>
          </w:p>
        </w:tc>
        <w:tc>
          <w:tcPr>
            <w:tcW w:w="2091" w:type="dxa"/>
            <w:gridSpan w:val="2"/>
            <w:tcBorders>
              <w:top w:val="nil"/>
              <w:left w:val="nil"/>
              <w:bottom w:val="nil"/>
              <w:right w:val="single" w:sz="4" w:space="0" w:color="auto"/>
            </w:tcBorders>
            <w:shd w:val="clear" w:color="auto" w:fill="auto"/>
            <w:noWrap/>
            <w:vAlign w:val="center"/>
            <w:hideMark/>
            <w:tcPrChange w:id="1291"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41AFC17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Kirchhoffer, Heiner" w:date="2019-07-08T11:54:00Z"/>
                <w:rFonts w:ascii="Arial" w:hAnsi="Arial" w:cs="Arial"/>
                <w:color w:val="000000"/>
                <w:sz w:val="18"/>
                <w:szCs w:val="18"/>
                <w:lang w:val="de-DE"/>
              </w:rPr>
            </w:pPr>
            <w:ins w:id="1293" w:author="Kirchhoffer, Heiner" w:date="2019-07-08T11:54:00Z">
              <w:r w:rsidRPr="00F34744">
                <w:rPr>
                  <w:rFonts w:ascii="Arial" w:hAnsi="Arial" w:cs="Arial"/>
                  <w:color w:val="000000"/>
                  <w:sz w:val="18"/>
                  <w:szCs w:val="18"/>
                  <w:lang w:val="de-DE"/>
                </w:rPr>
                <w:t>0,40%</w:t>
              </w:r>
            </w:ins>
          </w:p>
        </w:tc>
        <w:tc>
          <w:tcPr>
            <w:tcW w:w="1060" w:type="dxa"/>
            <w:gridSpan w:val="2"/>
            <w:tcBorders>
              <w:top w:val="nil"/>
              <w:left w:val="nil"/>
              <w:bottom w:val="nil"/>
              <w:right w:val="nil"/>
            </w:tcBorders>
            <w:shd w:val="clear" w:color="auto" w:fill="auto"/>
            <w:noWrap/>
            <w:vAlign w:val="center"/>
            <w:hideMark/>
            <w:tcPrChange w:id="1294"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0E9E174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Kirchhoffer, Heiner" w:date="2019-07-08T11:54:00Z"/>
                <w:rFonts w:ascii="Arial" w:hAnsi="Arial" w:cs="Arial"/>
                <w:color w:val="000000"/>
                <w:sz w:val="18"/>
                <w:szCs w:val="18"/>
                <w:lang w:val="de-DE"/>
              </w:rPr>
            </w:pPr>
            <w:ins w:id="1296" w:author="Kirchhoffer, Heiner" w:date="2019-07-08T11:54:00Z">
              <w:r w:rsidRPr="00F34744">
                <w:rPr>
                  <w:rFonts w:ascii="Arial" w:hAnsi="Arial" w:cs="Arial"/>
                  <w:color w:val="000000"/>
                  <w:sz w:val="18"/>
                  <w:szCs w:val="18"/>
                  <w:lang w:val="de-DE"/>
                </w:rPr>
                <w:t>87%</w:t>
              </w:r>
            </w:ins>
          </w:p>
        </w:tc>
        <w:tc>
          <w:tcPr>
            <w:tcW w:w="1060" w:type="dxa"/>
            <w:gridSpan w:val="2"/>
            <w:tcBorders>
              <w:top w:val="nil"/>
              <w:left w:val="nil"/>
              <w:bottom w:val="nil"/>
              <w:right w:val="single" w:sz="8" w:space="0" w:color="auto"/>
            </w:tcBorders>
            <w:shd w:val="clear" w:color="auto" w:fill="auto"/>
            <w:noWrap/>
            <w:vAlign w:val="center"/>
            <w:hideMark/>
            <w:tcPrChange w:id="1297"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61F09E5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Kirchhoffer, Heiner" w:date="2019-07-08T11:54:00Z"/>
                <w:rFonts w:ascii="Arial" w:hAnsi="Arial" w:cs="Arial"/>
                <w:color w:val="000000"/>
                <w:sz w:val="18"/>
                <w:szCs w:val="18"/>
                <w:lang w:val="de-DE"/>
              </w:rPr>
            </w:pPr>
            <w:ins w:id="1299" w:author="Kirchhoffer, Heiner" w:date="2019-07-08T11:54:00Z">
              <w:r w:rsidRPr="00F34744">
                <w:rPr>
                  <w:rFonts w:ascii="Arial" w:hAnsi="Arial" w:cs="Arial"/>
                  <w:color w:val="000000"/>
                  <w:sz w:val="18"/>
                  <w:szCs w:val="18"/>
                  <w:lang w:val="de-DE"/>
                </w:rPr>
                <w:t>90%</w:t>
              </w:r>
            </w:ins>
          </w:p>
        </w:tc>
      </w:tr>
      <w:tr w:rsidR="00F34744" w:rsidRPr="00F34744" w14:paraId="66E800AA" w14:textId="77777777" w:rsidTr="00F34744">
        <w:tblPrEx>
          <w:tblPrExChange w:id="1300" w:author="Kirchhoffer, Heiner" w:date="2019-07-08T11:54:00Z">
            <w:tblPrEx>
              <w:tblW w:w="7971" w:type="dxa"/>
            </w:tblPrEx>
          </w:tblPrExChange>
        </w:tblPrEx>
        <w:trPr>
          <w:trHeight w:val="255"/>
          <w:ins w:id="1301" w:author="Kirchhoffer, Heiner" w:date="2019-07-08T11:54:00Z"/>
          <w:trPrChange w:id="1302"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03"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D0D38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Kirchhoffer, Heiner" w:date="2019-07-08T11:54:00Z"/>
                <w:rFonts w:ascii="Arial" w:hAnsi="Arial" w:cs="Arial"/>
                <w:b/>
                <w:bCs/>
                <w:color w:val="000000"/>
                <w:sz w:val="18"/>
                <w:szCs w:val="18"/>
                <w:lang w:val="de-DE"/>
              </w:rPr>
            </w:pPr>
            <w:ins w:id="1305" w:author="Kirchhoffer, Heiner" w:date="2019-07-08T11:54:00Z">
              <w:r w:rsidRPr="00F34744">
                <w:rPr>
                  <w:rFonts w:ascii="Arial" w:hAnsi="Arial" w:cs="Arial"/>
                  <w:b/>
                  <w:bCs/>
                  <w:color w:val="000000"/>
                  <w:sz w:val="18"/>
                  <w:szCs w:val="18"/>
                  <w:lang w:val="de-DE"/>
                </w:rPr>
                <w:t>Overall</w:t>
              </w:r>
            </w:ins>
          </w:p>
        </w:tc>
        <w:tc>
          <w:tcPr>
            <w:tcW w:w="1060" w:type="dxa"/>
            <w:tcBorders>
              <w:top w:val="single" w:sz="8" w:space="0" w:color="auto"/>
              <w:left w:val="nil"/>
              <w:bottom w:val="nil"/>
              <w:right w:val="nil"/>
            </w:tcBorders>
            <w:shd w:val="clear" w:color="auto" w:fill="auto"/>
            <w:noWrap/>
            <w:vAlign w:val="center"/>
            <w:hideMark/>
            <w:tcPrChange w:id="1306"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464FCDD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Kirchhoffer, Heiner" w:date="2019-07-08T11:54:00Z"/>
                <w:rFonts w:ascii="Arial" w:hAnsi="Arial" w:cs="Arial"/>
                <w:color w:val="000000"/>
                <w:sz w:val="18"/>
                <w:szCs w:val="18"/>
                <w:lang w:val="de-DE"/>
              </w:rPr>
            </w:pPr>
            <w:ins w:id="1308" w:author="Kirchhoffer, Heiner" w:date="2019-07-08T11:54:00Z">
              <w:r w:rsidRPr="00F34744">
                <w:rPr>
                  <w:rFonts w:ascii="Arial" w:hAnsi="Arial" w:cs="Arial"/>
                  <w:color w:val="000000"/>
                  <w:sz w:val="18"/>
                  <w:szCs w:val="18"/>
                  <w:lang w:val="de-DE"/>
                </w:rPr>
                <w:t>0,04%</w:t>
              </w:r>
            </w:ins>
          </w:p>
        </w:tc>
        <w:tc>
          <w:tcPr>
            <w:tcW w:w="1060" w:type="dxa"/>
            <w:tcBorders>
              <w:top w:val="single" w:sz="8" w:space="0" w:color="auto"/>
              <w:left w:val="nil"/>
              <w:bottom w:val="nil"/>
              <w:right w:val="nil"/>
            </w:tcBorders>
            <w:shd w:val="clear" w:color="auto" w:fill="auto"/>
            <w:noWrap/>
            <w:vAlign w:val="center"/>
            <w:hideMark/>
            <w:tcPrChange w:id="1309"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7E997FB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Kirchhoffer, Heiner" w:date="2019-07-08T11:54:00Z"/>
                <w:rFonts w:ascii="Arial" w:hAnsi="Arial" w:cs="Arial"/>
                <w:color w:val="000000"/>
                <w:sz w:val="18"/>
                <w:szCs w:val="18"/>
                <w:lang w:val="de-DE"/>
              </w:rPr>
            </w:pPr>
            <w:ins w:id="1311" w:author="Kirchhoffer, Heiner" w:date="2019-07-08T11:54:00Z">
              <w:r w:rsidRPr="00F34744">
                <w:rPr>
                  <w:rFonts w:ascii="Arial" w:hAnsi="Arial" w:cs="Arial"/>
                  <w:color w:val="000000"/>
                  <w:sz w:val="18"/>
                  <w:szCs w:val="18"/>
                  <w:lang w:val="de-DE"/>
                </w:rPr>
                <w:t>0,79%</w:t>
              </w:r>
            </w:ins>
          </w:p>
        </w:tc>
        <w:tc>
          <w:tcPr>
            <w:tcW w:w="2091" w:type="dxa"/>
            <w:gridSpan w:val="2"/>
            <w:tcBorders>
              <w:top w:val="single" w:sz="8" w:space="0" w:color="auto"/>
              <w:left w:val="nil"/>
              <w:bottom w:val="nil"/>
              <w:right w:val="single" w:sz="4" w:space="0" w:color="auto"/>
            </w:tcBorders>
            <w:shd w:val="clear" w:color="auto" w:fill="auto"/>
            <w:noWrap/>
            <w:vAlign w:val="center"/>
            <w:hideMark/>
            <w:tcPrChange w:id="1312" w:author="Kirchhoffer, Heiner" w:date="2019-07-08T11:54:00Z">
              <w:tcPr>
                <w:tcW w:w="2091" w:type="dxa"/>
                <w:gridSpan w:val="2"/>
                <w:tcBorders>
                  <w:top w:val="single" w:sz="8" w:space="0" w:color="auto"/>
                  <w:left w:val="nil"/>
                  <w:bottom w:val="nil"/>
                  <w:right w:val="single" w:sz="4" w:space="0" w:color="auto"/>
                </w:tcBorders>
                <w:shd w:val="clear" w:color="auto" w:fill="auto"/>
                <w:noWrap/>
                <w:vAlign w:val="center"/>
                <w:hideMark/>
              </w:tcPr>
            </w:tcPrChange>
          </w:tcPr>
          <w:p w14:paraId="61C6311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Kirchhoffer, Heiner" w:date="2019-07-08T11:54:00Z"/>
                <w:rFonts w:ascii="Arial" w:hAnsi="Arial" w:cs="Arial"/>
                <w:color w:val="000000"/>
                <w:sz w:val="18"/>
                <w:szCs w:val="18"/>
                <w:lang w:val="de-DE"/>
              </w:rPr>
            </w:pPr>
            <w:ins w:id="1314" w:author="Kirchhoffer, Heiner" w:date="2019-07-08T11:54:00Z">
              <w:r w:rsidRPr="00F34744">
                <w:rPr>
                  <w:rFonts w:ascii="Arial" w:hAnsi="Arial" w:cs="Arial"/>
                  <w:color w:val="000000"/>
                  <w:sz w:val="18"/>
                  <w:szCs w:val="18"/>
                  <w:lang w:val="de-DE"/>
                </w:rPr>
                <w:t>0,09%</w:t>
              </w:r>
            </w:ins>
          </w:p>
        </w:tc>
        <w:tc>
          <w:tcPr>
            <w:tcW w:w="1060" w:type="dxa"/>
            <w:gridSpan w:val="2"/>
            <w:tcBorders>
              <w:top w:val="single" w:sz="8" w:space="0" w:color="auto"/>
              <w:left w:val="nil"/>
              <w:bottom w:val="nil"/>
              <w:right w:val="nil"/>
            </w:tcBorders>
            <w:shd w:val="clear" w:color="auto" w:fill="auto"/>
            <w:noWrap/>
            <w:vAlign w:val="center"/>
            <w:hideMark/>
            <w:tcPrChange w:id="1315"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0B55A7C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Kirchhoffer, Heiner" w:date="2019-07-08T11:54:00Z"/>
                <w:rFonts w:ascii="Arial" w:hAnsi="Arial" w:cs="Arial"/>
                <w:color w:val="000000"/>
                <w:sz w:val="18"/>
                <w:szCs w:val="18"/>
                <w:lang w:val="de-DE"/>
              </w:rPr>
            </w:pPr>
            <w:ins w:id="1317" w:author="Kirchhoffer, Heiner" w:date="2019-07-08T11:54:00Z">
              <w:r w:rsidRPr="00F34744">
                <w:rPr>
                  <w:rFonts w:ascii="Arial" w:hAnsi="Arial" w:cs="Arial"/>
                  <w:color w:val="000000"/>
                  <w:sz w:val="18"/>
                  <w:szCs w:val="18"/>
                  <w:lang w:val="de-DE"/>
                </w:rPr>
                <w:t>94%</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318"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01168A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Kirchhoffer, Heiner" w:date="2019-07-08T11:54:00Z"/>
                <w:rFonts w:ascii="Arial" w:hAnsi="Arial" w:cs="Arial"/>
                <w:color w:val="000000"/>
                <w:sz w:val="18"/>
                <w:szCs w:val="18"/>
                <w:lang w:val="de-DE"/>
              </w:rPr>
            </w:pPr>
            <w:ins w:id="1320" w:author="Kirchhoffer, Heiner" w:date="2019-07-08T11:54:00Z">
              <w:r w:rsidRPr="00F34744">
                <w:rPr>
                  <w:rFonts w:ascii="Arial" w:hAnsi="Arial" w:cs="Arial"/>
                  <w:color w:val="000000"/>
                  <w:sz w:val="18"/>
                  <w:szCs w:val="18"/>
                  <w:lang w:val="de-DE"/>
                </w:rPr>
                <w:t>98%</w:t>
              </w:r>
            </w:ins>
          </w:p>
        </w:tc>
      </w:tr>
      <w:tr w:rsidR="00F34744" w:rsidRPr="00F34744" w14:paraId="69337935" w14:textId="77777777" w:rsidTr="00F34744">
        <w:tblPrEx>
          <w:tblPrExChange w:id="1321" w:author="Kirchhoffer, Heiner" w:date="2019-07-08T11:54:00Z">
            <w:tblPrEx>
              <w:tblW w:w="7971" w:type="dxa"/>
            </w:tblPrEx>
          </w:tblPrExChange>
        </w:tblPrEx>
        <w:trPr>
          <w:trHeight w:val="255"/>
          <w:ins w:id="1322" w:author="Kirchhoffer, Heiner" w:date="2019-07-08T11:54:00Z"/>
          <w:trPrChange w:id="1323" w:author="Kirchhoffer, Heiner" w:date="2019-07-08T11:5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324" w:author="Kirchhoffer, Heiner" w:date="2019-07-08T11:54:00Z">
              <w:tcPr>
                <w:tcW w:w="1640" w:type="dxa"/>
                <w:tcBorders>
                  <w:top w:val="single" w:sz="8" w:space="0" w:color="auto"/>
                  <w:left w:val="single" w:sz="8" w:space="0" w:color="auto"/>
                  <w:bottom w:val="nil"/>
                  <w:right w:val="nil"/>
                </w:tcBorders>
                <w:shd w:val="clear" w:color="auto" w:fill="auto"/>
                <w:noWrap/>
                <w:vAlign w:val="center"/>
                <w:hideMark/>
              </w:tcPr>
            </w:tcPrChange>
          </w:tcPr>
          <w:p w14:paraId="6D6E76A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Kirchhoffer, Heiner" w:date="2019-07-08T11:54:00Z"/>
                <w:rFonts w:ascii="Arial" w:hAnsi="Arial" w:cs="Arial"/>
                <w:color w:val="000000"/>
                <w:sz w:val="18"/>
                <w:szCs w:val="18"/>
                <w:lang w:val="de-DE"/>
              </w:rPr>
            </w:pPr>
            <w:ins w:id="1326" w:author="Kirchhoffer, Heiner" w:date="2019-07-08T11:54:00Z">
              <w:r w:rsidRPr="00F34744">
                <w:rPr>
                  <w:rFonts w:ascii="Arial" w:hAnsi="Arial" w:cs="Arial"/>
                  <w:color w:val="000000"/>
                  <w:sz w:val="18"/>
                  <w:szCs w:val="18"/>
                  <w:lang w:val="de-D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327" w:author="Kirchhoffer, Heiner" w:date="2019-07-08T11:54:00Z">
              <w:tcPr>
                <w:tcW w:w="1060" w:type="dxa"/>
                <w:tcBorders>
                  <w:top w:val="single" w:sz="8" w:space="0" w:color="auto"/>
                  <w:left w:val="single" w:sz="8" w:space="0" w:color="auto"/>
                  <w:bottom w:val="nil"/>
                  <w:right w:val="nil"/>
                </w:tcBorders>
                <w:shd w:val="clear" w:color="auto" w:fill="auto"/>
                <w:noWrap/>
                <w:vAlign w:val="center"/>
                <w:hideMark/>
              </w:tcPr>
            </w:tcPrChange>
          </w:tcPr>
          <w:p w14:paraId="41CB29B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Kirchhoffer, Heiner" w:date="2019-07-08T11:54:00Z"/>
                <w:rFonts w:ascii="Arial" w:hAnsi="Arial" w:cs="Arial"/>
                <w:color w:val="000000"/>
                <w:sz w:val="18"/>
                <w:szCs w:val="18"/>
                <w:lang w:val="de-DE"/>
              </w:rPr>
            </w:pPr>
            <w:ins w:id="1329" w:author="Kirchhoffer, Heiner" w:date="2019-07-08T11:54:00Z">
              <w:r w:rsidRPr="00F34744">
                <w:rPr>
                  <w:rFonts w:ascii="Arial" w:hAnsi="Arial" w:cs="Arial"/>
                  <w:color w:val="000000"/>
                  <w:sz w:val="18"/>
                  <w:szCs w:val="18"/>
                  <w:lang w:val="de-DE"/>
                </w:rPr>
                <w:t>0,04%</w:t>
              </w:r>
            </w:ins>
          </w:p>
        </w:tc>
        <w:tc>
          <w:tcPr>
            <w:tcW w:w="1060" w:type="dxa"/>
            <w:tcBorders>
              <w:top w:val="single" w:sz="8" w:space="0" w:color="auto"/>
              <w:left w:val="nil"/>
              <w:bottom w:val="nil"/>
              <w:right w:val="nil"/>
            </w:tcBorders>
            <w:shd w:val="clear" w:color="auto" w:fill="auto"/>
            <w:noWrap/>
            <w:vAlign w:val="center"/>
            <w:hideMark/>
            <w:tcPrChange w:id="1330"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2A0CB9F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Kirchhoffer, Heiner" w:date="2019-07-08T11:54:00Z"/>
                <w:rFonts w:ascii="Arial" w:hAnsi="Arial" w:cs="Arial"/>
                <w:color w:val="000000"/>
                <w:sz w:val="18"/>
                <w:szCs w:val="18"/>
                <w:lang w:val="de-DE"/>
              </w:rPr>
            </w:pPr>
            <w:ins w:id="1332" w:author="Kirchhoffer, Heiner" w:date="2019-07-08T11:54:00Z">
              <w:r w:rsidRPr="00F34744">
                <w:rPr>
                  <w:rFonts w:ascii="Arial" w:hAnsi="Arial" w:cs="Arial"/>
                  <w:color w:val="000000"/>
                  <w:sz w:val="18"/>
                  <w:szCs w:val="18"/>
                  <w:lang w:val="de-DE"/>
                </w:rPr>
                <w:t>0,04%</w:t>
              </w:r>
            </w:ins>
          </w:p>
        </w:tc>
        <w:tc>
          <w:tcPr>
            <w:tcW w:w="2091" w:type="dxa"/>
            <w:gridSpan w:val="2"/>
            <w:tcBorders>
              <w:top w:val="single" w:sz="8" w:space="0" w:color="auto"/>
              <w:left w:val="nil"/>
              <w:bottom w:val="nil"/>
              <w:right w:val="single" w:sz="4" w:space="0" w:color="auto"/>
            </w:tcBorders>
            <w:shd w:val="clear" w:color="auto" w:fill="auto"/>
            <w:noWrap/>
            <w:vAlign w:val="center"/>
            <w:hideMark/>
            <w:tcPrChange w:id="1333" w:author="Kirchhoffer, Heiner" w:date="2019-07-08T11:54:00Z">
              <w:tcPr>
                <w:tcW w:w="2091" w:type="dxa"/>
                <w:gridSpan w:val="2"/>
                <w:tcBorders>
                  <w:top w:val="single" w:sz="8" w:space="0" w:color="auto"/>
                  <w:left w:val="nil"/>
                  <w:bottom w:val="nil"/>
                  <w:right w:val="single" w:sz="4" w:space="0" w:color="auto"/>
                </w:tcBorders>
                <w:shd w:val="clear" w:color="auto" w:fill="auto"/>
                <w:noWrap/>
                <w:vAlign w:val="center"/>
                <w:hideMark/>
              </w:tcPr>
            </w:tcPrChange>
          </w:tcPr>
          <w:p w14:paraId="4547C43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Kirchhoffer, Heiner" w:date="2019-07-08T11:54:00Z"/>
                <w:rFonts w:ascii="Arial" w:hAnsi="Arial" w:cs="Arial"/>
                <w:color w:val="000000"/>
                <w:sz w:val="18"/>
                <w:szCs w:val="18"/>
                <w:lang w:val="de-DE"/>
              </w:rPr>
            </w:pPr>
            <w:ins w:id="1335" w:author="Kirchhoffer, Heiner" w:date="2019-07-08T11:54:00Z">
              <w:r w:rsidRPr="00F34744">
                <w:rPr>
                  <w:rFonts w:ascii="Arial" w:hAnsi="Arial" w:cs="Arial"/>
                  <w:color w:val="000000"/>
                  <w:sz w:val="18"/>
                  <w:szCs w:val="18"/>
                  <w:lang w:val="de-DE"/>
                </w:rPr>
                <w:t>0,83%</w:t>
              </w:r>
            </w:ins>
          </w:p>
        </w:tc>
        <w:tc>
          <w:tcPr>
            <w:tcW w:w="1060" w:type="dxa"/>
            <w:gridSpan w:val="2"/>
            <w:tcBorders>
              <w:top w:val="single" w:sz="8" w:space="0" w:color="auto"/>
              <w:left w:val="nil"/>
              <w:bottom w:val="nil"/>
              <w:right w:val="nil"/>
            </w:tcBorders>
            <w:shd w:val="clear" w:color="auto" w:fill="auto"/>
            <w:noWrap/>
            <w:vAlign w:val="center"/>
            <w:hideMark/>
            <w:tcPrChange w:id="1336"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6D3FAA1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Kirchhoffer, Heiner" w:date="2019-07-08T11:54:00Z"/>
                <w:rFonts w:ascii="Arial" w:hAnsi="Arial" w:cs="Arial"/>
                <w:color w:val="000000"/>
                <w:sz w:val="18"/>
                <w:szCs w:val="18"/>
                <w:lang w:val="de-DE"/>
              </w:rPr>
            </w:pPr>
            <w:ins w:id="1338" w:author="Kirchhoffer, Heiner" w:date="2019-07-08T11:54:00Z">
              <w:r w:rsidRPr="00F34744">
                <w:rPr>
                  <w:rFonts w:ascii="Arial" w:hAnsi="Arial" w:cs="Arial"/>
                  <w:color w:val="000000"/>
                  <w:sz w:val="18"/>
                  <w:szCs w:val="18"/>
                  <w:lang w:val="de-DE"/>
                </w:rPr>
                <w:t>94%</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339"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3E6CA64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Kirchhoffer, Heiner" w:date="2019-07-08T11:54:00Z"/>
                <w:rFonts w:ascii="Arial" w:hAnsi="Arial" w:cs="Arial"/>
                <w:color w:val="000000"/>
                <w:sz w:val="18"/>
                <w:szCs w:val="18"/>
                <w:lang w:val="de-DE"/>
              </w:rPr>
            </w:pPr>
            <w:ins w:id="1341" w:author="Kirchhoffer, Heiner" w:date="2019-07-08T11:54:00Z">
              <w:r w:rsidRPr="00F34744">
                <w:rPr>
                  <w:rFonts w:ascii="Arial" w:hAnsi="Arial" w:cs="Arial"/>
                  <w:color w:val="000000"/>
                  <w:sz w:val="18"/>
                  <w:szCs w:val="18"/>
                  <w:lang w:val="de-DE"/>
                </w:rPr>
                <w:t>91%</w:t>
              </w:r>
            </w:ins>
          </w:p>
        </w:tc>
      </w:tr>
      <w:tr w:rsidR="00F34744" w:rsidRPr="00F34744" w14:paraId="3C98FFDB" w14:textId="77777777" w:rsidTr="00F34744">
        <w:tblPrEx>
          <w:tblPrExChange w:id="1342" w:author="Kirchhoffer, Heiner" w:date="2019-07-08T11:54:00Z">
            <w:tblPrEx>
              <w:tblW w:w="7971" w:type="dxa"/>
            </w:tblPrEx>
          </w:tblPrExChange>
        </w:tblPrEx>
        <w:trPr>
          <w:trHeight w:val="255"/>
          <w:ins w:id="1343" w:author="Kirchhoffer, Heiner" w:date="2019-07-08T11:54:00Z"/>
          <w:trPrChange w:id="1344" w:author="Kirchhoffer, Heiner" w:date="2019-07-08T11:5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45" w:author="Kirchhoffer, Heiner" w:date="2019-07-08T11:54:00Z">
              <w:tcPr>
                <w:tcW w:w="1640" w:type="dxa"/>
                <w:tcBorders>
                  <w:top w:val="nil"/>
                  <w:left w:val="single" w:sz="8" w:space="0" w:color="auto"/>
                  <w:bottom w:val="single" w:sz="8" w:space="0" w:color="auto"/>
                  <w:right w:val="nil"/>
                </w:tcBorders>
                <w:shd w:val="clear" w:color="auto" w:fill="auto"/>
                <w:noWrap/>
                <w:vAlign w:val="center"/>
                <w:hideMark/>
              </w:tcPr>
            </w:tcPrChange>
          </w:tcPr>
          <w:p w14:paraId="76BDE5C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Kirchhoffer, Heiner" w:date="2019-07-08T11:54:00Z"/>
                <w:rFonts w:ascii="Arial" w:hAnsi="Arial" w:cs="Arial"/>
                <w:color w:val="000000"/>
                <w:sz w:val="18"/>
                <w:szCs w:val="18"/>
                <w:lang w:val="de-DE"/>
              </w:rPr>
            </w:pPr>
            <w:ins w:id="1347" w:author="Kirchhoffer, Heiner" w:date="2019-07-08T11:54:00Z">
              <w:r w:rsidRPr="00F34744">
                <w:rPr>
                  <w:rFonts w:ascii="Arial" w:hAnsi="Arial" w:cs="Arial"/>
                  <w:color w:val="000000"/>
                  <w:sz w:val="18"/>
                  <w:szCs w:val="18"/>
                  <w:lang w:val="de-D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348"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6E25095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Kirchhoffer, Heiner" w:date="2019-07-08T11:54:00Z"/>
                <w:rFonts w:ascii="Arial" w:hAnsi="Arial" w:cs="Arial"/>
                <w:color w:val="000000"/>
                <w:sz w:val="18"/>
                <w:szCs w:val="18"/>
                <w:lang w:val="de-DE"/>
              </w:rPr>
            </w:pPr>
            <w:ins w:id="1350" w:author="Kirchhoffer, Heiner" w:date="2019-07-08T11:54:00Z">
              <w:r w:rsidRPr="00F34744">
                <w:rPr>
                  <w:rFonts w:ascii="Arial" w:hAnsi="Arial" w:cs="Arial"/>
                  <w:color w:val="000000"/>
                  <w:sz w:val="18"/>
                  <w:szCs w:val="18"/>
                  <w:lang w:val="de-DE"/>
                </w:rPr>
                <w:t>-0,02%</w:t>
              </w:r>
            </w:ins>
          </w:p>
        </w:tc>
        <w:tc>
          <w:tcPr>
            <w:tcW w:w="1060" w:type="dxa"/>
            <w:tcBorders>
              <w:top w:val="nil"/>
              <w:left w:val="nil"/>
              <w:bottom w:val="single" w:sz="8" w:space="0" w:color="auto"/>
              <w:right w:val="nil"/>
            </w:tcBorders>
            <w:shd w:val="clear" w:color="auto" w:fill="auto"/>
            <w:noWrap/>
            <w:vAlign w:val="center"/>
            <w:hideMark/>
            <w:tcPrChange w:id="1351"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1DE426C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Kirchhoffer, Heiner" w:date="2019-07-08T11:54:00Z"/>
                <w:rFonts w:ascii="Arial" w:hAnsi="Arial" w:cs="Arial"/>
                <w:color w:val="000000"/>
                <w:sz w:val="18"/>
                <w:szCs w:val="18"/>
                <w:lang w:val="de-DE"/>
              </w:rPr>
            </w:pPr>
            <w:ins w:id="1353" w:author="Kirchhoffer, Heiner" w:date="2019-07-08T11:54:00Z">
              <w:r w:rsidRPr="00F34744">
                <w:rPr>
                  <w:rFonts w:ascii="Arial" w:hAnsi="Arial" w:cs="Arial"/>
                  <w:color w:val="000000"/>
                  <w:sz w:val="18"/>
                  <w:szCs w:val="18"/>
                  <w:lang w:val="de-DE"/>
                </w:rPr>
                <w:t>-0,25%</w:t>
              </w:r>
            </w:ins>
          </w:p>
        </w:tc>
        <w:tc>
          <w:tcPr>
            <w:tcW w:w="2091" w:type="dxa"/>
            <w:gridSpan w:val="2"/>
            <w:tcBorders>
              <w:top w:val="nil"/>
              <w:left w:val="nil"/>
              <w:bottom w:val="single" w:sz="8" w:space="0" w:color="auto"/>
              <w:right w:val="single" w:sz="4" w:space="0" w:color="auto"/>
            </w:tcBorders>
            <w:shd w:val="clear" w:color="auto" w:fill="auto"/>
            <w:noWrap/>
            <w:vAlign w:val="center"/>
            <w:hideMark/>
            <w:tcPrChange w:id="1354" w:author="Kirchhoffer, Heiner" w:date="2019-07-08T11:54:00Z">
              <w:tcPr>
                <w:tcW w:w="2091" w:type="dxa"/>
                <w:gridSpan w:val="2"/>
                <w:tcBorders>
                  <w:top w:val="nil"/>
                  <w:left w:val="nil"/>
                  <w:bottom w:val="single" w:sz="8" w:space="0" w:color="auto"/>
                  <w:right w:val="single" w:sz="4" w:space="0" w:color="auto"/>
                </w:tcBorders>
                <w:shd w:val="clear" w:color="auto" w:fill="auto"/>
                <w:noWrap/>
                <w:vAlign w:val="center"/>
                <w:hideMark/>
              </w:tcPr>
            </w:tcPrChange>
          </w:tcPr>
          <w:p w14:paraId="54B1320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Kirchhoffer, Heiner" w:date="2019-07-08T11:54:00Z"/>
                <w:rFonts w:ascii="Arial" w:hAnsi="Arial" w:cs="Arial"/>
                <w:color w:val="000000"/>
                <w:sz w:val="18"/>
                <w:szCs w:val="18"/>
                <w:lang w:val="de-DE"/>
              </w:rPr>
            </w:pPr>
            <w:ins w:id="1356" w:author="Kirchhoffer, Heiner" w:date="2019-07-08T11:54:00Z">
              <w:r w:rsidRPr="00F34744">
                <w:rPr>
                  <w:rFonts w:ascii="Arial" w:hAnsi="Arial" w:cs="Arial"/>
                  <w:color w:val="000000"/>
                  <w:sz w:val="18"/>
                  <w:szCs w:val="18"/>
                  <w:lang w:val="de-DE"/>
                </w:rPr>
                <w:t>-0,68%</w:t>
              </w:r>
            </w:ins>
          </w:p>
        </w:tc>
        <w:tc>
          <w:tcPr>
            <w:tcW w:w="1060" w:type="dxa"/>
            <w:gridSpan w:val="2"/>
            <w:tcBorders>
              <w:top w:val="nil"/>
              <w:left w:val="nil"/>
              <w:bottom w:val="single" w:sz="8" w:space="0" w:color="auto"/>
              <w:right w:val="nil"/>
            </w:tcBorders>
            <w:shd w:val="clear" w:color="auto" w:fill="auto"/>
            <w:noWrap/>
            <w:vAlign w:val="center"/>
            <w:hideMark/>
            <w:tcPrChange w:id="1357"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2CD83EA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Kirchhoffer, Heiner" w:date="2019-07-08T11:54:00Z"/>
                <w:rFonts w:ascii="Arial" w:hAnsi="Arial" w:cs="Arial"/>
                <w:color w:val="000000"/>
                <w:sz w:val="18"/>
                <w:szCs w:val="18"/>
                <w:lang w:val="de-DE"/>
              </w:rPr>
            </w:pPr>
            <w:ins w:id="1359" w:author="Kirchhoffer, Heiner" w:date="2019-07-08T11:54:00Z">
              <w:r w:rsidRPr="00F34744">
                <w:rPr>
                  <w:rFonts w:ascii="Arial" w:hAnsi="Arial" w:cs="Arial"/>
                  <w:color w:val="000000"/>
                  <w:sz w:val="18"/>
                  <w:szCs w:val="18"/>
                  <w:lang w:val="de-DE"/>
                </w:rPr>
                <w:t>93%</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360"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7EE89B4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Kirchhoffer, Heiner" w:date="2019-07-08T11:54:00Z"/>
                <w:rFonts w:ascii="Arial" w:hAnsi="Arial" w:cs="Arial"/>
                <w:color w:val="000000"/>
                <w:sz w:val="18"/>
                <w:szCs w:val="18"/>
                <w:lang w:val="de-DE"/>
              </w:rPr>
            </w:pPr>
            <w:ins w:id="1362" w:author="Kirchhoffer, Heiner" w:date="2019-07-08T11:54:00Z">
              <w:r w:rsidRPr="00F34744">
                <w:rPr>
                  <w:rFonts w:ascii="Arial" w:hAnsi="Arial" w:cs="Arial"/>
                  <w:color w:val="000000"/>
                  <w:sz w:val="18"/>
                  <w:szCs w:val="18"/>
                  <w:lang w:val="de-DE"/>
                </w:rPr>
                <w:t>95%</w:t>
              </w:r>
            </w:ins>
          </w:p>
        </w:tc>
      </w:tr>
      <w:tr w:rsidR="00F34744" w:rsidRPr="00F34744" w14:paraId="2B845E2A" w14:textId="77777777" w:rsidTr="00F34744">
        <w:tblPrEx>
          <w:tblPrExChange w:id="1363" w:author="Kirchhoffer, Heiner" w:date="2019-07-08T11:54:00Z">
            <w:tblPrEx>
              <w:tblW w:w="7971" w:type="dxa"/>
            </w:tblPrEx>
          </w:tblPrExChange>
        </w:tblPrEx>
        <w:trPr>
          <w:trHeight w:val="255"/>
          <w:ins w:id="1364" w:author="Kirchhoffer, Heiner" w:date="2019-07-08T11:54:00Z"/>
          <w:trPrChange w:id="1365"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1366" w:author="Kirchhoffer, Heiner" w:date="2019-07-08T11:54:00Z">
              <w:tcPr>
                <w:tcW w:w="1640" w:type="dxa"/>
                <w:tcBorders>
                  <w:top w:val="nil"/>
                  <w:left w:val="nil"/>
                  <w:bottom w:val="nil"/>
                  <w:right w:val="nil"/>
                </w:tcBorders>
                <w:shd w:val="clear" w:color="auto" w:fill="auto"/>
                <w:noWrap/>
                <w:vAlign w:val="center"/>
                <w:hideMark/>
              </w:tcPr>
            </w:tcPrChange>
          </w:tcPr>
          <w:p w14:paraId="549C361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Kirchhoffer, Heiner" w:date="2019-07-08T11:54:00Z"/>
                <w:rFonts w:ascii="Arial" w:hAnsi="Arial" w:cs="Arial"/>
                <w:color w:val="000000"/>
                <w:sz w:val="18"/>
                <w:szCs w:val="18"/>
                <w:lang w:val="de-DE"/>
              </w:rPr>
            </w:pPr>
          </w:p>
        </w:tc>
        <w:tc>
          <w:tcPr>
            <w:tcW w:w="1060" w:type="dxa"/>
            <w:tcBorders>
              <w:top w:val="nil"/>
              <w:left w:val="nil"/>
              <w:bottom w:val="nil"/>
              <w:right w:val="nil"/>
            </w:tcBorders>
            <w:shd w:val="clear" w:color="auto" w:fill="auto"/>
            <w:noWrap/>
            <w:vAlign w:val="bottom"/>
            <w:hideMark/>
            <w:tcPrChange w:id="1368" w:author="Kirchhoffer, Heiner" w:date="2019-07-08T11:54:00Z">
              <w:tcPr>
                <w:tcW w:w="1060" w:type="dxa"/>
                <w:tcBorders>
                  <w:top w:val="nil"/>
                  <w:left w:val="nil"/>
                  <w:bottom w:val="nil"/>
                  <w:right w:val="nil"/>
                </w:tcBorders>
                <w:shd w:val="clear" w:color="auto" w:fill="auto"/>
                <w:noWrap/>
                <w:vAlign w:val="bottom"/>
                <w:hideMark/>
              </w:tcPr>
            </w:tcPrChange>
          </w:tcPr>
          <w:p w14:paraId="07D51AA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Kirchhoffer, Heiner" w:date="2019-07-08T11:54:00Z"/>
                <w:sz w:val="20"/>
                <w:lang w:val="de-DE"/>
              </w:rPr>
            </w:pPr>
          </w:p>
        </w:tc>
        <w:tc>
          <w:tcPr>
            <w:tcW w:w="1060" w:type="dxa"/>
            <w:tcBorders>
              <w:top w:val="nil"/>
              <w:left w:val="nil"/>
              <w:bottom w:val="nil"/>
              <w:right w:val="nil"/>
            </w:tcBorders>
            <w:shd w:val="clear" w:color="auto" w:fill="auto"/>
            <w:noWrap/>
            <w:vAlign w:val="bottom"/>
            <w:hideMark/>
            <w:tcPrChange w:id="1370" w:author="Kirchhoffer, Heiner" w:date="2019-07-08T11:54:00Z">
              <w:tcPr>
                <w:tcW w:w="1060" w:type="dxa"/>
                <w:tcBorders>
                  <w:top w:val="nil"/>
                  <w:left w:val="nil"/>
                  <w:bottom w:val="nil"/>
                  <w:right w:val="nil"/>
                </w:tcBorders>
                <w:shd w:val="clear" w:color="auto" w:fill="auto"/>
                <w:noWrap/>
                <w:vAlign w:val="bottom"/>
                <w:hideMark/>
              </w:tcPr>
            </w:tcPrChange>
          </w:tcPr>
          <w:p w14:paraId="156B646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1" w:author="Kirchhoffer, Heiner" w:date="2019-07-08T11:54:00Z"/>
                <w:sz w:val="20"/>
                <w:lang w:val="de-DE"/>
              </w:rPr>
            </w:pPr>
          </w:p>
        </w:tc>
        <w:tc>
          <w:tcPr>
            <w:tcW w:w="2091" w:type="dxa"/>
            <w:gridSpan w:val="2"/>
            <w:tcBorders>
              <w:top w:val="nil"/>
              <w:left w:val="nil"/>
              <w:bottom w:val="nil"/>
              <w:right w:val="nil"/>
            </w:tcBorders>
            <w:shd w:val="clear" w:color="auto" w:fill="auto"/>
            <w:noWrap/>
            <w:vAlign w:val="bottom"/>
            <w:hideMark/>
            <w:tcPrChange w:id="1372" w:author="Kirchhoffer, Heiner" w:date="2019-07-08T11:54:00Z">
              <w:tcPr>
                <w:tcW w:w="2091" w:type="dxa"/>
                <w:gridSpan w:val="2"/>
                <w:tcBorders>
                  <w:top w:val="nil"/>
                  <w:left w:val="nil"/>
                  <w:bottom w:val="nil"/>
                  <w:right w:val="nil"/>
                </w:tcBorders>
                <w:shd w:val="clear" w:color="auto" w:fill="auto"/>
                <w:noWrap/>
                <w:vAlign w:val="bottom"/>
                <w:hideMark/>
              </w:tcPr>
            </w:tcPrChange>
          </w:tcPr>
          <w:p w14:paraId="53F6F1E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3" w:author="Kirchhoffer, Heiner" w:date="2019-07-08T11:54:00Z"/>
                <w:sz w:val="20"/>
                <w:lang w:val="de-DE"/>
              </w:rPr>
            </w:pPr>
          </w:p>
        </w:tc>
        <w:tc>
          <w:tcPr>
            <w:tcW w:w="1060" w:type="dxa"/>
            <w:gridSpan w:val="2"/>
            <w:tcBorders>
              <w:top w:val="nil"/>
              <w:left w:val="nil"/>
              <w:bottom w:val="nil"/>
              <w:right w:val="nil"/>
            </w:tcBorders>
            <w:shd w:val="clear" w:color="auto" w:fill="auto"/>
            <w:noWrap/>
            <w:vAlign w:val="bottom"/>
            <w:hideMark/>
            <w:tcPrChange w:id="1374" w:author="Kirchhoffer, Heiner" w:date="2019-07-08T11:54:00Z">
              <w:tcPr>
                <w:tcW w:w="1060" w:type="dxa"/>
                <w:gridSpan w:val="2"/>
                <w:tcBorders>
                  <w:top w:val="nil"/>
                  <w:left w:val="nil"/>
                  <w:bottom w:val="nil"/>
                  <w:right w:val="nil"/>
                </w:tcBorders>
                <w:shd w:val="clear" w:color="auto" w:fill="auto"/>
                <w:noWrap/>
                <w:vAlign w:val="bottom"/>
                <w:hideMark/>
              </w:tcPr>
            </w:tcPrChange>
          </w:tcPr>
          <w:p w14:paraId="43AAC66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5" w:author="Kirchhoffer, Heiner" w:date="2019-07-08T11:54:00Z"/>
                <w:sz w:val="20"/>
                <w:lang w:val="de-DE"/>
              </w:rPr>
            </w:pPr>
          </w:p>
        </w:tc>
        <w:tc>
          <w:tcPr>
            <w:tcW w:w="1060" w:type="dxa"/>
            <w:gridSpan w:val="2"/>
            <w:tcBorders>
              <w:top w:val="nil"/>
              <w:left w:val="nil"/>
              <w:bottom w:val="nil"/>
              <w:right w:val="nil"/>
            </w:tcBorders>
            <w:shd w:val="clear" w:color="auto" w:fill="auto"/>
            <w:noWrap/>
            <w:vAlign w:val="bottom"/>
            <w:hideMark/>
            <w:tcPrChange w:id="1376" w:author="Kirchhoffer, Heiner" w:date="2019-07-08T11:54:00Z">
              <w:tcPr>
                <w:tcW w:w="1060" w:type="dxa"/>
                <w:gridSpan w:val="2"/>
                <w:tcBorders>
                  <w:top w:val="nil"/>
                  <w:left w:val="nil"/>
                  <w:bottom w:val="nil"/>
                  <w:right w:val="nil"/>
                </w:tcBorders>
                <w:shd w:val="clear" w:color="auto" w:fill="auto"/>
                <w:noWrap/>
                <w:vAlign w:val="bottom"/>
                <w:hideMark/>
              </w:tcPr>
            </w:tcPrChange>
          </w:tcPr>
          <w:p w14:paraId="098AC3C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7" w:author="Kirchhoffer, Heiner" w:date="2019-07-08T11:54:00Z"/>
                <w:sz w:val="20"/>
                <w:lang w:val="de-DE"/>
              </w:rPr>
            </w:pPr>
          </w:p>
        </w:tc>
      </w:tr>
      <w:tr w:rsidR="00F34744" w:rsidRPr="00F34744" w14:paraId="30F04BDD" w14:textId="77777777" w:rsidTr="00F34744">
        <w:tblPrEx>
          <w:tblPrExChange w:id="1378" w:author="Kirchhoffer, Heiner" w:date="2019-07-08T11:54:00Z">
            <w:tblPrEx>
              <w:tblW w:w="7971" w:type="dxa"/>
            </w:tblPrEx>
          </w:tblPrExChange>
        </w:tblPrEx>
        <w:trPr>
          <w:trHeight w:val="255"/>
          <w:ins w:id="1379" w:author="Kirchhoffer, Heiner" w:date="2019-07-08T11:54:00Z"/>
          <w:trPrChange w:id="1380"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1381" w:author="Kirchhoffer, Heiner" w:date="2019-07-08T11:54:00Z">
              <w:tcPr>
                <w:tcW w:w="1640" w:type="dxa"/>
                <w:tcBorders>
                  <w:top w:val="nil"/>
                  <w:left w:val="nil"/>
                  <w:bottom w:val="nil"/>
                  <w:right w:val="nil"/>
                </w:tcBorders>
                <w:shd w:val="clear" w:color="auto" w:fill="auto"/>
                <w:noWrap/>
                <w:vAlign w:val="center"/>
                <w:hideMark/>
              </w:tcPr>
            </w:tcPrChange>
          </w:tcPr>
          <w:p w14:paraId="101D3AB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2" w:author="Kirchhoffer, Heiner" w:date="2019-07-08T11:54:00Z"/>
                <w:sz w:val="20"/>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383" w:author="Kirchhoffer, Heiner" w:date="2019-07-08T11:5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C614C1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Kirchhoffer, Heiner" w:date="2019-07-08T11:54:00Z"/>
                <w:rFonts w:ascii="Arial" w:hAnsi="Arial" w:cs="Arial"/>
                <w:b/>
                <w:bCs/>
                <w:color w:val="000000"/>
                <w:sz w:val="18"/>
                <w:szCs w:val="18"/>
                <w:lang w:val="de-DE"/>
              </w:rPr>
            </w:pPr>
            <w:ins w:id="1385" w:author="Kirchhoffer, Heiner" w:date="2019-07-08T11:54:00Z">
              <w:r w:rsidRPr="00F34744">
                <w:rPr>
                  <w:rFonts w:ascii="Arial" w:hAnsi="Arial" w:cs="Arial"/>
                  <w:b/>
                  <w:bCs/>
                  <w:color w:val="000000"/>
                  <w:sz w:val="18"/>
                  <w:szCs w:val="18"/>
                  <w:lang w:val="de-D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386" w:author="Kirchhoffer, Heiner" w:date="2019-07-08T11:54:00Z">
              <w:tcPr>
                <w:tcW w:w="1060" w:type="dxa"/>
                <w:tcBorders>
                  <w:top w:val="single" w:sz="8" w:space="0" w:color="auto"/>
                  <w:left w:val="nil"/>
                  <w:bottom w:val="single" w:sz="8" w:space="0" w:color="auto"/>
                  <w:right w:val="nil"/>
                </w:tcBorders>
                <w:shd w:val="clear" w:color="auto" w:fill="auto"/>
                <w:noWrap/>
                <w:vAlign w:val="center"/>
                <w:hideMark/>
              </w:tcPr>
            </w:tcPrChange>
          </w:tcPr>
          <w:p w14:paraId="4BB0627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Kirchhoffer, Heiner" w:date="2019-07-08T11:54:00Z"/>
                <w:rFonts w:ascii="Calibri" w:hAnsi="Calibri" w:cs="Calibri"/>
                <w:color w:val="000000"/>
                <w:sz w:val="24"/>
                <w:szCs w:val="24"/>
                <w:lang w:val="de-DE"/>
              </w:rPr>
            </w:pPr>
            <w:ins w:id="1388" w:author="Kirchhoffer, Heiner" w:date="2019-07-08T11:54:00Z">
              <w:r w:rsidRPr="00F34744">
                <w:rPr>
                  <w:rFonts w:ascii="Calibri" w:hAnsi="Calibri" w:cs="Calibri"/>
                  <w:color w:val="000000"/>
                  <w:sz w:val="24"/>
                  <w:szCs w:val="24"/>
                  <w:lang w:val="de-DE"/>
                </w:rPr>
                <w:t> </w:t>
              </w:r>
            </w:ins>
          </w:p>
        </w:tc>
        <w:tc>
          <w:tcPr>
            <w:tcW w:w="2091" w:type="dxa"/>
            <w:gridSpan w:val="2"/>
            <w:tcBorders>
              <w:top w:val="single" w:sz="8" w:space="0" w:color="auto"/>
              <w:left w:val="nil"/>
              <w:bottom w:val="single" w:sz="8" w:space="0" w:color="auto"/>
              <w:right w:val="nil"/>
            </w:tcBorders>
            <w:shd w:val="clear" w:color="auto" w:fill="auto"/>
            <w:noWrap/>
            <w:vAlign w:val="center"/>
            <w:hideMark/>
            <w:tcPrChange w:id="1389" w:author="Kirchhoffer, Heiner" w:date="2019-07-08T11:54:00Z">
              <w:tcPr>
                <w:tcW w:w="2091" w:type="dxa"/>
                <w:gridSpan w:val="2"/>
                <w:tcBorders>
                  <w:top w:val="single" w:sz="8" w:space="0" w:color="auto"/>
                  <w:left w:val="nil"/>
                  <w:bottom w:val="single" w:sz="8" w:space="0" w:color="auto"/>
                  <w:right w:val="nil"/>
                </w:tcBorders>
                <w:shd w:val="clear" w:color="auto" w:fill="auto"/>
                <w:noWrap/>
                <w:vAlign w:val="center"/>
                <w:hideMark/>
              </w:tcPr>
            </w:tcPrChange>
          </w:tcPr>
          <w:p w14:paraId="48BD9EA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Kirchhoffer, Heiner" w:date="2019-07-08T11:54:00Z"/>
                <w:rFonts w:ascii="Arial" w:hAnsi="Arial" w:cs="Arial"/>
                <w:b/>
                <w:bCs/>
                <w:color w:val="000000"/>
                <w:sz w:val="18"/>
                <w:szCs w:val="18"/>
                <w:lang w:val="de-DE"/>
              </w:rPr>
            </w:pPr>
            <w:ins w:id="1391" w:author="Kirchhoffer, Heiner" w:date="2019-07-08T11:54:00Z">
              <w:r w:rsidRPr="00F34744">
                <w:rPr>
                  <w:rFonts w:ascii="Arial" w:hAnsi="Arial" w:cs="Arial"/>
                  <w:b/>
                  <w:bCs/>
                  <w:color w:val="000000"/>
                  <w:sz w:val="18"/>
                  <w:szCs w:val="18"/>
                  <w:lang w:val="de-DE"/>
                </w:rPr>
                <w:t xml:space="preserve">Low Delay P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1392" w:author="Kirchhoffer, Heiner" w:date="2019-07-08T11:5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D7D6F4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Kirchhoffer, Heiner" w:date="2019-07-08T11:54:00Z"/>
                <w:rFonts w:ascii="Calibri" w:hAnsi="Calibri" w:cs="Calibri"/>
                <w:color w:val="000000"/>
                <w:sz w:val="24"/>
                <w:szCs w:val="24"/>
                <w:lang w:val="de-DE"/>
              </w:rPr>
            </w:pPr>
            <w:ins w:id="1394" w:author="Kirchhoffer, Heiner" w:date="2019-07-08T11:54:00Z">
              <w:r w:rsidRPr="00F34744">
                <w:rPr>
                  <w:rFonts w:ascii="Calibri" w:hAnsi="Calibri" w:cs="Calibri"/>
                  <w:color w:val="000000"/>
                  <w:sz w:val="24"/>
                  <w:szCs w:val="24"/>
                  <w:lang w:val="de-DE"/>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1395" w:author="Kirchhoffer, Heiner" w:date="2019-07-08T11:5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40239AA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Kirchhoffer, Heiner" w:date="2019-07-08T11:54:00Z"/>
                <w:rFonts w:ascii="Calibri" w:hAnsi="Calibri" w:cs="Calibri"/>
                <w:color w:val="000000"/>
                <w:sz w:val="24"/>
                <w:szCs w:val="24"/>
                <w:lang w:val="de-DE"/>
              </w:rPr>
            </w:pPr>
            <w:ins w:id="1397" w:author="Kirchhoffer, Heiner" w:date="2019-07-08T11:54:00Z">
              <w:r w:rsidRPr="00F34744">
                <w:rPr>
                  <w:rFonts w:ascii="Calibri" w:hAnsi="Calibri" w:cs="Calibri"/>
                  <w:color w:val="000000"/>
                  <w:sz w:val="24"/>
                  <w:szCs w:val="24"/>
                  <w:lang w:val="de-DE"/>
                </w:rPr>
                <w:t> </w:t>
              </w:r>
            </w:ins>
          </w:p>
        </w:tc>
      </w:tr>
      <w:tr w:rsidR="00F34744" w:rsidRPr="00F34744" w14:paraId="5C9EB940" w14:textId="77777777" w:rsidTr="00F34744">
        <w:tblPrEx>
          <w:tblPrExChange w:id="1398" w:author="Kirchhoffer, Heiner" w:date="2019-07-08T11:54:00Z">
            <w:tblPrEx>
              <w:tblW w:w="7971" w:type="dxa"/>
            </w:tblPrEx>
          </w:tblPrExChange>
        </w:tblPrEx>
        <w:trPr>
          <w:trHeight w:val="255"/>
          <w:ins w:id="1399" w:author="Kirchhoffer, Heiner" w:date="2019-07-08T11:54:00Z"/>
          <w:trPrChange w:id="1400"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1401" w:author="Kirchhoffer, Heiner" w:date="2019-07-08T11:54:00Z">
              <w:tcPr>
                <w:tcW w:w="1640" w:type="dxa"/>
                <w:tcBorders>
                  <w:top w:val="nil"/>
                  <w:left w:val="nil"/>
                  <w:bottom w:val="nil"/>
                  <w:right w:val="nil"/>
                </w:tcBorders>
                <w:shd w:val="clear" w:color="auto" w:fill="auto"/>
                <w:noWrap/>
                <w:vAlign w:val="center"/>
                <w:hideMark/>
              </w:tcPr>
            </w:tcPrChange>
          </w:tcPr>
          <w:p w14:paraId="0D9B1F4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Kirchhoffer, Heiner" w:date="2019-07-08T11:54: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Change w:id="1403" w:author="Kirchhoffer, Heiner" w:date="2019-07-08T11:54:00Z">
              <w:tcPr>
                <w:tcW w:w="1060" w:type="dxa"/>
                <w:tcBorders>
                  <w:top w:val="nil"/>
                  <w:left w:val="single" w:sz="8" w:space="0" w:color="auto"/>
                  <w:bottom w:val="nil"/>
                  <w:right w:val="nil"/>
                </w:tcBorders>
                <w:shd w:val="clear" w:color="auto" w:fill="auto"/>
                <w:noWrap/>
                <w:vAlign w:val="center"/>
                <w:hideMark/>
              </w:tcPr>
            </w:tcPrChange>
          </w:tcPr>
          <w:p w14:paraId="130C816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irchhoffer, Heiner" w:date="2019-07-08T11:54:00Z"/>
                <w:rFonts w:ascii="Arial" w:hAnsi="Arial" w:cs="Arial"/>
                <w:b/>
                <w:bCs/>
                <w:color w:val="000000"/>
                <w:sz w:val="18"/>
                <w:szCs w:val="18"/>
                <w:lang w:val="de-DE"/>
              </w:rPr>
            </w:pPr>
            <w:ins w:id="1405" w:author="Kirchhoffer, Heiner" w:date="2019-07-08T11:54:00Z">
              <w:r w:rsidRPr="00F34744">
                <w:rPr>
                  <w:rFonts w:ascii="Arial" w:hAnsi="Arial" w:cs="Arial"/>
                  <w:b/>
                  <w:bCs/>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1406" w:author="Kirchhoffer, Heiner" w:date="2019-07-08T11:54:00Z">
              <w:tcPr>
                <w:tcW w:w="1060" w:type="dxa"/>
                <w:tcBorders>
                  <w:top w:val="nil"/>
                  <w:left w:val="nil"/>
                  <w:bottom w:val="nil"/>
                  <w:right w:val="nil"/>
                </w:tcBorders>
                <w:shd w:val="clear" w:color="auto" w:fill="auto"/>
                <w:noWrap/>
                <w:vAlign w:val="center"/>
                <w:hideMark/>
              </w:tcPr>
            </w:tcPrChange>
          </w:tcPr>
          <w:p w14:paraId="61CDEBC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Kirchhoffer, Heiner" w:date="2019-07-08T11:54:00Z"/>
                <w:rFonts w:ascii="Arial" w:hAnsi="Arial" w:cs="Arial"/>
                <w:b/>
                <w:bCs/>
                <w:color w:val="000000"/>
                <w:sz w:val="18"/>
                <w:szCs w:val="18"/>
                <w:lang w:val="de-DE"/>
              </w:rPr>
            </w:pPr>
            <w:ins w:id="1408" w:author="Kirchhoffer, Heiner" w:date="2019-07-08T11:54:00Z">
              <w:r w:rsidRPr="00F34744">
                <w:rPr>
                  <w:rFonts w:ascii="Arial" w:hAnsi="Arial" w:cs="Arial"/>
                  <w:b/>
                  <w:bCs/>
                  <w:color w:val="000000"/>
                  <w:sz w:val="18"/>
                  <w:szCs w:val="18"/>
                  <w:lang w:val="de-DE"/>
                </w:rPr>
                <w:t> </w:t>
              </w:r>
            </w:ins>
          </w:p>
        </w:tc>
        <w:tc>
          <w:tcPr>
            <w:tcW w:w="2091" w:type="dxa"/>
            <w:gridSpan w:val="2"/>
            <w:tcBorders>
              <w:top w:val="nil"/>
              <w:left w:val="nil"/>
              <w:bottom w:val="nil"/>
              <w:right w:val="nil"/>
            </w:tcBorders>
            <w:shd w:val="clear" w:color="auto" w:fill="auto"/>
            <w:noWrap/>
            <w:vAlign w:val="center"/>
            <w:hideMark/>
            <w:tcPrChange w:id="1409" w:author="Kirchhoffer, Heiner" w:date="2019-07-08T11:54:00Z">
              <w:tcPr>
                <w:tcW w:w="2091" w:type="dxa"/>
                <w:gridSpan w:val="2"/>
                <w:tcBorders>
                  <w:top w:val="nil"/>
                  <w:left w:val="nil"/>
                  <w:bottom w:val="nil"/>
                  <w:right w:val="nil"/>
                </w:tcBorders>
                <w:shd w:val="clear" w:color="auto" w:fill="auto"/>
                <w:noWrap/>
                <w:vAlign w:val="center"/>
                <w:hideMark/>
              </w:tcPr>
            </w:tcPrChange>
          </w:tcPr>
          <w:p w14:paraId="33DAAEB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Kirchhoffer, Heiner" w:date="2019-07-08T11:54:00Z"/>
                <w:rFonts w:ascii="Arial" w:hAnsi="Arial" w:cs="Arial"/>
                <w:b/>
                <w:bCs/>
                <w:color w:val="000000"/>
                <w:sz w:val="18"/>
                <w:szCs w:val="18"/>
                <w:lang w:val="de-DE"/>
              </w:rPr>
            </w:pPr>
            <w:ins w:id="1411" w:author="Kirchhoffer, Heiner" w:date="2019-07-08T11:54:00Z">
              <w:r w:rsidRPr="00F34744">
                <w:rPr>
                  <w:rFonts w:ascii="Arial" w:hAnsi="Arial" w:cs="Arial"/>
                  <w:b/>
                  <w:bCs/>
                  <w:color w:val="000000"/>
                  <w:sz w:val="18"/>
                  <w:szCs w:val="18"/>
                  <w:lang w:val="de-DE"/>
                </w:rPr>
                <w:t>Over VTM-5.0</w:t>
              </w:r>
            </w:ins>
          </w:p>
        </w:tc>
        <w:tc>
          <w:tcPr>
            <w:tcW w:w="1060" w:type="dxa"/>
            <w:gridSpan w:val="2"/>
            <w:tcBorders>
              <w:top w:val="nil"/>
              <w:left w:val="nil"/>
              <w:bottom w:val="nil"/>
              <w:right w:val="nil"/>
            </w:tcBorders>
            <w:shd w:val="clear" w:color="auto" w:fill="auto"/>
            <w:noWrap/>
            <w:vAlign w:val="center"/>
            <w:hideMark/>
            <w:tcPrChange w:id="1412"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676EA87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Kirchhoffer, Heiner" w:date="2019-07-08T11:54:00Z"/>
                <w:rFonts w:ascii="Arial" w:hAnsi="Arial" w:cs="Arial"/>
                <w:b/>
                <w:bCs/>
                <w:color w:val="000000"/>
                <w:sz w:val="18"/>
                <w:szCs w:val="18"/>
                <w:lang w:val="de-DE"/>
              </w:rPr>
            </w:pPr>
            <w:ins w:id="1414" w:author="Kirchhoffer, Heiner" w:date="2019-07-08T11:54:00Z">
              <w:r w:rsidRPr="00F34744">
                <w:rPr>
                  <w:rFonts w:ascii="Arial" w:hAnsi="Arial" w:cs="Arial"/>
                  <w:b/>
                  <w:bCs/>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1415"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B42616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Kirchhoffer, Heiner" w:date="2019-07-08T11:54:00Z"/>
                <w:rFonts w:ascii="Arial" w:hAnsi="Arial" w:cs="Arial"/>
                <w:b/>
                <w:bCs/>
                <w:color w:val="000000"/>
                <w:sz w:val="18"/>
                <w:szCs w:val="18"/>
                <w:lang w:val="de-DE"/>
              </w:rPr>
            </w:pPr>
            <w:ins w:id="1417" w:author="Kirchhoffer, Heiner" w:date="2019-07-08T11:54:00Z">
              <w:r w:rsidRPr="00F34744">
                <w:rPr>
                  <w:rFonts w:ascii="Arial" w:hAnsi="Arial" w:cs="Arial"/>
                  <w:b/>
                  <w:bCs/>
                  <w:color w:val="000000"/>
                  <w:sz w:val="18"/>
                  <w:szCs w:val="18"/>
                  <w:lang w:val="de-DE"/>
                </w:rPr>
                <w:t> </w:t>
              </w:r>
            </w:ins>
          </w:p>
        </w:tc>
      </w:tr>
      <w:tr w:rsidR="00F34744" w:rsidRPr="00F34744" w14:paraId="28EC7136" w14:textId="77777777" w:rsidTr="00F34744">
        <w:tblPrEx>
          <w:tblPrExChange w:id="1418" w:author="Kirchhoffer, Heiner" w:date="2019-07-08T11:54:00Z">
            <w:tblPrEx>
              <w:tblW w:w="7971" w:type="dxa"/>
            </w:tblPrEx>
          </w:tblPrExChange>
        </w:tblPrEx>
        <w:trPr>
          <w:trHeight w:val="255"/>
          <w:ins w:id="1419" w:author="Kirchhoffer, Heiner" w:date="2019-07-08T11:54:00Z"/>
          <w:trPrChange w:id="1420" w:author="Kirchhoffer, Heiner" w:date="2019-07-08T11:54:00Z">
            <w:trPr>
              <w:trHeight w:val="255"/>
            </w:trPr>
          </w:trPrChange>
        </w:trPr>
        <w:tc>
          <w:tcPr>
            <w:tcW w:w="1640" w:type="dxa"/>
            <w:tcBorders>
              <w:top w:val="nil"/>
              <w:left w:val="nil"/>
              <w:bottom w:val="nil"/>
              <w:right w:val="nil"/>
            </w:tcBorders>
            <w:shd w:val="clear" w:color="auto" w:fill="auto"/>
            <w:noWrap/>
            <w:vAlign w:val="center"/>
            <w:hideMark/>
            <w:tcPrChange w:id="1421" w:author="Kirchhoffer, Heiner" w:date="2019-07-08T11:54:00Z">
              <w:tcPr>
                <w:tcW w:w="1640" w:type="dxa"/>
                <w:tcBorders>
                  <w:top w:val="nil"/>
                  <w:left w:val="nil"/>
                  <w:bottom w:val="nil"/>
                  <w:right w:val="nil"/>
                </w:tcBorders>
                <w:shd w:val="clear" w:color="auto" w:fill="auto"/>
                <w:noWrap/>
                <w:vAlign w:val="center"/>
                <w:hideMark/>
              </w:tcPr>
            </w:tcPrChange>
          </w:tcPr>
          <w:p w14:paraId="5035C57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Kirchhoffer, Heiner" w:date="2019-07-08T11:54: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Change w:id="1423"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39E5FBD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Kirchhoffer, Heiner" w:date="2019-07-08T11:54:00Z"/>
                <w:rFonts w:ascii="Arial" w:hAnsi="Arial" w:cs="Arial"/>
                <w:color w:val="000000"/>
                <w:sz w:val="18"/>
                <w:szCs w:val="18"/>
                <w:lang w:val="de-DE"/>
              </w:rPr>
            </w:pPr>
            <w:ins w:id="1425" w:author="Kirchhoffer, Heiner" w:date="2019-07-08T11:54:00Z">
              <w:r w:rsidRPr="00F34744">
                <w:rPr>
                  <w:rFonts w:ascii="Arial" w:hAnsi="Arial" w:cs="Arial"/>
                  <w:color w:val="000000"/>
                  <w:sz w:val="18"/>
                  <w:szCs w:val="18"/>
                  <w:lang w:val="de-DE"/>
                </w:rPr>
                <w:t>Y</w:t>
              </w:r>
            </w:ins>
          </w:p>
        </w:tc>
        <w:tc>
          <w:tcPr>
            <w:tcW w:w="1060" w:type="dxa"/>
            <w:tcBorders>
              <w:top w:val="nil"/>
              <w:left w:val="nil"/>
              <w:bottom w:val="single" w:sz="8" w:space="0" w:color="auto"/>
              <w:right w:val="nil"/>
            </w:tcBorders>
            <w:shd w:val="clear" w:color="auto" w:fill="auto"/>
            <w:noWrap/>
            <w:vAlign w:val="center"/>
            <w:hideMark/>
            <w:tcPrChange w:id="1426"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46FB401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Kirchhoffer, Heiner" w:date="2019-07-08T11:54:00Z"/>
                <w:rFonts w:ascii="Arial" w:hAnsi="Arial" w:cs="Arial"/>
                <w:color w:val="000000"/>
                <w:sz w:val="18"/>
                <w:szCs w:val="18"/>
                <w:lang w:val="de-DE"/>
              </w:rPr>
            </w:pPr>
            <w:ins w:id="1428" w:author="Kirchhoffer, Heiner" w:date="2019-07-08T11:54:00Z">
              <w:r w:rsidRPr="00F34744">
                <w:rPr>
                  <w:rFonts w:ascii="Arial" w:hAnsi="Arial" w:cs="Arial"/>
                  <w:color w:val="000000"/>
                  <w:sz w:val="18"/>
                  <w:szCs w:val="18"/>
                  <w:lang w:val="de-DE"/>
                </w:rPr>
                <w:t>U</w:t>
              </w:r>
            </w:ins>
          </w:p>
        </w:tc>
        <w:tc>
          <w:tcPr>
            <w:tcW w:w="2091" w:type="dxa"/>
            <w:gridSpan w:val="2"/>
            <w:tcBorders>
              <w:top w:val="nil"/>
              <w:left w:val="nil"/>
              <w:bottom w:val="single" w:sz="8" w:space="0" w:color="auto"/>
              <w:right w:val="single" w:sz="4" w:space="0" w:color="auto"/>
            </w:tcBorders>
            <w:shd w:val="clear" w:color="auto" w:fill="auto"/>
            <w:noWrap/>
            <w:vAlign w:val="center"/>
            <w:hideMark/>
            <w:tcPrChange w:id="1429" w:author="Kirchhoffer, Heiner" w:date="2019-07-08T11:54:00Z">
              <w:tcPr>
                <w:tcW w:w="2091" w:type="dxa"/>
                <w:gridSpan w:val="2"/>
                <w:tcBorders>
                  <w:top w:val="nil"/>
                  <w:left w:val="nil"/>
                  <w:bottom w:val="single" w:sz="8" w:space="0" w:color="auto"/>
                  <w:right w:val="single" w:sz="4" w:space="0" w:color="auto"/>
                </w:tcBorders>
                <w:shd w:val="clear" w:color="auto" w:fill="auto"/>
                <w:noWrap/>
                <w:vAlign w:val="center"/>
                <w:hideMark/>
              </w:tcPr>
            </w:tcPrChange>
          </w:tcPr>
          <w:p w14:paraId="2FD7B70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Kirchhoffer, Heiner" w:date="2019-07-08T11:54:00Z"/>
                <w:rFonts w:ascii="Arial" w:hAnsi="Arial" w:cs="Arial"/>
                <w:color w:val="000000"/>
                <w:sz w:val="18"/>
                <w:szCs w:val="18"/>
                <w:lang w:val="de-DE"/>
              </w:rPr>
            </w:pPr>
            <w:ins w:id="1431" w:author="Kirchhoffer, Heiner" w:date="2019-07-08T11:54:00Z">
              <w:r w:rsidRPr="00F34744">
                <w:rPr>
                  <w:rFonts w:ascii="Arial" w:hAnsi="Arial" w:cs="Arial"/>
                  <w:color w:val="000000"/>
                  <w:sz w:val="18"/>
                  <w:szCs w:val="18"/>
                  <w:lang w:val="de-DE"/>
                </w:rPr>
                <w:t>V</w:t>
              </w:r>
            </w:ins>
          </w:p>
        </w:tc>
        <w:tc>
          <w:tcPr>
            <w:tcW w:w="1060" w:type="dxa"/>
            <w:gridSpan w:val="2"/>
            <w:tcBorders>
              <w:top w:val="nil"/>
              <w:left w:val="nil"/>
              <w:bottom w:val="single" w:sz="8" w:space="0" w:color="auto"/>
              <w:right w:val="nil"/>
            </w:tcBorders>
            <w:shd w:val="clear" w:color="auto" w:fill="auto"/>
            <w:noWrap/>
            <w:vAlign w:val="center"/>
            <w:hideMark/>
            <w:tcPrChange w:id="1432"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0194A81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Kirchhoffer, Heiner" w:date="2019-07-08T11:54:00Z"/>
                <w:rFonts w:ascii="Arial" w:hAnsi="Arial" w:cs="Arial"/>
                <w:color w:val="000000"/>
                <w:sz w:val="18"/>
                <w:szCs w:val="18"/>
                <w:lang w:val="de-DE"/>
              </w:rPr>
            </w:pPr>
            <w:proofErr w:type="spellStart"/>
            <w:ins w:id="1434" w:author="Kirchhoffer, Heiner" w:date="2019-07-08T11:54:00Z">
              <w:r w:rsidRPr="00F34744">
                <w:rPr>
                  <w:rFonts w:ascii="Arial" w:hAnsi="Arial" w:cs="Arial"/>
                  <w:color w:val="000000"/>
                  <w:sz w:val="18"/>
                  <w:szCs w:val="18"/>
                  <w:lang w:val="de-DE"/>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435"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3F011E19"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Kirchhoffer, Heiner" w:date="2019-07-08T11:54:00Z"/>
                <w:rFonts w:ascii="Arial" w:hAnsi="Arial" w:cs="Arial"/>
                <w:color w:val="000000"/>
                <w:sz w:val="18"/>
                <w:szCs w:val="18"/>
                <w:lang w:val="de-DE"/>
              </w:rPr>
            </w:pPr>
            <w:proofErr w:type="spellStart"/>
            <w:ins w:id="1437" w:author="Kirchhoffer, Heiner" w:date="2019-07-08T11:54:00Z">
              <w:r w:rsidRPr="00F34744">
                <w:rPr>
                  <w:rFonts w:ascii="Arial" w:hAnsi="Arial" w:cs="Arial"/>
                  <w:color w:val="000000"/>
                  <w:sz w:val="18"/>
                  <w:szCs w:val="18"/>
                  <w:lang w:val="de-DE"/>
                </w:rPr>
                <w:t>DecT</w:t>
              </w:r>
              <w:proofErr w:type="spellEnd"/>
            </w:ins>
          </w:p>
        </w:tc>
      </w:tr>
      <w:tr w:rsidR="00F34744" w:rsidRPr="00F34744" w14:paraId="59B3A578" w14:textId="77777777" w:rsidTr="00F34744">
        <w:tblPrEx>
          <w:tblPrExChange w:id="1438" w:author="Kirchhoffer, Heiner" w:date="2019-07-08T11:54:00Z">
            <w:tblPrEx>
              <w:tblW w:w="7971" w:type="dxa"/>
            </w:tblPrEx>
          </w:tblPrExChange>
        </w:tblPrEx>
        <w:trPr>
          <w:trHeight w:val="255"/>
          <w:ins w:id="1439" w:author="Kirchhoffer, Heiner" w:date="2019-07-08T11:54:00Z"/>
          <w:trPrChange w:id="1440"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41"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BFF88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Kirchhoffer, Heiner" w:date="2019-07-08T11:54:00Z"/>
                <w:rFonts w:ascii="Arial" w:hAnsi="Arial" w:cs="Arial"/>
                <w:color w:val="000000"/>
                <w:sz w:val="18"/>
                <w:szCs w:val="18"/>
                <w:lang w:val="de-DE"/>
              </w:rPr>
            </w:pPr>
            <w:ins w:id="1443" w:author="Kirchhoffer, Heiner" w:date="2019-07-08T11:54:00Z">
              <w:r w:rsidRPr="00F34744">
                <w:rPr>
                  <w:rFonts w:ascii="Arial" w:hAnsi="Arial" w:cs="Arial"/>
                  <w:color w:val="000000"/>
                  <w:sz w:val="18"/>
                  <w:szCs w:val="18"/>
                  <w:lang w:val="de-DE"/>
                </w:rPr>
                <w:t>Class A1</w:t>
              </w:r>
            </w:ins>
          </w:p>
        </w:tc>
        <w:tc>
          <w:tcPr>
            <w:tcW w:w="1060" w:type="dxa"/>
            <w:tcBorders>
              <w:top w:val="nil"/>
              <w:left w:val="nil"/>
              <w:bottom w:val="nil"/>
              <w:right w:val="nil"/>
            </w:tcBorders>
            <w:shd w:val="clear" w:color="auto" w:fill="auto"/>
            <w:noWrap/>
            <w:vAlign w:val="center"/>
            <w:hideMark/>
            <w:tcPrChange w:id="1444" w:author="Kirchhoffer, Heiner" w:date="2019-07-08T11:54:00Z">
              <w:tcPr>
                <w:tcW w:w="1060" w:type="dxa"/>
                <w:tcBorders>
                  <w:top w:val="nil"/>
                  <w:left w:val="nil"/>
                  <w:bottom w:val="nil"/>
                  <w:right w:val="nil"/>
                </w:tcBorders>
                <w:shd w:val="clear" w:color="auto" w:fill="auto"/>
                <w:noWrap/>
                <w:vAlign w:val="center"/>
                <w:hideMark/>
              </w:tcPr>
            </w:tcPrChange>
          </w:tcPr>
          <w:p w14:paraId="0CAE8A6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Kirchhoffer, Heiner" w:date="2019-07-08T11:54:00Z"/>
                <w:rFonts w:ascii="Arial" w:hAnsi="Arial" w:cs="Arial"/>
                <w:color w:val="000000"/>
                <w:sz w:val="18"/>
                <w:szCs w:val="18"/>
                <w:lang w:val="de-DE"/>
              </w:rPr>
            </w:pPr>
            <w:ins w:id="1446" w:author="Kirchhoffer, Heiner" w:date="2019-07-08T11:54:00Z">
              <w:r w:rsidRPr="00F34744">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1447" w:author="Kirchhoffer, Heiner" w:date="2019-07-08T11:54:00Z">
              <w:tcPr>
                <w:tcW w:w="1060" w:type="dxa"/>
                <w:tcBorders>
                  <w:top w:val="nil"/>
                  <w:left w:val="nil"/>
                  <w:bottom w:val="nil"/>
                  <w:right w:val="nil"/>
                </w:tcBorders>
                <w:shd w:val="clear" w:color="auto" w:fill="auto"/>
                <w:noWrap/>
                <w:vAlign w:val="center"/>
                <w:hideMark/>
              </w:tcPr>
            </w:tcPrChange>
          </w:tcPr>
          <w:p w14:paraId="1F000A6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Kirchhoffer, Heiner" w:date="2019-07-08T11:54:00Z"/>
                <w:rFonts w:ascii="Arial" w:hAnsi="Arial" w:cs="Arial"/>
                <w:color w:val="000000"/>
                <w:sz w:val="18"/>
                <w:szCs w:val="18"/>
                <w:lang w:val="de-DE"/>
              </w:rPr>
            </w:pPr>
            <w:ins w:id="1449" w:author="Kirchhoffer, Heiner" w:date="2019-07-08T11:54:00Z">
              <w:r w:rsidRPr="00F34744">
                <w:rPr>
                  <w:rFonts w:ascii="Arial" w:hAnsi="Arial" w:cs="Arial"/>
                  <w:color w:val="000000"/>
                  <w:sz w:val="18"/>
                  <w:szCs w:val="18"/>
                  <w:lang w:val="de-DE"/>
                </w:rPr>
                <w:t> </w:t>
              </w:r>
            </w:ins>
          </w:p>
        </w:tc>
        <w:tc>
          <w:tcPr>
            <w:tcW w:w="2091" w:type="dxa"/>
            <w:gridSpan w:val="2"/>
            <w:tcBorders>
              <w:top w:val="nil"/>
              <w:left w:val="nil"/>
              <w:bottom w:val="nil"/>
              <w:right w:val="single" w:sz="4" w:space="0" w:color="auto"/>
            </w:tcBorders>
            <w:shd w:val="clear" w:color="auto" w:fill="auto"/>
            <w:noWrap/>
            <w:vAlign w:val="center"/>
            <w:hideMark/>
            <w:tcPrChange w:id="1450"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5F9ADBD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Kirchhoffer, Heiner" w:date="2019-07-08T11:54:00Z"/>
                <w:rFonts w:ascii="Arial" w:hAnsi="Arial" w:cs="Arial"/>
                <w:color w:val="000000"/>
                <w:sz w:val="18"/>
                <w:szCs w:val="18"/>
                <w:lang w:val="de-DE"/>
              </w:rPr>
            </w:pPr>
            <w:ins w:id="1452"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nil"/>
            </w:tcBorders>
            <w:shd w:val="clear" w:color="auto" w:fill="auto"/>
            <w:noWrap/>
            <w:vAlign w:val="center"/>
            <w:hideMark/>
            <w:tcPrChange w:id="1453"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52F1A911"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Kirchhoffer, Heiner" w:date="2019-07-08T11:54:00Z"/>
                <w:rFonts w:ascii="Arial" w:hAnsi="Arial" w:cs="Arial"/>
                <w:color w:val="000000"/>
                <w:sz w:val="18"/>
                <w:szCs w:val="18"/>
                <w:lang w:val="de-DE"/>
              </w:rPr>
            </w:pPr>
            <w:ins w:id="1455"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1456"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BEFCDB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Kirchhoffer, Heiner" w:date="2019-07-08T11:54:00Z"/>
                <w:rFonts w:ascii="Arial" w:hAnsi="Arial" w:cs="Arial"/>
                <w:color w:val="000000"/>
                <w:sz w:val="18"/>
                <w:szCs w:val="18"/>
                <w:lang w:val="de-DE"/>
              </w:rPr>
            </w:pPr>
            <w:ins w:id="1458" w:author="Kirchhoffer, Heiner" w:date="2019-07-08T11:54:00Z">
              <w:r w:rsidRPr="00F34744">
                <w:rPr>
                  <w:rFonts w:ascii="Arial" w:hAnsi="Arial" w:cs="Arial"/>
                  <w:color w:val="000000"/>
                  <w:sz w:val="18"/>
                  <w:szCs w:val="18"/>
                  <w:lang w:val="de-DE"/>
                </w:rPr>
                <w:t> </w:t>
              </w:r>
            </w:ins>
          </w:p>
        </w:tc>
      </w:tr>
      <w:tr w:rsidR="00F34744" w:rsidRPr="00F34744" w14:paraId="509939AA" w14:textId="77777777" w:rsidTr="00F34744">
        <w:tblPrEx>
          <w:tblPrExChange w:id="1459" w:author="Kirchhoffer, Heiner" w:date="2019-07-08T11:54:00Z">
            <w:tblPrEx>
              <w:tblW w:w="7971" w:type="dxa"/>
            </w:tblPrEx>
          </w:tblPrExChange>
        </w:tblPrEx>
        <w:trPr>
          <w:trHeight w:val="255"/>
          <w:ins w:id="1460" w:author="Kirchhoffer, Heiner" w:date="2019-07-08T11:54:00Z"/>
          <w:trPrChange w:id="1461"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2"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5BDFCB1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Kirchhoffer, Heiner" w:date="2019-07-08T11:54:00Z"/>
                <w:rFonts w:ascii="Arial" w:hAnsi="Arial" w:cs="Arial"/>
                <w:color w:val="000000"/>
                <w:sz w:val="18"/>
                <w:szCs w:val="18"/>
                <w:lang w:val="de-DE"/>
              </w:rPr>
            </w:pPr>
            <w:ins w:id="1464" w:author="Kirchhoffer, Heiner" w:date="2019-07-08T11:54:00Z">
              <w:r w:rsidRPr="00F34744">
                <w:rPr>
                  <w:rFonts w:ascii="Arial" w:hAnsi="Arial" w:cs="Arial"/>
                  <w:color w:val="000000"/>
                  <w:sz w:val="18"/>
                  <w:szCs w:val="18"/>
                  <w:lang w:val="de-DE"/>
                </w:rPr>
                <w:t>Class A2</w:t>
              </w:r>
            </w:ins>
          </w:p>
        </w:tc>
        <w:tc>
          <w:tcPr>
            <w:tcW w:w="1060" w:type="dxa"/>
            <w:tcBorders>
              <w:top w:val="nil"/>
              <w:left w:val="nil"/>
              <w:bottom w:val="nil"/>
              <w:right w:val="nil"/>
            </w:tcBorders>
            <w:shd w:val="clear" w:color="auto" w:fill="auto"/>
            <w:noWrap/>
            <w:vAlign w:val="center"/>
            <w:hideMark/>
            <w:tcPrChange w:id="1465" w:author="Kirchhoffer, Heiner" w:date="2019-07-08T11:54:00Z">
              <w:tcPr>
                <w:tcW w:w="1060" w:type="dxa"/>
                <w:tcBorders>
                  <w:top w:val="nil"/>
                  <w:left w:val="nil"/>
                  <w:bottom w:val="nil"/>
                  <w:right w:val="nil"/>
                </w:tcBorders>
                <w:shd w:val="clear" w:color="auto" w:fill="auto"/>
                <w:noWrap/>
                <w:vAlign w:val="center"/>
                <w:hideMark/>
              </w:tcPr>
            </w:tcPrChange>
          </w:tcPr>
          <w:p w14:paraId="337E99F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Kirchhoffer, Heiner" w:date="2019-07-08T11:54:00Z"/>
                <w:rFonts w:ascii="Arial" w:hAnsi="Arial" w:cs="Arial"/>
                <w:color w:val="000000"/>
                <w:sz w:val="18"/>
                <w:szCs w:val="18"/>
                <w:lang w:val="de-DE"/>
              </w:rPr>
            </w:pPr>
            <w:ins w:id="1467" w:author="Kirchhoffer, Heiner" w:date="2019-07-08T11:54:00Z">
              <w:r w:rsidRPr="00F34744">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Change w:id="1468" w:author="Kirchhoffer, Heiner" w:date="2019-07-08T11:54:00Z">
              <w:tcPr>
                <w:tcW w:w="1060" w:type="dxa"/>
                <w:tcBorders>
                  <w:top w:val="nil"/>
                  <w:left w:val="nil"/>
                  <w:bottom w:val="nil"/>
                  <w:right w:val="nil"/>
                </w:tcBorders>
                <w:shd w:val="clear" w:color="auto" w:fill="auto"/>
                <w:noWrap/>
                <w:vAlign w:val="center"/>
                <w:hideMark/>
              </w:tcPr>
            </w:tcPrChange>
          </w:tcPr>
          <w:p w14:paraId="1AE5F24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Kirchhoffer, Heiner" w:date="2019-07-08T11:54:00Z"/>
                <w:rFonts w:ascii="Arial" w:hAnsi="Arial" w:cs="Arial"/>
                <w:color w:val="000000"/>
                <w:sz w:val="18"/>
                <w:szCs w:val="18"/>
                <w:lang w:val="de-DE"/>
              </w:rPr>
            </w:pPr>
          </w:p>
        </w:tc>
        <w:tc>
          <w:tcPr>
            <w:tcW w:w="2091" w:type="dxa"/>
            <w:gridSpan w:val="2"/>
            <w:tcBorders>
              <w:top w:val="nil"/>
              <w:left w:val="nil"/>
              <w:bottom w:val="nil"/>
              <w:right w:val="single" w:sz="4" w:space="0" w:color="auto"/>
            </w:tcBorders>
            <w:shd w:val="clear" w:color="auto" w:fill="auto"/>
            <w:noWrap/>
            <w:vAlign w:val="center"/>
            <w:hideMark/>
            <w:tcPrChange w:id="1470"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028B405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Kirchhoffer, Heiner" w:date="2019-07-08T11:54:00Z"/>
                <w:rFonts w:ascii="Arial" w:hAnsi="Arial" w:cs="Arial"/>
                <w:color w:val="000000"/>
                <w:sz w:val="18"/>
                <w:szCs w:val="18"/>
                <w:lang w:val="de-DE"/>
              </w:rPr>
            </w:pPr>
            <w:ins w:id="1472"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nil"/>
            </w:tcBorders>
            <w:shd w:val="clear" w:color="auto" w:fill="auto"/>
            <w:noWrap/>
            <w:vAlign w:val="center"/>
            <w:hideMark/>
            <w:tcPrChange w:id="1473"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3330213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Kirchhoffer, Heiner" w:date="2019-07-08T11:54:00Z"/>
                <w:rFonts w:ascii="Arial" w:hAnsi="Arial" w:cs="Arial"/>
                <w:color w:val="000000"/>
                <w:sz w:val="18"/>
                <w:szCs w:val="18"/>
                <w:lang w:val="de-DE"/>
              </w:rPr>
            </w:pPr>
            <w:ins w:id="1475" w:author="Kirchhoffer, Heiner" w:date="2019-07-08T11:54:00Z">
              <w:r w:rsidRPr="00F34744">
                <w:rPr>
                  <w:rFonts w:ascii="Arial" w:hAnsi="Arial" w:cs="Arial"/>
                  <w:color w:val="000000"/>
                  <w:sz w:val="18"/>
                  <w:szCs w:val="18"/>
                  <w:lang w:val="de-DE"/>
                </w:rPr>
                <w:t> </w:t>
              </w:r>
            </w:ins>
          </w:p>
        </w:tc>
        <w:tc>
          <w:tcPr>
            <w:tcW w:w="1060" w:type="dxa"/>
            <w:gridSpan w:val="2"/>
            <w:tcBorders>
              <w:top w:val="nil"/>
              <w:left w:val="nil"/>
              <w:bottom w:val="nil"/>
              <w:right w:val="single" w:sz="8" w:space="0" w:color="auto"/>
            </w:tcBorders>
            <w:shd w:val="clear" w:color="auto" w:fill="auto"/>
            <w:noWrap/>
            <w:vAlign w:val="center"/>
            <w:hideMark/>
            <w:tcPrChange w:id="1476"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587661F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Kirchhoffer, Heiner" w:date="2019-07-08T11:54:00Z"/>
                <w:rFonts w:ascii="Arial" w:hAnsi="Arial" w:cs="Arial"/>
                <w:color w:val="000000"/>
                <w:sz w:val="18"/>
                <w:szCs w:val="18"/>
                <w:lang w:val="de-DE"/>
              </w:rPr>
            </w:pPr>
            <w:ins w:id="1478" w:author="Kirchhoffer, Heiner" w:date="2019-07-08T11:54:00Z">
              <w:r w:rsidRPr="00F34744">
                <w:rPr>
                  <w:rFonts w:ascii="Arial" w:hAnsi="Arial" w:cs="Arial"/>
                  <w:color w:val="000000"/>
                  <w:sz w:val="18"/>
                  <w:szCs w:val="18"/>
                  <w:lang w:val="de-DE"/>
                </w:rPr>
                <w:t> </w:t>
              </w:r>
            </w:ins>
          </w:p>
        </w:tc>
      </w:tr>
      <w:tr w:rsidR="00F34744" w:rsidRPr="00F34744" w14:paraId="0F1BBC79" w14:textId="77777777" w:rsidTr="00F34744">
        <w:tblPrEx>
          <w:tblPrExChange w:id="1479" w:author="Kirchhoffer, Heiner" w:date="2019-07-08T11:54:00Z">
            <w:tblPrEx>
              <w:tblW w:w="7971" w:type="dxa"/>
            </w:tblPrEx>
          </w:tblPrExChange>
        </w:tblPrEx>
        <w:trPr>
          <w:trHeight w:val="255"/>
          <w:ins w:id="1480" w:author="Kirchhoffer, Heiner" w:date="2019-07-08T11:54:00Z"/>
          <w:trPrChange w:id="1481"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2"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21460F0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Kirchhoffer, Heiner" w:date="2019-07-08T11:54:00Z"/>
                <w:rFonts w:ascii="Arial" w:hAnsi="Arial" w:cs="Arial"/>
                <w:color w:val="000000"/>
                <w:sz w:val="18"/>
                <w:szCs w:val="18"/>
                <w:lang w:val="de-DE"/>
              </w:rPr>
            </w:pPr>
            <w:ins w:id="1484" w:author="Kirchhoffer, Heiner" w:date="2019-07-08T11:54:00Z">
              <w:r w:rsidRPr="00F34744">
                <w:rPr>
                  <w:rFonts w:ascii="Arial" w:hAnsi="Arial" w:cs="Arial"/>
                  <w:color w:val="000000"/>
                  <w:sz w:val="18"/>
                  <w:szCs w:val="18"/>
                  <w:lang w:val="de-DE"/>
                </w:rPr>
                <w:t>Class B</w:t>
              </w:r>
            </w:ins>
          </w:p>
        </w:tc>
        <w:tc>
          <w:tcPr>
            <w:tcW w:w="1060" w:type="dxa"/>
            <w:tcBorders>
              <w:top w:val="nil"/>
              <w:left w:val="nil"/>
              <w:bottom w:val="nil"/>
              <w:right w:val="nil"/>
            </w:tcBorders>
            <w:shd w:val="clear" w:color="auto" w:fill="auto"/>
            <w:noWrap/>
            <w:vAlign w:val="center"/>
            <w:hideMark/>
            <w:tcPrChange w:id="1485" w:author="Kirchhoffer, Heiner" w:date="2019-07-08T11:54:00Z">
              <w:tcPr>
                <w:tcW w:w="1060" w:type="dxa"/>
                <w:tcBorders>
                  <w:top w:val="nil"/>
                  <w:left w:val="nil"/>
                  <w:bottom w:val="nil"/>
                  <w:right w:val="nil"/>
                </w:tcBorders>
                <w:shd w:val="clear" w:color="auto" w:fill="auto"/>
                <w:noWrap/>
                <w:vAlign w:val="center"/>
                <w:hideMark/>
              </w:tcPr>
            </w:tcPrChange>
          </w:tcPr>
          <w:p w14:paraId="17BBDC2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Kirchhoffer, Heiner" w:date="2019-07-08T11:54:00Z"/>
                <w:rFonts w:ascii="Arial" w:hAnsi="Arial" w:cs="Arial"/>
                <w:color w:val="000000"/>
                <w:sz w:val="18"/>
                <w:szCs w:val="18"/>
                <w:lang w:val="de-DE"/>
              </w:rPr>
            </w:pPr>
            <w:ins w:id="1487" w:author="Kirchhoffer, Heiner" w:date="2019-07-08T11:54:00Z">
              <w:r w:rsidRPr="00F34744">
                <w:rPr>
                  <w:rFonts w:ascii="Arial" w:hAnsi="Arial" w:cs="Arial"/>
                  <w:color w:val="000000"/>
                  <w:sz w:val="18"/>
                  <w:szCs w:val="18"/>
                  <w:lang w:val="de-DE"/>
                </w:rPr>
                <w:t>-0,02%</w:t>
              </w:r>
            </w:ins>
          </w:p>
        </w:tc>
        <w:tc>
          <w:tcPr>
            <w:tcW w:w="1060" w:type="dxa"/>
            <w:tcBorders>
              <w:top w:val="nil"/>
              <w:left w:val="nil"/>
              <w:bottom w:val="nil"/>
              <w:right w:val="nil"/>
            </w:tcBorders>
            <w:shd w:val="clear" w:color="auto" w:fill="auto"/>
            <w:noWrap/>
            <w:vAlign w:val="center"/>
            <w:hideMark/>
            <w:tcPrChange w:id="1488" w:author="Kirchhoffer, Heiner" w:date="2019-07-08T11:54:00Z">
              <w:tcPr>
                <w:tcW w:w="1060" w:type="dxa"/>
                <w:tcBorders>
                  <w:top w:val="nil"/>
                  <w:left w:val="nil"/>
                  <w:bottom w:val="nil"/>
                  <w:right w:val="nil"/>
                </w:tcBorders>
                <w:shd w:val="clear" w:color="auto" w:fill="auto"/>
                <w:noWrap/>
                <w:vAlign w:val="center"/>
                <w:hideMark/>
              </w:tcPr>
            </w:tcPrChange>
          </w:tcPr>
          <w:p w14:paraId="1CF8D49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Kirchhoffer, Heiner" w:date="2019-07-08T11:54:00Z"/>
                <w:rFonts w:ascii="Arial" w:hAnsi="Arial" w:cs="Arial"/>
                <w:color w:val="000000"/>
                <w:sz w:val="18"/>
                <w:szCs w:val="18"/>
                <w:lang w:val="de-DE"/>
              </w:rPr>
            </w:pPr>
            <w:ins w:id="1490" w:author="Kirchhoffer, Heiner" w:date="2019-07-08T11:54:00Z">
              <w:r w:rsidRPr="00F34744">
                <w:rPr>
                  <w:rFonts w:ascii="Arial" w:hAnsi="Arial" w:cs="Arial"/>
                  <w:color w:val="000000"/>
                  <w:sz w:val="18"/>
                  <w:szCs w:val="18"/>
                  <w:lang w:val="de-DE"/>
                </w:rPr>
                <w:t>0,49%</w:t>
              </w:r>
            </w:ins>
          </w:p>
        </w:tc>
        <w:tc>
          <w:tcPr>
            <w:tcW w:w="2091" w:type="dxa"/>
            <w:gridSpan w:val="2"/>
            <w:tcBorders>
              <w:top w:val="nil"/>
              <w:left w:val="nil"/>
              <w:bottom w:val="nil"/>
              <w:right w:val="single" w:sz="4" w:space="0" w:color="auto"/>
            </w:tcBorders>
            <w:shd w:val="clear" w:color="auto" w:fill="auto"/>
            <w:noWrap/>
            <w:vAlign w:val="center"/>
            <w:hideMark/>
            <w:tcPrChange w:id="1491"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1100E00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Kirchhoffer, Heiner" w:date="2019-07-08T11:54:00Z"/>
                <w:rFonts w:ascii="Arial" w:hAnsi="Arial" w:cs="Arial"/>
                <w:color w:val="000000"/>
                <w:sz w:val="18"/>
                <w:szCs w:val="18"/>
                <w:lang w:val="de-DE"/>
              </w:rPr>
            </w:pPr>
            <w:ins w:id="1493" w:author="Kirchhoffer, Heiner" w:date="2019-07-08T11:54:00Z">
              <w:r w:rsidRPr="00F34744">
                <w:rPr>
                  <w:rFonts w:ascii="Arial" w:hAnsi="Arial" w:cs="Arial"/>
                  <w:color w:val="000000"/>
                  <w:sz w:val="18"/>
                  <w:szCs w:val="18"/>
                  <w:lang w:val="de-DE"/>
                </w:rPr>
                <w:t>0,28%</w:t>
              </w:r>
            </w:ins>
          </w:p>
        </w:tc>
        <w:tc>
          <w:tcPr>
            <w:tcW w:w="1060" w:type="dxa"/>
            <w:gridSpan w:val="2"/>
            <w:tcBorders>
              <w:top w:val="nil"/>
              <w:left w:val="nil"/>
              <w:bottom w:val="nil"/>
              <w:right w:val="nil"/>
            </w:tcBorders>
            <w:shd w:val="clear" w:color="auto" w:fill="auto"/>
            <w:noWrap/>
            <w:vAlign w:val="center"/>
            <w:hideMark/>
            <w:tcPrChange w:id="1494"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699F3C57"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Kirchhoffer, Heiner" w:date="2019-07-08T11:54:00Z"/>
                <w:rFonts w:ascii="Arial" w:hAnsi="Arial" w:cs="Arial"/>
                <w:color w:val="000000"/>
                <w:sz w:val="18"/>
                <w:szCs w:val="18"/>
                <w:lang w:val="de-DE"/>
              </w:rPr>
            </w:pPr>
            <w:ins w:id="1496" w:author="Kirchhoffer, Heiner" w:date="2019-07-08T11:54:00Z">
              <w:r w:rsidRPr="00F34744">
                <w:rPr>
                  <w:rFonts w:ascii="Arial" w:hAnsi="Arial" w:cs="Arial"/>
                  <w:color w:val="000000"/>
                  <w:sz w:val="18"/>
                  <w:szCs w:val="18"/>
                  <w:lang w:val="de-DE"/>
                </w:rPr>
                <w:t>97%</w:t>
              </w:r>
            </w:ins>
          </w:p>
        </w:tc>
        <w:tc>
          <w:tcPr>
            <w:tcW w:w="1060" w:type="dxa"/>
            <w:gridSpan w:val="2"/>
            <w:tcBorders>
              <w:top w:val="nil"/>
              <w:left w:val="nil"/>
              <w:bottom w:val="nil"/>
              <w:right w:val="single" w:sz="8" w:space="0" w:color="auto"/>
            </w:tcBorders>
            <w:shd w:val="clear" w:color="auto" w:fill="auto"/>
            <w:noWrap/>
            <w:vAlign w:val="center"/>
            <w:hideMark/>
            <w:tcPrChange w:id="1497"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CDAC09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Kirchhoffer, Heiner" w:date="2019-07-08T11:54:00Z"/>
                <w:rFonts w:ascii="Arial" w:hAnsi="Arial" w:cs="Arial"/>
                <w:color w:val="000000"/>
                <w:sz w:val="18"/>
                <w:szCs w:val="18"/>
                <w:lang w:val="de-DE"/>
              </w:rPr>
            </w:pPr>
            <w:ins w:id="1499" w:author="Kirchhoffer, Heiner" w:date="2019-07-08T11:54:00Z">
              <w:r w:rsidRPr="00F34744">
                <w:rPr>
                  <w:rFonts w:ascii="Arial" w:hAnsi="Arial" w:cs="Arial"/>
                  <w:color w:val="000000"/>
                  <w:sz w:val="18"/>
                  <w:szCs w:val="18"/>
                  <w:lang w:val="de-DE"/>
                </w:rPr>
                <w:t>102%</w:t>
              </w:r>
            </w:ins>
          </w:p>
        </w:tc>
      </w:tr>
      <w:tr w:rsidR="00F34744" w:rsidRPr="00F34744" w14:paraId="1D9D44B7" w14:textId="77777777" w:rsidTr="00F34744">
        <w:tblPrEx>
          <w:tblPrExChange w:id="1500" w:author="Kirchhoffer, Heiner" w:date="2019-07-08T11:54:00Z">
            <w:tblPrEx>
              <w:tblW w:w="7971" w:type="dxa"/>
            </w:tblPrEx>
          </w:tblPrExChange>
        </w:tblPrEx>
        <w:trPr>
          <w:trHeight w:val="255"/>
          <w:ins w:id="1501" w:author="Kirchhoffer, Heiner" w:date="2019-07-08T11:54:00Z"/>
          <w:trPrChange w:id="1502"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3"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361A305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Kirchhoffer, Heiner" w:date="2019-07-08T11:54:00Z"/>
                <w:rFonts w:ascii="Arial" w:hAnsi="Arial" w:cs="Arial"/>
                <w:color w:val="000000"/>
                <w:sz w:val="18"/>
                <w:szCs w:val="18"/>
                <w:lang w:val="de-DE"/>
              </w:rPr>
            </w:pPr>
            <w:ins w:id="1505" w:author="Kirchhoffer, Heiner" w:date="2019-07-08T11:54:00Z">
              <w:r w:rsidRPr="00F34744">
                <w:rPr>
                  <w:rFonts w:ascii="Arial" w:hAnsi="Arial" w:cs="Arial"/>
                  <w:color w:val="000000"/>
                  <w:sz w:val="18"/>
                  <w:szCs w:val="18"/>
                  <w:lang w:val="de-DE"/>
                </w:rPr>
                <w:t>Class C</w:t>
              </w:r>
            </w:ins>
          </w:p>
        </w:tc>
        <w:tc>
          <w:tcPr>
            <w:tcW w:w="1060" w:type="dxa"/>
            <w:tcBorders>
              <w:top w:val="nil"/>
              <w:left w:val="nil"/>
              <w:bottom w:val="nil"/>
              <w:right w:val="nil"/>
            </w:tcBorders>
            <w:shd w:val="clear" w:color="auto" w:fill="auto"/>
            <w:noWrap/>
            <w:vAlign w:val="center"/>
            <w:hideMark/>
            <w:tcPrChange w:id="1506" w:author="Kirchhoffer, Heiner" w:date="2019-07-08T11:54:00Z">
              <w:tcPr>
                <w:tcW w:w="1060" w:type="dxa"/>
                <w:tcBorders>
                  <w:top w:val="nil"/>
                  <w:left w:val="nil"/>
                  <w:bottom w:val="nil"/>
                  <w:right w:val="nil"/>
                </w:tcBorders>
                <w:shd w:val="clear" w:color="auto" w:fill="auto"/>
                <w:noWrap/>
                <w:vAlign w:val="center"/>
                <w:hideMark/>
              </w:tcPr>
            </w:tcPrChange>
          </w:tcPr>
          <w:p w14:paraId="25BD774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Kirchhoffer, Heiner" w:date="2019-07-08T11:54:00Z"/>
                <w:rFonts w:ascii="Arial" w:hAnsi="Arial" w:cs="Arial"/>
                <w:color w:val="000000"/>
                <w:sz w:val="18"/>
                <w:szCs w:val="18"/>
                <w:lang w:val="de-DE"/>
              </w:rPr>
            </w:pPr>
            <w:ins w:id="1508" w:author="Kirchhoffer, Heiner" w:date="2019-07-08T11:54:00Z">
              <w:r w:rsidRPr="00F34744">
                <w:rPr>
                  <w:rFonts w:ascii="Arial" w:hAnsi="Arial" w:cs="Arial"/>
                  <w:color w:val="000000"/>
                  <w:sz w:val="18"/>
                  <w:szCs w:val="18"/>
                  <w:lang w:val="de-DE"/>
                </w:rPr>
                <w:t>-0,02%</w:t>
              </w:r>
            </w:ins>
          </w:p>
        </w:tc>
        <w:tc>
          <w:tcPr>
            <w:tcW w:w="1060" w:type="dxa"/>
            <w:tcBorders>
              <w:top w:val="nil"/>
              <w:left w:val="nil"/>
              <w:bottom w:val="nil"/>
              <w:right w:val="nil"/>
            </w:tcBorders>
            <w:shd w:val="clear" w:color="auto" w:fill="auto"/>
            <w:noWrap/>
            <w:vAlign w:val="center"/>
            <w:hideMark/>
            <w:tcPrChange w:id="1509" w:author="Kirchhoffer, Heiner" w:date="2019-07-08T11:54:00Z">
              <w:tcPr>
                <w:tcW w:w="1060" w:type="dxa"/>
                <w:tcBorders>
                  <w:top w:val="nil"/>
                  <w:left w:val="nil"/>
                  <w:bottom w:val="nil"/>
                  <w:right w:val="nil"/>
                </w:tcBorders>
                <w:shd w:val="clear" w:color="auto" w:fill="auto"/>
                <w:noWrap/>
                <w:vAlign w:val="center"/>
                <w:hideMark/>
              </w:tcPr>
            </w:tcPrChange>
          </w:tcPr>
          <w:p w14:paraId="7095104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Kirchhoffer, Heiner" w:date="2019-07-08T11:54:00Z"/>
                <w:rFonts w:ascii="Arial" w:hAnsi="Arial" w:cs="Arial"/>
                <w:color w:val="000000"/>
                <w:sz w:val="18"/>
                <w:szCs w:val="18"/>
                <w:lang w:val="de-DE"/>
              </w:rPr>
            </w:pPr>
            <w:ins w:id="1511" w:author="Kirchhoffer, Heiner" w:date="2019-07-08T11:54:00Z">
              <w:r w:rsidRPr="00F34744">
                <w:rPr>
                  <w:rFonts w:ascii="Arial" w:hAnsi="Arial" w:cs="Arial"/>
                  <w:color w:val="000000"/>
                  <w:sz w:val="18"/>
                  <w:szCs w:val="18"/>
                  <w:lang w:val="de-DE"/>
                </w:rPr>
                <w:t>0,33%</w:t>
              </w:r>
            </w:ins>
          </w:p>
        </w:tc>
        <w:tc>
          <w:tcPr>
            <w:tcW w:w="2091" w:type="dxa"/>
            <w:gridSpan w:val="2"/>
            <w:tcBorders>
              <w:top w:val="nil"/>
              <w:left w:val="nil"/>
              <w:bottom w:val="nil"/>
              <w:right w:val="single" w:sz="4" w:space="0" w:color="auto"/>
            </w:tcBorders>
            <w:shd w:val="clear" w:color="auto" w:fill="auto"/>
            <w:noWrap/>
            <w:vAlign w:val="center"/>
            <w:hideMark/>
            <w:tcPrChange w:id="1512"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219DF31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Kirchhoffer, Heiner" w:date="2019-07-08T11:54:00Z"/>
                <w:rFonts w:ascii="Arial" w:hAnsi="Arial" w:cs="Arial"/>
                <w:color w:val="000000"/>
                <w:sz w:val="18"/>
                <w:szCs w:val="18"/>
                <w:lang w:val="de-DE"/>
              </w:rPr>
            </w:pPr>
            <w:ins w:id="1514" w:author="Kirchhoffer, Heiner" w:date="2019-07-08T11:54:00Z">
              <w:r w:rsidRPr="00F34744">
                <w:rPr>
                  <w:rFonts w:ascii="Arial" w:hAnsi="Arial" w:cs="Arial"/>
                  <w:color w:val="000000"/>
                  <w:sz w:val="18"/>
                  <w:szCs w:val="18"/>
                  <w:lang w:val="de-DE"/>
                </w:rPr>
                <w:t>0,35%</w:t>
              </w:r>
            </w:ins>
          </w:p>
        </w:tc>
        <w:tc>
          <w:tcPr>
            <w:tcW w:w="1060" w:type="dxa"/>
            <w:gridSpan w:val="2"/>
            <w:tcBorders>
              <w:top w:val="nil"/>
              <w:left w:val="nil"/>
              <w:bottom w:val="nil"/>
              <w:right w:val="nil"/>
            </w:tcBorders>
            <w:shd w:val="clear" w:color="auto" w:fill="auto"/>
            <w:noWrap/>
            <w:vAlign w:val="center"/>
            <w:hideMark/>
            <w:tcPrChange w:id="1515"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4384ADD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Kirchhoffer, Heiner" w:date="2019-07-08T11:54:00Z"/>
                <w:rFonts w:ascii="Arial" w:hAnsi="Arial" w:cs="Arial"/>
                <w:color w:val="000000"/>
                <w:sz w:val="18"/>
                <w:szCs w:val="18"/>
                <w:lang w:val="de-DE"/>
              </w:rPr>
            </w:pPr>
            <w:ins w:id="1517" w:author="Kirchhoffer, Heiner" w:date="2019-07-08T11:54:00Z">
              <w:r w:rsidRPr="00F34744">
                <w:rPr>
                  <w:rFonts w:ascii="Arial" w:hAnsi="Arial" w:cs="Arial"/>
                  <w:color w:val="000000"/>
                  <w:sz w:val="18"/>
                  <w:szCs w:val="18"/>
                  <w:lang w:val="de-DE"/>
                </w:rPr>
                <w:t>93%</w:t>
              </w:r>
            </w:ins>
          </w:p>
        </w:tc>
        <w:tc>
          <w:tcPr>
            <w:tcW w:w="1060" w:type="dxa"/>
            <w:gridSpan w:val="2"/>
            <w:tcBorders>
              <w:top w:val="nil"/>
              <w:left w:val="nil"/>
              <w:bottom w:val="nil"/>
              <w:right w:val="single" w:sz="8" w:space="0" w:color="auto"/>
            </w:tcBorders>
            <w:shd w:val="clear" w:color="auto" w:fill="auto"/>
            <w:noWrap/>
            <w:vAlign w:val="center"/>
            <w:hideMark/>
            <w:tcPrChange w:id="1518"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540D4F0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Kirchhoffer, Heiner" w:date="2019-07-08T11:54:00Z"/>
                <w:rFonts w:ascii="Arial" w:hAnsi="Arial" w:cs="Arial"/>
                <w:color w:val="000000"/>
                <w:sz w:val="18"/>
                <w:szCs w:val="18"/>
                <w:lang w:val="de-DE"/>
              </w:rPr>
            </w:pPr>
            <w:ins w:id="1520" w:author="Kirchhoffer, Heiner" w:date="2019-07-08T11:54:00Z">
              <w:r w:rsidRPr="00F34744">
                <w:rPr>
                  <w:rFonts w:ascii="Arial" w:hAnsi="Arial" w:cs="Arial"/>
                  <w:color w:val="000000"/>
                  <w:sz w:val="18"/>
                  <w:szCs w:val="18"/>
                  <w:lang w:val="de-DE"/>
                </w:rPr>
                <w:t>93%</w:t>
              </w:r>
            </w:ins>
          </w:p>
        </w:tc>
      </w:tr>
      <w:tr w:rsidR="00F34744" w:rsidRPr="00F34744" w14:paraId="6848363B" w14:textId="77777777" w:rsidTr="00F34744">
        <w:tblPrEx>
          <w:tblPrExChange w:id="1521" w:author="Kirchhoffer, Heiner" w:date="2019-07-08T11:54:00Z">
            <w:tblPrEx>
              <w:tblW w:w="7971" w:type="dxa"/>
            </w:tblPrEx>
          </w:tblPrExChange>
        </w:tblPrEx>
        <w:trPr>
          <w:trHeight w:val="255"/>
          <w:ins w:id="1522" w:author="Kirchhoffer, Heiner" w:date="2019-07-08T11:54:00Z"/>
          <w:trPrChange w:id="1523" w:author="Kirchhoffer, Heiner" w:date="2019-07-08T11:5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24" w:author="Kirchhoffer, Heiner" w:date="2019-07-08T11:54:00Z">
              <w:tcPr>
                <w:tcW w:w="1640" w:type="dxa"/>
                <w:tcBorders>
                  <w:top w:val="nil"/>
                  <w:left w:val="single" w:sz="8" w:space="0" w:color="auto"/>
                  <w:bottom w:val="nil"/>
                  <w:right w:val="single" w:sz="8" w:space="0" w:color="auto"/>
                </w:tcBorders>
                <w:shd w:val="clear" w:color="auto" w:fill="auto"/>
                <w:noWrap/>
                <w:vAlign w:val="center"/>
                <w:hideMark/>
              </w:tcPr>
            </w:tcPrChange>
          </w:tcPr>
          <w:p w14:paraId="3561E86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Kirchhoffer, Heiner" w:date="2019-07-08T11:54:00Z"/>
                <w:rFonts w:ascii="Arial" w:hAnsi="Arial" w:cs="Arial"/>
                <w:color w:val="000000"/>
                <w:sz w:val="18"/>
                <w:szCs w:val="18"/>
                <w:lang w:val="de-DE"/>
              </w:rPr>
            </w:pPr>
            <w:ins w:id="1526" w:author="Kirchhoffer, Heiner" w:date="2019-07-08T11:54:00Z">
              <w:r w:rsidRPr="00F34744">
                <w:rPr>
                  <w:rFonts w:ascii="Arial" w:hAnsi="Arial" w:cs="Arial"/>
                  <w:color w:val="000000"/>
                  <w:sz w:val="18"/>
                  <w:szCs w:val="18"/>
                  <w:lang w:val="de-DE"/>
                </w:rPr>
                <w:t>Class E</w:t>
              </w:r>
            </w:ins>
          </w:p>
        </w:tc>
        <w:tc>
          <w:tcPr>
            <w:tcW w:w="1060" w:type="dxa"/>
            <w:tcBorders>
              <w:top w:val="nil"/>
              <w:left w:val="nil"/>
              <w:bottom w:val="nil"/>
              <w:right w:val="nil"/>
            </w:tcBorders>
            <w:shd w:val="clear" w:color="auto" w:fill="auto"/>
            <w:noWrap/>
            <w:vAlign w:val="center"/>
            <w:hideMark/>
            <w:tcPrChange w:id="1527" w:author="Kirchhoffer, Heiner" w:date="2019-07-08T11:54:00Z">
              <w:tcPr>
                <w:tcW w:w="1060" w:type="dxa"/>
                <w:tcBorders>
                  <w:top w:val="nil"/>
                  <w:left w:val="nil"/>
                  <w:bottom w:val="nil"/>
                  <w:right w:val="nil"/>
                </w:tcBorders>
                <w:shd w:val="clear" w:color="auto" w:fill="auto"/>
                <w:noWrap/>
                <w:vAlign w:val="center"/>
                <w:hideMark/>
              </w:tcPr>
            </w:tcPrChange>
          </w:tcPr>
          <w:p w14:paraId="081DEC6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Kirchhoffer, Heiner" w:date="2019-07-08T11:54:00Z"/>
                <w:rFonts w:ascii="Arial" w:hAnsi="Arial" w:cs="Arial"/>
                <w:color w:val="000000"/>
                <w:sz w:val="18"/>
                <w:szCs w:val="18"/>
                <w:lang w:val="de-DE"/>
              </w:rPr>
            </w:pPr>
            <w:ins w:id="1529" w:author="Kirchhoffer, Heiner" w:date="2019-07-08T11:54:00Z">
              <w:r w:rsidRPr="00F34744">
                <w:rPr>
                  <w:rFonts w:ascii="Arial" w:hAnsi="Arial" w:cs="Arial"/>
                  <w:color w:val="000000"/>
                  <w:sz w:val="18"/>
                  <w:szCs w:val="18"/>
                  <w:lang w:val="de-DE"/>
                </w:rPr>
                <w:t>0,05%</w:t>
              </w:r>
            </w:ins>
          </w:p>
        </w:tc>
        <w:tc>
          <w:tcPr>
            <w:tcW w:w="1060" w:type="dxa"/>
            <w:tcBorders>
              <w:top w:val="nil"/>
              <w:left w:val="nil"/>
              <w:bottom w:val="nil"/>
              <w:right w:val="nil"/>
            </w:tcBorders>
            <w:shd w:val="clear" w:color="auto" w:fill="auto"/>
            <w:noWrap/>
            <w:vAlign w:val="center"/>
            <w:hideMark/>
            <w:tcPrChange w:id="1530" w:author="Kirchhoffer, Heiner" w:date="2019-07-08T11:54:00Z">
              <w:tcPr>
                <w:tcW w:w="1060" w:type="dxa"/>
                <w:tcBorders>
                  <w:top w:val="nil"/>
                  <w:left w:val="nil"/>
                  <w:bottom w:val="nil"/>
                  <w:right w:val="nil"/>
                </w:tcBorders>
                <w:shd w:val="clear" w:color="auto" w:fill="auto"/>
                <w:noWrap/>
                <w:vAlign w:val="center"/>
                <w:hideMark/>
              </w:tcPr>
            </w:tcPrChange>
          </w:tcPr>
          <w:p w14:paraId="7F01C56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Kirchhoffer, Heiner" w:date="2019-07-08T11:54:00Z"/>
                <w:rFonts w:ascii="Arial" w:hAnsi="Arial" w:cs="Arial"/>
                <w:color w:val="000000"/>
                <w:sz w:val="18"/>
                <w:szCs w:val="18"/>
                <w:lang w:val="de-DE"/>
              </w:rPr>
            </w:pPr>
            <w:ins w:id="1532" w:author="Kirchhoffer, Heiner" w:date="2019-07-08T11:54:00Z">
              <w:r w:rsidRPr="00F34744">
                <w:rPr>
                  <w:rFonts w:ascii="Arial" w:hAnsi="Arial" w:cs="Arial"/>
                  <w:color w:val="000000"/>
                  <w:sz w:val="18"/>
                  <w:szCs w:val="18"/>
                  <w:lang w:val="de-DE"/>
                </w:rPr>
                <w:t>1,09%</w:t>
              </w:r>
            </w:ins>
          </w:p>
        </w:tc>
        <w:tc>
          <w:tcPr>
            <w:tcW w:w="2091" w:type="dxa"/>
            <w:gridSpan w:val="2"/>
            <w:tcBorders>
              <w:top w:val="nil"/>
              <w:left w:val="nil"/>
              <w:bottom w:val="nil"/>
              <w:right w:val="single" w:sz="4" w:space="0" w:color="auto"/>
            </w:tcBorders>
            <w:shd w:val="clear" w:color="auto" w:fill="auto"/>
            <w:noWrap/>
            <w:vAlign w:val="center"/>
            <w:hideMark/>
            <w:tcPrChange w:id="1533" w:author="Kirchhoffer, Heiner" w:date="2019-07-08T11:54:00Z">
              <w:tcPr>
                <w:tcW w:w="2091" w:type="dxa"/>
                <w:gridSpan w:val="2"/>
                <w:tcBorders>
                  <w:top w:val="nil"/>
                  <w:left w:val="nil"/>
                  <w:bottom w:val="nil"/>
                  <w:right w:val="single" w:sz="4" w:space="0" w:color="auto"/>
                </w:tcBorders>
                <w:shd w:val="clear" w:color="auto" w:fill="auto"/>
                <w:noWrap/>
                <w:vAlign w:val="center"/>
                <w:hideMark/>
              </w:tcPr>
            </w:tcPrChange>
          </w:tcPr>
          <w:p w14:paraId="01FE4EB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Kirchhoffer, Heiner" w:date="2019-07-08T11:54:00Z"/>
                <w:rFonts w:ascii="Arial" w:hAnsi="Arial" w:cs="Arial"/>
                <w:color w:val="000000"/>
                <w:sz w:val="18"/>
                <w:szCs w:val="18"/>
                <w:lang w:val="de-DE"/>
              </w:rPr>
            </w:pPr>
            <w:ins w:id="1535" w:author="Kirchhoffer, Heiner" w:date="2019-07-08T11:54:00Z">
              <w:r w:rsidRPr="00F34744">
                <w:rPr>
                  <w:rFonts w:ascii="Arial" w:hAnsi="Arial" w:cs="Arial"/>
                  <w:color w:val="000000"/>
                  <w:sz w:val="18"/>
                  <w:szCs w:val="18"/>
                  <w:lang w:val="de-DE"/>
                </w:rPr>
                <w:t>0,65%</w:t>
              </w:r>
            </w:ins>
          </w:p>
        </w:tc>
        <w:tc>
          <w:tcPr>
            <w:tcW w:w="1060" w:type="dxa"/>
            <w:gridSpan w:val="2"/>
            <w:tcBorders>
              <w:top w:val="nil"/>
              <w:left w:val="nil"/>
              <w:bottom w:val="nil"/>
              <w:right w:val="nil"/>
            </w:tcBorders>
            <w:shd w:val="clear" w:color="auto" w:fill="auto"/>
            <w:noWrap/>
            <w:vAlign w:val="center"/>
            <w:hideMark/>
            <w:tcPrChange w:id="1536" w:author="Kirchhoffer, Heiner" w:date="2019-07-08T11:54:00Z">
              <w:tcPr>
                <w:tcW w:w="1060" w:type="dxa"/>
                <w:gridSpan w:val="2"/>
                <w:tcBorders>
                  <w:top w:val="nil"/>
                  <w:left w:val="nil"/>
                  <w:bottom w:val="nil"/>
                  <w:right w:val="nil"/>
                </w:tcBorders>
                <w:shd w:val="clear" w:color="auto" w:fill="auto"/>
                <w:noWrap/>
                <w:vAlign w:val="center"/>
                <w:hideMark/>
              </w:tcPr>
            </w:tcPrChange>
          </w:tcPr>
          <w:p w14:paraId="141F988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Kirchhoffer, Heiner" w:date="2019-07-08T11:54:00Z"/>
                <w:rFonts w:ascii="Arial" w:hAnsi="Arial" w:cs="Arial"/>
                <w:color w:val="000000"/>
                <w:sz w:val="18"/>
                <w:szCs w:val="18"/>
                <w:lang w:val="de-DE"/>
              </w:rPr>
            </w:pPr>
            <w:ins w:id="1538" w:author="Kirchhoffer, Heiner" w:date="2019-07-08T11:54:00Z">
              <w:r w:rsidRPr="00F34744">
                <w:rPr>
                  <w:rFonts w:ascii="Arial" w:hAnsi="Arial" w:cs="Arial"/>
                  <w:color w:val="000000"/>
                  <w:sz w:val="18"/>
                  <w:szCs w:val="18"/>
                  <w:lang w:val="de-DE"/>
                </w:rPr>
                <w:t>85%</w:t>
              </w:r>
            </w:ins>
          </w:p>
        </w:tc>
        <w:tc>
          <w:tcPr>
            <w:tcW w:w="1060" w:type="dxa"/>
            <w:gridSpan w:val="2"/>
            <w:tcBorders>
              <w:top w:val="nil"/>
              <w:left w:val="nil"/>
              <w:bottom w:val="nil"/>
              <w:right w:val="single" w:sz="8" w:space="0" w:color="auto"/>
            </w:tcBorders>
            <w:shd w:val="clear" w:color="auto" w:fill="auto"/>
            <w:noWrap/>
            <w:vAlign w:val="center"/>
            <w:hideMark/>
            <w:tcPrChange w:id="1539" w:author="Kirchhoffer, Heiner" w:date="2019-07-08T11:54:00Z">
              <w:tcPr>
                <w:tcW w:w="1060" w:type="dxa"/>
                <w:gridSpan w:val="2"/>
                <w:tcBorders>
                  <w:top w:val="nil"/>
                  <w:left w:val="nil"/>
                  <w:bottom w:val="nil"/>
                  <w:right w:val="single" w:sz="8" w:space="0" w:color="auto"/>
                </w:tcBorders>
                <w:shd w:val="clear" w:color="auto" w:fill="auto"/>
                <w:noWrap/>
                <w:vAlign w:val="center"/>
                <w:hideMark/>
              </w:tcPr>
            </w:tcPrChange>
          </w:tcPr>
          <w:p w14:paraId="1B2B5428"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Kirchhoffer, Heiner" w:date="2019-07-08T11:54:00Z"/>
                <w:rFonts w:ascii="Arial" w:hAnsi="Arial" w:cs="Arial"/>
                <w:color w:val="000000"/>
                <w:sz w:val="18"/>
                <w:szCs w:val="18"/>
                <w:lang w:val="de-DE"/>
              </w:rPr>
            </w:pPr>
            <w:ins w:id="1541" w:author="Kirchhoffer, Heiner" w:date="2019-07-08T11:54:00Z">
              <w:r w:rsidRPr="00F34744">
                <w:rPr>
                  <w:rFonts w:ascii="Arial" w:hAnsi="Arial" w:cs="Arial"/>
                  <w:color w:val="000000"/>
                  <w:sz w:val="18"/>
                  <w:szCs w:val="18"/>
                  <w:lang w:val="de-DE"/>
                </w:rPr>
                <w:t>89%</w:t>
              </w:r>
            </w:ins>
          </w:p>
        </w:tc>
      </w:tr>
      <w:tr w:rsidR="00F34744" w:rsidRPr="00F34744" w14:paraId="4143141F" w14:textId="77777777" w:rsidTr="00F34744">
        <w:tblPrEx>
          <w:tblPrExChange w:id="1542" w:author="Kirchhoffer, Heiner" w:date="2019-07-08T11:54:00Z">
            <w:tblPrEx>
              <w:tblW w:w="7971" w:type="dxa"/>
            </w:tblPrEx>
          </w:tblPrExChange>
        </w:tblPrEx>
        <w:trPr>
          <w:trHeight w:val="255"/>
          <w:ins w:id="1543" w:author="Kirchhoffer, Heiner" w:date="2019-07-08T11:54:00Z"/>
          <w:trPrChange w:id="1544" w:author="Kirchhoffer, Heiner" w:date="2019-07-08T11:5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45" w:author="Kirchhoffer, Heiner" w:date="2019-07-08T11:5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555C03"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Kirchhoffer, Heiner" w:date="2019-07-08T11:54:00Z"/>
                <w:rFonts w:ascii="Arial" w:hAnsi="Arial" w:cs="Arial"/>
                <w:b/>
                <w:bCs/>
                <w:color w:val="000000"/>
                <w:sz w:val="18"/>
                <w:szCs w:val="18"/>
                <w:lang w:val="de-DE"/>
              </w:rPr>
            </w:pPr>
            <w:ins w:id="1547" w:author="Kirchhoffer, Heiner" w:date="2019-07-08T11:54:00Z">
              <w:r w:rsidRPr="00F34744">
                <w:rPr>
                  <w:rFonts w:ascii="Arial" w:hAnsi="Arial" w:cs="Arial"/>
                  <w:b/>
                  <w:bCs/>
                  <w:color w:val="000000"/>
                  <w:sz w:val="18"/>
                  <w:szCs w:val="18"/>
                  <w:lang w:val="de-DE"/>
                </w:rPr>
                <w:t>Overall</w:t>
              </w:r>
            </w:ins>
          </w:p>
        </w:tc>
        <w:tc>
          <w:tcPr>
            <w:tcW w:w="1060" w:type="dxa"/>
            <w:tcBorders>
              <w:top w:val="single" w:sz="8" w:space="0" w:color="auto"/>
              <w:left w:val="nil"/>
              <w:bottom w:val="nil"/>
              <w:right w:val="nil"/>
            </w:tcBorders>
            <w:shd w:val="clear" w:color="auto" w:fill="auto"/>
            <w:noWrap/>
            <w:vAlign w:val="center"/>
            <w:hideMark/>
            <w:tcPrChange w:id="1548"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26B7AC1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Kirchhoffer, Heiner" w:date="2019-07-08T11:54:00Z"/>
                <w:rFonts w:ascii="Arial" w:hAnsi="Arial" w:cs="Arial"/>
                <w:color w:val="000000"/>
                <w:sz w:val="18"/>
                <w:szCs w:val="18"/>
                <w:lang w:val="de-DE"/>
              </w:rPr>
            </w:pPr>
            <w:ins w:id="1550" w:author="Kirchhoffer, Heiner" w:date="2019-07-08T11:54:00Z">
              <w:r w:rsidRPr="00F34744">
                <w:rPr>
                  <w:rFonts w:ascii="Arial" w:hAnsi="Arial" w:cs="Arial"/>
                  <w:color w:val="000000"/>
                  <w:sz w:val="18"/>
                  <w:szCs w:val="18"/>
                  <w:lang w:val="de-DE"/>
                </w:rPr>
                <w:t>0,00%</w:t>
              </w:r>
            </w:ins>
          </w:p>
        </w:tc>
        <w:tc>
          <w:tcPr>
            <w:tcW w:w="1060" w:type="dxa"/>
            <w:tcBorders>
              <w:top w:val="single" w:sz="8" w:space="0" w:color="auto"/>
              <w:left w:val="nil"/>
              <w:bottom w:val="nil"/>
              <w:right w:val="nil"/>
            </w:tcBorders>
            <w:shd w:val="clear" w:color="auto" w:fill="auto"/>
            <w:noWrap/>
            <w:vAlign w:val="center"/>
            <w:hideMark/>
            <w:tcPrChange w:id="1551"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6F52CA3F"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Kirchhoffer, Heiner" w:date="2019-07-08T11:54:00Z"/>
                <w:rFonts w:ascii="Arial" w:hAnsi="Arial" w:cs="Arial"/>
                <w:color w:val="000000"/>
                <w:sz w:val="18"/>
                <w:szCs w:val="18"/>
                <w:lang w:val="de-DE"/>
              </w:rPr>
            </w:pPr>
            <w:ins w:id="1553" w:author="Kirchhoffer, Heiner" w:date="2019-07-08T11:54:00Z">
              <w:r w:rsidRPr="00F34744">
                <w:rPr>
                  <w:rFonts w:ascii="Arial" w:hAnsi="Arial" w:cs="Arial"/>
                  <w:color w:val="000000"/>
                  <w:sz w:val="18"/>
                  <w:szCs w:val="18"/>
                  <w:lang w:val="de-DE"/>
                </w:rPr>
                <w:t>0,58%</w:t>
              </w:r>
            </w:ins>
          </w:p>
        </w:tc>
        <w:tc>
          <w:tcPr>
            <w:tcW w:w="2091" w:type="dxa"/>
            <w:gridSpan w:val="2"/>
            <w:tcBorders>
              <w:top w:val="single" w:sz="8" w:space="0" w:color="auto"/>
              <w:left w:val="nil"/>
              <w:bottom w:val="nil"/>
              <w:right w:val="single" w:sz="4" w:space="0" w:color="auto"/>
            </w:tcBorders>
            <w:shd w:val="clear" w:color="auto" w:fill="auto"/>
            <w:noWrap/>
            <w:vAlign w:val="center"/>
            <w:hideMark/>
            <w:tcPrChange w:id="1554" w:author="Kirchhoffer, Heiner" w:date="2019-07-08T11:54:00Z">
              <w:tcPr>
                <w:tcW w:w="2091" w:type="dxa"/>
                <w:gridSpan w:val="2"/>
                <w:tcBorders>
                  <w:top w:val="single" w:sz="8" w:space="0" w:color="auto"/>
                  <w:left w:val="nil"/>
                  <w:bottom w:val="nil"/>
                  <w:right w:val="single" w:sz="4" w:space="0" w:color="auto"/>
                </w:tcBorders>
                <w:shd w:val="clear" w:color="auto" w:fill="auto"/>
                <w:noWrap/>
                <w:vAlign w:val="center"/>
                <w:hideMark/>
              </w:tcPr>
            </w:tcPrChange>
          </w:tcPr>
          <w:p w14:paraId="5625BA70"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Kirchhoffer, Heiner" w:date="2019-07-08T11:54:00Z"/>
                <w:rFonts w:ascii="Arial" w:hAnsi="Arial" w:cs="Arial"/>
                <w:color w:val="000000"/>
                <w:sz w:val="18"/>
                <w:szCs w:val="18"/>
                <w:lang w:val="de-DE"/>
              </w:rPr>
            </w:pPr>
            <w:ins w:id="1556" w:author="Kirchhoffer, Heiner" w:date="2019-07-08T11:54:00Z">
              <w:r w:rsidRPr="00F34744">
                <w:rPr>
                  <w:rFonts w:ascii="Arial" w:hAnsi="Arial" w:cs="Arial"/>
                  <w:color w:val="000000"/>
                  <w:sz w:val="18"/>
                  <w:szCs w:val="18"/>
                  <w:lang w:val="de-DE"/>
                </w:rPr>
                <w:t>0,39%</w:t>
              </w:r>
            </w:ins>
          </w:p>
        </w:tc>
        <w:tc>
          <w:tcPr>
            <w:tcW w:w="1060" w:type="dxa"/>
            <w:gridSpan w:val="2"/>
            <w:tcBorders>
              <w:top w:val="single" w:sz="8" w:space="0" w:color="auto"/>
              <w:left w:val="nil"/>
              <w:bottom w:val="nil"/>
              <w:right w:val="nil"/>
            </w:tcBorders>
            <w:shd w:val="clear" w:color="auto" w:fill="auto"/>
            <w:noWrap/>
            <w:vAlign w:val="center"/>
            <w:hideMark/>
            <w:tcPrChange w:id="1557"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006E35BB"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Kirchhoffer, Heiner" w:date="2019-07-08T11:54:00Z"/>
                <w:rFonts w:ascii="Arial" w:hAnsi="Arial" w:cs="Arial"/>
                <w:color w:val="000000"/>
                <w:sz w:val="18"/>
                <w:szCs w:val="18"/>
                <w:lang w:val="de-DE"/>
              </w:rPr>
            </w:pPr>
            <w:ins w:id="1559" w:author="Kirchhoffer, Heiner" w:date="2019-07-08T11:54:00Z">
              <w:r w:rsidRPr="00F34744">
                <w:rPr>
                  <w:rFonts w:ascii="Arial" w:hAnsi="Arial" w:cs="Arial"/>
                  <w:color w:val="000000"/>
                  <w:sz w:val="18"/>
                  <w:szCs w:val="18"/>
                  <w:lang w:val="de-DE"/>
                </w:rPr>
                <w:t>92%</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560"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F0FEEA6"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Kirchhoffer, Heiner" w:date="2019-07-08T11:54:00Z"/>
                <w:rFonts w:ascii="Arial" w:hAnsi="Arial" w:cs="Arial"/>
                <w:color w:val="000000"/>
                <w:sz w:val="18"/>
                <w:szCs w:val="18"/>
                <w:lang w:val="de-DE"/>
              </w:rPr>
            </w:pPr>
            <w:ins w:id="1562" w:author="Kirchhoffer, Heiner" w:date="2019-07-08T11:54:00Z">
              <w:r w:rsidRPr="00F34744">
                <w:rPr>
                  <w:rFonts w:ascii="Arial" w:hAnsi="Arial" w:cs="Arial"/>
                  <w:color w:val="000000"/>
                  <w:sz w:val="18"/>
                  <w:szCs w:val="18"/>
                  <w:lang w:val="de-DE"/>
                </w:rPr>
                <w:t>96%</w:t>
              </w:r>
            </w:ins>
          </w:p>
        </w:tc>
      </w:tr>
      <w:tr w:rsidR="00F34744" w:rsidRPr="00F34744" w14:paraId="6FA60074" w14:textId="77777777" w:rsidTr="00F34744">
        <w:tblPrEx>
          <w:tblPrExChange w:id="1563" w:author="Kirchhoffer, Heiner" w:date="2019-07-08T11:54:00Z">
            <w:tblPrEx>
              <w:tblW w:w="7971" w:type="dxa"/>
            </w:tblPrEx>
          </w:tblPrExChange>
        </w:tblPrEx>
        <w:trPr>
          <w:trHeight w:val="255"/>
          <w:ins w:id="1564" w:author="Kirchhoffer, Heiner" w:date="2019-07-08T11:54:00Z"/>
          <w:trPrChange w:id="1565" w:author="Kirchhoffer, Heiner" w:date="2019-07-08T11:5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66" w:author="Kirchhoffer, Heiner" w:date="2019-07-08T11:54:00Z">
              <w:tcPr>
                <w:tcW w:w="1640" w:type="dxa"/>
                <w:tcBorders>
                  <w:top w:val="single" w:sz="8" w:space="0" w:color="auto"/>
                  <w:left w:val="single" w:sz="8" w:space="0" w:color="auto"/>
                  <w:bottom w:val="nil"/>
                  <w:right w:val="nil"/>
                </w:tcBorders>
                <w:shd w:val="clear" w:color="auto" w:fill="auto"/>
                <w:noWrap/>
                <w:vAlign w:val="center"/>
                <w:hideMark/>
              </w:tcPr>
            </w:tcPrChange>
          </w:tcPr>
          <w:p w14:paraId="4567C8F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Kirchhoffer, Heiner" w:date="2019-07-08T11:54:00Z"/>
                <w:rFonts w:ascii="Arial" w:hAnsi="Arial" w:cs="Arial"/>
                <w:color w:val="000000"/>
                <w:sz w:val="18"/>
                <w:szCs w:val="18"/>
                <w:lang w:val="de-DE"/>
              </w:rPr>
            </w:pPr>
            <w:ins w:id="1568" w:author="Kirchhoffer, Heiner" w:date="2019-07-08T11:54:00Z">
              <w:r w:rsidRPr="00F34744">
                <w:rPr>
                  <w:rFonts w:ascii="Arial" w:hAnsi="Arial" w:cs="Arial"/>
                  <w:color w:val="000000"/>
                  <w:sz w:val="18"/>
                  <w:szCs w:val="18"/>
                  <w:lang w:val="de-D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569" w:author="Kirchhoffer, Heiner" w:date="2019-07-08T11:54:00Z">
              <w:tcPr>
                <w:tcW w:w="1060" w:type="dxa"/>
                <w:tcBorders>
                  <w:top w:val="single" w:sz="8" w:space="0" w:color="auto"/>
                  <w:left w:val="single" w:sz="8" w:space="0" w:color="auto"/>
                  <w:bottom w:val="nil"/>
                  <w:right w:val="nil"/>
                </w:tcBorders>
                <w:shd w:val="clear" w:color="auto" w:fill="auto"/>
                <w:noWrap/>
                <w:vAlign w:val="center"/>
                <w:hideMark/>
              </w:tcPr>
            </w:tcPrChange>
          </w:tcPr>
          <w:p w14:paraId="399633E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Kirchhoffer, Heiner" w:date="2019-07-08T11:54:00Z"/>
                <w:rFonts w:ascii="Arial" w:hAnsi="Arial" w:cs="Arial"/>
                <w:color w:val="000000"/>
                <w:sz w:val="18"/>
                <w:szCs w:val="18"/>
                <w:lang w:val="de-DE"/>
              </w:rPr>
            </w:pPr>
            <w:ins w:id="1571" w:author="Kirchhoffer, Heiner" w:date="2019-07-08T11:54:00Z">
              <w:r w:rsidRPr="00F34744">
                <w:rPr>
                  <w:rFonts w:ascii="Arial" w:hAnsi="Arial" w:cs="Arial"/>
                  <w:color w:val="000000"/>
                  <w:sz w:val="18"/>
                  <w:szCs w:val="18"/>
                  <w:lang w:val="de-DE"/>
                </w:rPr>
                <w:t>0,01%</w:t>
              </w:r>
            </w:ins>
          </w:p>
        </w:tc>
        <w:tc>
          <w:tcPr>
            <w:tcW w:w="1060" w:type="dxa"/>
            <w:tcBorders>
              <w:top w:val="single" w:sz="8" w:space="0" w:color="auto"/>
              <w:left w:val="nil"/>
              <w:bottom w:val="nil"/>
              <w:right w:val="nil"/>
            </w:tcBorders>
            <w:shd w:val="clear" w:color="auto" w:fill="auto"/>
            <w:noWrap/>
            <w:vAlign w:val="center"/>
            <w:hideMark/>
            <w:tcPrChange w:id="1572" w:author="Kirchhoffer, Heiner" w:date="2019-07-08T11:54:00Z">
              <w:tcPr>
                <w:tcW w:w="1060" w:type="dxa"/>
                <w:tcBorders>
                  <w:top w:val="single" w:sz="8" w:space="0" w:color="auto"/>
                  <w:left w:val="nil"/>
                  <w:bottom w:val="nil"/>
                  <w:right w:val="nil"/>
                </w:tcBorders>
                <w:shd w:val="clear" w:color="auto" w:fill="auto"/>
                <w:noWrap/>
                <w:vAlign w:val="center"/>
                <w:hideMark/>
              </w:tcPr>
            </w:tcPrChange>
          </w:tcPr>
          <w:p w14:paraId="5252F6C5"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Kirchhoffer, Heiner" w:date="2019-07-08T11:54:00Z"/>
                <w:rFonts w:ascii="Arial" w:hAnsi="Arial" w:cs="Arial"/>
                <w:color w:val="000000"/>
                <w:sz w:val="18"/>
                <w:szCs w:val="18"/>
                <w:lang w:val="de-DE"/>
              </w:rPr>
            </w:pPr>
            <w:ins w:id="1574" w:author="Kirchhoffer, Heiner" w:date="2019-07-08T11:54:00Z">
              <w:r w:rsidRPr="00F34744">
                <w:rPr>
                  <w:rFonts w:ascii="Arial" w:hAnsi="Arial" w:cs="Arial"/>
                  <w:color w:val="000000"/>
                  <w:sz w:val="18"/>
                  <w:szCs w:val="18"/>
                  <w:lang w:val="de-DE"/>
                </w:rPr>
                <w:t>0,20%</w:t>
              </w:r>
            </w:ins>
          </w:p>
        </w:tc>
        <w:tc>
          <w:tcPr>
            <w:tcW w:w="2091" w:type="dxa"/>
            <w:gridSpan w:val="2"/>
            <w:tcBorders>
              <w:top w:val="single" w:sz="8" w:space="0" w:color="auto"/>
              <w:left w:val="nil"/>
              <w:bottom w:val="nil"/>
              <w:right w:val="single" w:sz="4" w:space="0" w:color="auto"/>
            </w:tcBorders>
            <w:shd w:val="clear" w:color="auto" w:fill="auto"/>
            <w:noWrap/>
            <w:vAlign w:val="center"/>
            <w:hideMark/>
            <w:tcPrChange w:id="1575" w:author="Kirchhoffer, Heiner" w:date="2019-07-08T11:54:00Z">
              <w:tcPr>
                <w:tcW w:w="2091" w:type="dxa"/>
                <w:gridSpan w:val="2"/>
                <w:tcBorders>
                  <w:top w:val="single" w:sz="8" w:space="0" w:color="auto"/>
                  <w:left w:val="nil"/>
                  <w:bottom w:val="nil"/>
                  <w:right w:val="single" w:sz="4" w:space="0" w:color="auto"/>
                </w:tcBorders>
                <w:shd w:val="clear" w:color="auto" w:fill="auto"/>
                <w:noWrap/>
                <w:vAlign w:val="center"/>
                <w:hideMark/>
              </w:tcPr>
            </w:tcPrChange>
          </w:tcPr>
          <w:p w14:paraId="53D1BE14"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Kirchhoffer, Heiner" w:date="2019-07-08T11:54:00Z"/>
                <w:rFonts w:ascii="Arial" w:hAnsi="Arial" w:cs="Arial"/>
                <w:color w:val="000000"/>
                <w:sz w:val="18"/>
                <w:szCs w:val="18"/>
                <w:lang w:val="de-DE"/>
              </w:rPr>
            </w:pPr>
            <w:ins w:id="1577" w:author="Kirchhoffer, Heiner" w:date="2019-07-08T11:54:00Z">
              <w:r w:rsidRPr="00F34744">
                <w:rPr>
                  <w:rFonts w:ascii="Arial" w:hAnsi="Arial" w:cs="Arial"/>
                  <w:color w:val="000000"/>
                  <w:sz w:val="18"/>
                  <w:szCs w:val="18"/>
                  <w:lang w:val="de-DE"/>
                </w:rPr>
                <w:t>0,95%</w:t>
              </w:r>
            </w:ins>
          </w:p>
        </w:tc>
        <w:tc>
          <w:tcPr>
            <w:tcW w:w="1060" w:type="dxa"/>
            <w:gridSpan w:val="2"/>
            <w:tcBorders>
              <w:top w:val="single" w:sz="8" w:space="0" w:color="auto"/>
              <w:left w:val="nil"/>
              <w:bottom w:val="nil"/>
              <w:right w:val="nil"/>
            </w:tcBorders>
            <w:shd w:val="clear" w:color="auto" w:fill="auto"/>
            <w:noWrap/>
            <w:vAlign w:val="center"/>
            <w:hideMark/>
            <w:tcPrChange w:id="1578" w:author="Kirchhoffer, Heiner" w:date="2019-07-08T11:54:00Z">
              <w:tcPr>
                <w:tcW w:w="1060" w:type="dxa"/>
                <w:gridSpan w:val="2"/>
                <w:tcBorders>
                  <w:top w:val="single" w:sz="8" w:space="0" w:color="auto"/>
                  <w:left w:val="nil"/>
                  <w:bottom w:val="nil"/>
                  <w:right w:val="nil"/>
                </w:tcBorders>
                <w:shd w:val="clear" w:color="auto" w:fill="auto"/>
                <w:noWrap/>
                <w:vAlign w:val="center"/>
                <w:hideMark/>
              </w:tcPr>
            </w:tcPrChange>
          </w:tcPr>
          <w:p w14:paraId="3075EF4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Kirchhoffer, Heiner" w:date="2019-07-08T11:54:00Z"/>
                <w:rFonts w:ascii="Arial" w:hAnsi="Arial" w:cs="Arial"/>
                <w:color w:val="000000"/>
                <w:sz w:val="18"/>
                <w:szCs w:val="18"/>
                <w:lang w:val="de-DE"/>
              </w:rPr>
            </w:pPr>
            <w:ins w:id="1580" w:author="Kirchhoffer, Heiner" w:date="2019-07-08T11:54:00Z">
              <w:r w:rsidRPr="00F34744">
                <w:rPr>
                  <w:rFonts w:ascii="Arial" w:hAnsi="Arial" w:cs="Arial"/>
                  <w:color w:val="000000"/>
                  <w:sz w:val="18"/>
                  <w:szCs w:val="18"/>
                  <w:lang w:val="de-DE"/>
                </w:rPr>
                <w:t>92%</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581" w:author="Kirchhoffer, Heiner" w:date="2019-07-08T11:5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3769C48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Kirchhoffer, Heiner" w:date="2019-07-08T11:54:00Z"/>
                <w:rFonts w:ascii="Arial" w:hAnsi="Arial" w:cs="Arial"/>
                <w:color w:val="000000"/>
                <w:sz w:val="18"/>
                <w:szCs w:val="18"/>
                <w:lang w:val="de-DE"/>
              </w:rPr>
            </w:pPr>
            <w:ins w:id="1583" w:author="Kirchhoffer, Heiner" w:date="2019-07-08T11:54:00Z">
              <w:r w:rsidRPr="00F34744">
                <w:rPr>
                  <w:rFonts w:ascii="Arial" w:hAnsi="Arial" w:cs="Arial"/>
                  <w:color w:val="000000"/>
                  <w:sz w:val="18"/>
                  <w:szCs w:val="18"/>
                  <w:lang w:val="de-DE"/>
                </w:rPr>
                <w:t>90%</w:t>
              </w:r>
            </w:ins>
          </w:p>
        </w:tc>
      </w:tr>
      <w:tr w:rsidR="00F34744" w:rsidRPr="00F34744" w14:paraId="0301D38D" w14:textId="77777777" w:rsidTr="00F34744">
        <w:tblPrEx>
          <w:tblPrExChange w:id="1584" w:author="Kirchhoffer, Heiner" w:date="2019-07-08T11:54:00Z">
            <w:tblPrEx>
              <w:tblW w:w="7971" w:type="dxa"/>
            </w:tblPrEx>
          </w:tblPrExChange>
        </w:tblPrEx>
        <w:trPr>
          <w:trHeight w:val="255"/>
          <w:ins w:id="1585" w:author="Kirchhoffer, Heiner" w:date="2019-07-08T11:54:00Z"/>
          <w:trPrChange w:id="1586" w:author="Kirchhoffer, Heiner" w:date="2019-07-08T11:5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87" w:author="Kirchhoffer, Heiner" w:date="2019-07-08T11:54:00Z">
              <w:tcPr>
                <w:tcW w:w="1640" w:type="dxa"/>
                <w:tcBorders>
                  <w:top w:val="nil"/>
                  <w:left w:val="single" w:sz="8" w:space="0" w:color="auto"/>
                  <w:bottom w:val="single" w:sz="8" w:space="0" w:color="auto"/>
                  <w:right w:val="nil"/>
                </w:tcBorders>
                <w:shd w:val="clear" w:color="auto" w:fill="auto"/>
                <w:noWrap/>
                <w:vAlign w:val="center"/>
                <w:hideMark/>
              </w:tcPr>
            </w:tcPrChange>
          </w:tcPr>
          <w:p w14:paraId="4E6C5AED"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Kirchhoffer, Heiner" w:date="2019-07-08T11:54:00Z"/>
                <w:rFonts w:ascii="Arial" w:hAnsi="Arial" w:cs="Arial"/>
                <w:color w:val="000000"/>
                <w:sz w:val="18"/>
                <w:szCs w:val="18"/>
                <w:lang w:val="de-DE"/>
              </w:rPr>
            </w:pPr>
            <w:ins w:id="1589" w:author="Kirchhoffer, Heiner" w:date="2019-07-08T11:54:00Z">
              <w:r w:rsidRPr="00F34744">
                <w:rPr>
                  <w:rFonts w:ascii="Arial" w:hAnsi="Arial" w:cs="Arial"/>
                  <w:color w:val="000000"/>
                  <w:sz w:val="18"/>
                  <w:szCs w:val="18"/>
                  <w:lang w:val="de-D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590" w:author="Kirchhoffer, Heiner" w:date="2019-07-08T11:54:00Z">
              <w:tcPr>
                <w:tcW w:w="1060" w:type="dxa"/>
                <w:tcBorders>
                  <w:top w:val="nil"/>
                  <w:left w:val="single" w:sz="8" w:space="0" w:color="auto"/>
                  <w:bottom w:val="single" w:sz="8" w:space="0" w:color="auto"/>
                  <w:right w:val="nil"/>
                </w:tcBorders>
                <w:shd w:val="clear" w:color="auto" w:fill="auto"/>
                <w:noWrap/>
                <w:vAlign w:val="center"/>
                <w:hideMark/>
              </w:tcPr>
            </w:tcPrChange>
          </w:tcPr>
          <w:p w14:paraId="2DE9087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Kirchhoffer, Heiner" w:date="2019-07-08T11:54:00Z"/>
                <w:rFonts w:ascii="Arial" w:hAnsi="Arial" w:cs="Arial"/>
                <w:color w:val="000000"/>
                <w:sz w:val="18"/>
                <w:szCs w:val="18"/>
                <w:lang w:val="de-DE"/>
              </w:rPr>
            </w:pPr>
            <w:ins w:id="1592" w:author="Kirchhoffer, Heiner" w:date="2019-07-08T11:54:00Z">
              <w:r w:rsidRPr="00F34744">
                <w:rPr>
                  <w:rFonts w:ascii="Arial" w:hAnsi="Arial" w:cs="Arial"/>
                  <w:color w:val="000000"/>
                  <w:sz w:val="18"/>
                  <w:szCs w:val="18"/>
                  <w:lang w:val="de-DE"/>
                </w:rPr>
                <w:t>-0,08%</w:t>
              </w:r>
            </w:ins>
          </w:p>
        </w:tc>
        <w:tc>
          <w:tcPr>
            <w:tcW w:w="1060" w:type="dxa"/>
            <w:tcBorders>
              <w:top w:val="nil"/>
              <w:left w:val="nil"/>
              <w:bottom w:val="single" w:sz="8" w:space="0" w:color="auto"/>
              <w:right w:val="nil"/>
            </w:tcBorders>
            <w:shd w:val="clear" w:color="auto" w:fill="auto"/>
            <w:noWrap/>
            <w:vAlign w:val="center"/>
            <w:hideMark/>
            <w:tcPrChange w:id="1593" w:author="Kirchhoffer, Heiner" w:date="2019-07-08T11:54:00Z">
              <w:tcPr>
                <w:tcW w:w="1060" w:type="dxa"/>
                <w:tcBorders>
                  <w:top w:val="nil"/>
                  <w:left w:val="nil"/>
                  <w:bottom w:val="single" w:sz="8" w:space="0" w:color="auto"/>
                  <w:right w:val="nil"/>
                </w:tcBorders>
                <w:shd w:val="clear" w:color="auto" w:fill="auto"/>
                <w:noWrap/>
                <w:vAlign w:val="center"/>
                <w:hideMark/>
              </w:tcPr>
            </w:tcPrChange>
          </w:tcPr>
          <w:p w14:paraId="5FF5C8CA"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Kirchhoffer, Heiner" w:date="2019-07-08T11:54:00Z"/>
                <w:rFonts w:ascii="Arial" w:hAnsi="Arial" w:cs="Arial"/>
                <w:color w:val="000000"/>
                <w:sz w:val="18"/>
                <w:szCs w:val="18"/>
                <w:lang w:val="de-DE"/>
              </w:rPr>
            </w:pPr>
            <w:ins w:id="1595" w:author="Kirchhoffer, Heiner" w:date="2019-07-08T11:54:00Z">
              <w:r w:rsidRPr="00F34744">
                <w:rPr>
                  <w:rFonts w:ascii="Arial" w:hAnsi="Arial" w:cs="Arial"/>
                  <w:color w:val="000000"/>
                  <w:sz w:val="18"/>
                  <w:szCs w:val="18"/>
                  <w:lang w:val="de-DE"/>
                </w:rPr>
                <w:t>-0,11%</w:t>
              </w:r>
            </w:ins>
          </w:p>
        </w:tc>
        <w:tc>
          <w:tcPr>
            <w:tcW w:w="2091" w:type="dxa"/>
            <w:gridSpan w:val="2"/>
            <w:tcBorders>
              <w:top w:val="nil"/>
              <w:left w:val="nil"/>
              <w:bottom w:val="single" w:sz="8" w:space="0" w:color="auto"/>
              <w:right w:val="single" w:sz="4" w:space="0" w:color="auto"/>
            </w:tcBorders>
            <w:shd w:val="clear" w:color="auto" w:fill="auto"/>
            <w:noWrap/>
            <w:vAlign w:val="center"/>
            <w:hideMark/>
            <w:tcPrChange w:id="1596" w:author="Kirchhoffer, Heiner" w:date="2019-07-08T11:54:00Z">
              <w:tcPr>
                <w:tcW w:w="2091" w:type="dxa"/>
                <w:gridSpan w:val="2"/>
                <w:tcBorders>
                  <w:top w:val="nil"/>
                  <w:left w:val="nil"/>
                  <w:bottom w:val="single" w:sz="8" w:space="0" w:color="auto"/>
                  <w:right w:val="single" w:sz="4" w:space="0" w:color="auto"/>
                </w:tcBorders>
                <w:shd w:val="clear" w:color="auto" w:fill="auto"/>
                <w:noWrap/>
                <w:vAlign w:val="center"/>
                <w:hideMark/>
              </w:tcPr>
            </w:tcPrChange>
          </w:tcPr>
          <w:p w14:paraId="7324E33E"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Kirchhoffer, Heiner" w:date="2019-07-08T11:54:00Z"/>
                <w:rFonts w:ascii="Arial" w:hAnsi="Arial" w:cs="Arial"/>
                <w:color w:val="000000"/>
                <w:sz w:val="18"/>
                <w:szCs w:val="18"/>
                <w:lang w:val="de-DE"/>
              </w:rPr>
            </w:pPr>
            <w:ins w:id="1598" w:author="Kirchhoffer, Heiner" w:date="2019-07-08T11:54:00Z">
              <w:r w:rsidRPr="00F34744">
                <w:rPr>
                  <w:rFonts w:ascii="Arial" w:hAnsi="Arial" w:cs="Arial"/>
                  <w:color w:val="000000"/>
                  <w:sz w:val="18"/>
                  <w:szCs w:val="18"/>
                  <w:lang w:val="de-DE"/>
                </w:rPr>
                <w:t>-0,43%</w:t>
              </w:r>
            </w:ins>
          </w:p>
        </w:tc>
        <w:tc>
          <w:tcPr>
            <w:tcW w:w="1060" w:type="dxa"/>
            <w:gridSpan w:val="2"/>
            <w:tcBorders>
              <w:top w:val="nil"/>
              <w:left w:val="nil"/>
              <w:bottom w:val="single" w:sz="8" w:space="0" w:color="auto"/>
              <w:right w:val="nil"/>
            </w:tcBorders>
            <w:shd w:val="clear" w:color="auto" w:fill="auto"/>
            <w:noWrap/>
            <w:vAlign w:val="center"/>
            <w:hideMark/>
            <w:tcPrChange w:id="1599" w:author="Kirchhoffer, Heiner" w:date="2019-07-08T11:54:00Z">
              <w:tcPr>
                <w:tcW w:w="1060" w:type="dxa"/>
                <w:gridSpan w:val="2"/>
                <w:tcBorders>
                  <w:top w:val="nil"/>
                  <w:left w:val="nil"/>
                  <w:bottom w:val="single" w:sz="8" w:space="0" w:color="auto"/>
                  <w:right w:val="nil"/>
                </w:tcBorders>
                <w:shd w:val="clear" w:color="auto" w:fill="auto"/>
                <w:noWrap/>
                <w:vAlign w:val="center"/>
                <w:hideMark/>
              </w:tcPr>
            </w:tcPrChange>
          </w:tcPr>
          <w:p w14:paraId="692EB702"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Kirchhoffer, Heiner" w:date="2019-07-08T11:54:00Z"/>
                <w:rFonts w:ascii="Arial" w:hAnsi="Arial" w:cs="Arial"/>
                <w:color w:val="000000"/>
                <w:sz w:val="18"/>
                <w:szCs w:val="18"/>
                <w:lang w:val="de-DE"/>
              </w:rPr>
            </w:pPr>
            <w:ins w:id="1601" w:author="Kirchhoffer, Heiner" w:date="2019-07-08T11:54:00Z">
              <w:r w:rsidRPr="00F34744">
                <w:rPr>
                  <w:rFonts w:ascii="Arial" w:hAnsi="Arial" w:cs="Arial"/>
                  <w:color w:val="000000"/>
                  <w:sz w:val="18"/>
                  <w:szCs w:val="18"/>
                  <w:lang w:val="de-DE"/>
                </w:rPr>
                <w:t>92%</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602" w:author="Kirchhoffer, Heiner" w:date="2019-07-08T11:5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402FC0BC" w14:textId="77777777" w:rsidR="00F34744" w:rsidRPr="00F34744" w:rsidRDefault="00F34744" w:rsidP="00F34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Kirchhoffer, Heiner" w:date="2019-07-08T11:54:00Z"/>
                <w:rFonts w:ascii="Arial" w:hAnsi="Arial" w:cs="Arial"/>
                <w:color w:val="000000"/>
                <w:sz w:val="18"/>
                <w:szCs w:val="18"/>
                <w:lang w:val="de-DE"/>
              </w:rPr>
            </w:pPr>
            <w:ins w:id="1604" w:author="Kirchhoffer, Heiner" w:date="2019-07-08T11:54:00Z">
              <w:r w:rsidRPr="00F34744">
                <w:rPr>
                  <w:rFonts w:ascii="Arial" w:hAnsi="Arial" w:cs="Arial"/>
                  <w:color w:val="000000"/>
                  <w:sz w:val="18"/>
                  <w:szCs w:val="18"/>
                  <w:lang w:val="de-DE"/>
                </w:rPr>
                <w:t>90%</w:t>
              </w:r>
            </w:ins>
          </w:p>
        </w:tc>
      </w:tr>
    </w:tbl>
    <w:p w14:paraId="74A4E221" w14:textId="77777777" w:rsidR="00F34744" w:rsidRDefault="00F34744" w:rsidP="004234F0">
      <w:pPr>
        <w:rPr>
          <w:szCs w:val="22"/>
          <w:lang w:val="en-CA"/>
        </w:rPr>
      </w:pPr>
    </w:p>
    <w:p w14:paraId="7A2BC1C8" w14:textId="04B6B44E" w:rsidR="00A546CC" w:rsidRDefault="00A546CC" w:rsidP="00B5497D">
      <w:pPr>
        <w:pStyle w:val="Heading2"/>
        <w:rPr>
          <w:lang w:val="en-CA"/>
        </w:rPr>
      </w:pPr>
      <w:r>
        <w:rPr>
          <w:lang w:val="en-CA"/>
        </w:rPr>
        <w:t>BD rates for QP range 42 – 57 (high QP)</w:t>
      </w:r>
    </w:p>
    <w:tbl>
      <w:tblPr>
        <w:tblW w:w="7771" w:type="dxa"/>
        <w:tblLook w:val="04A0" w:firstRow="1" w:lastRow="0" w:firstColumn="1" w:lastColumn="0" w:noHBand="0" w:noVBand="1"/>
      </w:tblPr>
      <w:tblGrid>
        <w:gridCol w:w="1640"/>
        <w:gridCol w:w="1060"/>
        <w:gridCol w:w="1060"/>
        <w:gridCol w:w="1891"/>
        <w:gridCol w:w="1060"/>
        <w:gridCol w:w="1060"/>
      </w:tblGrid>
      <w:tr w:rsidR="005058C2" w:rsidRPr="005058C2" w:rsidDel="006A5AC9" w14:paraId="2BD6920B" w14:textId="114470BB" w:rsidTr="005058C2">
        <w:trPr>
          <w:trHeight w:val="255"/>
          <w:del w:id="1605" w:author="Kirchhoffer, Heiner" w:date="2019-07-08T11:51:00Z"/>
        </w:trPr>
        <w:tc>
          <w:tcPr>
            <w:tcW w:w="1640" w:type="dxa"/>
            <w:tcBorders>
              <w:top w:val="nil"/>
              <w:left w:val="nil"/>
              <w:bottom w:val="nil"/>
              <w:right w:val="nil"/>
            </w:tcBorders>
            <w:shd w:val="clear" w:color="auto" w:fill="auto"/>
            <w:noWrap/>
            <w:vAlign w:val="center"/>
            <w:hideMark/>
          </w:tcPr>
          <w:p w14:paraId="6DD37760" w14:textId="05281F56"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6" w:author="Kirchhoffer, Heiner" w:date="2019-07-08T11:51: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9799A8" w14:textId="09D3B3C6"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Kirchhoffer, Heiner" w:date="2019-07-08T11:51:00Z"/>
                <w:rFonts w:ascii="Arial" w:hAnsi="Arial" w:cs="Arial"/>
                <w:b/>
                <w:bCs/>
                <w:color w:val="000000"/>
                <w:sz w:val="18"/>
                <w:szCs w:val="18"/>
                <w:lang w:val="de-DE"/>
              </w:rPr>
            </w:pPr>
            <w:del w:id="1608" w:author="Kirchhoffer, Heiner" w:date="2019-07-08T11:51:00Z">
              <w:r w:rsidRPr="005058C2" w:rsidDel="006A5AC9">
                <w:rPr>
                  <w:rFonts w:ascii="Arial" w:hAnsi="Arial" w:cs="Arial"/>
                  <w:b/>
                  <w:bCs/>
                  <w:color w:val="000000"/>
                  <w:sz w:val="18"/>
                  <w:szCs w:val="18"/>
                  <w:lang w:val="de-DE"/>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6EE9E92" w14:textId="51CE82E7"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Kirchhoffer, Heiner" w:date="2019-07-08T11:51:00Z"/>
                <w:rFonts w:ascii="Calibri" w:hAnsi="Calibri" w:cs="Calibri"/>
                <w:color w:val="000000"/>
                <w:sz w:val="24"/>
                <w:szCs w:val="24"/>
                <w:lang w:val="de-DE"/>
              </w:rPr>
            </w:pPr>
            <w:del w:id="1610" w:author="Kirchhoffer, Heiner" w:date="2019-07-08T11:51:00Z">
              <w:r w:rsidRPr="005058C2" w:rsidDel="006A5AC9">
                <w:rPr>
                  <w:rFonts w:ascii="Calibri" w:hAnsi="Calibri" w:cs="Calibri"/>
                  <w:color w:val="000000"/>
                  <w:sz w:val="24"/>
                  <w:szCs w:val="24"/>
                  <w:lang w:val="de-DE"/>
                </w:rPr>
                <w:delText> </w:delText>
              </w:r>
            </w:del>
          </w:p>
        </w:tc>
        <w:tc>
          <w:tcPr>
            <w:tcW w:w="1891" w:type="dxa"/>
            <w:tcBorders>
              <w:top w:val="single" w:sz="8" w:space="0" w:color="auto"/>
              <w:left w:val="nil"/>
              <w:bottom w:val="single" w:sz="8" w:space="0" w:color="auto"/>
              <w:right w:val="nil"/>
            </w:tcBorders>
            <w:shd w:val="clear" w:color="auto" w:fill="auto"/>
            <w:noWrap/>
            <w:vAlign w:val="center"/>
            <w:hideMark/>
          </w:tcPr>
          <w:p w14:paraId="2B460708" w14:textId="371BE68B"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 w:author="Kirchhoffer, Heiner" w:date="2019-07-08T11:51:00Z"/>
                <w:rFonts w:ascii="Arial" w:hAnsi="Arial" w:cs="Arial"/>
                <w:b/>
                <w:bCs/>
                <w:color w:val="000000"/>
                <w:sz w:val="18"/>
                <w:szCs w:val="18"/>
                <w:lang w:val="de-DE"/>
              </w:rPr>
            </w:pPr>
            <w:del w:id="1612" w:author="Kirchhoffer, Heiner" w:date="2019-07-08T11:51:00Z">
              <w:r w:rsidRPr="005058C2" w:rsidDel="006A5AC9">
                <w:rPr>
                  <w:rFonts w:ascii="Arial" w:hAnsi="Arial" w:cs="Arial"/>
                  <w:b/>
                  <w:bCs/>
                  <w:color w:val="000000"/>
                  <w:sz w:val="18"/>
                  <w:szCs w:val="18"/>
                  <w:lang w:val="de-DE"/>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8887607" w14:textId="6EE7F503"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Kirchhoffer, Heiner" w:date="2019-07-08T11:51:00Z"/>
                <w:rFonts w:ascii="Calibri" w:hAnsi="Calibri" w:cs="Calibri"/>
                <w:color w:val="000000"/>
                <w:sz w:val="24"/>
                <w:szCs w:val="24"/>
                <w:lang w:val="de-DE"/>
              </w:rPr>
            </w:pPr>
            <w:del w:id="1614" w:author="Kirchhoffer, Heiner" w:date="2019-07-08T11:51:00Z">
              <w:r w:rsidRPr="005058C2" w:rsidDel="006A5AC9">
                <w:rPr>
                  <w:rFonts w:ascii="Calibri" w:hAnsi="Calibri" w:cs="Calibri"/>
                  <w:color w:val="000000"/>
                  <w:sz w:val="24"/>
                  <w:szCs w:val="24"/>
                  <w:lang w:val="de-DE"/>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24C641" w14:textId="0DA86C03"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 w:author="Kirchhoffer, Heiner" w:date="2019-07-08T11:51:00Z"/>
                <w:rFonts w:ascii="Calibri" w:hAnsi="Calibri" w:cs="Calibri"/>
                <w:color w:val="000000"/>
                <w:sz w:val="24"/>
                <w:szCs w:val="24"/>
                <w:lang w:val="de-DE"/>
              </w:rPr>
            </w:pPr>
            <w:del w:id="1616" w:author="Kirchhoffer, Heiner" w:date="2019-07-08T11:51:00Z">
              <w:r w:rsidRPr="005058C2" w:rsidDel="006A5AC9">
                <w:rPr>
                  <w:rFonts w:ascii="Calibri" w:hAnsi="Calibri" w:cs="Calibri"/>
                  <w:color w:val="000000"/>
                  <w:sz w:val="24"/>
                  <w:szCs w:val="24"/>
                  <w:lang w:val="de-DE"/>
                </w:rPr>
                <w:delText> </w:delText>
              </w:r>
            </w:del>
          </w:p>
        </w:tc>
      </w:tr>
      <w:tr w:rsidR="005058C2" w:rsidRPr="005058C2" w:rsidDel="006A5AC9" w14:paraId="36016701" w14:textId="398F59A3" w:rsidTr="005058C2">
        <w:trPr>
          <w:trHeight w:val="255"/>
          <w:del w:id="1617" w:author="Kirchhoffer, Heiner" w:date="2019-07-08T11:51:00Z"/>
        </w:trPr>
        <w:tc>
          <w:tcPr>
            <w:tcW w:w="1640" w:type="dxa"/>
            <w:tcBorders>
              <w:top w:val="nil"/>
              <w:left w:val="nil"/>
              <w:bottom w:val="nil"/>
              <w:right w:val="nil"/>
            </w:tcBorders>
            <w:shd w:val="clear" w:color="auto" w:fill="auto"/>
            <w:noWrap/>
            <w:vAlign w:val="center"/>
            <w:hideMark/>
          </w:tcPr>
          <w:p w14:paraId="61AD6F16" w14:textId="09A56DE9"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8" w:author="Kirchhoffer, Heiner" w:date="2019-07-08T11:51: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
          <w:p w14:paraId="558B7695" w14:textId="125EA6C2"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Kirchhoffer, Heiner" w:date="2019-07-08T11:51:00Z"/>
                <w:rFonts w:ascii="Arial" w:hAnsi="Arial" w:cs="Arial"/>
                <w:b/>
                <w:bCs/>
                <w:color w:val="000000"/>
                <w:sz w:val="18"/>
                <w:szCs w:val="18"/>
                <w:lang w:val="de-DE"/>
              </w:rPr>
            </w:pPr>
            <w:del w:id="1620" w:author="Kirchhoffer, Heiner" w:date="2019-07-08T11:51:00Z">
              <w:r w:rsidRPr="005058C2" w:rsidDel="006A5AC9">
                <w:rPr>
                  <w:rFonts w:ascii="Arial" w:hAnsi="Arial" w:cs="Arial"/>
                  <w:b/>
                  <w:bCs/>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625118EE" w14:textId="551B168F"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Kirchhoffer, Heiner" w:date="2019-07-08T11:51:00Z"/>
                <w:rFonts w:ascii="Arial" w:hAnsi="Arial" w:cs="Arial"/>
                <w:b/>
                <w:bCs/>
                <w:color w:val="000000"/>
                <w:sz w:val="18"/>
                <w:szCs w:val="18"/>
                <w:lang w:val="de-DE"/>
              </w:rPr>
            </w:pPr>
            <w:del w:id="1622" w:author="Kirchhoffer, Heiner" w:date="2019-07-08T11:51:00Z">
              <w:r w:rsidRPr="005058C2" w:rsidDel="006A5AC9">
                <w:rPr>
                  <w:rFonts w:ascii="Arial" w:hAnsi="Arial" w:cs="Arial"/>
                  <w:b/>
                  <w:bCs/>
                  <w:color w:val="000000"/>
                  <w:sz w:val="18"/>
                  <w:szCs w:val="18"/>
                  <w:lang w:val="de-DE"/>
                </w:rPr>
                <w:delText> </w:delText>
              </w:r>
            </w:del>
          </w:p>
        </w:tc>
        <w:tc>
          <w:tcPr>
            <w:tcW w:w="1891" w:type="dxa"/>
            <w:tcBorders>
              <w:top w:val="nil"/>
              <w:left w:val="nil"/>
              <w:bottom w:val="nil"/>
              <w:right w:val="nil"/>
            </w:tcBorders>
            <w:shd w:val="clear" w:color="auto" w:fill="auto"/>
            <w:noWrap/>
            <w:vAlign w:val="center"/>
            <w:hideMark/>
          </w:tcPr>
          <w:p w14:paraId="5C364464" w14:textId="4B09ACC4"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Kirchhoffer, Heiner" w:date="2019-07-08T11:51:00Z"/>
                <w:rFonts w:ascii="Arial" w:hAnsi="Arial" w:cs="Arial"/>
                <w:b/>
                <w:bCs/>
                <w:color w:val="000000"/>
                <w:sz w:val="18"/>
                <w:szCs w:val="18"/>
                <w:lang w:val="de-DE"/>
              </w:rPr>
            </w:pPr>
            <w:del w:id="1624" w:author="Kirchhoffer, Heiner" w:date="2019-07-08T11:51:00Z">
              <w:r w:rsidRPr="005058C2" w:rsidDel="006A5AC9">
                <w:rPr>
                  <w:rFonts w:ascii="Arial" w:hAnsi="Arial" w:cs="Arial"/>
                  <w:b/>
                  <w:bCs/>
                  <w:color w:val="000000"/>
                  <w:sz w:val="18"/>
                  <w:szCs w:val="18"/>
                  <w:lang w:val="de-DE"/>
                </w:rPr>
                <w:delText>Over VTM-5.0 HighQP</w:delText>
              </w:r>
            </w:del>
          </w:p>
        </w:tc>
        <w:tc>
          <w:tcPr>
            <w:tcW w:w="1060" w:type="dxa"/>
            <w:tcBorders>
              <w:top w:val="nil"/>
              <w:left w:val="nil"/>
              <w:bottom w:val="nil"/>
              <w:right w:val="nil"/>
            </w:tcBorders>
            <w:shd w:val="clear" w:color="auto" w:fill="auto"/>
            <w:noWrap/>
            <w:vAlign w:val="center"/>
            <w:hideMark/>
          </w:tcPr>
          <w:p w14:paraId="28EA99AE" w14:textId="22498355"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Kirchhoffer, Heiner" w:date="2019-07-08T11:51:00Z"/>
                <w:rFonts w:ascii="Arial" w:hAnsi="Arial" w:cs="Arial"/>
                <w:b/>
                <w:bCs/>
                <w:color w:val="000000"/>
                <w:sz w:val="18"/>
                <w:szCs w:val="18"/>
                <w:lang w:val="de-DE"/>
              </w:rPr>
            </w:pPr>
            <w:del w:id="1626" w:author="Kirchhoffer, Heiner" w:date="2019-07-08T11:51:00Z">
              <w:r w:rsidRPr="005058C2" w:rsidDel="006A5AC9">
                <w:rPr>
                  <w:rFonts w:ascii="Arial" w:hAnsi="Arial" w:cs="Arial"/>
                  <w:b/>
                  <w:bCs/>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4B166A86" w14:textId="29EB0E46"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Kirchhoffer, Heiner" w:date="2019-07-08T11:51:00Z"/>
                <w:rFonts w:ascii="Arial" w:hAnsi="Arial" w:cs="Arial"/>
                <w:b/>
                <w:bCs/>
                <w:color w:val="000000"/>
                <w:sz w:val="18"/>
                <w:szCs w:val="18"/>
                <w:lang w:val="de-DE"/>
              </w:rPr>
            </w:pPr>
            <w:del w:id="1628" w:author="Kirchhoffer, Heiner" w:date="2019-07-08T11:51:00Z">
              <w:r w:rsidRPr="005058C2" w:rsidDel="006A5AC9">
                <w:rPr>
                  <w:rFonts w:ascii="Arial" w:hAnsi="Arial" w:cs="Arial"/>
                  <w:b/>
                  <w:bCs/>
                  <w:color w:val="000000"/>
                  <w:sz w:val="18"/>
                  <w:szCs w:val="18"/>
                  <w:lang w:val="de-DE"/>
                </w:rPr>
                <w:delText> </w:delText>
              </w:r>
            </w:del>
          </w:p>
        </w:tc>
      </w:tr>
      <w:tr w:rsidR="005058C2" w:rsidRPr="005058C2" w:rsidDel="006A5AC9" w14:paraId="19C258D3" w14:textId="6DDC304E" w:rsidTr="005058C2">
        <w:trPr>
          <w:trHeight w:val="255"/>
          <w:del w:id="1629" w:author="Kirchhoffer, Heiner" w:date="2019-07-08T11:51:00Z"/>
        </w:trPr>
        <w:tc>
          <w:tcPr>
            <w:tcW w:w="1640" w:type="dxa"/>
            <w:tcBorders>
              <w:top w:val="nil"/>
              <w:left w:val="nil"/>
              <w:bottom w:val="nil"/>
              <w:right w:val="nil"/>
            </w:tcBorders>
            <w:shd w:val="clear" w:color="auto" w:fill="auto"/>
            <w:noWrap/>
            <w:vAlign w:val="center"/>
            <w:hideMark/>
          </w:tcPr>
          <w:p w14:paraId="6ED96069" w14:textId="4B6EA39F"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 w:author="Kirchhoffer, Heiner" w:date="2019-07-08T11:51: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
          <w:p w14:paraId="24548E30" w14:textId="6F1D30D2"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Kirchhoffer, Heiner" w:date="2019-07-08T11:51:00Z"/>
                <w:rFonts w:ascii="Arial" w:hAnsi="Arial" w:cs="Arial"/>
                <w:color w:val="000000"/>
                <w:sz w:val="18"/>
                <w:szCs w:val="18"/>
                <w:lang w:val="de-DE"/>
              </w:rPr>
            </w:pPr>
            <w:del w:id="1632" w:author="Kirchhoffer, Heiner" w:date="2019-07-08T11:51:00Z">
              <w:r w:rsidRPr="005058C2" w:rsidDel="006A5AC9">
                <w:rPr>
                  <w:rFonts w:ascii="Arial" w:hAnsi="Arial" w:cs="Arial"/>
                  <w:color w:val="000000"/>
                  <w:sz w:val="18"/>
                  <w:szCs w:val="18"/>
                  <w:lang w:val="de-DE"/>
                </w:rPr>
                <w:delText>Y</w:delText>
              </w:r>
            </w:del>
          </w:p>
        </w:tc>
        <w:tc>
          <w:tcPr>
            <w:tcW w:w="1060" w:type="dxa"/>
            <w:tcBorders>
              <w:top w:val="nil"/>
              <w:left w:val="nil"/>
              <w:bottom w:val="single" w:sz="8" w:space="0" w:color="auto"/>
              <w:right w:val="nil"/>
            </w:tcBorders>
            <w:shd w:val="clear" w:color="auto" w:fill="auto"/>
            <w:noWrap/>
            <w:vAlign w:val="center"/>
            <w:hideMark/>
          </w:tcPr>
          <w:p w14:paraId="5ADF8C98" w14:textId="2CA61037"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Kirchhoffer, Heiner" w:date="2019-07-08T11:51:00Z"/>
                <w:rFonts w:ascii="Arial" w:hAnsi="Arial" w:cs="Arial"/>
                <w:color w:val="000000"/>
                <w:sz w:val="18"/>
                <w:szCs w:val="18"/>
                <w:lang w:val="de-DE"/>
              </w:rPr>
            </w:pPr>
            <w:del w:id="1634" w:author="Kirchhoffer, Heiner" w:date="2019-07-08T11:51:00Z">
              <w:r w:rsidRPr="005058C2" w:rsidDel="006A5AC9">
                <w:rPr>
                  <w:rFonts w:ascii="Arial" w:hAnsi="Arial" w:cs="Arial"/>
                  <w:color w:val="000000"/>
                  <w:sz w:val="18"/>
                  <w:szCs w:val="18"/>
                  <w:lang w:val="de-DE"/>
                </w:rPr>
                <w:delText>U</w:delText>
              </w:r>
            </w:del>
          </w:p>
        </w:tc>
        <w:tc>
          <w:tcPr>
            <w:tcW w:w="1891" w:type="dxa"/>
            <w:tcBorders>
              <w:top w:val="nil"/>
              <w:left w:val="nil"/>
              <w:bottom w:val="single" w:sz="8" w:space="0" w:color="auto"/>
              <w:right w:val="single" w:sz="4" w:space="0" w:color="auto"/>
            </w:tcBorders>
            <w:shd w:val="clear" w:color="auto" w:fill="auto"/>
            <w:noWrap/>
            <w:vAlign w:val="center"/>
            <w:hideMark/>
          </w:tcPr>
          <w:p w14:paraId="4D219629" w14:textId="27C07F83"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 w:author="Kirchhoffer, Heiner" w:date="2019-07-08T11:51:00Z"/>
                <w:rFonts w:ascii="Arial" w:hAnsi="Arial" w:cs="Arial"/>
                <w:color w:val="000000"/>
                <w:sz w:val="18"/>
                <w:szCs w:val="18"/>
                <w:lang w:val="de-DE"/>
              </w:rPr>
            </w:pPr>
            <w:del w:id="1636" w:author="Kirchhoffer, Heiner" w:date="2019-07-08T11:51:00Z">
              <w:r w:rsidRPr="005058C2" w:rsidDel="006A5AC9">
                <w:rPr>
                  <w:rFonts w:ascii="Arial" w:hAnsi="Arial" w:cs="Arial"/>
                  <w:color w:val="000000"/>
                  <w:sz w:val="18"/>
                  <w:szCs w:val="18"/>
                  <w:lang w:val="de-DE"/>
                </w:rPr>
                <w:delText>V</w:delText>
              </w:r>
            </w:del>
          </w:p>
        </w:tc>
        <w:tc>
          <w:tcPr>
            <w:tcW w:w="1060" w:type="dxa"/>
            <w:tcBorders>
              <w:top w:val="nil"/>
              <w:left w:val="nil"/>
              <w:bottom w:val="single" w:sz="8" w:space="0" w:color="auto"/>
              <w:right w:val="nil"/>
            </w:tcBorders>
            <w:shd w:val="clear" w:color="auto" w:fill="auto"/>
            <w:noWrap/>
            <w:vAlign w:val="center"/>
            <w:hideMark/>
          </w:tcPr>
          <w:p w14:paraId="1C8A6ECD" w14:textId="593B9FDC"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Kirchhoffer, Heiner" w:date="2019-07-08T11:51:00Z"/>
                <w:rFonts w:ascii="Arial" w:hAnsi="Arial" w:cs="Arial"/>
                <w:color w:val="000000"/>
                <w:sz w:val="18"/>
                <w:szCs w:val="18"/>
                <w:lang w:val="de-DE"/>
              </w:rPr>
            </w:pPr>
            <w:del w:id="1638" w:author="Kirchhoffer, Heiner" w:date="2019-07-08T11:51:00Z">
              <w:r w:rsidRPr="005058C2" w:rsidDel="006A5AC9">
                <w:rPr>
                  <w:rFonts w:ascii="Arial" w:hAnsi="Arial" w:cs="Arial"/>
                  <w:color w:val="000000"/>
                  <w:sz w:val="18"/>
                  <w:szCs w:val="18"/>
                  <w:lang w:val="de-DE"/>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5C96207" w14:textId="01351E68"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 w:author="Kirchhoffer, Heiner" w:date="2019-07-08T11:51:00Z"/>
                <w:rFonts w:ascii="Arial" w:hAnsi="Arial" w:cs="Arial"/>
                <w:color w:val="000000"/>
                <w:sz w:val="18"/>
                <w:szCs w:val="18"/>
                <w:lang w:val="de-DE"/>
              </w:rPr>
            </w:pPr>
            <w:del w:id="1640" w:author="Kirchhoffer, Heiner" w:date="2019-07-08T11:51:00Z">
              <w:r w:rsidRPr="005058C2" w:rsidDel="006A5AC9">
                <w:rPr>
                  <w:rFonts w:ascii="Arial" w:hAnsi="Arial" w:cs="Arial"/>
                  <w:color w:val="000000"/>
                  <w:sz w:val="18"/>
                  <w:szCs w:val="18"/>
                  <w:lang w:val="de-DE"/>
                </w:rPr>
                <w:delText>DecT</w:delText>
              </w:r>
            </w:del>
          </w:p>
        </w:tc>
      </w:tr>
      <w:tr w:rsidR="005058C2" w:rsidRPr="005058C2" w:rsidDel="006A5AC9" w14:paraId="0F2E4C0D" w14:textId="09E8766E" w:rsidTr="005058C2">
        <w:trPr>
          <w:trHeight w:val="255"/>
          <w:del w:id="1641" w:author="Kirchhoffer, Heiner" w:date="2019-07-08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6458F" w14:textId="3AB137B4"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2" w:author="Kirchhoffer, Heiner" w:date="2019-07-08T11:51:00Z"/>
                <w:rFonts w:ascii="Arial" w:hAnsi="Arial" w:cs="Arial"/>
                <w:color w:val="000000"/>
                <w:sz w:val="18"/>
                <w:szCs w:val="18"/>
                <w:lang w:val="de-DE"/>
              </w:rPr>
            </w:pPr>
            <w:del w:id="1643" w:author="Kirchhoffer, Heiner" w:date="2019-07-08T11:51:00Z">
              <w:r w:rsidRPr="005058C2" w:rsidDel="006A5AC9">
                <w:rPr>
                  <w:rFonts w:ascii="Arial" w:hAnsi="Arial" w:cs="Arial"/>
                  <w:color w:val="000000"/>
                  <w:sz w:val="18"/>
                  <w:szCs w:val="18"/>
                  <w:lang w:val="de-DE"/>
                </w:rPr>
                <w:delText>Class A1</w:delText>
              </w:r>
            </w:del>
          </w:p>
        </w:tc>
        <w:tc>
          <w:tcPr>
            <w:tcW w:w="1060" w:type="dxa"/>
            <w:tcBorders>
              <w:top w:val="nil"/>
              <w:left w:val="nil"/>
              <w:bottom w:val="nil"/>
              <w:right w:val="nil"/>
            </w:tcBorders>
            <w:shd w:val="clear" w:color="auto" w:fill="auto"/>
            <w:noWrap/>
            <w:vAlign w:val="center"/>
            <w:hideMark/>
          </w:tcPr>
          <w:p w14:paraId="6A374D8C" w14:textId="5481EBE8"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 w:author="Kirchhoffer, Heiner" w:date="2019-07-08T11:51:00Z"/>
                <w:rFonts w:ascii="Arial" w:hAnsi="Arial" w:cs="Arial"/>
                <w:color w:val="000000"/>
                <w:sz w:val="18"/>
                <w:szCs w:val="18"/>
                <w:lang w:val="de-DE"/>
              </w:rPr>
            </w:pPr>
            <w:del w:id="1645" w:author="Kirchhoffer, Heiner" w:date="2019-07-08T11:51:00Z">
              <w:r w:rsidRPr="005058C2" w:rsidDel="006A5AC9">
                <w:rPr>
                  <w:rFonts w:ascii="Arial" w:hAnsi="Arial" w:cs="Arial"/>
                  <w:color w:val="000000"/>
                  <w:sz w:val="18"/>
                  <w:szCs w:val="18"/>
                  <w:lang w:val="de-DE"/>
                </w:rPr>
                <w:delText>0,80%</w:delText>
              </w:r>
            </w:del>
          </w:p>
        </w:tc>
        <w:tc>
          <w:tcPr>
            <w:tcW w:w="1060" w:type="dxa"/>
            <w:tcBorders>
              <w:top w:val="nil"/>
              <w:left w:val="nil"/>
              <w:bottom w:val="nil"/>
              <w:right w:val="nil"/>
            </w:tcBorders>
            <w:shd w:val="clear" w:color="auto" w:fill="auto"/>
            <w:noWrap/>
            <w:vAlign w:val="center"/>
            <w:hideMark/>
          </w:tcPr>
          <w:p w14:paraId="66A6E274" w14:textId="29E756AE"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Kirchhoffer, Heiner" w:date="2019-07-08T11:51:00Z"/>
                <w:rFonts w:ascii="Arial" w:hAnsi="Arial" w:cs="Arial"/>
                <w:color w:val="000000"/>
                <w:sz w:val="18"/>
                <w:szCs w:val="18"/>
                <w:lang w:val="de-DE"/>
              </w:rPr>
            </w:pPr>
            <w:del w:id="1647" w:author="Kirchhoffer, Heiner" w:date="2019-07-08T11:51:00Z">
              <w:r w:rsidRPr="005058C2" w:rsidDel="006A5AC9">
                <w:rPr>
                  <w:rFonts w:ascii="Arial" w:hAnsi="Arial" w:cs="Arial"/>
                  <w:color w:val="000000"/>
                  <w:sz w:val="18"/>
                  <w:szCs w:val="18"/>
                  <w:lang w:val="de-DE"/>
                </w:rPr>
                <w:delText>2,00%</w:delText>
              </w:r>
            </w:del>
          </w:p>
        </w:tc>
        <w:tc>
          <w:tcPr>
            <w:tcW w:w="1891" w:type="dxa"/>
            <w:tcBorders>
              <w:top w:val="nil"/>
              <w:left w:val="nil"/>
              <w:bottom w:val="nil"/>
              <w:right w:val="single" w:sz="4" w:space="0" w:color="auto"/>
            </w:tcBorders>
            <w:shd w:val="clear" w:color="auto" w:fill="auto"/>
            <w:noWrap/>
            <w:vAlign w:val="center"/>
            <w:hideMark/>
          </w:tcPr>
          <w:p w14:paraId="2B4A59E1" w14:textId="18E655E4"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 w:author="Kirchhoffer, Heiner" w:date="2019-07-08T11:51:00Z"/>
                <w:rFonts w:ascii="Arial" w:hAnsi="Arial" w:cs="Arial"/>
                <w:color w:val="000000"/>
                <w:sz w:val="18"/>
                <w:szCs w:val="18"/>
                <w:lang w:val="de-DE"/>
              </w:rPr>
            </w:pPr>
            <w:del w:id="1649" w:author="Kirchhoffer, Heiner" w:date="2019-07-08T11:51:00Z">
              <w:r w:rsidRPr="005058C2" w:rsidDel="006A5AC9">
                <w:rPr>
                  <w:rFonts w:ascii="Arial" w:hAnsi="Arial" w:cs="Arial"/>
                  <w:color w:val="000000"/>
                  <w:sz w:val="18"/>
                  <w:szCs w:val="18"/>
                  <w:lang w:val="de-DE"/>
                </w:rPr>
                <w:delText>1,32%</w:delText>
              </w:r>
            </w:del>
          </w:p>
        </w:tc>
        <w:tc>
          <w:tcPr>
            <w:tcW w:w="1060" w:type="dxa"/>
            <w:tcBorders>
              <w:top w:val="nil"/>
              <w:left w:val="nil"/>
              <w:bottom w:val="nil"/>
              <w:right w:val="nil"/>
            </w:tcBorders>
            <w:shd w:val="clear" w:color="auto" w:fill="auto"/>
            <w:noWrap/>
            <w:vAlign w:val="center"/>
            <w:hideMark/>
          </w:tcPr>
          <w:p w14:paraId="5E66C921" w14:textId="76AF6DDB"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0" w:author="Kirchhoffer, Heiner" w:date="2019-07-08T11:51:00Z"/>
                <w:rFonts w:ascii="Arial" w:hAnsi="Arial" w:cs="Arial"/>
                <w:color w:val="000000"/>
                <w:sz w:val="18"/>
                <w:szCs w:val="18"/>
                <w:lang w:val="de-DE"/>
              </w:rPr>
            </w:pPr>
            <w:del w:id="1651" w:author="Kirchhoffer, Heiner" w:date="2019-07-08T11:51:00Z">
              <w:r w:rsidRPr="005058C2" w:rsidDel="006A5AC9">
                <w:rPr>
                  <w:rFonts w:ascii="Arial" w:hAnsi="Arial" w:cs="Arial"/>
                  <w:color w:val="000000"/>
                  <w:sz w:val="18"/>
                  <w:szCs w:val="18"/>
                  <w:lang w:val="de-DE"/>
                </w:rPr>
                <w:delText>100%</w:delText>
              </w:r>
            </w:del>
          </w:p>
        </w:tc>
        <w:tc>
          <w:tcPr>
            <w:tcW w:w="1060" w:type="dxa"/>
            <w:tcBorders>
              <w:top w:val="nil"/>
              <w:left w:val="nil"/>
              <w:bottom w:val="nil"/>
              <w:right w:val="single" w:sz="8" w:space="0" w:color="auto"/>
            </w:tcBorders>
            <w:shd w:val="clear" w:color="auto" w:fill="auto"/>
            <w:noWrap/>
            <w:vAlign w:val="center"/>
            <w:hideMark/>
          </w:tcPr>
          <w:p w14:paraId="283EE044" w14:textId="4CA8FC6B"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 w:author="Kirchhoffer, Heiner" w:date="2019-07-08T11:51:00Z"/>
                <w:rFonts w:ascii="Arial" w:hAnsi="Arial" w:cs="Arial"/>
                <w:color w:val="000000"/>
                <w:sz w:val="18"/>
                <w:szCs w:val="18"/>
                <w:lang w:val="de-DE"/>
              </w:rPr>
            </w:pPr>
            <w:del w:id="1653" w:author="Kirchhoffer, Heiner" w:date="2019-07-08T11:51:00Z">
              <w:r w:rsidRPr="005058C2" w:rsidDel="006A5AC9">
                <w:rPr>
                  <w:rFonts w:ascii="Arial" w:hAnsi="Arial" w:cs="Arial"/>
                  <w:color w:val="000000"/>
                  <w:sz w:val="18"/>
                  <w:szCs w:val="18"/>
                  <w:lang w:val="de-DE"/>
                </w:rPr>
                <w:delText>102%</w:delText>
              </w:r>
            </w:del>
          </w:p>
        </w:tc>
      </w:tr>
      <w:tr w:rsidR="005058C2" w:rsidRPr="005058C2" w:rsidDel="006A5AC9" w14:paraId="080266C7" w14:textId="1DFEF606" w:rsidTr="005058C2">
        <w:trPr>
          <w:trHeight w:val="255"/>
          <w:del w:id="1654" w:author="Kirchhoffer, Heiner" w:date="2019-07-08T11:51:00Z"/>
        </w:trPr>
        <w:tc>
          <w:tcPr>
            <w:tcW w:w="1640" w:type="dxa"/>
            <w:tcBorders>
              <w:top w:val="nil"/>
              <w:left w:val="single" w:sz="8" w:space="0" w:color="auto"/>
              <w:bottom w:val="nil"/>
              <w:right w:val="single" w:sz="8" w:space="0" w:color="auto"/>
            </w:tcBorders>
            <w:shd w:val="clear" w:color="auto" w:fill="auto"/>
            <w:noWrap/>
            <w:vAlign w:val="center"/>
            <w:hideMark/>
          </w:tcPr>
          <w:p w14:paraId="7E283CCD" w14:textId="3D2E7283"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Kirchhoffer, Heiner" w:date="2019-07-08T11:51:00Z"/>
                <w:rFonts w:ascii="Arial" w:hAnsi="Arial" w:cs="Arial"/>
                <w:color w:val="000000"/>
                <w:sz w:val="18"/>
                <w:szCs w:val="18"/>
                <w:lang w:val="de-DE"/>
              </w:rPr>
            </w:pPr>
            <w:del w:id="1656" w:author="Kirchhoffer, Heiner" w:date="2019-07-08T11:51:00Z">
              <w:r w:rsidRPr="005058C2" w:rsidDel="006A5AC9">
                <w:rPr>
                  <w:rFonts w:ascii="Arial" w:hAnsi="Arial" w:cs="Arial"/>
                  <w:color w:val="000000"/>
                  <w:sz w:val="18"/>
                  <w:szCs w:val="18"/>
                  <w:lang w:val="de-DE"/>
                </w:rPr>
                <w:delText>Class A2</w:delText>
              </w:r>
            </w:del>
          </w:p>
        </w:tc>
        <w:tc>
          <w:tcPr>
            <w:tcW w:w="1060" w:type="dxa"/>
            <w:tcBorders>
              <w:top w:val="nil"/>
              <w:left w:val="nil"/>
              <w:bottom w:val="nil"/>
              <w:right w:val="nil"/>
            </w:tcBorders>
            <w:shd w:val="clear" w:color="auto" w:fill="auto"/>
            <w:noWrap/>
            <w:vAlign w:val="center"/>
            <w:hideMark/>
          </w:tcPr>
          <w:p w14:paraId="68B17982" w14:textId="2818924B"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 w:author="Kirchhoffer, Heiner" w:date="2019-07-08T11:51:00Z"/>
                <w:rFonts w:ascii="Arial" w:hAnsi="Arial" w:cs="Arial"/>
                <w:color w:val="000000"/>
                <w:sz w:val="18"/>
                <w:szCs w:val="18"/>
                <w:lang w:val="de-DE"/>
              </w:rPr>
            </w:pPr>
            <w:del w:id="1658" w:author="Kirchhoffer, Heiner" w:date="2019-07-08T11:51:00Z">
              <w:r w:rsidRPr="005058C2" w:rsidDel="006A5AC9">
                <w:rPr>
                  <w:rFonts w:ascii="Arial" w:hAnsi="Arial" w:cs="Arial"/>
                  <w:color w:val="000000"/>
                  <w:sz w:val="18"/>
                  <w:szCs w:val="18"/>
                  <w:lang w:val="de-DE"/>
                </w:rPr>
                <w:delText>0,63%</w:delText>
              </w:r>
            </w:del>
          </w:p>
        </w:tc>
        <w:tc>
          <w:tcPr>
            <w:tcW w:w="1060" w:type="dxa"/>
            <w:tcBorders>
              <w:top w:val="nil"/>
              <w:left w:val="nil"/>
              <w:bottom w:val="nil"/>
              <w:right w:val="nil"/>
            </w:tcBorders>
            <w:shd w:val="clear" w:color="auto" w:fill="auto"/>
            <w:noWrap/>
            <w:vAlign w:val="center"/>
            <w:hideMark/>
          </w:tcPr>
          <w:p w14:paraId="7B8F65F0" w14:textId="0F6107EE"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 w:author="Kirchhoffer, Heiner" w:date="2019-07-08T11:51:00Z"/>
                <w:rFonts w:ascii="Arial" w:hAnsi="Arial" w:cs="Arial"/>
                <w:color w:val="000000"/>
                <w:sz w:val="18"/>
                <w:szCs w:val="18"/>
                <w:lang w:val="de-DE"/>
              </w:rPr>
            </w:pPr>
            <w:del w:id="1660" w:author="Kirchhoffer, Heiner" w:date="2019-07-08T11:51:00Z">
              <w:r w:rsidRPr="005058C2" w:rsidDel="006A5AC9">
                <w:rPr>
                  <w:rFonts w:ascii="Arial" w:hAnsi="Arial" w:cs="Arial"/>
                  <w:color w:val="000000"/>
                  <w:sz w:val="18"/>
                  <w:szCs w:val="18"/>
                  <w:lang w:val="de-DE"/>
                </w:rPr>
                <w:delText>0,97%</w:delText>
              </w:r>
            </w:del>
          </w:p>
        </w:tc>
        <w:tc>
          <w:tcPr>
            <w:tcW w:w="1891" w:type="dxa"/>
            <w:tcBorders>
              <w:top w:val="nil"/>
              <w:left w:val="nil"/>
              <w:bottom w:val="nil"/>
              <w:right w:val="single" w:sz="4" w:space="0" w:color="auto"/>
            </w:tcBorders>
            <w:shd w:val="clear" w:color="auto" w:fill="auto"/>
            <w:noWrap/>
            <w:vAlign w:val="center"/>
            <w:hideMark/>
          </w:tcPr>
          <w:p w14:paraId="47468FBD" w14:textId="1B486A10"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 w:author="Kirchhoffer, Heiner" w:date="2019-07-08T11:51:00Z"/>
                <w:rFonts w:ascii="Arial" w:hAnsi="Arial" w:cs="Arial"/>
                <w:color w:val="000000"/>
                <w:sz w:val="18"/>
                <w:szCs w:val="18"/>
                <w:lang w:val="de-DE"/>
              </w:rPr>
            </w:pPr>
            <w:del w:id="1662" w:author="Kirchhoffer, Heiner" w:date="2019-07-08T11:51:00Z">
              <w:r w:rsidRPr="005058C2" w:rsidDel="006A5AC9">
                <w:rPr>
                  <w:rFonts w:ascii="Arial" w:hAnsi="Arial" w:cs="Arial"/>
                  <w:color w:val="000000"/>
                  <w:sz w:val="18"/>
                  <w:szCs w:val="18"/>
                  <w:lang w:val="de-DE"/>
                </w:rPr>
                <w:delText>0,43%</w:delText>
              </w:r>
            </w:del>
          </w:p>
        </w:tc>
        <w:tc>
          <w:tcPr>
            <w:tcW w:w="1060" w:type="dxa"/>
            <w:tcBorders>
              <w:top w:val="nil"/>
              <w:left w:val="nil"/>
              <w:bottom w:val="nil"/>
              <w:right w:val="nil"/>
            </w:tcBorders>
            <w:shd w:val="clear" w:color="auto" w:fill="auto"/>
            <w:noWrap/>
            <w:vAlign w:val="center"/>
            <w:hideMark/>
          </w:tcPr>
          <w:p w14:paraId="790520B2" w14:textId="29C8451F"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 w:author="Kirchhoffer, Heiner" w:date="2019-07-08T11:51:00Z"/>
                <w:rFonts w:ascii="Arial" w:hAnsi="Arial" w:cs="Arial"/>
                <w:color w:val="000000"/>
                <w:sz w:val="18"/>
                <w:szCs w:val="18"/>
                <w:lang w:val="de-DE"/>
              </w:rPr>
            </w:pPr>
            <w:del w:id="1664" w:author="Kirchhoffer, Heiner" w:date="2019-07-08T11:51:00Z">
              <w:r w:rsidRPr="005058C2" w:rsidDel="006A5AC9">
                <w:rPr>
                  <w:rFonts w:ascii="Arial" w:hAnsi="Arial" w:cs="Arial"/>
                  <w:color w:val="000000"/>
                  <w:sz w:val="18"/>
                  <w:szCs w:val="18"/>
                  <w:lang w:val="de-DE"/>
                </w:rPr>
                <w:delText>98%</w:delText>
              </w:r>
            </w:del>
          </w:p>
        </w:tc>
        <w:tc>
          <w:tcPr>
            <w:tcW w:w="1060" w:type="dxa"/>
            <w:tcBorders>
              <w:top w:val="nil"/>
              <w:left w:val="nil"/>
              <w:bottom w:val="nil"/>
              <w:right w:val="single" w:sz="8" w:space="0" w:color="auto"/>
            </w:tcBorders>
            <w:shd w:val="clear" w:color="auto" w:fill="auto"/>
            <w:noWrap/>
            <w:vAlign w:val="center"/>
            <w:hideMark/>
          </w:tcPr>
          <w:p w14:paraId="54C4411A" w14:textId="283F4320"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Kirchhoffer, Heiner" w:date="2019-07-08T11:51:00Z"/>
                <w:rFonts w:ascii="Arial" w:hAnsi="Arial" w:cs="Arial"/>
                <w:color w:val="000000"/>
                <w:sz w:val="18"/>
                <w:szCs w:val="18"/>
                <w:lang w:val="de-DE"/>
              </w:rPr>
            </w:pPr>
            <w:del w:id="1666" w:author="Kirchhoffer, Heiner" w:date="2019-07-08T11:51:00Z">
              <w:r w:rsidRPr="005058C2" w:rsidDel="006A5AC9">
                <w:rPr>
                  <w:rFonts w:ascii="Arial" w:hAnsi="Arial" w:cs="Arial"/>
                  <w:color w:val="000000"/>
                  <w:sz w:val="18"/>
                  <w:szCs w:val="18"/>
                  <w:lang w:val="de-DE"/>
                </w:rPr>
                <w:delText>102%</w:delText>
              </w:r>
            </w:del>
          </w:p>
        </w:tc>
      </w:tr>
      <w:tr w:rsidR="005058C2" w:rsidRPr="005058C2" w:rsidDel="006A5AC9" w14:paraId="1EAED7A2" w14:textId="39410FA2" w:rsidTr="005058C2">
        <w:trPr>
          <w:trHeight w:val="255"/>
          <w:del w:id="1667" w:author="Kirchhoffer, Heiner" w:date="2019-07-08T11:51:00Z"/>
        </w:trPr>
        <w:tc>
          <w:tcPr>
            <w:tcW w:w="1640" w:type="dxa"/>
            <w:tcBorders>
              <w:top w:val="nil"/>
              <w:left w:val="single" w:sz="8" w:space="0" w:color="auto"/>
              <w:bottom w:val="nil"/>
              <w:right w:val="single" w:sz="8" w:space="0" w:color="auto"/>
            </w:tcBorders>
            <w:shd w:val="clear" w:color="auto" w:fill="auto"/>
            <w:noWrap/>
            <w:vAlign w:val="center"/>
            <w:hideMark/>
          </w:tcPr>
          <w:p w14:paraId="5F2D9C16" w14:textId="4B008702"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 w:author="Kirchhoffer, Heiner" w:date="2019-07-08T11:51:00Z"/>
                <w:rFonts w:ascii="Arial" w:hAnsi="Arial" w:cs="Arial"/>
                <w:color w:val="000000"/>
                <w:sz w:val="18"/>
                <w:szCs w:val="18"/>
                <w:lang w:val="de-DE"/>
              </w:rPr>
            </w:pPr>
            <w:del w:id="1669" w:author="Kirchhoffer, Heiner" w:date="2019-07-08T11:51:00Z">
              <w:r w:rsidRPr="005058C2" w:rsidDel="006A5AC9">
                <w:rPr>
                  <w:rFonts w:ascii="Arial" w:hAnsi="Arial" w:cs="Arial"/>
                  <w:color w:val="000000"/>
                  <w:sz w:val="18"/>
                  <w:szCs w:val="18"/>
                  <w:lang w:val="de-DE"/>
                </w:rPr>
                <w:delText>Class B</w:delText>
              </w:r>
            </w:del>
          </w:p>
        </w:tc>
        <w:tc>
          <w:tcPr>
            <w:tcW w:w="1060" w:type="dxa"/>
            <w:tcBorders>
              <w:top w:val="nil"/>
              <w:left w:val="nil"/>
              <w:bottom w:val="nil"/>
              <w:right w:val="nil"/>
            </w:tcBorders>
            <w:shd w:val="clear" w:color="auto" w:fill="auto"/>
            <w:noWrap/>
            <w:vAlign w:val="center"/>
            <w:hideMark/>
          </w:tcPr>
          <w:p w14:paraId="73C9CFE1" w14:textId="61F0215D"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0" w:author="Kirchhoffer, Heiner" w:date="2019-07-08T11:51:00Z"/>
                <w:rFonts w:ascii="Arial" w:hAnsi="Arial" w:cs="Arial"/>
                <w:color w:val="000000"/>
                <w:sz w:val="18"/>
                <w:szCs w:val="18"/>
                <w:lang w:val="de-DE"/>
              </w:rPr>
            </w:pPr>
            <w:del w:id="1671" w:author="Kirchhoffer, Heiner" w:date="2019-07-08T11:51:00Z">
              <w:r w:rsidRPr="005058C2" w:rsidDel="006A5AC9">
                <w:rPr>
                  <w:rFonts w:ascii="Arial" w:hAnsi="Arial" w:cs="Arial"/>
                  <w:color w:val="000000"/>
                  <w:sz w:val="18"/>
                  <w:szCs w:val="18"/>
                  <w:lang w:val="de-DE"/>
                </w:rPr>
                <w:delText>0,84%</w:delText>
              </w:r>
            </w:del>
          </w:p>
        </w:tc>
        <w:tc>
          <w:tcPr>
            <w:tcW w:w="1060" w:type="dxa"/>
            <w:tcBorders>
              <w:top w:val="nil"/>
              <w:left w:val="nil"/>
              <w:bottom w:val="nil"/>
              <w:right w:val="nil"/>
            </w:tcBorders>
            <w:shd w:val="clear" w:color="auto" w:fill="auto"/>
            <w:noWrap/>
            <w:vAlign w:val="center"/>
            <w:hideMark/>
          </w:tcPr>
          <w:p w14:paraId="2038ED6A" w14:textId="3E570EDC"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2" w:author="Kirchhoffer, Heiner" w:date="2019-07-08T11:51:00Z"/>
                <w:rFonts w:ascii="Arial" w:hAnsi="Arial" w:cs="Arial"/>
                <w:color w:val="000000"/>
                <w:sz w:val="18"/>
                <w:szCs w:val="18"/>
                <w:lang w:val="de-DE"/>
              </w:rPr>
            </w:pPr>
            <w:del w:id="1673" w:author="Kirchhoffer, Heiner" w:date="2019-07-08T11:51:00Z">
              <w:r w:rsidRPr="005058C2" w:rsidDel="006A5AC9">
                <w:rPr>
                  <w:rFonts w:ascii="Arial" w:hAnsi="Arial" w:cs="Arial"/>
                  <w:color w:val="000000"/>
                  <w:sz w:val="18"/>
                  <w:szCs w:val="18"/>
                  <w:lang w:val="de-DE"/>
                </w:rPr>
                <w:delText>1,23%</w:delText>
              </w:r>
            </w:del>
          </w:p>
        </w:tc>
        <w:tc>
          <w:tcPr>
            <w:tcW w:w="1891" w:type="dxa"/>
            <w:tcBorders>
              <w:top w:val="nil"/>
              <w:left w:val="nil"/>
              <w:bottom w:val="nil"/>
              <w:right w:val="single" w:sz="4" w:space="0" w:color="auto"/>
            </w:tcBorders>
            <w:shd w:val="clear" w:color="auto" w:fill="auto"/>
            <w:noWrap/>
            <w:vAlign w:val="center"/>
            <w:hideMark/>
          </w:tcPr>
          <w:p w14:paraId="42F8CCF4" w14:textId="7362200A"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4" w:author="Kirchhoffer, Heiner" w:date="2019-07-08T11:51:00Z"/>
                <w:rFonts w:ascii="Arial" w:hAnsi="Arial" w:cs="Arial"/>
                <w:color w:val="000000"/>
                <w:sz w:val="18"/>
                <w:szCs w:val="18"/>
                <w:lang w:val="de-DE"/>
              </w:rPr>
            </w:pPr>
            <w:del w:id="1675" w:author="Kirchhoffer, Heiner" w:date="2019-07-08T11:51:00Z">
              <w:r w:rsidRPr="005058C2" w:rsidDel="006A5AC9">
                <w:rPr>
                  <w:rFonts w:ascii="Arial" w:hAnsi="Arial" w:cs="Arial"/>
                  <w:color w:val="000000"/>
                  <w:sz w:val="18"/>
                  <w:szCs w:val="18"/>
                  <w:lang w:val="de-DE"/>
                </w:rPr>
                <w:delText>1,03%</w:delText>
              </w:r>
            </w:del>
          </w:p>
        </w:tc>
        <w:tc>
          <w:tcPr>
            <w:tcW w:w="1060" w:type="dxa"/>
            <w:tcBorders>
              <w:top w:val="nil"/>
              <w:left w:val="nil"/>
              <w:bottom w:val="nil"/>
              <w:right w:val="nil"/>
            </w:tcBorders>
            <w:shd w:val="clear" w:color="auto" w:fill="auto"/>
            <w:noWrap/>
            <w:vAlign w:val="center"/>
            <w:hideMark/>
          </w:tcPr>
          <w:p w14:paraId="5DDB977D" w14:textId="00DC1C26"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 w:author="Kirchhoffer, Heiner" w:date="2019-07-08T11:51:00Z"/>
                <w:rFonts w:ascii="Arial" w:hAnsi="Arial" w:cs="Arial"/>
                <w:color w:val="000000"/>
                <w:sz w:val="18"/>
                <w:szCs w:val="18"/>
                <w:lang w:val="de-DE"/>
              </w:rPr>
            </w:pPr>
            <w:del w:id="1677" w:author="Kirchhoffer, Heiner" w:date="2019-07-08T11:51:00Z">
              <w:r w:rsidRPr="005058C2" w:rsidDel="006A5AC9">
                <w:rPr>
                  <w:rFonts w:ascii="Arial" w:hAnsi="Arial" w:cs="Arial"/>
                  <w:color w:val="000000"/>
                  <w:sz w:val="18"/>
                  <w:szCs w:val="18"/>
                  <w:lang w:val="de-DE"/>
                </w:rPr>
                <w:delText>95%</w:delText>
              </w:r>
            </w:del>
          </w:p>
        </w:tc>
        <w:tc>
          <w:tcPr>
            <w:tcW w:w="1060" w:type="dxa"/>
            <w:tcBorders>
              <w:top w:val="nil"/>
              <w:left w:val="nil"/>
              <w:bottom w:val="nil"/>
              <w:right w:val="single" w:sz="8" w:space="0" w:color="auto"/>
            </w:tcBorders>
            <w:shd w:val="clear" w:color="auto" w:fill="auto"/>
            <w:noWrap/>
            <w:vAlign w:val="center"/>
            <w:hideMark/>
          </w:tcPr>
          <w:p w14:paraId="4C4F70FF" w14:textId="3AD284E5"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 w:author="Kirchhoffer, Heiner" w:date="2019-07-08T11:51:00Z"/>
                <w:rFonts w:ascii="Arial" w:hAnsi="Arial" w:cs="Arial"/>
                <w:color w:val="000000"/>
                <w:sz w:val="18"/>
                <w:szCs w:val="18"/>
                <w:lang w:val="de-DE"/>
              </w:rPr>
            </w:pPr>
            <w:del w:id="1679" w:author="Kirchhoffer, Heiner" w:date="2019-07-08T11:51:00Z">
              <w:r w:rsidRPr="005058C2" w:rsidDel="006A5AC9">
                <w:rPr>
                  <w:rFonts w:ascii="Arial" w:hAnsi="Arial" w:cs="Arial"/>
                  <w:color w:val="000000"/>
                  <w:sz w:val="18"/>
                  <w:szCs w:val="18"/>
                  <w:lang w:val="de-DE"/>
                </w:rPr>
                <w:delText>106%</w:delText>
              </w:r>
            </w:del>
          </w:p>
        </w:tc>
      </w:tr>
      <w:tr w:rsidR="005058C2" w:rsidRPr="005058C2" w:rsidDel="006A5AC9" w14:paraId="2C9756A7" w14:textId="7D685D4C" w:rsidTr="005058C2">
        <w:trPr>
          <w:trHeight w:val="255"/>
          <w:del w:id="1680" w:author="Kirchhoffer, Heiner" w:date="2019-07-08T11:51:00Z"/>
        </w:trPr>
        <w:tc>
          <w:tcPr>
            <w:tcW w:w="1640" w:type="dxa"/>
            <w:tcBorders>
              <w:top w:val="nil"/>
              <w:left w:val="single" w:sz="8" w:space="0" w:color="auto"/>
              <w:bottom w:val="nil"/>
              <w:right w:val="single" w:sz="8" w:space="0" w:color="auto"/>
            </w:tcBorders>
            <w:shd w:val="clear" w:color="auto" w:fill="auto"/>
            <w:noWrap/>
            <w:vAlign w:val="center"/>
            <w:hideMark/>
          </w:tcPr>
          <w:p w14:paraId="34931208" w14:textId="274F61B1"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 w:author="Kirchhoffer, Heiner" w:date="2019-07-08T11:51:00Z"/>
                <w:rFonts w:ascii="Arial" w:hAnsi="Arial" w:cs="Arial"/>
                <w:color w:val="000000"/>
                <w:sz w:val="18"/>
                <w:szCs w:val="18"/>
                <w:lang w:val="de-DE"/>
              </w:rPr>
            </w:pPr>
            <w:del w:id="1682" w:author="Kirchhoffer, Heiner" w:date="2019-07-08T11:51:00Z">
              <w:r w:rsidRPr="005058C2" w:rsidDel="006A5AC9">
                <w:rPr>
                  <w:rFonts w:ascii="Arial" w:hAnsi="Arial" w:cs="Arial"/>
                  <w:color w:val="000000"/>
                  <w:sz w:val="18"/>
                  <w:szCs w:val="18"/>
                  <w:lang w:val="de-DE"/>
                </w:rPr>
                <w:delText>Class C</w:delText>
              </w:r>
            </w:del>
          </w:p>
        </w:tc>
        <w:tc>
          <w:tcPr>
            <w:tcW w:w="1060" w:type="dxa"/>
            <w:tcBorders>
              <w:top w:val="nil"/>
              <w:left w:val="nil"/>
              <w:bottom w:val="nil"/>
              <w:right w:val="nil"/>
            </w:tcBorders>
            <w:shd w:val="clear" w:color="auto" w:fill="auto"/>
            <w:noWrap/>
            <w:vAlign w:val="center"/>
            <w:hideMark/>
          </w:tcPr>
          <w:p w14:paraId="09278EE2" w14:textId="2337D1CD"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3" w:author="Kirchhoffer, Heiner" w:date="2019-07-08T11:51:00Z"/>
                <w:rFonts w:ascii="Arial" w:hAnsi="Arial" w:cs="Arial"/>
                <w:color w:val="000000"/>
                <w:sz w:val="18"/>
                <w:szCs w:val="18"/>
                <w:lang w:val="de-DE"/>
              </w:rPr>
            </w:pPr>
            <w:del w:id="1684" w:author="Kirchhoffer, Heiner" w:date="2019-07-08T11:51:00Z">
              <w:r w:rsidRPr="005058C2" w:rsidDel="006A5AC9">
                <w:rPr>
                  <w:rFonts w:ascii="Arial" w:hAnsi="Arial" w:cs="Arial"/>
                  <w:color w:val="000000"/>
                  <w:sz w:val="18"/>
                  <w:szCs w:val="18"/>
                  <w:lang w:val="de-DE"/>
                </w:rPr>
                <w:delText>0,43%</w:delText>
              </w:r>
            </w:del>
          </w:p>
        </w:tc>
        <w:tc>
          <w:tcPr>
            <w:tcW w:w="1060" w:type="dxa"/>
            <w:tcBorders>
              <w:top w:val="nil"/>
              <w:left w:val="nil"/>
              <w:bottom w:val="nil"/>
              <w:right w:val="nil"/>
            </w:tcBorders>
            <w:shd w:val="clear" w:color="auto" w:fill="auto"/>
            <w:noWrap/>
            <w:vAlign w:val="center"/>
            <w:hideMark/>
          </w:tcPr>
          <w:p w14:paraId="4DA11CA3" w14:textId="3A322ED5"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5" w:author="Kirchhoffer, Heiner" w:date="2019-07-08T11:51:00Z"/>
                <w:rFonts w:ascii="Arial" w:hAnsi="Arial" w:cs="Arial"/>
                <w:color w:val="000000"/>
                <w:sz w:val="18"/>
                <w:szCs w:val="18"/>
                <w:lang w:val="de-DE"/>
              </w:rPr>
            </w:pPr>
            <w:del w:id="1686" w:author="Kirchhoffer, Heiner" w:date="2019-07-08T11:51:00Z">
              <w:r w:rsidRPr="005058C2" w:rsidDel="006A5AC9">
                <w:rPr>
                  <w:rFonts w:ascii="Arial" w:hAnsi="Arial" w:cs="Arial"/>
                  <w:color w:val="000000"/>
                  <w:sz w:val="18"/>
                  <w:szCs w:val="18"/>
                  <w:lang w:val="de-DE"/>
                </w:rPr>
                <w:delText>0,98%</w:delText>
              </w:r>
            </w:del>
          </w:p>
        </w:tc>
        <w:tc>
          <w:tcPr>
            <w:tcW w:w="1891" w:type="dxa"/>
            <w:tcBorders>
              <w:top w:val="nil"/>
              <w:left w:val="nil"/>
              <w:bottom w:val="nil"/>
              <w:right w:val="single" w:sz="4" w:space="0" w:color="auto"/>
            </w:tcBorders>
            <w:shd w:val="clear" w:color="auto" w:fill="auto"/>
            <w:noWrap/>
            <w:vAlign w:val="center"/>
            <w:hideMark/>
          </w:tcPr>
          <w:p w14:paraId="38D47D52" w14:textId="2FDBBA8B"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7" w:author="Kirchhoffer, Heiner" w:date="2019-07-08T11:51:00Z"/>
                <w:rFonts w:ascii="Arial" w:hAnsi="Arial" w:cs="Arial"/>
                <w:color w:val="000000"/>
                <w:sz w:val="18"/>
                <w:szCs w:val="18"/>
                <w:lang w:val="de-DE"/>
              </w:rPr>
            </w:pPr>
            <w:del w:id="1688" w:author="Kirchhoffer, Heiner" w:date="2019-07-08T11:51:00Z">
              <w:r w:rsidRPr="005058C2" w:rsidDel="006A5AC9">
                <w:rPr>
                  <w:rFonts w:ascii="Arial" w:hAnsi="Arial" w:cs="Arial"/>
                  <w:color w:val="000000"/>
                  <w:sz w:val="18"/>
                  <w:szCs w:val="18"/>
                  <w:lang w:val="de-DE"/>
                </w:rPr>
                <w:delText>0,71%</w:delText>
              </w:r>
            </w:del>
          </w:p>
        </w:tc>
        <w:tc>
          <w:tcPr>
            <w:tcW w:w="1060" w:type="dxa"/>
            <w:tcBorders>
              <w:top w:val="nil"/>
              <w:left w:val="nil"/>
              <w:bottom w:val="nil"/>
              <w:right w:val="nil"/>
            </w:tcBorders>
            <w:shd w:val="clear" w:color="auto" w:fill="auto"/>
            <w:noWrap/>
            <w:vAlign w:val="center"/>
            <w:hideMark/>
          </w:tcPr>
          <w:p w14:paraId="4AD8800A" w14:textId="03E7C41F"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9" w:author="Kirchhoffer, Heiner" w:date="2019-07-08T11:51:00Z"/>
                <w:rFonts w:ascii="Arial" w:hAnsi="Arial" w:cs="Arial"/>
                <w:color w:val="000000"/>
                <w:sz w:val="18"/>
                <w:szCs w:val="18"/>
                <w:lang w:val="de-DE"/>
              </w:rPr>
            </w:pPr>
            <w:del w:id="1690" w:author="Kirchhoffer, Heiner" w:date="2019-07-08T11:51:00Z">
              <w:r w:rsidRPr="005058C2" w:rsidDel="006A5AC9">
                <w:rPr>
                  <w:rFonts w:ascii="Arial" w:hAnsi="Arial" w:cs="Arial"/>
                  <w:color w:val="000000"/>
                  <w:sz w:val="18"/>
                  <w:szCs w:val="18"/>
                  <w:lang w:val="de-DE"/>
                </w:rPr>
                <w:delText>97%</w:delText>
              </w:r>
            </w:del>
          </w:p>
        </w:tc>
        <w:tc>
          <w:tcPr>
            <w:tcW w:w="1060" w:type="dxa"/>
            <w:tcBorders>
              <w:top w:val="nil"/>
              <w:left w:val="nil"/>
              <w:bottom w:val="nil"/>
              <w:right w:val="single" w:sz="8" w:space="0" w:color="auto"/>
            </w:tcBorders>
            <w:shd w:val="clear" w:color="auto" w:fill="auto"/>
            <w:noWrap/>
            <w:vAlign w:val="center"/>
            <w:hideMark/>
          </w:tcPr>
          <w:p w14:paraId="6EB4E3E2" w14:textId="6D555345"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Kirchhoffer, Heiner" w:date="2019-07-08T11:51:00Z"/>
                <w:rFonts w:ascii="Arial" w:hAnsi="Arial" w:cs="Arial"/>
                <w:color w:val="000000"/>
                <w:sz w:val="18"/>
                <w:szCs w:val="18"/>
                <w:lang w:val="de-DE"/>
              </w:rPr>
            </w:pPr>
            <w:del w:id="1692" w:author="Kirchhoffer, Heiner" w:date="2019-07-08T11:51:00Z">
              <w:r w:rsidRPr="005058C2" w:rsidDel="006A5AC9">
                <w:rPr>
                  <w:rFonts w:ascii="Arial" w:hAnsi="Arial" w:cs="Arial"/>
                  <w:color w:val="000000"/>
                  <w:sz w:val="18"/>
                  <w:szCs w:val="18"/>
                  <w:lang w:val="de-DE"/>
                </w:rPr>
                <w:delText>110%</w:delText>
              </w:r>
            </w:del>
          </w:p>
        </w:tc>
      </w:tr>
      <w:tr w:rsidR="005058C2" w:rsidRPr="005058C2" w:rsidDel="006A5AC9" w14:paraId="202877C8" w14:textId="2CEEB585" w:rsidTr="005058C2">
        <w:trPr>
          <w:trHeight w:val="255"/>
          <w:del w:id="1693" w:author="Kirchhoffer, Heiner" w:date="2019-07-08T11:51:00Z"/>
        </w:trPr>
        <w:tc>
          <w:tcPr>
            <w:tcW w:w="1640" w:type="dxa"/>
            <w:tcBorders>
              <w:top w:val="nil"/>
              <w:left w:val="single" w:sz="8" w:space="0" w:color="auto"/>
              <w:bottom w:val="nil"/>
              <w:right w:val="single" w:sz="8" w:space="0" w:color="auto"/>
            </w:tcBorders>
            <w:shd w:val="clear" w:color="auto" w:fill="auto"/>
            <w:noWrap/>
            <w:vAlign w:val="center"/>
            <w:hideMark/>
          </w:tcPr>
          <w:p w14:paraId="44E420C1" w14:textId="7790821A"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4" w:author="Kirchhoffer, Heiner" w:date="2019-07-08T11:51:00Z"/>
                <w:rFonts w:ascii="Arial" w:hAnsi="Arial" w:cs="Arial"/>
                <w:color w:val="000000"/>
                <w:sz w:val="18"/>
                <w:szCs w:val="18"/>
                <w:lang w:val="de-DE"/>
              </w:rPr>
            </w:pPr>
            <w:del w:id="1695" w:author="Kirchhoffer, Heiner" w:date="2019-07-08T11:51:00Z">
              <w:r w:rsidRPr="005058C2" w:rsidDel="006A5AC9">
                <w:rPr>
                  <w:rFonts w:ascii="Arial" w:hAnsi="Arial" w:cs="Arial"/>
                  <w:color w:val="000000"/>
                  <w:sz w:val="18"/>
                  <w:szCs w:val="18"/>
                  <w:lang w:val="de-DE"/>
                </w:rPr>
                <w:delText>Class E</w:delText>
              </w:r>
            </w:del>
          </w:p>
        </w:tc>
        <w:tc>
          <w:tcPr>
            <w:tcW w:w="1060" w:type="dxa"/>
            <w:tcBorders>
              <w:top w:val="nil"/>
              <w:left w:val="nil"/>
              <w:bottom w:val="nil"/>
              <w:right w:val="nil"/>
            </w:tcBorders>
            <w:shd w:val="clear" w:color="auto" w:fill="auto"/>
            <w:noWrap/>
            <w:vAlign w:val="center"/>
            <w:hideMark/>
          </w:tcPr>
          <w:p w14:paraId="7EC96F04" w14:textId="7DB1B7E9"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 w:author="Kirchhoffer, Heiner" w:date="2019-07-08T11:51:00Z"/>
                <w:rFonts w:ascii="Arial" w:hAnsi="Arial" w:cs="Arial"/>
                <w:color w:val="000000"/>
                <w:sz w:val="18"/>
                <w:szCs w:val="18"/>
                <w:lang w:val="de-DE"/>
              </w:rPr>
            </w:pPr>
            <w:del w:id="1697" w:author="Kirchhoffer, Heiner" w:date="2019-07-08T11:51:00Z">
              <w:r w:rsidRPr="005058C2" w:rsidDel="006A5AC9">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10B4E3AB" w14:textId="25E96F71"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8" w:author="Kirchhoffer, Heiner" w:date="2019-07-08T11:51:00Z"/>
                <w:rFonts w:ascii="Arial" w:hAnsi="Arial" w:cs="Arial"/>
                <w:color w:val="000000"/>
                <w:sz w:val="18"/>
                <w:szCs w:val="18"/>
                <w:lang w:val="de-DE"/>
              </w:rPr>
            </w:pPr>
          </w:p>
        </w:tc>
        <w:tc>
          <w:tcPr>
            <w:tcW w:w="1891" w:type="dxa"/>
            <w:tcBorders>
              <w:top w:val="nil"/>
              <w:left w:val="nil"/>
              <w:bottom w:val="nil"/>
              <w:right w:val="single" w:sz="4" w:space="0" w:color="auto"/>
            </w:tcBorders>
            <w:shd w:val="clear" w:color="auto" w:fill="auto"/>
            <w:noWrap/>
            <w:vAlign w:val="center"/>
            <w:hideMark/>
          </w:tcPr>
          <w:p w14:paraId="068ECA4D" w14:textId="47658B21"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Kirchhoffer, Heiner" w:date="2019-07-08T11:51:00Z"/>
                <w:rFonts w:ascii="Arial" w:hAnsi="Arial" w:cs="Arial"/>
                <w:color w:val="000000"/>
                <w:sz w:val="18"/>
                <w:szCs w:val="18"/>
                <w:lang w:val="de-DE"/>
              </w:rPr>
            </w:pPr>
            <w:del w:id="1700" w:author="Kirchhoffer, Heiner" w:date="2019-07-08T11:51:00Z">
              <w:r w:rsidRPr="005058C2" w:rsidDel="006A5AC9">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2EF3A1C6" w14:textId="4F32C34B"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Kirchhoffer, Heiner" w:date="2019-07-08T11:51:00Z"/>
                <w:rFonts w:ascii="Arial" w:hAnsi="Arial" w:cs="Arial"/>
                <w:color w:val="000000"/>
                <w:sz w:val="18"/>
                <w:szCs w:val="18"/>
                <w:lang w:val="de-DE"/>
              </w:rPr>
            </w:pPr>
            <w:del w:id="1702" w:author="Kirchhoffer, Heiner" w:date="2019-07-08T11:51:00Z">
              <w:r w:rsidRPr="005058C2" w:rsidDel="006A5AC9">
                <w:rPr>
                  <w:rFonts w:ascii="Arial" w:hAnsi="Arial" w:cs="Arial"/>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5391EC70" w14:textId="2AE1A11E"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Kirchhoffer, Heiner" w:date="2019-07-08T11:51:00Z"/>
                <w:rFonts w:ascii="Arial" w:hAnsi="Arial" w:cs="Arial"/>
                <w:color w:val="000000"/>
                <w:sz w:val="18"/>
                <w:szCs w:val="18"/>
                <w:lang w:val="de-DE"/>
              </w:rPr>
            </w:pPr>
            <w:del w:id="1704" w:author="Kirchhoffer, Heiner" w:date="2019-07-08T11:51:00Z">
              <w:r w:rsidRPr="005058C2" w:rsidDel="006A5AC9">
                <w:rPr>
                  <w:rFonts w:ascii="Arial" w:hAnsi="Arial" w:cs="Arial"/>
                  <w:color w:val="000000"/>
                  <w:sz w:val="18"/>
                  <w:szCs w:val="18"/>
                  <w:lang w:val="de-DE"/>
                </w:rPr>
                <w:delText> </w:delText>
              </w:r>
            </w:del>
          </w:p>
        </w:tc>
      </w:tr>
      <w:tr w:rsidR="005058C2" w:rsidRPr="005058C2" w:rsidDel="006A5AC9" w14:paraId="248E3A91" w14:textId="25072959" w:rsidTr="005058C2">
        <w:trPr>
          <w:trHeight w:val="255"/>
          <w:del w:id="1705" w:author="Kirchhoffer, Heiner" w:date="2019-07-08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87E722" w14:textId="5FE40A48"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Kirchhoffer, Heiner" w:date="2019-07-08T11:51:00Z"/>
                <w:rFonts w:ascii="Arial" w:hAnsi="Arial" w:cs="Arial"/>
                <w:b/>
                <w:bCs/>
                <w:color w:val="000000"/>
                <w:sz w:val="18"/>
                <w:szCs w:val="18"/>
                <w:lang w:val="de-DE"/>
              </w:rPr>
            </w:pPr>
            <w:del w:id="1707" w:author="Kirchhoffer, Heiner" w:date="2019-07-08T11:51:00Z">
              <w:r w:rsidRPr="005058C2" w:rsidDel="006A5AC9">
                <w:rPr>
                  <w:rFonts w:ascii="Arial" w:hAnsi="Arial" w:cs="Arial"/>
                  <w:b/>
                  <w:bCs/>
                  <w:color w:val="000000"/>
                  <w:sz w:val="18"/>
                  <w:szCs w:val="18"/>
                  <w:lang w:val="de-DE"/>
                </w:rPr>
                <w:delText>Overall</w:delText>
              </w:r>
            </w:del>
          </w:p>
        </w:tc>
        <w:tc>
          <w:tcPr>
            <w:tcW w:w="1060" w:type="dxa"/>
            <w:tcBorders>
              <w:top w:val="single" w:sz="8" w:space="0" w:color="auto"/>
              <w:left w:val="nil"/>
              <w:bottom w:val="nil"/>
              <w:right w:val="nil"/>
            </w:tcBorders>
            <w:shd w:val="clear" w:color="auto" w:fill="auto"/>
            <w:noWrap/>
            <w:vAlign w:val="center"/>
            <w:hideMark/>
          </w:tcPr>
          <w:p w14:paraId="37BAD506" w14:textId="13461855"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8" w:author="Kirchhoffer, Heiner" w:date="2019-07-08T11:51:00Z"/>
                <w:rFonts w:ascii="Arial" w:hAnsi="Arial" w:cs="Arial"/>
                <w:color w:val="000000"/>
                <w:sz w:val="18"/>
                <w:szCs w:val="18"/>
                <w:lang w:val="de-DE"/>
              </w:rPr>
            </w:pPr>
            <w:del w:id="1709" w:author="Kirchhoffer, Heiner" w:date="2019-07-08T11:51:00Z">
              <w:r w:rsidRPr="005058C2" w:rsidDel="006A5AC9">
                <w:rPr>
                  <w:rFonts w:ascii="Arial" w:hAnsi="Arial" w:cs="Arial"/>
                  <w:color w:val="000000"/>
                  <w:sz w:val="18"/>
                  <w:szCs w:val="18"/>
                  <w:lang w:val="de-DE"/>
                </w:rPr>
                <w:delText>0,68%</w:delText>
              </w:r>
            </w:del>
          </w:p>
        </w:tc>
        <w:tc>
          <w:tcPr>
            <w:tcW w:w="1060" w:type="dxa"/>
            <w:tcBorders>
              <w:top w:val="single" w:sz="8" w:space="0" w:color="auto"/>
              <w:left w:val="nil"/>
              <w:bottom w:val="nil"/>
              <w:right w:val="nil"/>
            </w:tcBorders>
            <w:shd w:val="clear" w:color="auto" w:fill="auto"/>
            <w:noWrap/>
            <w:vAlign w:val="center"/>
            <w:hideMark/>
          </w:tcPr>
          <w:p w14:paraId="158B2092" w14:textId="0725B54A"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 w:author="Kirchhoffer, Heiner" w:date="2019-07-08T11:51:00Z"/>
                <w:rFonts w:ascii="Arial" w:hAnsi="Arial" w:cs="Arial"/>
                <w:color w:val="000000"/>
                <w:sz w:val="18"/>
                <w:szCs w:val="18"/>
                <w:lang w:val="de-DE"/>
              </w:rPr>
            </w:pPr>
            <w:del w:id="1711" w:author="Kirchhoffer, Heiner" w:date="2019-07-08T11:51:00Z">
              <w:r w:rsidRPr="005058C2" w:rsidDel="006A5AC9">
                <w:rPr>
                  <w:rFonts w:ascii="Arial" w:hAnsi="Arial" w:cs="Arial"/>
                  <w:color w:val="000000"/>
                  <w:sz w:val="18"/>
                  <w:szCs w:val="18"/>
                  <w:lang w:val="de-DE"/>
                </w:rPr>
                <w:delText>1,27%</w:delText>
              </w:r>
            </w:del>
          </w:p>
        </w:tc>
        <w:tc>
          <w:tcPr>
            <w:tcW w:w="1891" w:type="dxa"/>
            <w:tcBorders>
              <w:top w:val="single" w:sz="8" w:space="0" w:color="auto"/>
              <w:left w:val="nil"/>
              <w:bottom w:val="nil"/>
              <w:right w:val="single" w:sz="4" w:space="0" w:color="auto"/>
            </w:tcBorders>
            <w:shd w:val="clear" w:color="auto" w:fill="auto"/>
            <w:noWrap/>
            <w:vAlign w:val="center"/>
            <w:hideMark/>
          </w:tcPr>
          <w:p w14:paraId="156D4F44" w14:textId="7A41C236"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2" w:author="Kirchhoffer, Heiner" w:date="2019-07-08T11:51:00Z"/>
                <w:rFonts w:ascii="Arial" w:hAnsi="Arial" w:cs="Arial"/>
                <w:color w:val="000000"/>
                <w:sz w:val="18"/>
                <w:szCs w:val="18"/>
                <w:lang w:val="de-DE"/>
              </w:rPr>
            </w:pPr>
            <w:del w:id="1713" w:author="Kirchhoffer, Heiner" w:date="2019-07-08T11:51:00Z">
              <w:r w:rsidRPr="005058C2" w:rsidDel="006A5AC9">
                <w:rPr>
                  <w:rFonts w:ascii="Arial" w:hAnsi="Arial" w:cs="Arial"/>
                  <w:color w:val="000000"/>
                  <w:sz w:val="18"/>
                  <w:szCs w:val="18"/>
                  <w:lang w:val="de-DE"/>
                </w:rPr>
                <w:delText>0,88%</w:delText>
              </w:r>
            </w:del>
          </w:p>
        </w:tc>
        <w:tc>
          <w:tcPr>
            <w:tcW w:w="1060" w:type="dxa"/>
            <w:tcBorders>
              <w:top w:val="single" w:sz="8" w:space="0" w:color="auto"/>
              <w:left w:val="nil"/>
              <w:bottom w:val="nil"/>
              <w:right w:val="nil"/>
            </w:tcBorders>
            <w:shd w:val="clear" w:color="auto" w:fill="auto"/>
            <w:noWrap/>
            <w:vAlign w:val="center"/>
            <w:hideMark/>
          </w:tcPr>
          <w:p w14:paraId="1D86AF75" w14:textId="5B1AF709"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 w:author="Kirchhoffer, Heiner" w:date="2019-07-08T11:51:00Z"/>
                <w:rFonts w:ascii="Arial" w:hAnsi="Arial" w:cs="Arial"/>
                <w:color w:val="000000"/>
                <w:sz w:val="18"/>
                <w:szCs w:val="18"/>
                <w:lang w:val="de-DE"/>
              </w:rPr>
            </w:pPr>
            <w:del w:id="1715" w:author="Kirchhoffer, Heiner" w:date="2019-07-08T11:51:00Z">
              <w:r w:rsidRPr="005058C2" w:rsidDel="006A5AC9">
                <w:rPr>
                  <w:rFonts w:ascii="Arial" w:hAnsi="Arial" w:cs="Arial"/>
                  <w:color w:val="000000"/>
                  <w:sz w:val="18"/>
                  <w:szCs w:val="18"/>
                  <w:lang w:val="de-DE"/>
                </w:rPr>
                <w:delText>97%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305E77B" w14:textId="454C8E98"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 w:author="Kirchhoffer, Heiner" w:date="2019-07-08T11:51:00Z"/>
                <w:rFonts w:ascii="Arial" w:hAnsi="Arial" w:cs="Arial"/>
                <w:color w:val="000000"/>
                <w:sz w:val="18"/>
                <w:szCs w:val="18"/>
                <w:lang w:val="de-DE"/>
              </w:rPr>
            </w:pPr>
            <w:del w:id="1717" w:author="Kirchhoffer, Heiner" w:date="2019-07-08T11:51:00Z">
              <w:r w:rsidRPr="005058C2" w:rsidDel="006A5AC9">
                <w:rPr>
                  <w:rFonts w:ascii="Arial" w:hAnsi="Arial" w:cs="Arial"/>
                  <w:color w:val="000000"/>
                  <w:sz w:val="18"/>
                  <w:szCs w:val="18"/>
                  <w:lang w:val="de-DE"/>
                </w:rPr>
                <w:delText>105%</w:delText>
              </w:r>
            </w:del>
          </w:p>
        </w:tc>
      </w:tr>
      <w:tr w:rsidR="005058C2" w:rsidRPr="005058C2" w:rsidDel="006A5AC9" w14:paraId="0AE3178B" w14:textId="7A491678" w:rsidTr="005058C2">
        <w:trPr>
          <w:trHeight w:val="255"/>
          <w:del w:id="1718" w:author="Kirchhoffer, Heiner" w:date="2019-07-08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9A131" w14:textId="470028A9"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9" w:author="Kirchhoffer, Heiner" w:date="2019-07-08T11:51:00Z"/>
                <w:rFonts w:ascii="Arial" w:hAnsi="Arial" w:cs="Arial"/>
                <w:color w:val="000000"/>
                <w:sz w:val="18"/>
                <w:szCs w:val="18"/>
                <w:lang w:val="de-DE"/>
              </w:rPr>
            </w:pPr>
            <w:del w:id="1720" w:author="Kirchhoffer, Heiner" w:date="2019-07-08T11:51:00Z">
              <w:r w:rsidRPr="005058C2" w:rsidDel="006A5AC9">
                <w:rPr>
                  <w:rFonts w:ascii="Arial" w:hAnsi="Arial" w:cs="Arial"/>
                  <w:color w:val="000000"/>
                  <w:sz w:val="18"/>
                  <w:szCs w:val="18"/>
                  <w:lang w:val="de-DE"/>
                </w:rPr>
                <w:delText>Class D</w:delText>
              </w:r>
            </w:del>
          </w:p>
        </w:tc>
        <w:tc>
          <w:tcPr>
            <w:tcW w:w="1060" w:type="dxa"/>
            <w:tcBorders>
              <w:top w:val="single" w:sz="8" w:space="0" w:color="auto"/>
              <w:left w:val="nil"/>
              <w:bottom w:val="nil"/>
              <w:right w:val="nil"/>
            </w:tcBorders>
            <w:shd w:val="clear" w:color="auto" w:fill="auto"/>
            <w:noWrap/>
            <w:vAlign w:val="center"/>
            <w:hideMark/>
          </w:tcPr>
          <w:p w14:paraId="1259D0CF" w14:textId="56C5566B"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1" w:author="Kirchhoffer, Heiner" w:date="2019-07-08T11:51:00Z"/>
                <w:rFonts w:ascii="Arial" w:hAnsi="Arial" w:cs="Arial"/>
                <w:color w:val="000000"/>
                <w:sz w:val="18"/>
                <w:szCs w:val="18"/>
                <w:lang w:val="de-DE"/>
              </w:rPr>
            </w:pPr>
            <w:del w:id="1722" w:author="Kirchhoffer, Heiner" w:date="2019-07-08T11:51:00Z">
              <w:r w:rsidRPr="005058C2" w:rsidDel="006A5AC9">
                <w:rPr>
                  <w:rFonts w:ascii="Arial" w:hAnsi="Arial" w:cs="Arial"/>
                  <w:color w:val="000000"/>
                  <w:sz w:val="18"/>
                  <w:szCs w:val="18"/>
                  <w:lang w:val="de-DE"/>
                </w:rPr>
                <w:delText>0,93%</w:delText>
              </w:r>
            </w:del>
          </w:p>
        </w:tc>
        <w:tc>
          <w:tcPr>
            <w:tcW w:w="1060" w:type="dxa"/>
            <w:tcBorders>
              <w:top w:val="single" w:sz="8" w:space="0" w:color="auto"/>
              <w:left w:val="nil"/>
              <w:bottom w:val="nil"/>
              <w:right w:val="nil"/>
            </w:tcBorders>
            <w:shd w:val="clear" w:color="auto" w:fill="auto"/>
            <w:noWrap/>
            <w:vAlign w:val="center"/>
            <w:hideMark/>
          </w:tcPr>
          <w:p w14:paraId="1AAC605B" w14:textId="39393C72"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3" w:author="Kirchhoffer, Heiner" w:date="2019-07-08T11:51:00Z"/>
                <w:rFonts w:ascii="Arial" w:hAnsi="Arial" w:cs="Arial"/>
                <w:color w:val="000000"/>
                <w:sz w:val="18"/>
                <w:szCs w:val="18"/>
                <w:lang w:val="de-DE"/>
              </w:rPr>
            </w:pPr>
            <w:del w:id="1724" w:author="Kirchhoffer, Heiner" w:date="2019-07-08T11:51:00Z">
              <w:r w:rsidRPr="005058C2" w:rsidDel="006A5AC9">
                <w:rPr>
                  <w:rFonts w:ascii="Arial" w:hAnsi="Arial" w:cs="Arial"/>
                  <w:color w:val="000000"/>
                  <w:sz w:val="18"/>
                  <w:szCs w:val="18"/>
                  <w:lang w:val="de-DE"/>
                </w:rPr>
                <w:delText>2,26%</w:delText>
              </w:r>
            </w:del>
          </w:p>
        </w:tc>
        <w:tc>
          <w:tcPr>
            <w:tcW w:w="1891" w:type="dxa"/>
            <w:tcBorders>
              <w:top w:val="single" w:sz="8" w:space="0" w:color="auto"/>
              <w:left w:val="nil"/>
              <w:bottom w:val="nil"/>
              <w:right w:val="single" w:sz="4" w:space="0" w:color="auto"/>
            </w:tcBorders>
            <w:shd w:val="clear" w:color="auto" w:fill="auto"/>
            <w:noWrap/>
            <w:vAlign w:val="center"/>
            <w:hideMark/>
          </w:tcPr>
          <w:p w14:paraId="61F93DA7" w14:textId="58DD8798"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 w:author="Kirchhoffer, Heiner" w:date="2019-07-08T11:51:00Z"/>
                <w:rFonts w:ascii="Arial" w:hAnsi="Arial" w:cs="Arial"/>
                <w:color w:val="000000"/>
                <w:sz w:val="18"/>
                <w:szCs w:val="18"/>
                <w:lang w:val="de-DE"/>
              </w:rPr>
            </w:pPr>
            <w:del w:id="1726" w:author="Kirchhoffer, Heiner" w:date="2019-07-08T11:51:00Z">
              <w:r w:rsidRPr="005058C2" w:rsidDel="006A5AC9">
                <w:rPr>
                  <w:rFonts w:ascii="Arial" w:hAnsi="Arial" w:cs="Arial"/>
                  <w:color w:val="000000"/>
                  <w:sz w:val="18"/>
                  <w:szCs w:val="18"/>
                  <w:lang w:val="de-DE"/>
                </w:rPr>
                <w:delText>1,57%</w:delText>
              </w:r>
            </w:del>
          </w:p>
        </w:tc>
        <w:tc>
          <w:tcPr>
            <w:tcW w:w="1060" w:type="dxa"/>
            <w:tcBorders>
              <w:top w:val="single" w:sz="8" w:space="0" w:color="auto"/>
              <w:left w:val="nil"/>
              <w:bottom w:val="nil"/>
              <w:right w:val="nil"/>
            </w:tcBorders>
            <w:shd w:val="clear" w:color="auto" w:fill="auto"/>
            <w:noWrap/>
            <w:vAlign w:val="center"/>
            <w:hideMark/>
          </w:tcPr>
          <w:p w14:paraId="31BF0B28" w14:textId="50A81D45"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7" w:author="Kirchhoffer, Heiner" w:date="2019-07-08T11:51:00Z"/>
                <w:rFonts w:ascii="Arial" w:hAnsi="Arial" w:cs="Arial"/>
                <w:color w:val="000000"/>
                <w:sz w:val="18"/>
                <w:szCs w:val="18"/>
                <w:lang w:val="de-DE"/>
              </w:rPr>
            </w:pPr>
            <w:del w:id="1728" w:author="Kirchhoffer, Heiner" w:date="2019-07-08T11:51:00Z">
              <w:r w:rsidRPr="005058C2" w:rsidDel="006A5AC9">
                <w:rPr>
                  <w:rFonts w:ascii="Arial" w:hAnsi="Arial" w:cs="Arial"/>
                  <w:color w:val="000000"/>
                  <w:sz w:val="18"/>
                  <w:szCs w:val="18"/>
                  <w:lang w:val="de-DE"/>
                </w:rPr>
                <w:delText>97%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91BCF0F" w14:textId="79883AEA"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 w:author="Kirchhoffer, Heiner" w:date="2019-07-08T11:51:00Z"/>
                <w:rFonts w:ascii="Arial" w:hAnsi="Arial" w:cs="Arial"/>
                <w:color w:val="000000"/>
                <w:sz w:val="18"/>
                <w:szCs w:val="18"/>
                <w:lang w:val="de-DE"/>
              </w:rPr>
            </w:pPr>
            <w:del w:id="1730" w:author="Kirchhoffer, Heiner" w:date="2019-07-08T11:51:00Z">
              <w:r w:rsidRPr="005058C2" w:rsidDel="006A5AC9">
                <w:rPr>
                  <w:rFonts w:ascii="Arial" w:hAnsi="Arial" w:cs="Arial"/>
                  <w:color w:val="000000"/>
                  <w:sz w:val="18"/>
                  <w:szCs w:val="18"/>
                  <w:lang w:val="de-DE"/>
                </w:rPr>
                <w:delText>113%</w:delText>
              </w:r>
            </w:del>
          </w:p>
        </w:tc>
      </w:tr>
      <w:tr w:rsidR="005058C2" w:rsidRPr="005058C2" w:rsidDel="006A5AC9" w14:paraId="7704BB9C" w14:textId="3E13C7CE" w:rsidTr="005058C2">
        <w:trPr>
          <w:trHeight w:val="255"/>
          <w:del w:id="1731" w:author="Kirchhoffer, Heiner" w:date="2019-07-08T11: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0ADF9A" w14:textId="70CA9ECD"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Kirchhoffer, Heiner" w:date="2019-07-08T11:51:00Z"/>
                <w:rFonts w:ascii="Arial" w:hAnsi="Arial" w:cs="Arial"/>
                <w:color w:val="000000"/>
                <w:sz w:val="18"/>
                <w:szCs w:val="18"/>
                <w:lang w:val="de-DE"/>
              </w:rPr>
            </w:pPr>
            <w:del w:id="1733" w:author="Kirchhoffer, Heiner" w:date="2019-07-08T11:51:00Z">
              <w:r w:rsidRPr="005058C2" w:rsidDel="006A5AC9">
                <w:rPr>
                  <w:rFonts w:ascii="Arial" w:hAnsi="Arial" w:cs="Arial"/>
                  <w:color w:val="000000"/>
                  <w:sz w:val="18"/>
                  <w:szCs w:val="18"/>
                  <w:lang w:val="de-DE"/>
                </w:rPr>
                <w:delText>Class F</w:delText>
              </w:r>
            </w:del>
          </w:p>
        </w:tc>
        <w:tc>
          <w:tcPr>
            <w:tcW w:w="1060" w:type="dxa"/>
            <w:tcBorders>
              <w:top w:val="nil"/>
              <w:left w:val="nil"/>
              <w:bottom w:val="single" w:sz="8" w:space="0" w:color="auto"/>
              <w:right w:val="nil"/>
            </w:tcBorders>
            <w:shd w:val="clear" w:color="auto" w:fill="auto"/>
            <w:noWrap/>
            <w:vAlign w:val="center"/>
            <w:hideMark/>
          </w:tcPr>
          <w:p w14:paraId="4D30E1F3" w14:textId="7FB87D25"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 w:author="Kirchhoffer, Heiner" w:date="2019-07-08T11:51:00Z"/>
                <w:rFonts w:ascii="Arial" w:hAnsi="Arial" w:cs="Arial"/>
                <w:color w:val="000000"/>
                <w:sz w:val="18"/>
                <w:szCs w:val="18"/>
                <w:lang w:val="de-DE"/>
              </w:rPr>
            </w:pPr>
            <w:del w:id="1735" w:author="Kirchhoffer, Heiner" w:date="2019-07-08T11:51:00Z">
              <w:r w:rsidRPr="005058C2" w:rsidDel="006A5AC9">
                <w:rPr>
                  <w:rFonts w:ascii="Arial" w:hAnsi="Arial" w:cs="Arial"/>
                  <w:color w:val="000000"/>
                  <w:sz w:val="18"/>
                  <w:szCs w:val="18"/>
                  <w:lang w:val="de-DE"/>
                </w:rPr>
                <w:delText>0,24%</w:delText>
              </w:r>
            </w:del>
          </w:p>
        </w:tc>
        <w:tc>
          <w:tcPr>
            <w:tcW w:w="1060" w:type="dxa"/>
            <w:tcBorders>
              <w:top w:val="nil"/>
              <w:left w:val="nil"/>
              <w:bottom w:val="single" w:sz="8" w:space="0" w:color="auto"/>
              <w:right w:val="nil"/>
            </w:tcBorders>
            <w:shd w:val="clear" w:color="auto" w:fill="auto"/>
            <w:noWrap/>
            <w:vAlign w:val="center"/>
            <w:hideMark/>
          </w:tcPr>
          <w:p w14:paraId="6758FA4C" w14:textId="6FE0D8AF"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6" w:author="Kirchhoffer, Heiner" w:date="2019-07-08T11:51:00Z"/>
                <w:rFonts w:ascii="Arial" w:hAnsi="Arial" w:cs="Arial"/>
                <w:color w:val="000000"/>
                <w:sz w:val="18"/>
                <w:szCs w:val="18"/>
                <w:lang w:val="de-DE"/>
              </w:rPr>
            </w:pPr>
            <w:del w:id="1737" w:author="Kirchhoffer, Heiner" w:date="2019-07-08T11:51:00Z">
              <w:r w:rsidRPr="005058C2" w:rsidDel="006A5AC9">
                <w:rPr>
                  <w:rFonts w:ascii="Arial" w:hAnsi="Arial" w:cs="Arial"/>
                  <w:color w:val="000000"/>
                  <w:sz w:val="18"/>
                  <w:szCs w:val="18"/>
                  <w:lang w:val="de-DE"/>
                </w:rPr>
                <w:delText>0,66%</w:delText>
              </w:r>
            </w:del>
          </w:p>
        </w:tc>
        <w:tc>
          <w:tcPr>
            <w:tcW w:w="1891" w:type="dxa"/>
            <w:tcBorders>
              <w:top w:val="nil"/>
              <w:left w:val="nil"/>
              <w:bottom w:val="single" w:sz="8" w:space="0" w:color="auto"/>
              <w:right w:val="single" w:sz="4" w:space="0" w:color="auto"/>
            </w:tcBorders>
            <w:shd w:val="clear" w:color="auto" w:fill="auto"/>
            <w:noWrap/>
            <w:vAlign w:val="center"/>
            <w:hideMark/>
          </w:tcPr>
          <w:p w14:paraId="5B871956" w14:textId="488620C3"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8" w:author="Kirchhoffer, Heiner" w:date="2019-07-08T11:51:00Z"/>
                <w:rFonts w:ascii="Arial" w:hAnsi="Arial" w:cs="Arial"/>
                <w:color w:val="000000"/>
                <w:sz w:val="18"/>
                <w:szCs w:val="18"/>
                <w:lang w:val="de-DE"/>
              </w:rPr>
            </w:pPr>
            <w:del w:id="1739" w:author="Kirchhoffer, Heiner" w:date="2019-07-08T11:51:00Z">
              <w:r w:rsidRPr="005058C2" w:rsidDel="006A5AC9">
                <w:rPr>
                  <w:rFonts w:ascii="Arial" w:hAnsi="Arial" w:cs="Arial"/>
                  <w:color w:val="000000"/>
                  <w:sz w:val="18"/>
                  <w:szCs w:val="18"/>
                  <w:lang w:val="de-DE"/>
                </w:rPr>
                <w:delText>0,75%</w:delText>
              </w:r>
            </w:del>
          </w:p>
        </w:tc>
        <w:tc>
          <w:tcPr>
            <w:tcW w:w="1060" w:type="dxa"/>
            <w:tcBorders>
              <w:top w:val="nil"/>
              <w:left w:val="nil"/>
              <w:bottom w:val="single" w:sz="8" w:space="0" w:color="auto"/>
              <w:right w:val="nil"/>
            </w:tcBorders>
            <w:shd w:val="clear" w:color="auto" w:fill="auto"/>
            <w:noWrap/>
            <w:vAlign w:val="center"/>
            <w:hideMark/>
          </w:tcPr>
          <w:p w14:paraId="68E3EF60" w14:textId="110D17BD"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0" w:author="Kirchhoffer, Heiner" w:date="2019-07-08T11:51:00Z"/>
                <w:rFonts w:ascii="Arial" w:hAnsi="Arial" w:cs="Arial"/>
                <w:color w:val="000000"/>
                <w:sz w:val="18"/>
                <w:szCs w:val="18"/>
                <w:lang w:val="de-DE"/>
              </w:rPr>
            </w:pPr>
            <w:del w:id="1741" w:author="Kirchhoffer, Heiner" w:date="2019-07-08T11:51:00Z">
              <w:r w:rsidRPr="005058C2" w:rsidDel="006A5AC9">
                <w:rPr>
                  <w:rFonts w:ascii="Arial" w:hAnsi="Arial" w:cs="Arial"/>
                  <w:color w:val="000000"/>
                  <w:sz w:val="18"/>
                  <w:szCs w:val="18"/>
                  <w:lang w:val="de-DE"/>
                </w:rPr>
                <w:delText>98%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B632EBD" w14:textId="44BDBD4B" w:rsidR="005058C2" w:rsidRPr="005058C2" w:rsidDel="006A5AC9"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2" w:author="Kirchhoffer, Heiner" w:date="2019-07-08T11:51:00Z"/>
                <w:rFonts w:ascii="Arial" w:hAnsi="Arial" w:cs="Arial"/>
                <w:color w:val="000000"/>
                <w:sz w:val="18"/>
                <w:szCs w:val="18"/>
                <w:lang w:val="de-DE"/>
              </w:rPr>
            </w:pPr>
            <w:del w:id="1743" w:author="Kirchhoffer, Heiner" w:date="2019-07-08T11:51:00Z">
              <w:r w:rsidRPr="005058C2" w:rsidDel="006A5AC9">
                <w:rPr>
                  <w:rFonts w:ascii="Arial" w:hAnsi="Arial" w:cs="Arial"/>
                  <w:color w:val="000000"/>
                  <w:sz w:val="18"/>
                  <w:szCs w:val="18"/>
                  <w:lang w:val="de-DE"/>
                </w:rPr>
                <w:delText>106%</w:delText>
              </w:r>
            </w:del>
          </w:p>
        </w:tc>
      </w:tr>
      <w:tr w:rsidR="006A5AC9" w:rsidRPr="006A5AC9" w14:paraId="543307DC" w14:textId="77777777" w:rsidTr="006A5AC9">
        <w:trPr>
          <w:trHeight w:val="255"/>
          <w:ins w:id="1744" w:author="Kirchhoffer, Heiner" w:date="2019-07-08T11:51:00Z"/>
        </w:trPr>
        <w:tc>
          <w:tcPr>
            <w:tcW w:w="1640" w:type="dxa"/>
            <w:tcBorders>
              <w:top w:val="nil"/>
              <w:left w:val="nil"/>
              <w:bottom w:val="nil"/>
              <w:right w:val="nil"/>
            </w:tcBorders>
            <w:shd w:val="clear" w:color="auto" w:fill="auto"/>
            <w:noWrap/>
            <w:vAlign w:val="center"/>
            <w:hideMark/>
          </w:tcPr>
          <w:p w14:paraId="263E501B"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5" w:author="Kirchhoffer, Heiner" w:date="2019-07-08T11:51: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93F0B4"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Kirchhoffer, Heiner" w:date="2019-07-08T11:51:00Z"/>
                <w:rFonts w:ascii="Arial" w:hAnsi="Arial" w:cs="Arial"/>
                <w:b/>
                <w:bCs/>
                <w:color w:val="000000"/>
                <w:sz w:val="18"/>
                <w:szCs w:val="18"/>
                <w:lang w:val="de-DE"/>
              </w:rPr>
            </w:pPr>
            <w:ins w:id="1747" w:author="Kirchhoffer, Heiner" w:date="2019-07-08T11:51:00Z">
              <w:r w:rsidRPr="006A5AC9">
                <w:rPr>
                  <w:rFonts w:ascii="Arial" w:hAnsi="Arial" w:cs="Arial"/>
                  <w:b/>
                  <w:bCs/>
                  <w:color w:val="000000"/>
                  <w:sz w:val="18"/>
                  <w:szCs w:val="18"/>
                  <w:lang w:val="de-DE"/>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985FB84"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Kirchhoffer, Heiner" w:date="2019-07-08T11:51:00Z"/>
                <w:rFonts w:ascii="Calibri" w:hAnsi="Calibri" w:cs="Calibri"/>
                <w:color w:val="000000"/>
                <w:sz w:val="24"/>
                <w:szCs w:val="24"/>
                <w:lang w:val="de-DE"/>
              </w:rPr>
            </w:pPr>
            <w:ins w:id="1749" w:author="Kirchhoffer, Heiner" w:date="2019-07-08T11:51:00Z">
              <w:r w:rsidRPr="006A5AC9">
                <w:rPr>
                  <w:rFonts w:ascii="Calibri" w:hAnsi="Calibri" w:cs="Calibri"/>
                  <w:color w:val="000000"/>
                  <w:sz w:val="24"/>
                  <w:szCs w:val="24"/>
                  <w:lang w:val="de-DE"/>
                </w:rPr>
                <w:t> </w:t>
              </w:r>
            </w:ins>
          </w:p>
        </w:tc>
        <w:tc>
          <w:tcPr>
            <w:tcW w:w="1891" w:type="dxa"/>
            <w:tcBorders>
              <w:top w:val="single" w:sz="8" w:space="0" w:color="auto"/>
              <w:left w:val="nil"/>
              <w:bottom w:val="single" w:sz="8" w:space="0" w:color="auto"/>
              <w:right w:val="nil"/>
            </w:tcBorders>
            <w:shd w:val="clear" w:color="auto" w:fill="auto"/>
            <w:noWrap/>
            <w:vAlign w:val="center"/>
            <w:hideMark/>
          </w:tcPr>
          <w:p w14:paraId="140EAD6E"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Kirchhoffer, Heiner" w:date="2019-07-08T11:51:00Z"/>
                <w:rFonts w:ascii="Arial" w:hAnsi="Arial" w:cs="Arial"/>
                <w:b/>
                <w:bCs/>
                <w:color w:val="000000"/>
                <w:sz w:val="18"/>
                <w:szCs w:val="18"/>
                <w:lang w:val="de-DE"/>
              </w:rPr>
            </w:pPr>
            <w:ins w:id="1751" w:author="Kirchhoffer, Heiner" w:date="2019-07-08T11:51:00Z">
              <w:r w:rsidRPr="006A5AC9">
                <w:rPr>
                  <w:rFonts w:ascii="Arial" w:hAnsi="Arial" w:cs="Arial"/>
                  <w:b/>
                  <w:bCs/>
                  <w:color w:val="000000"/>
                  <w:sz w:val="18"/>
                  <w:szCs w:val="18"/>
                  <w:lang w:val="de-D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2200A76"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Kirchhoffer, Heiner" w:date="2019-07-08T11:51:00Z"/>
                <w:rFonts w:ascii="Calibri" w:hAnsi="Calibri" w:cs="Calibri"/>
                <w:color w:val="000000"/>
                <w:sz w:val="24"/>
                <w:szCs w:val="24"/>
                <w:lang w:val="de-DE"/>
              </w:rPr>
            </w:pPr>
            <w:ins w:id="1753" w:author="Kirchhoffer, Heiner" w:date="2019-07-08T11:51:00Z">
              <w:r w:rsidRPr="006A5AC9">
                <w:rPr>
                  <w:rFonts w:ascii="Calibri" w:hAnsi="Calibri" w:cs="Calibri"/>
                  <w:color w:val="000000"/>
                  <w:sz w:val="24"/>
                  <w:szCs w:val="24"/>
                  <w:lang w:val="de-D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3E1EDD"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Kirchhoffer, Heiner" w:date="2019-07-08T11:51:00Z"/>
                <w:rFonts w:ascii="Calibri" w:hAnsi="Calibri" w:cs="Calibri"/>
                <w:color w:val="000000"/>
                <w:sz w:val="24"/>
                <w:szCs w:val="24"/>
                <w:lang w:val="de-DE"/>
              </w:rPr>
            </w:pPr>
            <w:ins w:id="1755" w:author="Kirchhoffer, Heiner" w:date="2019-07-08T11:51:00Z">
              <w:r w:rsidRPr="006A5AC9">
                <w:rPr>
                  <w:rFonts w:ascii="Calibri" w:hAnsi="Calibri" w:cs="Calibri"/>
                  <w:color w:val="000000"/>
                  <w:sz w:val="24"/>
                  <w:szCs w:val="24"/>
                  <w:lang w:val="de-DE"/>
                </w:rPr>
                <w:t> </w:t>
              </w:r>
            </w:ins>
          </w:p>
        </w:tc>
      </w:tr>
      <w:tr w:rsidR="006A5AC9" w:rsidRPr="006A5AC9" w14:paraId="75C38432" w14:textId="77777777" w:rsidTr="006A5AC9">
        <w:trPr>
          <w:trHeight w:val="255"/>
          <w:ins w:id="1756" w:author="Kirchhoffer, Heiner" w:date="2019-07-08T11:51:00Z"/>
        </w:trPr>
        <w:tc>
          <w:tcPr>
            <w:tcW w:w="1640" w:type="dxa"/>
            <w:tcBorders>
              <w:top w:val="nil"/>
              <w:left w:val="nil"/>
              <w:bottom w:val="nil"/>
              <w:right w:val="nil"/>
            </w:tcBorders>
            <w:shd w:val="clear" w:color="auto" w:fill="auto"/>
            <w:noWrap/>
            <w:vAlign w:val="center"/>
            <w:hideMark/>
          </w:tcPr>
          <w:p w14:paraId="44C15B43"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Kirchhoffer, Heiner" w:date="2019-07-08T11:51: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
          <w:p w14:paraId="48D6F919"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Kirchhoffer, Heiner" w:date="2019-07-08T11:51:00Z"/>
                <w:rFonts w:ascii="Arial" w:hAnsi="Arial" w:cs="Arial"/>
                <w:b/>
                <w:bCs/>
                <w:color w:val="000000"/>
                <w:sz w:val="18"/>
                <w:szCs w:val="18"/>
                <w:lang w:val="de-DE"/>
              </w:rPr>
            </w:pPr>
            <w:ins w:id="1759" w:author="Kirchhoffer, Heiner" w:date="2019-07-08T11:51:00Z">
              <w:r w:rsidRPr="006A5AC9">
                <w:rPr>
                  <w:rFonts w:ascii="Arial" w:hAnsi="Arial" w:cs="Arial"/>
                  <w:b/>
                  <w:bCs/>
                  <w:color w:val="000000"/>
                  <w:sz w:val="18"/>
                  <w:szCs w:val="18"/>
                  <w:lang w:val="de-DE"/>
                </w:rPr>
                <w:t> </w:t>
              </w:r>
            </w:ins>
          </w:p>
        </w:tc>
        <w:tc>
          <w:tcPr>
            <w:tcW w:w="1060" w:type="dxa"/>
            <w:tcBorders>
              <w:top w:val="nil"/>
              <w:left w:val="nil"/>
              <w:bottom w:val="nil"/>
              <w:right w:val="nil"/>
            </w:tcBorders>
            <w:shd w:val="clear" w:color="auto" w:fill="auto"/>
            <w:noWrap/>
            <w:vAlign w:val="center"/>
            <w:hideMark/>
          </w:tcPr>
          <w:p w14:paraId="7A1F132A"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Kirchhoffer, Heiner" w:date="2019-07-08T11:51:00Z"/>
                <w:rFonts w:ascii="Arial" w:hAnsi="Arial" w:cs="Arial"/>
                <w:b/>
                <w:bCs/>
                <w:color w:val="000000"/>
                <w:sz w:val="18"/>
                <w:szCs w:val="18"/>
                <w:lang w:val="de-DE"/>
              </w:rPr>
            </w:pPr>
            <w:ins w:id="1761" w:author="Kirchhoffer, Heiner" w:date="2019-07-08T11:51:00Z">
              <w:r w:rsidRPr="006A5AC9">
                <w:rPr>
                  <w:rFonts w:ascii="Arial" w:hAnsi="Arial" w:cs="Arial"/>
                  <w:b/>
                  <w:bCs/>
                  <w:color w:val="000000"/>
                  <w:sz w:val="18"/>
                  <w:szCs w:val="18"/>
                  <w:lang w:val="de-DE"/>
                </w:rPr>
                <w:t> </w:t>
              </w:r>
            </w:ins>
          </w:p>
        </w:tc>
        <w:tc>
          <w:tcPr>
            <w:tcW w:w="1891" w:type="dxa"/>
            <w:tcBorders>
              <w:top w:val="nil"/>
              <w:left w:val="nil"/>
              <w:bottom w:val="nil"/>
              <w:right w:val="nil"/>
            </w:tcBorders>
            <w:shd w:val="clear" w:color="auto" w:fill="auto"/>
            <w:noWrap/>
            <w:vAlign w:val="center"/>
            <w:hideMark/>
          </w:tcPr>
          <w:p w14:paraId="152F1F5B"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Kirchhoffer, Heiner" w:date="2019-07-08T11:51:00Z"/>
                <w:rFonts w:ascii="Arial" w:hAnsi="Arial" w:cs="Arial"/>
                <w:b/>
                <w:bCs/>
                <w:color w:val="000000"/>
                <w:sz w:val="18"/>
                <w:szCs w:val="18"/>
                <w:lang w:val="de-DE"/>
              </w:rPr>
            </w:pPr>
            <w:ins w:id="1763" w:author="Kirchhoffer, Heiner" w:date="2019-07-08T11:51:00Z">
              <w:r w:rsidRPr="006A5AC9">
                <w:rPr>
                  <w:rFonts w:ascii="Arial" w:hAnsi="Arial" w:cs="Arial"/>
                  <w:b/>
                  <w:bCs/>
                  <w:color w:val="000000"/>
                  <w:sz w:val="18"/>
                  <w:szCs w:val="18"/>
                  <w:lang w:val="de-DE"/>
                </w:rPr>
                <w:t xml:space="preserve">Over VTM-5.0 </w:t>
              </w:r>
              <w:proofErr w:type="spellStart"/>
              <w:r w:rsidRPr="006A5AC9">
                <w:rPr>
                  <w:rFonts w:ascii="Arial" w:hAnsi="Arial" w:cs="Arial"/>
                  <w:b/>
                  <w:bCs/>
                  <w:color w:val="000000"/>
                  <w:sz w:val="18"/>
                  <w:szCs w:val="18"/>
                  <w:lang w:val="de-DE"/>
                </w:rPr>
                <w:t>HighQP</w:t>
              </w:r>
              <w:proofErr w:type="spellEnd"/>
            </w:ins>
          </w:p>
        </w:tc>
        <w:tc>
          <w:tcPr>
            <w:tcW w:w="1060" w:type="dxa"/>
            <w:tcBorders>
              <w:top w:val="nil"/>
              <w:left w:val="nil"/>
              <w:bottom w:val="nil"/>
              <w:right w:val="nil"/>
            </w:tcBorders>
            <w:shd w:val="clear" w:color="auto" w:fill="auto"/>
            <w:noWrap/>
            <w:vAlign w:val="center"/>
            <w:hideMark/>
          </w:tcPr>
          <w:p w14:paraId="4BD2AB84"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Kirchhoffer, Heiner" w:date="2019-07-08T11:51:00Z"/>
                <w:rFonts w:ascii="Arial" w:hAnsi="Arial" w:cs="Arial"/>
                <w:b/>
                <w:bCs/>
                <w:color w:val="000000"/>
                <w:sz w:val="18"/>
                <w:szCs w:val="18"/>
                <w:lang w:val="de-DE"/>
              </w:rPr>
            </w:pPr>
            <w:ins w:id="1765" w:author="Kirchhoffer, Heiner" w:date="2019-07-08T11:51:00Z">
              <w:r w:rsidRPr="006A5AC9">
                <w:rPr>
                  <w:rFonts w:ascii="Arial" w:hAnsi="Arial" w:cs="Arial"/>
                  <w:b/>
                  <w:bCs/>
                  <w:color w:val="000000"/>
                  <w:sz w:val="18"/>
                  <w:szCs w:val="18"/>
                  <w:lang w:val="de-DE"/>
                </w:rPr>
                <w:t> </w:t>
              </w:r>
            </w:ins>
          </w:p>
        </w:tc>
        <w:tc>
          <w:tcPr>
            <w:tcW w:w="1060" w:type="dxa"/>
            <w:tcBorders>
              <w:top w:val="nil"/>
              <w:left w:val="nil"/>
              <w:bottom w:val="nil"/>
              <w:right w:val="single" w:sz="8" w:space="0" w:color="auto"/>
            </w:tcBorders>
            <w:shd w:val="clear" w:color="auto" w:fill="auto"/>
            <w:noWrap/>
            <w:vAlign w:val="center"/>
            <w:hideMark/>
          </w:tcPr>
          <w:p w14:paraId="6C0ACF67"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Kirchhoffer, Heiner" w:date="2019-07-08T11:51:00Z"/>
                <w:rFonts w:ascii="Arial" w:hAnsi="Arial" w:cs="Arial"/>
                <w:b/>
                <w:bCs/>
                <w:color w:val="000000"/>
                <w:sz w:val="18"/>
                <w:szCs w:val="18"/>
                <w:lang w:val="de-DE"/>
              </w:rPr>
            </w:pPr>
            <w:ins w:id="1767" w:author="Kirchhoffer, Heiner" w:date="2019-07-08T11:51:00Z">
              <w:r w:rsidRPr="006A5AC9">
                <w:rPr>
                  <w:rFonts w:ascii="Arial" w:hAnsi="Arial" w:cs="Arial"/>
                  <w:b/>
                  <w:bCs/>
                  <w:color w:val="000000"/>
                  <w:sz w:val="18"/>
                  <w:szCs w:val="18"/>
                  <w:lang w:val="de-DE"/>
                </w:rPr>
                <w:t> </w:t>
              </w:r>
            </w:ins>
          </w:p>
        </w:tc>
      </w:tr>
      <w:tr w:rsidR="006A5AC9" w:rsidRPr="006A5AC9" w14:paraId="61501978" w14:textId="77777777" w:rsidTr="006A5AC9">
        <w:trPr>
          <w:trHeight w:val="255"/>
          <w:ins w:id="1768" w:author="Kirchhoffer, Heiner" w:date="2019-07-08T11:51:00Z"/>
        </w:trPr>
        <w:tc>
          <w:tcPr>
            <w:tcW w:w="1640" w:type="dxa"/>
            <w:tcBorders>
              <w:top w:val="nil"/>
              <w:left w:val="nil"/>
              <w:bottom w:val="nil"/>
              <w:right w:val="nil"/>
            </w:tcBorders>
            <w:shd w:val="clear" w:color="auto" w:fill="auto"/>
            <w:noWrap/>
            <w:vAlign w:val="center"/>
            <w:hideMark/>
          </w:tcPr>
          <w:p w14:paraId="68B37403"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Kirchhoffer, Heiner" w:date="2019-07-08T11:51: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
          <w:p w14:paraId="47768F0D"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Kirchhoffer, Heiner" w:date="2019-07-08T11:51:00Z"/>
                <w:rFonts w:ascii="Arial" w:hAnsi="Arial" w:cs="Arial"/>
                <w:color w:val="000000"/>
                <w:sz w:val="18"/>
                <w:szCs w:val="18"/>
                <w:lang w:val="de-DE"/>
              </w:rPr>
            </w:pPr>
            <w:ins w:id="1771" w:author="Kirchhoffer, Heiner" w:date="2019-07-08T11:51:00Z">
              <w:r w:rsidRPr="006A5AC9">
                <w:rPr>
                  <w:rFonts w:ascii="Arial" w:hAnsi="Arial" w:cs="Arial"/>
                  <w:color w:val="000000"/>
                  <w:sz w:val="18"/>
                  <w:szCs w:val="18"/>
                  <w:lang w:val="de-DE"/>
                </w:rPr>
                <w:t>Y</w:t>
              </w:r>
            </w:ins>
          </w:p>
        </w:tc>
        <w:tc>
          <w:tcPr>
            <w:tcW w:w="1060" w:type="dxa"/>
            <w:tcBorders>
              <w:top w:val="nil"/>
              <w:left w:val="nil"/>
              <w:bottom w:val="single" w:sz="8" w:space="0" w:color="auto"/>
              <w:right w:val="nil"/>
            </w:tcBorders>
            <w:shd w:val="clear" w:color="auto" w:fill="auto"/>
            <w:noWrap/>
            <w:vAlign w:val="center"/>
            <w:hideMark/>
          </w:tcPr>
          <w:p w14:paraId="2A5AB825"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Kirchhoffer, Heiner" w:date="2019-07-08T11:51:00Z"/>
                <w:rFonts w:ascii="Arial" w:hAnsi="Arial" w:cs="Arial"/>
                <w:color w:val="000000"/>
                <w:sz w:val="18"/>
                <w:szCs w:val="18"/>
                <w:lang w:val="de-DE"/>
              </w:rPr>
            </w:pPr>
            <w:ins w:id="1773" w:author="Kirchhoffer, Heiner" w:date="2019-07-08T11:51:00Z">
              <w:r w:rsidRPr="006A5AC9">
                <w:rPr>
                  <w:rFonts w:ascii="Arial" w:hAnsi="Arial" w:cs="Arial"/>
                  <w:color w:val="000000"/>
                  <w:sz w:val="18"/>
                  <w:szCs w:val="18"/>
                  <w:lang w:val="de-DE"/>
                </w:rPr>
                <w:t>U</w:t>
              </w:r>
            </w:ins>
          </w:p>
        </w:tc>
        <w:tc>
          <w:tcPr>
            <w:tcW w:w="1891" w:type="dxa"/>
            <w:tcBorders>
              <w:top w:val="nil"/>
              <w:left w:val="nil"/>
              <w:bottom w:val="single" w:sz="8" w:space="0" w:color="auto"/>
              <w:right w:val="single" w:sz="4" w:space="0" w:color="auto"/>
            </w:tcBorders>
            <w:shd w:val="clear" w:color="auto" w:fill="auto"/>
            <w:noWrap/>
            <w:vAlign w:val="center"/>
            <w:hideMark/>
          </w:tcPr>
          <w:p w14:paraId="755735C9"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Kirchhoffer, Heiner" w:date="2019-07-08T11:51:00Z"/>
                <w:rFonts w:ascii="Arial" w:hAnsi="Arial" w:cs="Arial"/>
                <w:color w:val="000000"/>
                <w:sz w:val="18"/>
                <w:szCs w:val="18"/>
                <w:lang w:val="de-DE"/>
              </w:rPr>
            </w:pPr>
            <w:ins w:id="1775" w:author="Kirchhoffer, Heiner" w:date="2019-07-08T11:51:00Z">
              <w:r w:rsidRPr="006A5AC9">
                <w:rPr>
                  <w:rFonts w:ascii="Arial" w:hAnsi="Arial" w:cs="Arial"/>
                  <w:color w:val="000000"/>
                  <w:sz w:val="18"/>
                  <w:szCs w:val="18"/>
                  <w:lang w:val="de-DE"/>
                </w:rPr>
                <w:t>V</w:t>
              </w:r>
            </w:ins>
          </w:p>
        </w:tc>
        <w:tc>
          <w:tcPr>
            <w:tcW w:w="1060" w:type="dxa"/>
            <w:tcBorders>
              <w:top w:val="nil"/>
              <w:left w:val="nil"/>
              <w:bottom w:val="single" w:sz="8" w:space="0" w:color="auto"/>
              <w:right w:val="nil"/>
            </w:tcBorders>
            <w:shd w:val="clear" w:color="auto" w:fill="auto"/>
            <w:noWrap/>
            <w:vAlign w:val="center"/>
            <w:hideMark/>
          </w:tcPr>
          <w:p w14:paraId="2DB751C3"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Kirchhoffer, Heiner" w:date="2019-07-08T11:51:00Z"/>
                <w:rFonts w:ascii="Arial" w:hAnsi="Arial" w:cs="Arial"/>
                <w:color w:val="000000"/>
                <w:sz w:val="18"/>
                <w:szCs w:val="18"/>
                <w:lang w:val="de-DE"/>
              </w:rPr>
            </w:pPr>
            <w:proofErr w:type="spellStart"/>
            <w:ins w:id="1777" w:author="Kirchhoffer, Heiner" w:date="2019-07-08T11:51:00Z">
              <w:r w:rsidRPr="006A5AC9">
                <w:rPr>
                  <w:rFonts w:ascii="Arial" w:hAnsi="Arial" w:cs="Arial"/>
                  <w:color w:val="000000"/>
                  <w:sz w:val="18"/>
                  <w:szCs w:val="18"/>
                  <w:lang w:val="de-D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CC8757C"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Kirchhoffer, Heiner" w:date="2019-07-08T11:51:00Z"/>
                <w:rFonts w:ascii="Arial" w:hAnsi="Arial" w:cs="Arial"/>
                <w:color w:val="000000"/>
                <w:sz w:val="18"/>
                <w:szCs w:val="18"/>
                <w:lang w:val="de-DE"/>
              </w:rPr>
            </w:pPr>
            <w:proofErr w:type="spellStart"/>
            <w:ins w:id="1779" w:author="Kirchhoffer, Heiner" w:date="2019-07-08T11:51:00Z">
              <w:r w:rsidRPr="006A5AC9">
                <w:rPr>
                  <w:rFonts w:ascii="Arial" w:hAnsi="Arial" w:cs="Arial"/>
                  <w:color w:val="000000"/>
                  <w:sz w:val="18"/>
                  <w:szCs w:val="18"/>
                  <w:lang w:val="de-DE"/>
                </w:rPr>
                <w:t>DecT</w:t>
              </w:r>
              <w:proofErr w:type="spellEnd"/>
            </w:ins>
          </w:p>
        </w:tc>
      </w:tr>
      <w:tr w:rsidR="006A5AC9" w:rsidRPr="006A5AC9" w14:paraId="7E2B4CA8" w14:textId="77777777" w:rsidTr="006A5AC9">
        <w:trPr>
          <w:trHeight w:val="255"/>
          <w:ins w:id="1780" w:author="Kirchhoffer, Heiner" w:date="2019-07-08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EE0182"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Kirchhoffer, Heiner" w:date="2019-07-08T11:51:00Z"/>
                <w:rFonts w:ascii="Arial" w:hAnsi="Arial" w:cs="Arial"/>
                <w:color w:val="000000"/>
                <w:sz w:val="18"/>
                <w:szCs w:val="18"/>
                <w:lang w:val="de-DE"/>
              </w:rPr>
            </w:pPr>
            <w:ins w:id="1782" w:author="Kirchhoffer, Heiner" w:date="2019-07-08T11:51:00Z">
              <w:r w:rsidRPr="006A5AC9">
                <w:rPr>
                  <w:rFonts w:ascii="Arial" w:hAnsi="Arial" w:cs="Arial"/>
                  <w:color w:val="000000"/>
                  <w:sz w:val="18"/>
                  <w:szCs w:val="18"/>
                  <w:lang w:val="de-DE"/>
                </w:rPr>
                <w:t>Class A1</w:t>
              </w:r>
            </w:ins>
          </w:p>
        </w:tc>
        <w:tc>
          <w:tcPr>
            <w:tcW w:w="1060" w:type="dxa"/>
            <w:tcBorders>
              <w:top w:val="nil"/>
              <w:left w:val="nil"/>
              <w:bottom w:val="nil"/>
              <w:right w:val="nil"/>
            </w:tcBorders>
            <w:shd w:val="clear" w:color="auto" w:fill="auto"/>
            <w:noWrap/>
            <w:vAlign w:val="center"/>
            <w:hideMark/>
          </w:tcPr>
          <w:p w14:paraId="3DBCCE2A"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Kirchhoffer, Heiner" w:date="2019-07-08T11:51:00Z"/>
                <w:rFonts w:ascii="Arial" w:hAnsi="Arial" w:cs="Arial"/>
                <w:color w:val="000000"/>
                <w:sz w:val="18"/>
                <w:szCs w:val="18"/>
                <w:lang w:val="de-DE"/>
              </w:rPr>
            </w:pPr>
            <w:ins w:id="1784" w:author="Kirchhoffer, Heiner" w:date="2019-07-08T11:51:00Z">
              <w:r w:rsidRPr="006A5AC9">
                <w:rPr>
                  <w:rFonts w:ascii="Arial" w:hAnsi="Arial" w:cs="Arial"/>
                  <w:color w:val="000000"/>
                  <w:sz w:val="18"/>
                  <w:szCs w:val="18"/>
                  <w:lang w:val="de-DE"/>
                </w:rPr>
                <w:t>0,77%</w:t>
              </w:r>
            </w:ins>
          </w:p>
        </w:tc>
        <w:tc>
          <w:tcPr>
            <w:tcW w:w="1060" w:type="dxa"/>
            <w:tcBorders>
              <w:top w:val="nil"/>
              <w:left w:val="nil"/>
              <w:bottom w:val="nil"/>
              <w:right w:val="nil"/>
            </w:tcBorders>
            <w:shd w:val="clear" w:color="auto" w:fill="auto"/>
            <w:noWrap/>
            <w:vAlign w:val="center"/>
            <w:hideMark/>
          </w:tcPr>
          <w:p w14:paraId="0F3DF75B"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Kirchhoffer, Heiner" w:date="2019-07-08T11:51:00Z"/>
                <w:rFonts w:ascii="Arial" w:hAnsi="Arial" w:cs="Arial"/>
                <w:color w:val="000000"/>
                <w:sz w:val="18"/>
                <w:szCs w:val="18"/>
                <w:lang w:val="de-DE"/>
              </w:rPr>
            </w:pPr>
            <w:ins w:id="1786" w:author="Kirchhoffer, Heiner" w:date="2019-07-08T11:51:00Z">
              <w:r w:rsidRPr="006A5AC9">
                <w:rPr>
                  <w:rFonts w:ascii="Arial" w:hAnsi="Arial" w:cs="Arial"/>
                  <w:color w:val="000000"/>
                  <w:sz w:val="18"/>
                  <w:szCs w:val="18"/>
                  <w:lang w:val="de-DE"/>
                </w:rPr>
                <w:t>1,85%</w:t>
              </w:r>
            </w:ins>
          </w:p>
        </w:tc>
        <w:tc>
          <w:tcPr>
            <w:tcW w:w="1891" w:type="dxa"/>
            <w:tcBorders>
              <w:top w:val="nil"/>
              <w:left w:val="nil"/>
              <w:bottom w:val="nil"/>
              <w:right w:val="single" w:sz="4" w:space="0" w:color="auto"/>
            </w:tcBorders>
            <w:shd w:val="clear" w:color="auto" w:fill="auto"/>
            <w:noWrap/>
            <w:vAlign w:val="center"/>
            <w:hideMark/>
          </w:tcPr>
          <w:p w14:paraId="57470638"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Kirchhoffer, Heiner" w:date="2019-07-08T11:51:00Z"/>
                <w:rFonts w:ascii="Arial" w:hAnsi="Arial" w:cs="Arial"/>
                <w:color w:val="000000"/>
                <w:sz w:val="18"/>
                <w:szCs w:val="18"/>
                <w:lang w:val="de-DE"/>
              </w:rPr>
            </w:pPr>
            <w:ins w:id="1788" w:author="Kirchhoffer, Heiner" w:date="2019-07-08T11:51:00Z">
              <w:r w:rsidRPr="006A5AC9">
                <w:rPr>
                  <w:rFonts w:ascii="Arial" w:hAnsi="Arial" w:cs="Arial"/>
                  <w:color w:val="000000"/>
                  <w:sz w:val="18"/>
                  <w:szCs w:val="18"/>
                  <w:lang w:val="de-DE"/>
                </w:rPr>
                <w:t>0,91%</w:t>
              </w:r>
            </w:ins>
          </w:p>
        </w:tc>
        <w:tc>
          <w:tcPr>
            <w:tcW w:w="1060" w:type="dxa"/>
            <w:tcBorders>
              <w:top w:val="nil"/>
              <w:left w:val="nil"/>
              <w:bottom w:val="nil"/>
              <w:right w:val="nil"/>
            </w:tcBorders>
            <w:shd w:val="clear" w:color="auto" w:fill="auto"/>
            <w:noWrap/>
            <w:vAlign w:val="center"/>
            <w:hideMark/>
          </w:tcPr>
          <w:p w14:paraId="5AC679F8"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Kirchhoffer, Heiner" w:date="2019-07-08T11:51:00Z"/>
                <w:rFonts w:ascii="Arial" w:hAnsi="Arial" w:cs="Arial"/>
                <w:color w:val="000000"/>
                <w:sz w:val="18"/>
                <w:szCs w:val="18"/>
                <w:lang w:val="de-DE"/>
              </w:rPr>
            </w:pPr>
            <w:ins w:id="1790" w:author="Kirchhoffer, Heiner" w:date="2019-07-08T11:51:00Z">
              <w:r w:rsidRPr="006A5AC9">
                <w:rPr>
                  <w:rFonts w:ascii="Arial" w:hAnsi="Arial" w:cs="Arial"/>
                  <w:color w:val="000000"/>
                  <w:sz w:val="18"/>
                  <w:szCs w:val="18"/>
                  <w:lang w:val="de-DE"/>
                </w:rPr>
                <w:t>107%</w:t>
              </w:r>
            </w:ins>
          </w:p>
        </w:tc>
        <w:tc>
          <w:tcPr>
            <w:tcW w:w="1060" w:type="dxa"/>
            <w:tcBorders>
              <w:top w:val="nil"/>
              <w:left w:val="nil"/>
              <w:bottom w:val="nil"/>
              <w:right w:val="single" w:sz="8" w:space="0" w:color="auto"/>
            </w:tcBorders>
            <w:shd w:val="clear" w:color="auto" w:fill="auto"/>
            <w:noWrap/>
            <w:vAlign w:val="center"/>
            <w:hideMark/>
          </w:tcPr>
          <w:p w14:paraId="0B4200F4"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Kirchhoffer, Heiner" w:date="2019-07-08T11:51:00Z"/>
                <w:rFonts w:ascii="Arial" w:hAnsi="Arial" w:cs="Arial"/>
                <w:color w:val="000000"/>
                <w:sz w:val="18"/>
                <w:szCs w:val="18"/>
                <w:lang w:val="de-DE"/>
              </w:rPr>
            </w:pPr>
            <w:ins w:id="1792" w:author="Kirchhoffer, Heiner" w:date="2019-07-08T11:51:00Z">
              <w:r w:rsidRPr="006A5AC9">
                <w:rPr>
                  <w:rFonts w:ascii="Arial" w:hAnsi="Arial" w:cs="Arial"/>
                  <w:color w:val="000000"/>
                  <w:sz w:val="18"/>
                  <w:szCs w:val="18"/>
                  <w:lang w:val="de-DE"/>
                </w:rPr>
                <w:t>102%</w:t>
              </w:r>
            </w:ins>
          </w:p>
        </w:tc>
      </w:tr>
      <w:tr w:rsidR="006A5AC9" w:rsidRPr="006A5AC9" w14:paraId="577D0719" w14:textId="77777777" w:rsidTr="006A5AC9">
        <w:trPr>
          <w:trHeight w:val="255"/>
          <w:ins w:id="1793" w:author="Kirchhoffer, Heiner" w:date="2019-07-08T11:51:00Z"/>
        </w:trPr>
        <w:tc>
          <w:tcPr>
            <w:tcW w:w="1640" w:type="dxa"/>
            <w:tcBorders>
              <w:top w:val="nil"/>
              <w:left w:val="single" w:sz="8" w:space="0" w:color="auto"/>
              <w:bottom w:val="nil"/>
              <w:right w:val="single" w:sz="8" w:space="0" w:color="auto"/>
            </w:tcBorders>
            <w:shd w:val="clear" w:color="auto" w:fill="auto"/>
            <w:noWrap/>
            <w:vAlign w:val="center"/>
            <w:hideMark/>
          </w:tcPr>
          <w:p w14:paraId="5E28B5D3"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Kirchhoffer, Heiner" w:date="2019-07-08T11:51:00Z"/>
                <w:rFonts w:ascii="Arial" w:hAnsi="Arial" w:cs="Arial"/>
                <w:color w:val="000000"/>
                <w:sz w:val="18"/>
                <w:szCs w:val="18"/>
                <w:lang w:val="de-DE"/>
              </w:rPr>
            </w:pPr>
            <w:ins w:id="1795" w:author="Kirchhoffer, Heiner" w:date="2019-07-08T11:51:00Z">
              <w:r w:rsidRPr="006A5AC9">
                <w:rPr>
                  <w:rFonts w:ascii="Arial" w:hAnsi="Arial" w:cs="Arial"/>
                  <w:color w:val="000000"/>
                  <w:sz w:val="18"/>
                  <w:szCs w:val="18"/>
                  <w:lang w:val="de-DE"/>
                </w:rPr>
                <w:t>Class A2</w:t>
              </w:r>
            </w:ins>
          </w:p>
        </w:tc>
        <w:tc>
          <w:tcPr>
            <w:tcW w:w="1060" w:type="dxa"/>
            <w:tcBorders>
              <w:top w:val="nil"/>
              <w:left w:val="nil"/>
              <w:bottom w:val="nil"/>
              <w:right w:val="nil"/>
            </w:tcBorders>
            <w:shd w:val="clear" w:color="auto" w:fill="auto"/>
            <w:noWrap/>
            <w:vAlign w:val="center"/>
            <w:hideMark/>
          </w:tcPr>
          <w:p w14:paraId="5AD455F6"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Kirchhoffer, Heiner" w:date="2019-07-08T11:51:00Z"/>
                <w:rFonts w:ascii="Arial" w:hAnsi="Arial" w:cs="Arial"/>
                <w:color w:val="000000"/>
                <w:sz w:val="18"/>
                <w:szCs w:val="18"/>
                <w:lang w:val="de-DE"/>
              </w:rPr>
            </w:pPr>
            <w:ins w:id="1797" w:author="Kirchhoffer, Heiner" w:date="2019-07-08T11:51:00Z">
              <w:r w:rsidRPr="006A5AC9">
                <w:rPr>
                  <w:rFonts w:ascii="Arial" w:hAnsi="Arial" w:cs="Arial"/>
                  <w:color w:val="000000"/>
                  <w:sz w:val="18"/>
                  <w:szCs w:val="18"/>
                  <w:lang w:val="de-DE"/>
                </w:rPr>
                <w:t>0,54%</w:t>
              </w:r>
            </w:ins>
          </w:p>
        </w:tc>
        <w:tc>
          <w:tcPr>
            <w:tcW w:w="1060" w:type="dxa"/>
            <w:tcBorders>
              <w:top w:val="nil"/>
              <w:left w:val="nil"/>
              <w:bottom w:val="nil"/>
              <w:right w:val="nil"/>
            </w:tcBorders>
            <w:shd w:val="clear" w:color="auto" w:fill="auto"/>
            <w:noWrap/>
            <w:vAlign w:val="center"/>
            <w:hideMark/>
          </w:tcPr>
          <w:p w14:paraId="1EF2B74E"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Kirchhoffer, Heiner" w:date="2019-07-08T11:51:00Z"/>
                <w:rFonts w:ascii="Arial" w:hAnsi="Arial" w:cs="Arial"/>
                <w:color w:val="000000"/>
                <w:sz w:val="18"/>
                <w:szCs w:val="18"/>
                <w:lang w:val="de-DE"/>
              </w:rPr>
            </w:pPr>
            <w:ins w:id="1799" w:author="Kirchhoffer, Heiner" w:date="2019-07-08T11:51:00Z">
              <w:r w:rsidRPr="006A5AC9">
                <w:rPr>
                  <w:rFonts w:ascii="Arial" w:hAnsi="Arial" w:cs="Arial"/>
                  <w:color w:val="000000"/>
                  <w:sz w:val="18"/>
                  <w:szCs w:val="18"/>
                  <w:lang w:val="de-DE"/>
                </w:rPr>
                <w:t>0,76%</w:t>
              </w:r>
            </w:ins>
          </w:p>
        </w:tc>
        <w:tc>
          <w:tcPr>
            <w:tcW w:w="1891" w:type="dxa"/>
            <w:tcBorders>
              <w:top w:val="nil"/>
              <w:left w:val="nil"/>
              <w:bottom w:val="nil"/>
              <w:right w:val="single" w:sz="4" w:space="0" w:color="auto"/>
            </w:tcBorders>
            <w:shd w:val="clear" w:color="auto" w:fill="auto"/>
            <w:noWrap/>
            <w:vAlign w:val="center"/>
            <w:hideMark/>
          </w:tcPr>
          <w:p w14:paraId="606EE541"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Kirchhoffer, Heiner" w:date="2019-07-08T11:51:00Z"/>
                <w:rFonts w:ascii="Arial" w:hAnsi="Arial" w:cs="Arial"/>
                <w:color w:val="000000"/>
                <w:sz w:val="18"/>
                <w:szCs w:val="18"/>
                <w:lang w:val="de-DE"/>
              </w:rPr>
            </w:pPr>
            <w:ins w:id="1801" w:author="Kirchhoffer, Heiner" w:date="2019-07-08T11:51:00Z">
              <w:r w:rsidRPr="006A5AC9">
                <w:rPr>
                  <w:rFonts w:ascii="Arial" w:hAnsi="Arial" w:cs="Arial"/>
                  <w:color w:val="000000"/>
                  <w:sz w:val="18"/>
                  <w:szCs w:val="18"/>
                  <w:lang w:val="de-DE"/>
                </w:rPr>
                <w:t>0,24%</w:t>
              </w:r>
            </w:ins>
          </w:p>
        </w:tc>
        <w:tc>
          <w:tcPr>
            <w:tcW w:w="1060" w:type="dxa"/>
            <w:tcBorders>
              <w:top w:val="nil"/>
              <w:left w:val="nil"/>
              <w:bottom w:val="nil"/>
              <w:right w:val="nil"/>
            </w:tcBorders>
            <w:shd w:val="clear" w:color="auto" w:fill="auto"/>
            <w:noWrap/>
            <w:vAlign w:val="center"/>
            <w:hideMark/>
          </w:tcPr>
          <w:p w14:paraId="195DD81D"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Kirchhoffer, Heiner" w:date="2019-07-08T11:51:00Z"/>
                <w:rFonts w:ascii="Arial" w:hAnsi="Arial" w:cs="Arial"/>
                <w:color w:val="000000"/>
                <w:sz w:val="18"/>
                <w:szCs w:val="18"/>
                <w:lang w:val="de-DE"/>
              </w:rPr>
            </w:pPr>
            <w:ins w:id="1803" w:author="Kirchhoffer, Heiner" w:date="2019-07-08T11:51:00Z">
              <w:r w:rsidRPr="006A5AC9">
                <w:rPr>
                  <w:rFonts w:ascii="Arial" w:hAnsi="Arial" w:cs="Arial"/>
                  <w:color w:val="000000"/>
                  <w:sz w:val="18"/>
                  <w:szCs w:val="18"/>
                  <w:lang w:val="de-DE"/>
                </w:rPr>
                <w:t>106%</w:t>
              </w:r>
            </w:ins>
          </w:p>
        </w:tc>
        <w:tc>
          <w:tcPr>
            <w:tcW w:w="1060" w:type="dxa"/>
            <w:tcBorders>
              <w:top w:val="nil"/>
              <w:left w:val="nil"/>
              <w:bottom w:val="nil"/>
              <w:right w:val="single" w:sz="8" w:space="0" w:color="auto"/>
            </w:tcBorders>
            <w:shd w:val="clear" w:color="auto" w:fill="auto"/>
            <w:noWrap/>
            <w:vAlign w:val="center"/>
            <w:hideMark/>
          </w:tcPr>
          <w:p w14:paraId="4038A0C9"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Kirchhoffer, Heiner" w:date="2019-07-08T11:51:00Z"/>
                <w:rFonts w:ascii="Arial" w:hAnsi="Arial" w:cs="Arial"/>
                <w:color w:val="000000"/>
                <w:sz w:val="18"/>
                <w:szCs w:val="18"/>
                <w:lang w:val="de-DE"/>
              </w:rPr>
            </w:pPr>
            <w:ins w:id="1805" w:author="Kirchhoffer, Heiner" w:date="2019-07-08T11:51:00Z">
              <w:r w:rsidRPr="006A5AC9">
                <w:rPr>
                  <w:rFonts w:ascii="Arial" w:hAnsi="Arial" w:cs="Arial"/>
                  <w:color w:val="000000"/>
                  <w:sz w:val="18"/>
                  <w:szCs w:val="18"/>
                  <w:lang w:val="de-DE"/>
                </w:rPr>
                <w:t>106%</w:t>
              </w:r>
            </w:ins>
          </w:p>
        </w:tc>
      </w:tr>
      <w:tr w:rsidR="006A5AC9" w:rsidRPr="006A5AC9" w14:paraId="4E5C04AD" w14:textId="77777777" w:rsidTr="006A5AC9">
        <w:trPr>
          <w:trHeight w:val="255"/>
          <w:ins w:id="1806" w:author="Kirchhoffer, Heiner" w:date="2019-07-08T11:51:00Z"/>
        </w:trPr>
        <w:tc>
          <w:tcPr>
            <w:tcW w:w="1640" w:type="dxa"/>
            <w:tcBorders>
              <w:top w:val="nil"/>
              <w:left w:val="single" w:sz="8" w:space="0" w:color="auto"/>
              <w:bottom w:val="nil"/>
              <w:right w:val="single" w:sz="8" w:space="0" w:color="auto"/>
            </w:tcBorders>
            <w:shd w:val="clear" w:color="auto" w:fill="auto"/>
            <w:noWrap/>
            <w:vAlign w:val="center"/>
            <w:hideMark/>
          </w:tcPr>
          <w:p w14:paraId="7286403E"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Kirchhoffer, Heiner" w:date="2019-07-08T11:51:00Z"/>
                <w:rFonts w:ascii="Arial" w:hAnsi="Arial" w:cs="Arial"/>
                <w:color w:val="000000"/>
                <w:sz w:val="18"/>
                <w:szCs w:val="18"/>
                <w:lang w:val="de-DE"/>
              </w:rPr>
            </w:pPr>
            <w:ins w:id="1808" w:author="Kirchhoffer, Heiner" w:date="2019-07-08T11:51:00Z">
              <w:r w:rsidRPr="006A5AC9">
                <w:rPr>
                  <w:rFonts w:ascii="Arial" w:hAnsi="Arial" w:cs="Arial"/>
                  <w:color w:val="000000"/>
                  <w:sz w:val="18"/>
                  <w:szCs w:val="18"/>
                  <w:lang w:val="de-DE"/>
                </w:rPr>
                <w:t>Class B</w:t>
              </w:r>
            </w:ins>
          </w:p>
        </w:tc>
        <w:tc>
          <w:tcPr>
            <w:tcW w:w="1060" w:type="dxa"/>
            <w:tcBorders>
              <w:top w:val="nil"/>
              <w:left w:val="nil"/>
              <w:bottom w:val="nil"/>
              <w:right w:val="nil"/>
            </w:tcBorders>
            <w:shd w:val="clear" w:color="auto" w:fill="auto"/>
            <w:noWrap/>
            <w:vAlign w:val="center"/>
            <w:hideMark/>
          </w:tcPr>
          <w:p w14:paraId="235B7586"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Kirchhoffer, Heiner" w:date="2019-07-08T11:51:00Z"/>
                <w:rFonts w:ascii="Arial" w:hAnsi="Arial" w:cs="Arial"/>
                <w:color w:val="000000"/>
                <w:sz w:val="18"/>
                <w:szCs w:val="18"/>
                <w:lang w:val="de-DE"/>
              </w:rPr>
            </w:pPr>
            <w:ins w:id="1810" w:author="Kirchhoffer, Heiner" w:date="2019-07-08T11:51:00Z">
              <w:r w:rsidRPr="006A5AC9">
                <w:rPr>
                  <w:rFonts w:ascii="Arial" w:hAnsi="Arial" w:cs="Arial"/>
                  <w:color w:val="000000"/>
                  <w:sz w:val="18"/>
                  <w:szCs w:val="18"/>
                  <w:lang w:val="de-DE"/>
                </w:rPr>
                <w:t>0,81%</w:t>
              </w:r>
            </w:ins>
          </w:p>
        </w:tc>
        <w:tc>
          <w:tcPr>
            <w:tcW w:w="1060" w:type="dxa"/>
            <w:tcBorders>
              <w:top w:val="nil"/>
              <w:left w:val="nil"/>
              <w:bottom w:val="nil"/>
              <w:right w:val="nil"/>
            </w:tcBorders>
            <w:shd w:val="clear" w:color="auto" w:fill="auto"/>
            <w:noWrap/>
            <w:vAlign w:val="center"/>
            <w:hideMark/>
          </w:tcPr>
          <w:p w14:paraId="06B857D8"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Kirchhoffer, Heiner" w:date="2019-07-08T11:51:00Z"/>
                <w:rFonts w:ascii="Arial" w:hAnsi="Arial" w:cs="Arial"/>
                <w:color w:val="000000"/>
                <w:sz w:val="18"/>
                <w:szCs w:val="18"/>
                <w:lang w:val="de-DE"/>
              </w:rPr>
            </w:pPr>
            <w:ins w:id="1812" w:author="Kirchhoffer, Heiner" w:date="2019-07-08T11:51:00Z">
              <w:r w:rsidRPr="006A5AC9">
                <w:rPr>
                  <w:rFonts w:ascii="Arial" w:hAnsi="Arial" w:cs="Arial"/>
                  <w:color w:val="000000"/>
                  <w:sz w:val="18"/>
                  <w:szCs w:val="18"/>
                  <w:lang w:val="de-DE"/>
                </w:rPr>
                <w:t>1,01%</w:t>
              </w:r>
            </w:ins>
          </w:p>
        </w:tc>
        <w:tc>
          <w:tcPr>
            <w:tcW w:w="1891" w:type="dxa"/>
            <w:tcBorders>
              <w:top w:val="nil"/>
              <w:left w:val="nil"/>
              <w:bottom w:val="nil"/>
              <w:right w:val="single" w:sz="4" w:space="0" w:color="auto"/>
            </w:tcBorders>
            <w:shd w:val="clear" w:color="auto" w:fill="auto"/>
            <w:noWrap/>
            <w:vAlign w:val="center"/>
            <w:hideMark/>
          </w:tcPr>
          <w:p w14:paraId="690EBBDA"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Kirchhoffer, Heiner" w:date="2019-07-08T11:51:00Z"/>
                <w:rFonts w:ascii="Arial" w:hAnsi="Arial" w:cs="Arial"/>
                <w:color w:val="000000"/>
                <w:sz w:val="18"/>
                <w:szCs w:val="18"/>
                <w:lang w:val="de-DE"/>
              </w:rPr>
            </w:pPr>
            <w:ins w:id="1814" w:author="Kirchhoffer, Heiner" w:date="2019-07-08T11:51:00Z">
              <w:r w:rsidRPr="006A5AC9">
                <w:rPr>
                  <w:rFonts w:ascii="Arial" w:hAnsi="Arial" w:cs="Arial"/>
                  <w:color w:val="000000"/>
                  <w:sz w:val="18"/>
                  <w:szCs w:val="18"/>
                  <w:lang w:val="de-DE"/>
                </w:rPr>
                <w:t>0,84%</w:t>
              </w:r>
            </w:ins>
          </w:p>
        </w:tc>
        <w:tc>
          <w:tcPr>
            <w:tcW w:w="1060" w:type="dxa"/>
            <w:tcBorders>
              <w:top w:val="nil"/>
              <w:left w:val="nil"/>
              <w:bottom w:val="nil"/>
              <w:right w:val="nil"/>
            </w:tcBorders>
            <w:shd w:val="clear" w:color="auto" w:fill="auto"/>
            <w:noWrap/>
            <w:vAlign w:val="center"/>
            <w:hideMark/>
          </w:tcPr>
          <w:p w14:paraId="754997D9"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Kirchhoffer, Heiner" w:date="2019-07-08T11:51:00Z"/>
                <w:rFonts w:ascii="Arial" w:hAnsi="Arial" w:cs="Arial"/>
                <w:color w:val="000000"/>
                <w:sz w:val="18"/>
                <w:szCs w:val="18"/>
                <w:lang w:val="de-DE"/>
              </w:rPr>
            </w:pPr>
            <w:ins w:id="1816" w:author="Kirchhoffer, Heiner" w:date="2019-07-08T11:51:00Z">
              <w:r w:rsidRPr="006A5AC9">
                <w:rPr>
                  <w:rFonts w:ascii="Arial" w:hAnsi="Arial" w:cs="Arial"/>
                  <w:color w:val="000000"/>
                  <w:sz w:val="18"/>
                  <w:szCs w:val="18"/>
                  <w:lang w:val="de-DE"/>
                </w:rPr>
                <w:t>94%</w:t>
              </w:r>
            </w:ins>
          </w:p>
        </w:tc>
        <w:tc>
          <w:tcPr>
            <w:tcW w:w="1060" w:type="dxa"/>
            <w:tcBorders>
              <w:top w:val="nil"/>
              <w:left w:val="nil"/>
              <w:bottom w:val="nil"/>
              <w:right w:val="single" w:sz="8" w:space="0" w:color="auto"/>
            </w:tcBorders>
            <w:shd w:val="clear" w:color="auto" w:fill="auto"/>
            <w:noWrap/>
            <w:vAlign w:val="center"/>
            <w:hideMark/>
          </w:tcPr>
          <w:p w14:paraId="23535120"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Kirchhoffer, Heiner" w:date="2019-07-08T11:51:00Z"/>
                <w:rFonts w:ascii="Arial" w:hAnsi="Arial" w:cs="Arial"/>
                <w:color w:val="000000"/>
                <w:sz w:val="18"/>
                <w:szCs w:val="18"/>
                <w:lang w:val="de-DE"/>
              </w:rPr>
            </w:pPr>
            <w:ins w:id="1818" w:author="Kirchhoffer, Heiner" w:date="2019-07-08T11:51:00Z">
              <w:r w:rsidRPr="006A5AC9">
                <w:rPr>
                  <w:rFonts w:ascii="Arial" w:hAnsi="Arial" w:cs="Arial"/>
                  <w:color w:val="000000"/>
                  <w:sz w:val="18"/>
                  <w:szCs w:val="18"/>
                  <w:lang w:val="de-DE"/>
                </w:rPr>
                <w:t>110%</w:t>
              </w:r>
            </w:ins>
          </w:p>
        </w:tc>
      </w:tr>
      <w:tr w:rsidR="006A5AC9" w:rsidRPr="006A5AC9" w14:paraId="086C2052" w14:textId="77777777" w:rsidTr="006A5AC9">
        <w:trPr>
          <w:trHeight w:val="255"/>
          <w:ins w:id="1819" w:author="Kirchhoffer, Heiner" w:date="2019-07-08T11:51:00Z"/>
        </w:trPr>
        <w:tc>
          <w:tcPr>
            <w:tcW w:w="1640" w:type="dxa"/>
            <w:tcBorders>
              <w:top w:val="nil"/>
              <w:left w:val="single" w:sz="8" w:space="0" w:color="auto"/>
              <w:bottom w:val="nil"/>
              <w:right w:val="single" w:sz="8" w:space="0" w:color="auto"/>
            </w:tcBorders>
            <w:shd w:val="clear" w:color="auto" w:fill="auto"/>
            <w:noWrap/>
            <w:vAlign w:val="center"/>
            <w:hideMark/>
          </w:tcPr>
          <w:p w14:paraId="3B2C48B3"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Kirchhoffer, Heiner" w:date="2019-07-08T11:51:00Z"/>
                <w:rFonts w:ascii="Arial" w:hAnsi="Arial" w:cs="Arial"/>
                <w:color w:val="000000"/>
                <w:sz w:val="18"/>
                <w:szCs w:val="18"/>
                <w:lang w:val="de-DE"/>
              </w:rPr>
            </w:pPr>
            <w:ins w:id="1821" w:author="Kirchhoffer, Heiner" w:date="2019-07-08T11:51:00Z">
              <w:r w:rsidRPr="006A5AC9">
                <w:rPr>
                  <w:rFonts w:ascii="Arial" w:hAnsi="Arial" w:cs="Arial"/>
                  <w:color w:val="000000"/>
                  <w:sz w:val="18"/>
                  <w:szCs w:val="18"/>
                  <w:lang w:val="de-DE"/>
                </w:rPr>
                <w:lastRenderedPageBreak/>
                <w:t>Class C</w:t>
              </w:r>
            </w:ins>
          </w:p>
        </w:tc>
        <w:tc>
          <w:tcPr>
            <w:tcW w:w="1060" w:type="dxa"/>
            <w:tcBorders>
              <w:top w:val="nil"/>
              <w:left w:val="nil"/>
              <w:bottom w:val="nil"/>
              <w:right w:val="nil"/>
            </w:tcBorders>
            <w:shd w:val="clear" w:color="auto" w:fill="auto"/>
            <w:noWrap/>
            <w:vAlign w:val="center"/>
            <w:hideMark/>
          </w:tcPr>
          <w:p w14:paraId="2CEDCB6D"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Kirchhoffer, Heiner" w:date="2019-07-08T11:51:00Z"/>
                <w:rFonts w:ascii="Arial" w:hAnsi="Arial" w:cs="Arial"/>
                <w:color w:val="000000"/>
                <w:sz w:val="18"/>
                <w:szCs w:val="18"/>
                <w:lang w:val="de-DE"/>
              </w:rPr>
            </w:pPr>
            <w:ins w:id="1823" w:author="Kirchhoffer, Heiner" w:date="2019-07-08T11:51:00Z">
              <w:r w:rsidRPr="006A5AC9">
                <w:rPr>
                  <w:rFonts w:ascii="Arial" w:hAnsi="Arial" w:cs="Arial"/>
                  <w:color w:val="000000"/>
                  <w:sz w:val="18"/>
                  <w:szCs w:val="18"/>
                  <w:lang w:val="de-DE"/>
                </w:rPr>
                <w:t>0,46%</w:t>
              </w:r>
            </w:ins>
          </w:p>
        </w:tc>
        <w:tc>
          <w:tcPr>
            <w:tcW w:w="1060" w:type="dxa"/>
            <w:tcBorders>
              <w:top w:val="nil"/>
              <w:left w:val="nil"/>
              <w:bottom w:val="nil"/>
              <w:right w:val="nil"/>
            </w:tcBorders>
            <w:shd w:val="clear" w:color="auto" w:fill="auto"/>
            <w:noWrap/>
            <w:vAlign w:val="center"/>
            <w:hideMark/>
          </w:tcPr>
          <w:p w14:paraId="39A1EA9E"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Kirchhoffer, Heiner" w:date="2019-07-08T11:51:00Z"/>
                <w:rFonts w:ascii="Arial" w:hAnsi="Arial" w:cs="Arial"/>
                <w:color w:val="000000"/>
                <w:sz w:val="18"/>
                <w:szCs w:val="18"/>
                <w:lang w:val="de-DE"/>
              </w:rPr>
            </w:pPr>
            <w:ins w:id="1825" w:author="Kirchhoffer, Heiner" w:date="2019-07-08T11:51:00Z">
              <w:r w:rsidRPr="006A5AC9">
                <w:rPr>
                  <w:rFonts w:ascii="Arial" w:hAnsi="Arial" w:cs="Arial"/>
                  <w:color w:val="000000"/>
                  <w:sz w:val="18"/>
                  <w:szCs w:val="18"/>
                  <w:lang w:val="de-DE"/>
                </w:rPr>
                <w:t>1,05%</w:t>
              </w:r>
            </w:ins>
          </w:p>
        </w:tc>
        <w:tc>
          <w:tcPr>
            <w:tcW w:w="1891" w:type="dxa"/>
            <w:tcBorders>
              <w:top w:val="nil"/>
              <w:left w:val="nil"/>
              <w:bottom w:val="nil"/>
              <w:right w:val="single" w:sz="4" w:space="0" w:color="auto"/>
            </w:tcBorders>
            <w:shd w:val="clear" w:color="auto" w:fill="auto"/>
            <w:noWrap/>
            <w:vAlign w:val="center"/>
            <w:hideMark/>
          </w:tcPr>
          <w:p w14:paraId="13B276F5"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Kirchhoffer, Heiner" w:date="2019-07-08T11:51:00Z"/>
                <w:rFonts w:ascii="Arial" w:hAnsi="Arial" w:cs="Arial"/>
                <w:color w:val="000000"/>
                <w:sz w:val="18"/>
                <w:szCs w:val="18"/>
                <w:lang w:val="de-DE"/>
              </w:rPr>
            </w:pPr>
            <w:ins w:id="1827" w:author="Kirchhoffer, Heiner" w:date="2019-07-08T11:51:00Z">
              <w:r w:rsidRPr="006A5AC9">
                <w:rPr>
                  <w:rFonts w:ascii="Arial" w:hAnsi="Arial" w:cs="Arial"/>
                  <w:color w:val="000000"/>
                  <w:sz w:val="18"/>
                  <w:szCs w:val="18"/>
                  <w:lang w:val="de-DE"/>
                </w:rPr>
                <w:t>0,65%</w:t>
              </w:r>
            </w:ins>
          </w:p>
        </w:tc>
        <w:tc>
          <w:tcPr>
            <w:tcW w:w="1060" w:type="dxa"/>
            <w:tcBorders>
              <w:top w:val="nil"/>
              <w:left w:val="nil"/>
              <w:bottom w:val="nil"/>
              <w:right w:val="nil"/>
            </w:tcBorders>
            <w:shd w:val="clear" w:color="auto" w:fill="auto"/>
            <w:noWrap/>
            <w:vAlign w:val="center"/>
            <w:hideMark/>
          </w:tcPr>
          <w:p w14:paraId="408A5A63"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Kirchhoffer, Heiner" w:date="2019-07-08T11:51:00Z"/>
                <w:rFonts w:ascii="Arial" w:hAnsi="Arial" w:cs="Arial"/>
                <w:color w:val="000000"/>
                <w:sz w:val="18"/>
                <w:szCs w:val="18"/>
                <w:lang w:val="de-DE"/>
              </w:rPr>
            </w:pPr>
            <w:ins w:id="1829" w:author="Kirchhoffer, Heiner" w:date="2019-07-08T11:51:00Z">
              <w:r w:rsidRPr="006A5AC9">
                <w:rPr>
                  <w:rFonts w:ascii="Arial" w:hAnsi="Arial" w:cs="Arial"/>
                  <w:color w:val="000000"/>
                  <w:sz w:val="18"/>
                  <w:szCs w:val="18"/>
                  <w:lang w:val="de-DE"/>
                </w:rPr>
                <w:t>98%</w:t>
              </w:r>
            </w:ins>
          </w:p>
        </w:tc>
        <w:tc>
          <w:tcPr>
            <w:tcW w:w="1060" w:type="dxa"/>
            <w:tcBorders>
              <w:top w:val="nil"/>
              <w:left w:val="nil"/>
              <w:bottom w:val="nil"/>
              <w:right w:val="single" w:sz="8" w:space="0" w:color="auto"/>
            </w:tcBorders>
            <w:shd w:val="clear" w:color="auto" w:fill="auto"/>
            <w:noWrap/>
            <w:vAlign w:val="center"/>
            <w:hideMark/>
          </w:tcPr>
          <w:p w14:paraId="16BA6973"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Kirchhoffer, Heiner" w:date="2019-07-08T11:51:00Z"/>
                <w:rFonts w:ascii="Arial" w:hAnsi="Arial" w:cs="Arial"/>
                <w:color w:val="000000"/>
                <w:sz w:val="18"/>
                <w:szCs w:val="18"/>
                <w:lang w:val="de-DE"/>
              </w:rPr>
            </w:pPr>
            <w:ins w:id="1831" w:author="Kirchhoffer, Heiner" w:date="2019-07-08T11:51:00Z">
              <w:r w:rsidRPr="006A5AC9">
                <w:rPr>
                  <w:rFonts w:ascii="Arial" w:hAnsi="Arial" w:cs="Arial"/>
                  <w:color w:val="000000"/>
                  <w:sz w:val="18"/>
                  <w:szCs w:val="18"/>
                  <w:lang w:val="de-DE"/>
                </w:rPr>
                <w:t>116%</w:t>
              </w:r>
            </w:ins>
          </w:p>
        </w:tc>
      </w:tr>
      <w:tr w:rsidR="006A5AC9" w:rsidRPr="006A5AC9" w14:paraId="26B5F690" w14:textId="77777777" w:rsidTr="006A5AC9">
        <w:trPr>
          <w:trHeight w:val="255"/>
          <w:ins w:id="1832" w:author="Kirchhoffer, Heiner" w:date="2019-07-08T11:51:00Z"/>
        </w:trPr>
        <w:tc>
          <w:tcPr>
            <w:tcW w:w="1640" w:type="dxa"/>
            <w:tcBorders>
              <w:top w:val="nil"/>
              <w:left w:val="single" w:sz="8" w:space="0" w:color="auto"/>
              <w:bottom w:val="nil"/>
              <w:right w:val="single" w:sz="8" w:space="0" w:color="auto"/>
            </w:tcBorders>
            <w:shd w:val="clear" w:color="auto" w:fill="auto"/>
            <w:noWrap/>
            <w:vAlign w:val="center"/>
            <w:hideMark/>
          </w:tcPr>
          <w:p w14:paraId="37209E77"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Kirchhoffer, Heiner" w:date="2019-07-08T11:51:00Z"/>
                <w:rFonts w:ascii="Arial" w:hAnsi="Arial" w:cs="Arial"/>
                <w:color w:val="000000"/>
                <w:sz w:val="18"/>
                <w:szCs w:val="18"/>
                <w:lang w:val="de-DE"/>
              </w:rPr>
            </w:pPr>
            <w:ins w:id="1834" w:author="Kirchhoffer, Heiner" w:date="2019-07-08T11:51:00Z">
              <w:r w:rsidRPr="006A5AC9">
                <w:rPr>
                  <w:rFonts w:ascii="Arial" w:hAnsi="Arial" w:cs="Arial"/>
                  <w:color w:val="000000"/>
                  <w:sz w:val="18"/>
                  <w:szCs w:val="18"/>
                  <w:lang w:val="de-DE"/>
                </w:rPr>
                <w:t>Class E</w:t>
              </w:r>
            </w:ins>
          </w:p>
        </w:tc>
        <w:tc>
          <w:tcPr>
            <w:tcW w:w="1060" w:type="dxa"/>
            <w:tcBorders>
              <w:top w:val="nil"/>
              <w:left w:val="nil"/>
              <w:bottom w:val="nil"/>
              <w:right w:val="nil"/>
            </w:tcBorders>
            <w:shd w:val="clear" w:color="auto" w:fill="auto"/>
            <w:noWrap/>
            <w:vAlign w:val="center"/>
            <w:hideMark/>
          </w:tcPr>
          <w:p w14:paraId="796C094D"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Kirchhoffer, Heiner" w:date="2019-07-08T11:51:00Z"/>
                <w:rFonts w:ascii="Arial" w:hAnsi="Arial" w:cs="Arial"/>
                <w:color w:val="000000"/>
                <w:sz w:val="18"/>
                <w:szCs w:val="18"/>
                <w:lang w:val="de-DE"/>
              </w:rPr>
            </w:pPr>
            <w:ins w:id="1836" w:author="Kirchhoffer, Heiner" w:date="2019-07-08T11:51:00Z">
              <w:r w:rsidRPr="006A5AC9">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
          <w:p w14:paraId="40ADD984"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Kirchhoffer, Heiner" w:date="2019-07-08T11:51:00Z"/>
                <w:rFonts w:ascii="Arial" w:hAnsi="Arial" w:cs="Arial"/>
                <w:color w:val="000000"/>
                <w:sz w:val="18"/>
                <w:szCs w:val="18"/>
                <w:lang w:val="de-DE"/>
              </w:rPr>
            </w:pPr>
          </w:p>
        </w:tc>
        <w:tc>
          <w:tcPr>
            <w:tcW w:w="1891" w:type="dxa"/>
            <w:tcBorders>
              <w:top w:val="nil"/>
              <w:left w:val="nil"/>
              <w:bottom w:val="nil"/>
              <w:right w:val="single" w:sz="4" w:space="0" w:color="auto"/>
            </w:tcBorders>
            <w:shd w:val="clear" w:color="auto" w:fill="auto"/>
            <w:noWrap/>
            <w:vAlign w:val="center"/>
            <w:hideMark/>
          </w:tcPr>
          <w:p w14:paraId="687E713F"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Kirchhoffer, Heiner" w:date="2019-07-08T11:51:00Z"/>
                <w:rFonts w:ascii="Arial" w:hAnsi="Arial" w:cs="Arial"/>
                <w:color w:val="000000"/>
                <w:sz w:val="18"/>
                <w:szCs w:val="18"/>
                <w:lang w:val="de-DE"/>
              </w:rPr>
            </w:pPr>
            <w:ins w:id="1839" w:author="Kirchhoffer, Heiner" w:date="2019-07-08T11:51:00Z">
              <w:r w:rsidRPr="006A5AC9">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
          <w:p w14:paraId="55CB64FD"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Kirchhoffer, Heiner" w:date="2019-07-08T11:51:00Z"/>
                <w:rFonts w:ascii="Arial" w:hAnsi="Arial" w:cs="Arial"/>
                <w:color w:val="000000"/>
                <w:sz w:val="18"/>
                <w:szCs w:val="18"/>
                <w:lang w:val="de-DE"/>
              </w:rPr>
            </w:pPr>
            <w:ins w:id="1841" w:author="Kirchhoffer, Heiner" w:date="2019-07-08T11:51:00Z">
              <w:r w:rsidRPr="006A5AC9">
                <w:rPr>
                  <w:rFonts w:ascii="Arial" w:hAnsi="Arial" w:cs="Arial"/>
                  <w:color w:val="000000"/>
                  <w:sz w:val="18"/>
                  <w:szCs w:val="18"/>
                  <w:lang w:val="de-DE"/>
                </w:rPr>
                <w:t> </w:t>
              </w:r>
            </w:ins>
          </w:p>
        </w:tc>
        <w:tc>
          <w:tcPr>
            <w:tcW w:w="1060" w:type="dxa"/>
            <w:tcBorders>
              <w:top w:val="nil"/>
              <w:left w:val="nil"/>
              <w:bottom w:val="nil"/>
              <w:right w:val="single" w:sz="8" w:space="0" w:color="auto"/>
            </w:tcBorders>
            <w:shd w:val="clear" w:color="auto" w:fill="auto"/>
            <w:noWrap/>
            <w:vAlign w:val="center"/>
            <w:hideMark/>
          </w:tcPr>
          <w:p w14:paraId="76EE1559"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Kirchhoffer, Heiner" w:date="2019-07-08T11:51:00Z"/>
                <w:rFonts w:ascii="Arial" w:hAnsi="Arial" w:cs="Arial"/>
                <w:color w:val="000000"/>
                <w:sz w:val="18"/>
                <w:szCs w:val="18"/>
                <w:lang w:val="de-DE"/>
              </w:rPr>
            </w:pPr>
            <w:ins w:id="1843" w:author="Kirchhoffer, Heiner" w:date="2019-07-08T11:51:00Z">
              <w:r w:rsidRPr="006A5AC9">
                <w:rPr>
                  <w:rFonts w:ascii="Arial" w:hAnsi="Arial" w:cs="Arial"/>
                  <w:color w:val="000000"/>
                  <w:sz w:val="18"/>
                  <w:szCs w:val="18"/>
                  <w:lang w:val="de-DE"/>
                </w:rPr>
                <w:t> </w:t>
              </w:r>
            </w:ins>
          </w:p>
        </w:tc>
      </w:tr>
      <w:tr w:rsidR="006A5AC9" w:rsidRPr="006A5AC9" w14:paraId="0A1E7AF5" w14:textId="77777777" w:rsidTr="006A5AC9">
        <w:trPr>
          <w:trHeight w:val="255"/>
          <w:ins w:id="1844" w:author="Kirchhoffer, Heiner" w:date="2019-07-08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0B646"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Kirchhoffer, Heiner" w:date="2019-07-08T11:51:00Z"/>
                <w:rFonts w:ascii="Arial" w:hAnsi="Arial" w:cs="Arial"/>
                <w:b/>
                <w:bCs/>
                <w:color w:val="000000"/>
                <w:sz w:val="18"/>
                <w:szCs w:val="18"/>
                <w:lang w:val="de-DE"/>
              </w:rPr>
            </w:pPr>
            <w:ins w:id="1846" w:author="Kirchhoffer, Heiner" w:date="2019-07-08T11:51:00Z">
              <w:r w:rsidRPr="006A5AC9">
                <w:rPr>
                  <w:rFonts w:ascii="Arial" w:hAnsi="Arial" w:cs="Arial"/>
                  <w:b/>
                  <w:bCs/>
                  <w:color w:val="000000"/>
                  <w:sz w:val="18"/>
                  <w:szCs w:val="18"/>
                  <w:lang w:val="de-DE"/>
                </w:rPr>
                <w:t>Overall</w:t>
              </w:r>
            </w:ins>
          </w:p>
        </w:tc>
        <w:tc>
          <w:tcPr>
            <w:tcW w:w="1060" w:type="dxa"/>
            <w:tcBorders>
              <w:top w:val="single" w:sz="8" w:space="0" w:color="auto"/>
              <w:left w:val="nil"/>
              <w:bottom w:val="nil"/>
              <w:right w:val="nil"/>
            </w:tcBorders>
            <w:shd w:val="clear" w:color="auto" w:fill="auto"/>
            <w:noWrap/>
            <w:vAlign w:val="center"/>
            <w:hideMark/>
          </w:tcPr>
          <w:p w14:paraId="551D6B9A"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Kirchhoffer, Heiner" w:date="2019-07-08T11:51:00Z"/>
                <w:rFonts w:ascii="Arial" w:hAnsi="Arial" w:cs="Arial"/>
                <w:color w:val="000000"/>
                <w:sz w:val="18"/>
                <w:szCs w:val="18"/>
                <w:lang w:val="de-DE"/>
              </w:rPr>
            </w:pPr>
            <w:ins w:id="1848" w:author="Kirchhoffer, Heiner" w:date="2019-07-08T11:51:00Z">
              <w:r w:rsidRPr="006A5AC9">
                <w:rPr>
                  <w:rFonts w:ascii="Arial" w:hAnsi="Arial" w:cs="Arial"/>
                  <w:color w:val="000000"/>
                  <w:sz w:val="18"/>
                  <w:szCs w:val="18"/>
                  <w:lang w:val="de-DE"/>
                </w:rPr>
                <w:t>0,66%</w:t>
              </w:r>
            </w:ins>
          </w:p>
        </w:tc>
        <w:tc>
          <w:tcPr>
            <w:tcW w:w="1060" w:type="dxa"/>
            <w:tcBorders>
              <w:top w:val="single" w:sz="8" w:space="0" w:color="auto"/>
              <w:left w:val="nil"/>
              <w:bottom w:val="nil"/>
              <w:right w:val="nil"/>
            </w:tcBorders>
            <w:shd w:val="clear" w:color="auto" w:fill="auto"/>
            <w:noWrap/>
            <w:vAlign w:val="center"/>
            <w:hideMark/>
          </w:tcPr>
          <w:p w14:paraId="64B5DA6B"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Kirchhoffer, Heiner" w:date="2019-07-08T11:51:00Z"/>
                <w:rFonts w:ascii="Arial" w:hAnsi="Arial" w:cs="Arial"/>
                <w:color w:val="000000"/>
                <w:sz w:val="18"/>
                <w:szCs w:val="18"/>
                <w:lang w:val="de-DE"/>
              </w:rPr>
            </w:pPr>
            <w:ins w:id="1850" w:author="Kirchhoffer, Heiner" w:date="2019-07-08T11:51:00Z">
              <w:r w:rsidRPr="006A5AC9">
                <w:rPr>
                  <w:rFonts w:ascii="Arial" w:hAnsi="Arial" w:cs="Arial"/>
                  <w:color w:val="000000"/>
                  <w:sz w:val="18"/>
                  <w:szCs w:val="18"/>
                  <w:lang w:val="de-DE"/>
                </w:rPr>
                <w:t>1,14%</w:t>
              </w:r>
            </w:ins>
          </w:p>
        </w:tc>
        <w:tc>
          <w:tcPr>
            <w:tcW w:w="1891" w:type="dxa"/>
            <w:tcBorders>
              <w:top w:val="single" w:sz="8" w:space="0" w:color="auto"/>
              <w:left w:val="nil"/>
              <w:bottom w:val="nil"/>
              <w:right w:val="single" w:sz="4" w:space="0" w:color="auto"/>
            </w:tcBorders>
            <w:shd w:val="clear" w:color="auto" w:fill="auto"/>
            <w:noWrap/>
            <w:vAlign w:val="center"/>
            <w:hideMark/>
          </w:tcPr>
          <w:p w14:paraId="2F893528"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Kirchhoffer, Heiner" w:date="2019-07-08T11:51:00Z"/>
                <w:rFonts w:ascii="Arial" w:hAnsi="Arial" w:cs="Arial"/>
                <w:color w:val="000000"/>
                <w:sz w:val="18"/>
                <w:szCs w:val="18"/>
                <w:lang w:val="de-DE"/>
              </w:rPr>
            </w:pPr>
            <w:ins w:id="1852" w:author="Kirchhoffer, Heiner" w:date="2019-07-08T11:51:00Z">
              <w:r w:rsidRPr="006A5AC9">
                <w:rPr>
                  <w:rFonts w:ascii="Arial" w:hAnsi="Arial" w:cs="Arial"/>
                  <w:color w:val="000000"/>
                  <w:sz w:val="18"/>
                  <w:szCs w:val="18"/>
                  <w:lang w:val="de-DE"/>
                </w:rPr>
                <w:t>0,68%</w:t>
              </w:r>
            </w:ins>
          </w:p>
        </w:tc>
        <w:tc>
          <w:tcPr>
            <w:tcW w:w="1060" w:type="dxa"/>
            <w:tcBorders>
              <w:top w:val="single" w:sz="8" w:space="0" w:color="auto"/>
              <w:left w:val="nil"/>
              <w:bottom w:val="nil"/>
              <w:right w:val="nil"/>
            </w:tcBorders>
            <w:shd w:val="clear" w:color="auto" w:fill="auto"/>
            <w:noWrap/>
            <w:vAlign w:val="center"/>
            <w:hideMark/>
          </w:tcPr>
          <w:p w14:paraId="3DC903CB"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Kirchhoffer, Heiner" w:date="2019-07-08T11:51:00Z"/>
                <w:rFonts w:ascii="Arial" w:hAnsi="Arial" w:cs="Arial"/>
                <w:color w:val="000000"/>
                <w:sz w:val="18"/>
                <w:szCs w:val="18"/>
                <w:lang w:val="de-DE"/>
              </w:rPr>
            </w:pPr>
            <w:ins w:id="1854" w:author="Kirchhoffer, Heiner" w:date="2019-07-08T11:51:00Z">
              <w:r w:rsidRPr="006A5AC9">
                <w:rPr>
                  <w:rFonts w:ascii="Arial" w:hAnsi="Arial" w:cs="Arial"/>
                  <w:color w:val="000000"/>
                  <w:sz w:val="18"/>
                  <w:szCs w:val="18"/>
                  <w:lang w:val="de-DE"/>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3A3486D"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Kirchhoffer, Heiner" w:date="2019-07-08T11:51:00Z"/>
                <w:rFonts w:ascii="Arial" w:hAnsi="Arial" w:cs="Arial"/>
                <w:color w:val="000000"/>
                <w:sz w:val="18"/>
                <w:szCs w:val="18"/>
                <w:lang w:val="de-DE"/>
              </w:rPr>
            </w:pPr>
            <w:ins w:id="1856" w:author="Kirchhoffer, Heiner" w:date="2019-07-08T11:51:00Z">
              <w:r w:rsidRPr="006A5AC9">
                <w:rPr>
                  <w:rFonts w:ascii="Arial" w:hAnsi="Arial" w:cs="Arial"/>
                  <w:color w:val="000000"/>
                  <w:sz w:val="18"/>
                  <w:szCs w:val="18"/>
                  <w:lang w:val="de-DE"/>
                </w:rPr>
                <w:t>109%</w:t>
              </w:r>
            </w:ins>
          </w:p>
        </w:tc>
      </w:tr>
      <w:tr w:rsidR="006A5AC9" w:rsidRPr="006A5AC9" w14:paraId="2E6F1738" w14:textId="77777777" w:rsidTr="006A5AC9">
        <w:trPr>
          <w:trHeight w:val="255"/>
          <w:ins w:id="1857" w:author="Kirchhoffer, Heiner" w:date="2019-07-08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FB80F"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Kirchhoffer, Heiner" w:date="2019-07-08T11:51:00Z"/>
                <w:rFonts w:ascii="Arial" w:hAnsi="Arial" w:cs="Arial"/>
                <w:color w:val="000000"/>
                <w:sz w:val="18"/>
                <w:szCs w:val="18"/>
                <w:lang w:val="de-DE"/>
              </w:rPr>
            </w:pPr>
            <w:ins w:id="1859" w:author="Kirchhoffer, Heiner" w:date="2019-07-08T11:51:00Z">
              <w:r w:rsidRPr="006A5AC9">
                <w:rPr>
                  <w:rFonts w:ascii="Arial" w:hAnsi="Arial" w:cs="Arial"/>
                  <w:color w:val="000000"/>
                  <w:sz w:val="18"/>
                  <w:szCs w:val="18"/>
                  <w:lang w:val="de-DE"/>
                </w:rPr>
                <w:t>Class D</w:t>
              </w:r>
            </w:ins>
          </w:p>
        </w:tc>
        <w:tc>
          <w:tcPr>
            <w:tcW w:w="1060" w:type="dxa"/>
            <w:tcBorders>
              <w:top w:val="single" w:sz="8" w:space="0" w:color="auto"/>
              <w:left w:val="nil"/>
              <w:bottom w:val="nil"/>
              <w:right w:val="nil"/>
            </w:tcBorders>
            <w:shd w:val="clear" w:color="auto" w:fill="auto"/>
            <w:noWrap/>
            <w:vAlign w:val="center"/>
            <w:hideMark/>
          </w:tcPr>
          <w:p w14:paraId="4924F3FC"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Kirchhoffer, Heiner" w:date="2019-07-08T11:51:00Z"/>
                <w:rFonts w:ascii="Arial" w:hAnsi="Arial" w:cs="Arial"/>
                <w:color w:val="000000"/>
                <w:sz w:val="18"/>
                <w:szCs w:val="18"/>
                <w:lang w:val="de-DE"/>
              </w:rPr>
            </w:pPr>
            <w:ins w:id="1861" w:author="Kirchhoffer, Heiner" w:date="2019-07-08T11:51:00Z">
              <w:r w:rsidRPr="006A5AC9">
                <w:rPr>
                  <w:rFonts w:ascii="Arial" w:hAnsi="Arial" w:cs="Arial"/>
                  <w:color w:val="000000"/>
                  <w:sz w:val="18"/>
                  <w:szCs w:val="18"/>
                  <w:lang w:val="de-DE"/>
                </w:rPr>
                <w:t>0,97%</w:t>
              </w:r>
            </w:ins>
          </w:p>
        </w:tc>
        <w:tc>
          <w:tcPr>
            <w:tcW w:w="1060" w:type="dxa"/>
            <w:tcBorders>
              <w:top w:val="single" w:sz="8" w:space="0" w:color="auto"/>
              <w:left w:val="nil"/>
              <w:bottom w:val="nil"/>
              <w:right w:val="nil"/>
            </w:tcBorders>
            <w:shd w:val="clear" w:color="auto" w:fill="auto"/>
            <w:noWrap/>
            <w:vAlign w:val="center"/>
            <w:hideMark/>
          </w:tcPr>
          <w:p w14:paraId="29B0F0E7"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Kirchhoffer, Heiner" w:date="2019-07-08T11:51:00Z"/>
                <w:rFonts w:ascii="Arial" w:hAnsi="Arial" w:cs="Arial"/>
                <w:color w:val="000000"/>
                <w:sz w:val="18"/>
                <w:szCs w:val="18"/>
                <w:lang w:val="de-DE"/>
              </w:rPr>
            </w:pPr>
            <w:ins w:id="1863" w:author="Kirchhoffer, Heiner" w:date="2019-07-08T11:51:00Z">
              <w:r w:rsidRPr="006A5AC9">
                <w:rPr>
                  <w:rFonts w:ascii="Arial" w:hAnsi="Arial" w:cs="Arial"/>
                  <w:color w:val="000000"/>
                  <w:sz w:val="18"/>
                  <w:szCs w:val="18"/>
                  <w:lang w:val="de-DE"/>
                </w:rPr>
                <w:t>2,17%</w:t>
              </w:r>
            </w:ins>
          </w:p>
        </w:tc>
        <w:tc>
          <w:tcPr>
            <w:tcW w:w="1891" w:type="dxa"/>
            <w:tcBorders>
              <w:top w:val="single" w:sz="8" w:space="0" w:color="auto"/>
              <w:left w:val="nil"/>
              <w:bottom w:val="nil"/>
              <w:right w:val="single" w:sz="4" w:space="0" w:color="auto"/>
            </w:tcBorders>
            <w:shd w:val="clear" w:color="auto" w:fill="auto"/>
            <w:noWrap/>
            <w:vAlign w:val="center"/>
            <w:hideMark/>
          </w:tcPr>
          <w:p w14:paraId="0416860B"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Kirchhoffer, Heiner" w:date="2019-07-08T11:51:00Z"/>
                <w:rFonts w:ascii="Arial" w:hAnsi="Arial" w:cs="Arial"/>
                <w:color w:val="000000"/>
                <w:sz w:val="18"/>
                <w:szCs w:val="18"/>
                <w:lang w:val="de-DE"/>
              </w:rPr>
            </w:pPr>
            <w:ins w:id="1865" w:author="Kirchhoffer, Heiner" w:date="2019-07-08T11:51:00Z">
              <w:r w:rsidRPr="006A5AC9">
                <w:rPr>
                  <w:rFonts w:ascii="Arial" w:hAnsi="Arial" w:cs="Arial"/>
                  <w:color w:val="000000"/>
                  <w:sz w:val="18"/>
                  <w:szCs w:val="18"/>
                  <w:lang w:val="de-DE"/>
                </w:rPr>
                <w:t>1,29%</w:t>
              </w:r>
            </w:ins>
          </w:p>
        </w:tc>
        <w:tc>
          <w:tcPr>
            <w:tcW w:w="1060" w:type="dxa"/>
            <w:tcBorders>
              <w:top w:val="single" w:sz="8" w:space="0" w:color="auto"/>
              <w:left w:val="nil"/>
              <w:bottom w:val="nil"/>
              <w:right w:val="nil"/>
            </w:tcBorders>
            <w:shd w:val="clear" w:color="auto" w:fill="auto"/>
            <w:noWrap/>
            <w:vAlign w:val="center"/>
            <w:hideMark/>
          </w:tcPr>
          <w:p w14:paraId="6F210958"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Kirchhoffer, Heiner" w:date="2019-07-08T11:51:00Z"/>
                <w:rFonts w:ascii="Arial" w:hAnsi="Arial" w:cs="Arial"/>
                <w:color w:val="000000"/>
                <w:sz w:val="18"/>
                <w:szCs w:val="18"/>
                <w:lang w:val="de-DE"/>
              </w:rPr>
            </w:pPr>
            <w:ins w:id="1867" w:author="Kirchhoffer, Heiner" w:date="2019-07-08T11:51:00Z">
              <w:r w:rsidRPr="006A5AC9">
                <w:rPr>
                  <w:rFonts w:ascii="Arial" w:hAnsi="Arial" w:cs="Arial"/>
                  <w:color w:val="000000"/>
                  <w:sz w:val="18"/>
                  <w:szCs w:val="18"/>
                  <w:lang w:val="de-DE"/>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61705B65"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Kirchhoffer, Heiner" w:date="2019-07-08T11:51:00Z"/>
                <w:rFonts w:ascii="Arial" w:hAnsi="Arial" w:cs="Arial"/>
                <w:color w:val="000000"/>
                <w:sz w:val="18"/>
                <w:szCs w:val="18"/>
                <w:lang w:val="de-DE"/>
              </w:rPr>
            </w:pPr>
            <w:ins w:id="1869" w:author="Kirchhoffer, Heiner" w:date="2019-07-08T11:51:00Z">
              <w:r w:rsidRPr="006A5AC9">
                <w:rPr>
                  <w:rFonts w:ascii="Arial" w:hAnsi="Arial" w:cs="Arial"/>
                  <w:color w:val="000000"/>
                  <w:sz w:val="18"/>
                  <w:szCs w:val="18"/>
                  <w:lang w:val="de-DE"/>
                </w:rPr>
                <w:t>106%</w:t>
              </w:r>
            </w:ins>
          </w:p>
        </w:tc>
      </w:tr>
      <w:tr w:rsidR="006A5AC9" w:rsidRPr="006A5AC9" w14:paraId="3DC94EF0" w14:textId="77777777" w:rsidTr="006A5AC9">
        <w:trPr>
          <w:trHeight w:val="255"/>
          <w:ins w:id="1870" w:author="Kirchhoffer, Heiner" w:date="2019-07-08T11: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DA9DE6"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Kirchhoffer, Heiner" w:date="2019-07-08T11:51:00Z"/>
                <w:rFonts w:ascii="Arial" w:hAnsi="Arial" w:cs="Arial"/>
                <w:color w:val="000000"/>
                <w:sz w:val="18"/>
                <w:szCs w:val="18"/>
                <w:lang w:val="de-DE"/>
              </w:rPr>
            </w:pPr>
            <w:ins w:id="1872" w:author="Kirchhoffer, Heiner" w:date="2019-07-08T11:51:00Z">
              <w:r w:rsidRPr="006A5AC9">
                <w:rPr>
                  <w:rFonts w:ascii="Arial" w:hAnsi="Arial" w:cs="Arial"/>
                  <w:color w:val="000000"/>
                  <w:sz w:val="18"/>
                  <w:szCs w:val="18"/>
                  <w:lang w:val="de-DE"/>
                </w:rPr>
                <w:t>Class F</w:t>
              </w:r>
            </w:ins>
          </w:p>
        </w:tc>
        <w:tc>
          <w:tcPr>
            <w:tcW w:w="1060" w:type="dxa"/>
            <w:tcBorders>
              <w:top w:val="nil"/>
              <w:left w:val="nil"/>
              <w:bottom w:val="single" w:sz="8" w:space="0" w:color="auto"/>
              <w:right w:val="nil"/>
            </w:tcBorders>
            <w:shd w:val="clear" w:color="auto" w:fill="auto"/>
            <w:noWrap/>
            <w:vAlign w:val="center"/>
            <w:hideMark/>
          </w:tcPr>
          <w:p w14:paraId="3BE88999"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Kirchhoffer, Heiner" w:date="2019-07-08T11:51:00Z"/>
                <w:rFonts w:ascii="Arial" w:hAnsi="Arial" w:cs="Arial"/>
                <w:color w:val="000000"/>
                <w:sz w:val="18"/>
                <w:szCs w:val="18"/>
                <w:lang w:val="de-DE"/>
              </w:rPr>
            </w:pPr>
            <w:ins w:id="1874" w:author="Kirchhoffer, Heiner" w:date="2019-07-08T11:51:00Z">
              <w:r w:rsidRPr="006A5AC9">
                <w:rPr>
                  <w:rFonts w:ascii="Arial" w:hAnsi="Arial" w:cs="Arial"/>
                  <w:color w:val="000000"/>
                  <w:sz w:val="18"/>
                  <w:szCs w:val="18"/>
                  <w:lang w:val="de-DE"/>
                </w:rPr>
                <w:t>0,12%</w:t>
              </w:r>
            </w:ins>
          </w:p>
        </w:tc>
        <w:tc>
          <w:tcPr>
            <w:tcW w:w="1060" w:type="dxa"/>
            <w:tcBorders>
              <w:top w:val="nil"/>
              <w:left w:val="nil"/>
              <w:bottom w:val="single" w:sz="8" w:space="0" w:color="auto"/>
              <w:right w:val="nil"/>
            </w:tcBorders>
            <w:shd w:val="clear" w:color="auto" w:fill="auto"/>
            <w:noWrap/>
            <w:vAlign w:val="center"/>
            <w:hideMark/>
          </w:tcPr>
          <w:p w14:paraId="62F394F6"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Kirchhoffer, Heiner" w:date="2019-07-08T11:51:00Z"/>
                <w:rFonts w:ascii="Arial" w:hAnsi="Arial" w:cs="Arial"/>
                <w:color w:val="000000"/>
                <w:sz w:val="18"/>
                <w:szCs w:val="18"/>
                <w:lang w:val="de-DE"/>
              </w:rPr>
            </w:pPr>
            <w:ins w:id="1876" w:author="Kirchhoffer, Heiner" w:date="2019-07-08T11:51:00Z">
              <w:r w:rsidRPr="006A5AC9">
                <w:rPr>
                  <w:rFonts w:ascii="Arial" w:hAnsi="Arial" w:cs="Arial"/>
                  <w:color w:val="000000"/>
                  <w:sz w:val="18"/>
                  <w:szCs w:val="18"/>
                  <w:lang w:val="de-DE"/>
                </w:rPr>
                <w:t>0,43%</w:t>
              </w:r>
            </w:ins>
          </w:p>
        </w:tc>
        <w:tc>
          <w:tcPr>
            <w:tcW w:w="1891" w:type="dxa"/>
            <w:tcBorders>
              <w:top w:val="nil"/>
              <w:left w:val="nil"/>
              <w:bottom w:val="single" w:sz="8" w:space="0" w:color="auto"/>
              <w:right w:val="single" w:sz="4" w:space="0" w:color="auto"/>
            </w:tcBorders>
            <w:shd w:val="clear" w:color="auto" w:fill="auto"/>
            <w:noWrap/>
            <w:vAlign w:val="center"/>
            <w:hideMark/>
          </w:tcPr>
          <w:p w14:paraId="35A68E2A"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Kirchhoffer, Heiner" w:date="2019-07-08T11:51:00Z"/>
                <w:rFonts w:ascii="Arial" w:hAnsi="Arial" w:cs="Arial"/>
                <w:color w:val="000000"/>
                <w:sz w:val="18"/>
                <w:szCs w:val="18"/>
                <w:lang w:val="de-DE"/>
              </w:rPr>
            </w:pPr>
            <w:ins w:id="1878" w:author="Kirchhoffer, Heiner" w:date="2019-07-08T11:51:00Z">
              <w:r w:rsidRPr="006A5AC9">
                <w:rPr>
                  <w:rFonts w:ascii="Arial" w:hAnsi="Arial" w:cs="Arial"/>
                  <w:color w:val="000000"/>
                  <w:sz w:val="18"/>
                  <w:szCs w:val="18"/>
                  <w:lang w:val="de-DE"/>
                </w:rPr>
                <w:t>0,45%</w:t>
              </w:r>
            </w:ins>
          </w:p>
        </w:tc>
        <w:tc>
          <w:tcPr>
            <w:tcW w:w="1060" w:type="dxa"/>
            <w:tcBorders>
              <w:top w:val="nil"/>
              <w:left w:val="nil"/>
              <w:bottom w:val="single" w:sz="8" w:space="0" w:color="auto"/>
              <w:right w:val="nil"/>
            </w:tcBorders>
            <w:shd w:val="clear" w:color="auto" w:fill="auto"/>
            <w:noWrap/>
            <w:vAlign w:val="center"/>
            <w:hideMark/>
          </w:tcPr>
          <w:p w14:paraId="51A8B135"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Kirchhoffer, Heiner" w:date="2019-07-08T11:51:00Z"/>
                <w:rFonts w:ascii="Arial" w:hAnsi="Arial" w:cs="Arial"/>
                <w:color w:val="000000"/>
                <w:sz w:val="18"/>
                <w:szCs w:val="18"/>
                <w:lang w:val="de-DE"/>
              </w:rPr>
            </w:pPr>
            <w:ins w:id="1880" w:author="Kirchhoffer, Heiner" w:date="2019-07-08T11:51:00Z">
              <w:r w:rsidRPr="006A5AC9">
                <w:rPr>
                  <w:rFonts w:ascii="Arial" w:hAnsi="Arial" w:cs="Arial"/>
                  <w:color w:val="000000"/>
                  <w:sz w:val="18"/>
                  <w:szCs w:val="18"/>
                  <w:lang w:val="de-DE"/>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FA310D3" w14:textId="77777777" w:rsidR="006A5AC9" w:rsidRPr="006A5AC9" w:rsidRDefault="006A5AC9" w:rsidP="006A5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Kirchhoffer, Heiner" w:date="2019-07-08T11:51:00Z"/>
                <w:rFonts w:ascii="Arial" w:hAnsi="Arial" w:cs="Arial"/>
                <w:color w:val="000000"/>
                <w:sz w:val="18"/>
                <w:szCs w:val="18"/>
                <w:lang w:val="de-DE"/>
              </w:rPr>
            </w:pPr>
            <w:ins w:id="1882" w:author="Kirchhoffer, Heiner" w:date="2019-07-08T11:51:00Z">
              <w:r w:rsidRPr="006A5AC9">
                <w:rPr>
                  <w:rFonts w:ascii="Arial" w:hAnsi="Arial" w:cs="Arial"/>
                  <w:color w:val="000000"/>
                  <w:sz w:val="18"/>
                  <w:szCs w:val="18"/>
                  <w:lang w:val="de-DE"/>
                </w:rPr>
                <w:t>115%</w:t>
              </w:r>
            </w:ins>
          </w:p>
        </w:tc>
      </w:tr>
    </w:tbl>
    <w:p w14:paraId="44E536E3" w14:textId="77777777" w:rsidR="006A5AC9" w:rsidRDefault="006A5AC9" w:rsidP="004234F0">
      <w:pPr>
        <w:rPr>
          <w:szCs w:val="22"/>
          <w:lang w:val="en-CA"/>
        </w:rPr>
      </w:pPr>
    </w:p>
    <w:p w14:paraId="0B7467E4" w14:textId="057E60BD" w:rsidR="00A546CC" w:rsidRDefault="00A546CC" w:rsidP="00B5497D">
      <w:pPr>
        <w:pStyle w:val="Heading2"/>
        <w:rPr>
          <w:lang w:val="en-CA"/>
        </w:rPr>
      </w:pPr>
      <w:r>
        <w:rPr>
          <w:lang w:val="en-CA"/>
        </w:rPr>
        <w:t>BD rates for QP range 2 – 17 (low QP)</w:t>
      </w:r>
    </w:p>
    <w:tbl>
      <w:tblPr>
        <w:tblW w:w="7731" w:type="dxa"/>
        <w:tblLook w:val="04A0" w:firstRow="1" w:lastRow="0" w:firstColumn="1" w:lastColumn="0" w:noHBand="0" w:noVBand="1"/>
      </w:tblPr>
      <w:tblGrid>
        <w:gridCol w:w="1640"/>
        <w:gridCol w:w="1060"/>
        <w:gridCol w:w="1060"/>
        <w:gridCol w:w="1851"/>
        <w:gridCol w:w="1060"/>
        <w:gridCol w:w="1060"/>
      </w:tblGrid>
      <w:tr w:rsidR="005058C2" w:rsidRPr="005058C2" w:rsidDel="004920CF" w14:paraId="12BDF386" w14:textId="343300B4" w:rsidTr="005058C2">
        <w:trPr>
          <w:trHeight w:val="255"/>
          <w:del w:id="1883" w:author="Kirchhoffer, Heiner" w:date="2019-07-08T11:46:00Z"/>
        </w:trPr>
        <w:tc>
          <w:tcPr>
            <w:tcW w:w="1640" w:type="dxa"/>
            <w:tcBorders>
              <w:top w:val="nil"/>
              <w:left w:val="nil"/>
              <w:bottom w:val="nil"/>
              <w:right w:val="nil"/>
            </w:tcBorders>
            <w:shd w:val="clear" w:color="auto" w:fill="auto"/>
            <w:noWrap/>
            <w:vAlign w:val="center"/>
            <w:hideMark/>
          </w:tcPr>
          <w:p w14:paraId="529096FA" w14:textId="2CC52275"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4" w:author="Kirchhoffer, Heiner" w:date="2019-07-08T11:46: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FCD615" w14:textId="07186791"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 w:author="Kirchhoffer, Heiner" w:date="2019-07-08T11:46:00Z"/>
                <w:rFonts w:ascii="Arial" w:hAnsi="Arial" w:cs="Arial"/>
                <w:b/>
                <w:bCs/>
                <w:color w:val="000000"/>
                <w:sz w:val="18"/>
                <w:szCs w:val="18"/>
                <w:lang w:val="de-DE"/>
              </w:rPr>
            </w:pPr>
            <w:del w:id="1886" w:author="Kirchhoffer, Heiner" w:date="2019-07-08T11:46:00Z">
              <w:r w:rsidRPr="005058C2" w:rsidDel="004920CF">
                <w:rPr>
                  <w:rFonts w:ascii="Arial" w:hAnsi="Arial" w:cs="Arial"/>
                  <w:b/>
                  <w:bCs/>
                  <w:color w:val="000000"/>
                  <w:sz w:val="18"/>
                  <w:szCs w:val="18"/>
                  <w:lang w:val="de-DE"/>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1ADA543" w14:textId="01C362DA"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Kirchhoffer, Heiner" w:date="2019-07-08T11:46:00Z"/>
                <w:rFonts w:ascii="Calibri" w:hAnsi="Calibri" w:cs="Calibri"/>
                <w:color w:val="000000"/>
                <w:sz w:val="24"/>
                <w:szCs w:val="24"/>
                <w:lang w:val="de-DE"/>
              </w:rPr>
            </w:pPr>
            <w:del w:id="1888" w:author="Kirchhoffer, Heiner" w:date="2019-07-08T11:46:00Z">
              <w:r w:rsidRPr="005058C2" w:rsidDel="004920CF">
                <w:rPr>
                  <w:rFonts w:ascii="Calibri" w:hAnsi="Calibri" w:cs="Calibri"/>
                  <w:color w:val="000000"/>
                  <w:sz w:val="24"/>
                  <w:szCs w:val="24"/>
                  <w:lang w:val="de-DE"/>
                </w:rPr>
                <w:delText> </w:delText>
              </w:r>
            </w:del>
          </w:p>
        </w:tc>
        <w:tc>
          <w:tcPr>
            <w:tcW w:w="1851" w:type="dxa"/>
            <w:tcBorders>
              <w:top w:val="single" w:sz="8" w:space="0" w:color="auto"/>
              <w:left w:val="nil"/>
              <w:bottom w:val="single" w:sz="8" w:space="0" w:color="auto"/>
              <w:right w:val="nil"/>
            </w:tcBorders>
            <w:shd w:val="clear" w:color="auto" w:fill="auto"/>
            <w:noWrap/>
            <w:vAlign w:val="center"/>
            <w:hideMark/>
          </w:tcPr>
          <w:p w14:paraId="2DAA000A" w14:textId="782C3B13"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Kirchhoffer, Heiner" w:date="2019-07-08T11:46:00Z"/>
                <w:rFonts w:ascii="Arial" w:hAnsi="Arial" w:cs="Arial"/>
                <w:b/>
                <w:bCs/>
                <w:color w:val="000000"/>
                <w:sz w:val="18"/>
                <w:szCs w:val="18"/>
                <w:lang w:val="de-DE"/>
              </w:rPr>
            </w:pPr>
            <w:del w:id="1890" w:author="Kirchhoffer, Heiner" w:date="2019-07-08T11:46:00Z">
              <w:r w:rsidRPr="005058C2" w:rsidDel="004920CF">
                <w:rPr>
                  <w:rFonts w:ascii="Arial" w:hAnsi="Arial" w:cs="Arial"/>
                  <w:b/>
                  <w:bCs/>
                  <w:color w:val="000000"/>
                  <w:sz w:val="18"/>
                  <w:szCs w:val="18"/>
                  <w:lang w:val="de-DE"/>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DD04D7B" w14:textId="51C50062"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Kirchhoffer, Heiner" w:date="2019-07-08T11:46:00Z"/>
                <w:rFonts w:ascii="Calibri" w:hAnsi="Calibri" w:cs="Calibri"/>
                <w:color w:val="000000"/>
                <w:sz w:val="24"/>
                <w:szCs w:val="24"/>
                <w:lang w:val="de-DE"/>
              </w:rPr>
            </w:pPr>
            <w:del w:id="1892" w:author="Kirchhoffer, Heiner" w:date="2019-07-08T11:46:00Z">
              <w:r w:rsidRPr="005058C2" w:rsidDel="004920CF">
                <w:rPr>
                  <w:rFonts w:ascii="Calibri" w:hAnsi="Calibri" w:cs="Calibri"/>
                  <w:color w:val="000000"/>
                  <w:sz w:val="24"/>
                  <w:szCs w:val="24"/>
                  <w:lang w:val="de-DE"/>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395D52" w14:textId="2E66AE21"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Kirchhoffer, Heiner" w:date="2019-07-08T11:46:00Z"/>
                <w:rFonts w:ascii="Calibri" w:hAnsi="Calibri" w:cs="Calibri"/>
                <w:color w:val="000000"/>
                <w:sz w:val="24"/>
                <w:szCs w:val="24"/>
                <w:lang w:val="de-DE"/>
              </w:rPr>
            </w:pPr>
            <w:del w:id="1894" w:author="Kirchhoffer, Heiner" w:date="2019-07-08T11:46:00Z">
              <w:r w:rsidRPr="005058C2" w:rsidDel="004920CF">
                <w:rPr>
                  <w:rFonts w:ascii="Calibri" w:hAnsi="Calibri" w:cs="Calibri"/>
                  <w:color w:val="000000"/>
                  <w:sz w:val="24"/>
                  <w:szCs w:val="24"/>
                  <w:lang w:val="de-DE"/>
                </w:rPr>
                <w:delText> </w:delText>
              </w:r>
            </w:del>
          </w:p>
        </w:tc>
      </w:tr>
      <w:tr w:rsidR="005058C2" w:rsidRPr="005058C2" w:rsidDel="004920CF" w14:paraId="0DC12AD9" w14:textId="41BDBBD8" w:rsidTr="005058C2">
        <w:trPr>
          <w:trHeight w:val="255"/>
          <w:del w:id="1895" w:author="Kirchhoffer, Heiner" w:date="2019-07-08T11:46:00Z"/>
        </w:trPr>
        <w:tc>
          <w:tcPr>
            <w:tcW w:w="1640" w:type="dxa"/>
            <w:tcBorders>
              <w:top w:val="nil"/>
              <w:left w:val="nil"/>
              <w:bottom w:val="nil"/>
              <w:right w:val="nil"/>
            </w:tcBorders>
            <w:shd w:val="clear" w:color="auto" w:fill="auto"/>
            <w:noWrap/>
            <w:vAlign w:val="center"/>
            <w:hideMark/>
          </w:tcPr>
          <w:p w14:paraId="1C342257" w14:textId="23AED5A1"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6" w:author="Kirchhoffer, Heiner" w:date="2019-07-08T11:46: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
          <w:p w14:paraId="17162219" w14:textId="74DD31B2"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Kirchhoffer, Heiner" w:date="2019-07-08T11:46:00Z"/>
                <w:rFonts w:ascii="Arial" w:hAnsi="Arial" w:cs="Arial"/>
                <w:b/>
                <w:bCs/>
                <w:color w:val="000000"/>
                <w:sz w:val="18"/>
                <w:szCs w:val="18"/>
                <w:lang w:val="de-DE"/>
              </w:rPr>
            </w:pPr>
            <w:del w:id="1898" w:author="Kirchhoffer, Heiner" w:date="2019-07-08T11:46:00Z">
              <w:r w:rsidRPr="005058C2" w:rsidDel="004920CF">
                <w:rPr>
                  <w:rFonts w:ascii="Arial" w:hAnsi="Arial" w:cs="Arial"/>
                  <w:b/>
                  <w:bCs/>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4726DF4A" w14:textId="7A066AAC"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 w:author="Kirchhoffer, Heiner" w:date="2019-07-08T11:46:00Z"/>
                <w:rFonts w:ascii="Arial" w:hAnsi="Arial" w:cs="Arial"/>
                <w:b/>
                <w:bCs/>
                <w:color w:val="000000"/>
                <w:sz w:val="18"/>
                <w:szCs w:val="18"/>
                <w:lang w:val="de-DE"/>
              </w:rPr>
            </w:pPr>
            <w:del w:id="1900" w:author="Kirchhoffer, Heiner" w:date="2019-07-08T11:46:00Z">
              <w:r w:rsidRPr="005058C2" w:rsidDel="004920CF">
                <w:rPr>
                  <w:rFonts w:ascii="Arial" w:hAnsi="Arial" w:cs="Arial"/>
                  <w:b/>
                  <w:bCs/>
                  <w:color w:val="000000"/>
                  <w:sz w:val="18"/>
                  <w:szCs w:val="18"/>
                  <w:lang w:val="de-DE"/>
                </w:rPr>
                <w:delText> </w:delText>
              </w:r>
            </w:del>
          </w:p>
        </w:tc>
        <w:tc>
          <w:tcPr>
            <w:tcW w:w="1851" w:type="dxa"/>
            <w:tcBorders>
              <w:top w:val="nil"/>
              <w:left w:val="nil"/>
              <w:bottom w:val="nil"/>
              <w:right w:val="nil"/>
            </w:tcBorders>
            <w:shd w:val="clear" w:color="auto" w:fill="auto"/>
            <w:noWrap/>
            <w:vAlign w:val="center"/>
            <w:hideMark/>
          </w:tcPr>
          <w:p w14:paraId="3950FB4A" w14:textId="57C49E1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1" w:author="Kirchhoffer, Heiner" w:date="2019-07-08T11:46:00Z"/>
                <w:rFonts w:ascii="Arial" w:hAnsi="Arial" w:cs="Arial"/>
                <w:b/>
                <w:bCs/>
                <w:color w:val="000000"/>
                <w:sz w:val="18"/>
                <w:szCs w:val="18"/>
                <w:lang w:val="de-DE"/>
              </w:rPr>
            </w:pPr>
            <w:del w:id="1902" w:author="Kirchhoffer, Heiner" w:date="2019-07-08T11:46:00Z">
              <w:r w:rsidRPr="005058C2" w:rsidDel="004920CF">
                <w:rPr>
                  <w:rFonts w:ascii="Arial" w:hAnsi="Arial" w:cs="Arial"/>
                  <w:b/>
                  <w:bCs/>
                  <w:color w:val="000000"/>
                  <w:sz w:val="18"/>
                  <w:szCs w:val="18"/>
                  <w:lang w:val="de-DE"/>
                </w:rPr>
                <w:delText>Over VTM-5.0 LowQP</w:delText>
              </w:r>
            </w:del>
          </w:p>
        </w:tc>
        <w:tc>
          <w:tcPr>
            <w:tcW w:w="1060" w:type="dxa"/>
            <w:tcBorders>
              <w:top w:val="nil"/>
              <w:left w:val="nil"/>
              <w:bottom w:val="nil"/>
              <w:right w:val="nil"/>
            </w:tcBorders>
            <w:shd w:val="clear" w:color="auto" w:fill="auto"/>
            <w:noWrap/>
            <w:vAlign w:val="center"/>
            <w:hideMark/>
          </w:tcPr>
          <w:p w14:paraId="72C524D0" w14:textId="5DE3F1D7"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 w:author="Kirchhoffer, Heiner" w:date="2019-07-08T11:46:00Z"/>
                <w:rFonts w:ascii="Arial" w:hAnsi="Arial" w:cs="Arial"/>
                <w:b/>
                <w:bCs/>
                <w:color w:val="000000"/>
                <w:sz w:val="18"/>
                <w:szCs w:val="18"/>
                <w:lang w:val="de-DE"/>
              </w:rPr>
            </w:pPr>
            <w:del w:id="1904" w:author="Kirchhoffer, Heiner" w:date="2019-07-08T11:46:00Z">
              <w:r w:rsidRPr="005058C2" w:rsidDel="004920CF">
                <w:rPr>
                  <w:rFonts w:ascii="Arial" w:hAnsi="Arial" w:cs="Arial"/>
                  <w:b/>
                  <w:bCs/>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10224517" w14:textId="7D8DBDF8"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 w:author="Kirchhoffer, Heiner" w:date="2019-07-08T11:46:00Z"/>
                <w:rFonts w:ascii="Arial" w:hAnsi="Arial" w:cs="Arial"/>
                <w:b/>
                <w:bCs/>
                <w:color w:val="000000"/>
                <w:sz w:val="18"/>
                <w:szCs w:val="18"/>
                <w:lang w:val="de-DE"/>
              </w:rPr>
            </w:pPr>
            <w:del w:id="1906" w:author="Kirchhoffer, Heiner" w:date="2019-07-08T11:46:00Z">
              <w:r w:rsidRPr="005058C2" w:rsidDel="004920CF">
                <w:rPr>
                  <w:rFonts w:ascii="Arial" w:hAnsi="Arial" w:cs="Arial"/>
                  <w:b/>
                  <w:bCs/>
                  <w:color w:val="000000"/>
                  <w:sz w:val="18"/>
                  <w:szCs w:val="18"/>
                  <w:lang w:val="de-DE"/>
                </w:rPr>
                <w:delText> </w:delText>
              </w:r>
            </w:del>
          </w:p>
        </w:tc>
      </w:tr>
      <w:tr w:rsidR="005058C2" w:rsidRPr="005058C2" w:rsidDel="004920CF" w14:paraId="3869542F" w14:textId="64FE449D" w:rsidTr="005058C2">
        <w:trPr>
          <w:trHeight w:val="255"/>
          <w:del w:id="1907" w:author="Kirchhoffer, Heiner" w:date="2019-07-08T11:46:00Z"/>
        </w:trPr>
        <w:tc>
          <w:tcPr>
            <w:tcW w:w="1640" w:type="dxa"/>
            <w:tcBorders>
              <w:top w:val="nil"/>
              <w:left w:val="nil"/>
              <w:bottom w:val="nil"/>
              <w:right w:val="nil"/>
            </w:tcBorders>
            <w:shd w:val="clear" w:color="auto" w:fill="auto"/>
            <w:noWrap/>
            <w:vAlign w:val="center"/>
            <w:hideMark/>
          </w:tcPr>
          <w:p w14:paraId="46956FBE" w14:textId="26DC24E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Kirchhoffer, Heiner" w:date="2019-07-08T11:46: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
          <w:p w14:paraId="6DECAC9B" w14:textId="77D88066"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 w:author="Kirchhoffer, Heiner" w:date="2019-07-08T11:46:00Z"/>
                <w:rFonts w:ascii="Arial" w:hAnsi="Arial" w:cs="Arial"/>
                <w:color w:val="000000"/>
                <w:sz w:val="18"/>
                <w:szCs w:val="18"/>
                <w:lang w:val="de-DE"/>
              </w:rPr>
            </w:pPr>
            <w:del w:id="1910" w:author="Kirchhoffer, Heiner" w:date="2019-07-08T11:46:00Z">
              <w:r w:rsidRPr="005058C2" w:rsidDel="004920CF">
                <w:rPr>
                  <w:rFonts w:ascii="Arial" w:hAnsi="Arial" w:cs="Arial"/>
                  <w:color w:val="000000"/>
                  <w:sz w:val="18"/>
                  <w:szCs w:val="18"/>
                  <w:lang w:val="de-DE"/>
                </w:rPr>
                <w:delText>Y</w:delText>
              </w:r>
            </w:del>
          </w:p>
        </w:tc>
        <w:tc>
          <w:tcPr>
            <w:tcW w:w="1060" w:type="dxa"/>
            <w:tcBorders>
              <w:top w:val="nil"/>
              <w:left w:val="nil"/>
              <w:bottom w:val="single" w:sz="8" w:space="0" w:color="auto"/>
              <w:right w:val="nil"/>
            </w:tcBorders>
            <w:shd w:val="clear" w:color="auto" w:fill="auto"/>
            <w:noWrap/>
            <w:vAlign w:val="center"/>
            <w:hideMark/>
          </w:tcPr>
          <w:p w14:paraId="2BA69552" w14:textId="13264364"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Kirchhoffer, Heiner" w:date="2019-07-08T11:46:00Z"/>
                <w:rFonts w:ascii="Arial" w:hAnsi="Arial" w:cs="Arial"/>
                <w:color w:val="000000"/>
                <w:sz w:val="18"/>
                <w:szCs w:val="18"/>
                <w:lang w:val="de-DE"/>
              </w:rPr>
            </w:pPr>
            <w:del w:id="1912" w:author="Kirchhoffer, Heiner" w:date="2019-07-08T11:46:00Z">
              <w:r w:rsidRPr="005058C2" w:rsidDel="004920CF">
                <w:rPr>
                  <w:rFonts w:ascii="Arial" w:hAnsi="Arial" w:cs="Arial"/>
                  <w:color w:val="000000"/>
                  <w:sz w:val="18"/>
                  <w:szCs w:val="18"/>
                  <w:lang w:val="de-DE"/>
                </w:rPr>
                <w:delText>U</w:delText>
              </w:r>
            </w:del>
          </w:p>
        </w:tc>
        <w:tc>
          <w:tcPr>
            <w:tcW w:w="1851" w:type="dxa"/>
            <w:tcBorders>
              <w:top w:val="nil"/>
              <w:left w:val="nil"/>
              <w:bottom w:val="single" w:sz="8" w:space="0" w:color="auto"/>
              <w:right w:val="single" w:sz="4" w:space="0" w:color="auto"/>
            </w:tcBorders>
            <w:shd w:val="clear" w:color="auto" w:fill="auto"/>
            <w:noWrap/>
            <w:vAlign w:val="center"/>
            <w:hideMark/>
          </w:tcPr>
          <w:p w14:paraId="30BB2A8E" w14:textId="54B60A04"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 w:author="Kirchhoffer, Heiner" w:date="2019-07-08T11:46:00Z"/>
                <w:rFonts w:ascii="Arial" w:hAnsi="Arial" w:cs="Arial"/>
                <w:color w:val="000000"/>
                <w:sz w:val="18"/>
                <w:szCs w:val="18"/>
                <w:lang w:val="de-DE"/>
              </w:rPr>
            </w:pPr>
            <w:del w:id="1914" w:author="Kirchhoffer, Heiner" w:date="2019-07-08T11:46:00Z">
              <w:r w:rsidRPr="005058C2" w:rsidDel="004920CF">
                <w:rPr>
                  <w:rFonts w:ascii="Arial" w:hAnsi="Arial" w:cs="Arial"/>
                  <w:color w:val="000000"/>
                  <w:sz w:val="18"/>
                  <w:szCs w:val="18"/>
                  <w:lang w:val="de-DE"/>
                </w:rPr>
                <w:delText>V</w:delText>
              </w:r>
            </w:del>
          </w:p>
        </w:tc>
        <w:tc>
          <w:tcPr>
            <w:tcW w:w="1060" w:type="dxa"/>
            <w:tcBorders>
              <w:top w:val="nil"/>
              <w:left w:val="nil"/>
              <w:bottom w:val="single" w:sz="8" w:space="0" w:color="auto"/>
              <w:right w:val="nil"/>
            </w:tcBorders>
            <w:shd w:val="clear" w:color="auto" w:fill="auto"/>
            <w:noWrap/>
            <w:vAlign w:val="center"/>
            <w:hideMark/>
          </w:tcPr>
          <w:p w14:paraId="175C532B" w14:textId="4F846B94"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Kirchhoffer, Heiner" w:date="2019-07-08T11:46:00Z"/>
                <w:rFonts w:ascii="Arial" w:hAnsi="Arial" w:cs="Arial"/>
                <w:color w:val="000000"/>
                <w:sz w:val="18"/>
                <w:szCs w:val="18"/>
                <w:lang w:val="de-DE"/>
              </w:rPr>
            </w:pPr>
            <w:del w:id="1916" w:author="Kirchhoffer, Heiner" w:date="2019-07-08T11:46:00Z">
              <w:r w:rsidRPr="005058C2" w:rsidDel="004920CF">
                <w:rPr>
                  <w:rFonts w:ascii="Arial" w:hAnsi="Arial" w:cs="Arial"/>
                  <w:color w:val="000000"/>
                  <w:sz w:val="18"/>
                  <w:szCs w:val="18"/>
                  <w:lang w:val="de-DE"/>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BEF5A55" w14:textId="2FBC470B"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Kirchhoffer, Heiner" w:date="2019-07-08T11:46:00Z"/>
                <w:rFonts w:ascii="Arial" w:hAnsi="Arial" w:cs="Arial"/>
                <w:color w:val="000000"/>
                <w:sz w:val="18"/>
                <w:szCs w:val="18"/>
                <w:lang w:val="de-DE"/>
              </w:rPr>
            </w:pPr>
            <w:del w:id="1918" w:author="Kirchhoffer, Heiner" w:date="2019-07-08T11:46:00Z">
              <w:r w:rsidRPr="005058C2" w:rsidDel="004920CF">
                <w:rPr>
                  <w:rFonts w:ascii="Arial" w:hAnsi="Arial" w:cs="Arial"/>
                  <w:color w:val="000000"/>
                  <w:sz w:val="18"/>
                  <w:szCs w:val="18"/>
                  <w:lang w:val="de-DE"/>
                </w:rPr>
                <w:delText>DecT</w:delText>
              </w:r>
            </w:del>
          </w:p>
        </w:tc>
      </w:tr>
      <w:tr w:rsidR="005058C2" w:rsidRPr="005058C2" w:rsidDel="004920CF" w14:paraId="286245BC" w14:textId="02FD50A8" w:rsidTr="005058C2">
        <w:trPr>
          <w:trHeight w:val="255"/>
          <w:del w:id="1919" w:author="Kirchhoffer, Heiner" w:date="2019-07-08T11: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CF58BB" w14:textId="2192F7F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0" w:author="Kirchhoffer, Heiner" w:date="2019-07-08T11:46:00Z"/>
                <w:rFonts w:ascii="Arial" w:hAnsi="Arial" w:cs="Arial"/>
                <w:color w:val="000000"/>
                <w:sz w:val="18"/>
                <w:szCs w:val="18"/>
                <w:lang w:val="de-DE"/>
              </w:rPr>
            </w:pPr>
            <w:del w:id="1921" w:author="Kirchhoffer, Heiner" w:date="2019-07-08T11:46:00Z">
              <w:r w:rsidRPr="005058C2" w:rsidDel="004920CF">
                <w:rPr>
                  <w:rFonts w:ascii="Arial" w:hAnsi="Arial" w:cs="Arial"/>
                  <w:color w:val="000000"/>
                  <w:sz w:val="18"/>
                  <w:szCs w:val="18"/>
                  <w:lang w:val="de-DE"/>
                </w:rPr>
                <w:delText>Class A1</w:delText>
              </w:r>
            </w:del>
          </w:p>
        </w:tc>
        <w:tc>
          <w:tcPr>
            <w:tcW w:w="1060" w:type="dxa"/>
            <w:tcBorders>
              <w:top w:val="nil"/>
              <w:left w:val="nil"/>
              <w:bottom w:val="nil"/>
              <w:right w:val="nil"/>
            </w:tcBorders>
            <w:shd w:val="clear" w:color="auto" w:fill="auto"/>
            <w:noWrap/>
            <w:vAlign w:val="center"/>
            <w:hideMark/>
          </w:tcPr>
          <w:p w14:paraId="1C8BC69E" w14:textId="13A5ADC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 w:author="Kirchhoffer, Heiner" w:date="2019-07-08T11:46:00Z"/>
                <w:rFonts w:ascii="Arial" w:hAnsi="Arial" w:cs="Arial"/>
                <w:color w:val="000000"/>
                <w:sz w:val="18"/>
                <w:szCs w:val="18"/>
                <w:lang w:val="de-DE"/>
              </w:rPr>
            </w:pPr>
            <w:del w:id="1923" w:author="Kirchhoffer, Heiner" w:date="2019-07-08T11:46:00Z">
              <w:r w:rsidRPr="005058C2" w:rsidDel="004920CF">
                <w:rPr>
                  <w:rFonts w:ascii="Arial" w:hAnsi="Arial" w:cs="Arial"/>
                  <w:color w:val="000000"/>
                  <w:sz w:val="18"/>
                  <w:szCs w:val="18"/>
                  <w:lang w:val="de-DE"/>
                </w:rPr>
                <w:delText>0,01%</w:delText>
              </w:r>
            </w:del>
          </w:p>
        </w:tc>
        <w:tc>
          <w:tcPr>
            <w:tcW w:w="1060" w:type="dxa"/>
            <w:tcBorders>
              <w:top w:val="nil"/>
              <w:left w:val="nil"/>
              <w:bottom w:val="nil"/>
              <w:right w:val="nil"/>
            </w:tcBorders>
            <w:shd w:val="clear" w:color="auto" w:fill="auto"/>
            <w:noWrap/>
            <w:vAlign w:val="center"/>
            <w:hideMark/>
          </w:tcPr>
          <w:p w14:paraId="394F5638" w14:textId="26E9EA53"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Kirchhoffer, Heiner" w:date="2019-07-08T11:46:00Z"/>
                <w:rFonts w:ascii="Arial" w:hAnsi="Arial" w:cs="Arial"/>
                <w:color w:val="000000"/>
                <w:sz w:val="18"/>
                <w:szCs w:val="18"/>
                <w:lang w:val="de-DE"/>
              </w:rPr>
            </w:pPr>
            <w:del w:id="1925" w:author="Kirchhoffer, Heiner" w:date="2019-07-08T11:46:00Z">
              <w:r w:rsidRPr="005058C2" w:rsidDel="004920CF">
                <w:rPr>
                  <w:rFonts w:ascii="Arial" w:hAnsi="Arial" w:cs="Arial"/>
                  <w:color w:val="000000"/>
                  <w:sz w:val="18"/>
                  <w:szCs w:val="18"/>
                  <w:lang w:val="de-DE"/>
                </w:rPr>
                <w:delText>0,06%</w:delText>
              </w:r>
            </w:del>
          </w:p>
        </w:tc>
        <w:tc>
          <w:tcPr>
            <w:tcW w:w="1851" w:type="dxa"/>
            <w:tcBorders>
              <w:top w:val="nil"/>
              <w:left w:val="nil"/>
              <w:bottom w:val="nil"/>
              <w:right w:val="single" w:sz="4" w:space="0" w:color="auto"/>
            </w:tcBorders>
            <w:shd w:val="clear" w:color="auto" w:fill="auto"/>
            <w:noWrap/>
            <w:vAlign w:val="center"/>
            <w:hideMark/>
          </w:tcPr>
          <w:p w14:paraId="33AB6C60" w14:textId="0963E3CB"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Kirchhoffer, Heiner" w:date="2019-07-08T11:46:00Z"/>
                <w:rFonts w:ascii="Arial" w:hAnsi="Arial" w:cs="Arial"/>
                <w:color w:val="000000"/>
                <w:sz w:val="18"/>
                <w:szCs w:val="18"/>
                <w:lang w:val="de-DE"/>
              </w:rPr>
            </w:pPr>
            <w:del w:id="1927" w:author="Kirchhoffer, Heiner" w:date="2019-07-08T11:46:00Z">
              <w:r w:rsidRPr="005058C2" w:rsidDel="004920CF">
                <w:rPr>
                  <w:rFonts w:ascii="Arial" w:hAnsi="Arial" w:cs="Arial"/>
                  <w:color w:val="000000"/>
                  <w:sz w:val="18"/>
                  <w:szCs w:val="18"/>
                  <w:lang w:val="de-DE"/>
                </w:rPr>
                <w:delText>0,04%</w:delText>
              </w:r>
            </w:del>
          </w:p>
        </w:tc>
        <w:tc>
          <w:tcPr>
            <w:tcW w:w="1060" w:type="dxa"/>
            <w:tcBorders>
              <w:top w:val="nil"/>
              <w:left w:val="nil"/>
              <w:bottom w:val="nil"/>
              <w:right w:val="nil"/>
            </w:tcBorders>
            <w:shd w:val="clear" w:color="auto" w:fill="auto"/>
            <w:noWrap/>
            <w:vAlign w:val="center"/>
            <w:hideMark/>
          </w:tcPr>
          <w:p w14:paraId="52696408" w14:textId="5D63431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 w:author="Kirchhoffer, Heiner" w:date="2019-07-08T11:46:00Z"/>
                <w:rFonts w:ascii="Arial" w:hAnsi="Arial" w:cs="Arial"/>
                <w:color w:val="000000"/>
                <w:sz w:val="18"/>
                <w:szCs w:val="18"/>
                <w:lang w:val="de-DE"/>
              </w:rPr>
            </w:pPr>
            <w:del w:id="1929" w:author="Kirchhoffer, Heiner" w:date="2019-07-08T11:46:00Z">
              <w:r w:rsidRPr="005058C2" w:rsidDel="004920CF">
                <w:rPr>
                  <w:rFonts w:ascii="Arial" w:hAnsi="Arial" w:cs="Arial"/>
                  <w:color w:val="000000"/>
                  <w:sz w:val="18"/>
                  <w:szCs w:val="18"/>
                  <w:lang w:val="de-DE"/>
                </w:rPr>
                <w:delText>101%</w:delText>
              </w:r>
            </w:del>
          </w:p>
        </w:tc>
        <w:tc>
          <w:tcPr>
            <w:tcW w:w="1060" w:type="dxa"/>
            <w:tcBorders>
              <w:top w:val="nil"/>
              <w:left w:val="nil"/>
              <w:bottom w:val="nil"/>
              <w:right w:val="single" w:sz="8" w:space="0" w:color="auto"/>
            </w:tcBorders>
            <w:shd w:val="clear" w:color="auto" w:fill="auto"/>
            <w:noWrap/>
            <w:vAlign w:val="center"/>
            <w:hideMark/>
          </w:tcPr>
          <w:p w14:paraId="302F79D9" w14:textId="02EE1737"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 w:author="Kirchhoffer, Heiner" w:date="2019-07-08T11:46:00Z"/>
                <w:rFonts w:ascii="Arial" w:hAnsi="Arial" w:cs="Arial"/>
                <w:color w:val="000000"/>
                <w:sz w:val="18"/>
                <w:szCs w:val="18"/>
                <w:lang w:val="de-DE"/>
              </w:rPr>
            </w:pPr>
            <w:del w:id="1931" w:author="Kirchhoffer, Heiner" w:date="2019-07-08T11:46:00Z">
              <w:r w:rsidRPr="005058C2" w:rsidDel="004920CF">
                <w:rPr>
                  <w:rFonts w:ascii="Arial" w:hAnsi="Arial" w:cs="Arial"/>
                  <w:color w:val="000000"/>
                  <w:sz w:val="18"/>
                  <w:szCs w:val="18"/>
                  <w:lang w:val="de-DE"/>
                </w:rPr>
                <w:delText>107%</w:delText>
              </w:r>
            </w:del>
          </w:p>
        </w:tc>
      </w:tr>
      <w:tr w:rsidR="005058C2" w:rsidRPr="005058C2" w:rsidDel="004920CF" w14:paraId="5A6F7AD1" w14:textId="7307621B" w:rsidTr="005058C2">
        <w:trPr>
          <w:trHeight w:val="255"/>
          <w:del w:id="1932" w:author="Kirchhoffer, Heiner" w:date="2019-07-08T11:46:00Z"/>
        </w:trPr>
        <w:tc>
          <w:tcPr>
            <w:tcW w:w="1640" w:type="dxa"/>
            <w:tcBorders>
              <w:top w:val="nil"/>
              <w:left w:val="single" w:sz="8" w:space="0" w:color="auto"/>
              <w:bottom w:val="nil"/>
              <w:right w:val="single" w:sz="8" w:space="0" w:color="auto"/>
            </w:tcBorders>
            <w:shd w:val="clear" w:color="auto" w:fill="auto"/>
            <w:noWrap/>
            <w:vAlign w:val="center"/>
            <w:hideMark/>
          </w:tcPr>
          <w:p w14:paraId="5D1A1736" w14:textId="23DA369D"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 w:author="Kirchhoffer, Heiner" w:date="2019-07-08T11:46:00Z"/>
                <w:rFonts w:ascii="Arial" w:hAnsi="Arial" w:cs="Arial"/>
                <w:color w:val="000000"/>
                <w:sz w:val="18"/>
                <w:szCs w:val="18"/>
                <w:lang w:val="de-DE"/>
              </w:rPr>
            </w:pPr>
            <w:del w:id="1934" w:author="Kirchhoffer, Heiner" w:date="2019-07-08T11:46:00Z">
              <w:r w:rsidRPr="005058C2" w:rsidDel="004920CF">
                <w:rPr>
                  <w:rFonts w:ascii="Arial" w:hAnsi="Arial" w:cs="Arial"/>
                  <w:color w:val="000000"/>
                  <w:sz w:val="18"/>
                  <w:szCs w:val="18"/>
                  <w:lang w:val="de-DE"/>
                </w:rPr>
                <w:delText>Class A2</w:delText>
              </w:r>
            </w:del>
          </w:p>
        </w:tc>
        <w:tc>
          <w:tcPr>
            <w:tcW w:w="1060" w:type="dxa"/>
            <w:tcBorders>
              <w:top w:val="nil"/>
              <w:left w:val="nil"/>
              <w:bottom w:val="nil"/>
              <w:right w:val="nil"/>
            </w:tcBorders>
            <w:shd w:val="clear" w:color="auto" w:fill="auto"/>
            <w:noWrap/>
            <w:vAlign w:val="center"/>
            <w:hideMark/>
          </w:tcPr>
          <w:p w14:paraId="4CF94B42" w14:textId="66BDF5B8"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Kirchhoffer, Heiner" w:date="2019-07-08T11:46:00Z"/>
                <w:rFonts w:ascii="Arial" w:hAnsi="Arial" w:cs="Arial"/>
                <w:color w:val="000000"/>
                <w:sz w:val="18"/>
                <w:szCs w:val="18"/>
                <w:lang w:val="de-DE"/>
              </w:rPr>
            </w:pPr>
            <w:del w:id="1936" w:author="Kirchhoffer, Heiner" w:date="2019-07-08T11:46:00Z">
              <w:r w:rsidRPr="005058C2" w:rsidDel="004920CF">
                <w:rPr>
                  <w:rFonts w:ascii="Arial" w:hAnsi="Arial" w:cs="Arial"/>
                  <w:color w:val="000000"/>
                  <w:sz w:val="18"/>
                  <w:szCs w:val="18"/>
                  <w:lang w:val="de-DE"/>
                </w:rPr>
                <w:delText>-0,02%</w:delText>
              </w:r>
            </w:del>
          </w:p>
        </w:tc>
        <w:tc>
          <w:tcPr>
            <w:tcW w:w="1060" w:type="dxa"/>
            <w:tcBorders>
              <w:top w:val="nil"/>
              <w:left w:val="nil"/>
              <w:bottom w:val="nil"/>
              <w:right w:val="nil"/>
            </w:tcBorders>
            <w:shd w:val="clear" w:color="auto" w:fill="auto"/>
            <w:noWrap/>
            <w:vAlign w:val="center"/>
            <w:hideMark/>
          </w:tcPr>
          <w:p w14:paraId="12C8F83F" w14:textId="2FDB821B"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Kirchhoffer, Heiner" w:date="2019-07-08T11:46:00Z"/>
                <w:rFonts w:ascii="Arial" w:hAnsi="Arial" w:cs="Arial"/>
                <w:color w:val="000000"/>
                <w:sz w:val="18"/>
                <w:szCs w:val="18"/>
                <w:lang w:val="de-DE"/>
              </w:rPr>
            </w:pPr>
            <w:del w:id="1938" w:author="Kirchhoffer, Heiner" w:date="2019-07-08T11:46:00Z">
              <w:r w:rsidRPr="005058C2" w:rsidDel="004920CF">
                <w:rPr>
                  <w:rFonts w:ascii="Arial" w:hAnsi="Arial" w:cs="Arial"/>
                  <w:color w:val="000000"/>
                  <w:sz w:val="18"/>
                  <w:szCs w:val="18"/>
                  <w:lang w:val="de-DE"/>
                </w:rPr>
                <w:delText>0,02%</w:delText>
              </w:r>
            </w:del>
          </w:p>
        </w:tc>
        <w:tc>
          <w:tcPr>
            <w:tcW w:w="1851" w:type="dxa"/>
            <w:tcBorders>
              <w:top w:val="nil"/>
              <w:left w:val="nil"/>
              <w:bottom w:val="nil"/>
              <w:right w:val="single" w:sz="4" w:space="0" w:color="auto"/>
            </w:tcBorders>
            <w:shd w:val="clear" w:color="auto" w:fill="auto"/>
            <w:noWrap/>
            <w:vAlign w:val="center"/>
            <w:hideMark/>
          </w:tcPr>
          <w:p w14:paraId="42E8577D" w14:textId="1077CD8D"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Kirchhoffer, Heiner" w:date="2019-07-08T11:46:00Z"/>
                <w:rFonts w:ascii="Arial" w:hAnsi="Arial" w:cs="Arial"/>
                <w:color w:val="000000"/>
                <w:sz w:val="18"/>
                <w:szCs w:val="18"/>
                <w:lang w:val="de-DE"/>
              </w:rPr>
            </w:pPr>
            <w:del w:id="1940" w:author="Kirchhoffer, Heiner" w:date="2019-07-08T11:46:00Z">
              <w:r w:rsidRPr="005058C2" w:rsidDel="004920CF">
                <w:rPr>
                  <w:rFonts w:ascii="Arial" w:hAnsi="Arial" w:cs="Arial"/>
                  <w:color w:val="000000"/>
                  <w:sz w:val="18"/>
                  <w:szCs w:val="18"/>
                  <w:lang w:val="de-DE"/>
                </w:rPr>
                <w:delText>0,01%</w:delText>
              </w:r>
            </w:del>
          </w:p>
        </w:tc>
        <w:tc>
          <w:tcPr>
            <w:tcW w:w="1060" w:type="dxa"/>
            <w:tcBorders>
              <w:top w:val="nil"/>
              <w:left w:val="nil"/>
              <w:bottom w:val="nil"/>
              <w:right w:val="nil"/>
            </w:tcBorders>
            <w:shd w:val="clear" w:color="auto" w:fill="auto"/>
            <w:noWrap/>
            <w:vAlign w:val="center"/>
            <w:hideMark/>
          </w:tcPr>
          <w:p w14:paraId="66711EA4" w14:textId="519D0351"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Kirchhoffer, Heiner" w:date="2019-07-08T11:46:00Z"/>
                <w:rFonts w:ascii="Arial" w:hAnsi="Arial" w:cs="Arial"/>
                <w:color w:val="000000"/>
                <w:sz w:val="18"/>
                <w:szCs w:val="18"/>
                <w:lang w:val="de-DE"/>
              </w:rPr>
            </w:pPr>
            <w:del w:id="1942" w:author="Kirchhoffer, Heiner" w:date="2019-07-08T11:46:00Z">
              <w:r w:rsidRPr="005058C2" w:rsidDel="004920CF">
                <w:rPr>
                  <w:rFonts w:ascii="Arial" w:hAnsi="Arial" w:cs="Arial"/>
                  <w:color w:val="000000"/>
                  <w:sz w:val="18"/>
                  <w:szCs w:val="18"/>
                  <w:lang w:val="de-DE"/>
                </w:rPr>
                <w:delText>100%</w:delText>
              </w:r>
            </w:del>
          </w:p>
        </w:tc>
        <w:tc>
          <w:tcPr>
            <w:tcW w:w="1060" w:type="dxa"/>
            <w:tcBorders>
              <w:top w:val="nil"/>
              <w:left w:val="nil"/>
              <w:bottom w:val="nil"/>
              <w:right w:val="single" w:sz="8" w:space="0" w:color="auto"/>
            </w:tcBorders>
            <w:shd w:val="clear" w:color="auto" w:fill="auto"/>
            <w:noWrap/>
            <w:vAlign w:val="center"/>
            <w:hideMark/>
          </w:tcPr>
          <w:p w14:paraId="1CB15751" w14:textId="65A48175"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Kirchhoffer, Heiner" w:date="2019-07-08T11:46:00Z"/>
                <w:rFonts w:ascii="Arial" w:hAnsi="Arial" w:cs="Arial"/>
                <w:color w:val="000000"/>
                <w:sz w:val="18"/>
                <w:szCs w:val="18"/>
                <w:lang w:val="de-DE"/>
              </w:rPr>
            </w:pPr>
            <w:del w:id="1944" w:author="Kirchhoffer, Heiner" w:date="2019-07-08T11:46:00Z">
              <w:r w:rsidRPr="005058C2" w:rsidDel="004920CF">
                <w:rPr>
                  <w:rFonts w:ascii="Arial" w:hAnsi="Arial" w:cs="Arial"/>
                  <w:color w:val="000000"/>
                  <w:sz w:val="18"/>
                  <w:szCs w:val="18"/>
                  <w:lang w:val="de-DE"/>
                </w:rPr>
                <w:delText>104%</w:delText>
              </w:r>
            </w:del>
          </w:p>
        </w:tc>
      </w:tr>
      <w:tr w:rsidR="005058C2" w:rsidRPr="005058C2" w:rsidDel="004920CF" w14:paraId="74885E73" w14:textId="264FAF9B" w:rsidTr="005058C2">
        <w:trPr>
          <w:trHeight w:val="255"/>
          <w:del w:id="1945" w:author="Kirchhoffer, Heiner" w:date="2019-07-08T11:46:00Z"/>
        </w:trPr>
        <w:tc>
          <w:tcPr>
            <w:tcW w:w="1640" w:type="dxa"/>
            <w:tcBorders>
              <w:top w:val="nil"/>
              <w:left w:val="single" w:sz="8" w:space="0" w:color="auto"/>
              <w:bottom w:val="nil"/>
              <w:right w:val="single" w:sz="8" w:space="0" w:color="auto"/>
            </w:tcBorders>
            <w:shd w:val="clear" w:color="auto" w:fill="auto"/>
            <w:noWrap/>
            <w:vAlign w:val="center"/>
            <w:hideMark/>
          </w:tcPr>
          <w:p w14:paraId="01C78D34" w14:textId="5A912E62"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6" w:author="Kirchhoffer, Heiner" w:date="2019-07-08T11:46:00Z"/>
                <w:rFonts w:ascii="Arial" w:hAnsi="Arial" w:cs="Arial"/>
                <w:color w:val="000000"/>
                <w:sz w:val="18"/>
                <w:szCs w:val="18"/>
                <w:lang w:val="de-DE"/>
              </w:rPr>
            </w:pPr>
            <w:del w:id="1947" w:author="Kirchhoffer, Heiner" w:date="2019-07-08T11:46:00Z">
              <w:r w:rsidRPr="005058C2" w:rsidDel="004920CF">
                <w:rPr>
                  <w:rFonts w:ascii="Arial" w:hAnsi="Arial" w:cs="Arial"/>
                  <w:color w:val="000000"/>
                  <w:sz w:val="18"/>
                  <w:szCs w:val="18"/>
                  <w:lang w:val="de-DE"/>
                </w:rPr>
                <w:delText>Class B</w:delText>
              </w:r>
            </w:del>
          </w:p>
        </w:tc>
        <w:tc>
          <w:tcPr>
            <w:tcW w:w="1060" w:type="dxa"/>
            <w:tcBorders>
              <w:top w:val="nil"/>
              <w:left w:val="nil"/>
              <w:bottom w:val="nil"/>
              <w:right w:val="nil"/>
            </w:tcBorders>
            <w:shd w:val="clear" w:color="auto" w:fill="auto"/>
            <w:noWrap/>
            <w:vAlign w:val="center"/>
            <w:hideMark/>
          </w:tcPr>
          <w:p w14:paraId="5F80BF3B" w14:textId="2AD17C6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Kirchhoffer, Heiner" w:date="2019-07-08T11:46:00Z"/>
                <w:rFonts w:ascii="Arial" w:hAnsi="Arial" w:cs="Arial"/>
                <w:color w:val="000000"/>
                <w:sz w:val="18"/>
                <w:szCs w:val="18"/>
                <w:lang w:val="de-DE"/>
              </w:rPr>
            </w:pPr>
            <w:del w:id="1949" w:author="Kirchhoffer, Heiner" w:date="2019-07-08T11:46:00Z">
              <w:r w:rsidRPr="005058C2" w:rsidDel="004920CF">
                <w:rPr>
                  <w:rFonts w:ascii="Arial" w:hAnsi="Arial" w:cs="Arial"/>
                  <w:color w:val="000000"/>
                  <w:sz w:val="18"/>
                  <w:szCs w:val="18"/>
                  <w:lang w:val="de-DE"/>
                </w:rPr>
                <w:delText>-0,01%</w:delText>
              </w:r>
            </w:del>
          </w:p>
        </w:tc>
        <w:tc>
          <w:tcPr>
            <w:tcW w:w="1060" w:type="dxa"/>
            <w:tcBorders>
              <w:top w:val="nil"/>
              <w:left w:val="nil"/>
              <w:bottom w:val="nil"/>
              <w:right w:val="nil"/>
            </w:tcBorders>
            <w:shd w:val="clear" w:color="auto" w:fill="auto"/>
            <w:noWrap/>
            <w:vAlign w:val="center"/>
            <w:hideMark/>
          </w:tcPr>
          <w:p w14:paraId="6935353E" w14:textId="79E1FE72"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Kirchhoffer, Heiner" w:date="2019-07-08T11:46:00Z"/>
                <w:rFonts w:ascii="Arial" w:hAnsi="Arial" w:cs="Arial"/>
                <w:color w:val="000000"/>
                <w:sz w:val="18"/>
                <w:szCs w:val="18"/>
                <w:lang w:val="de-DE"/>
              </w:rPr>
            </w:pPr>
            <w:del w:id="1951" w:author="Kirchhoffer, Heiner" w:date="2019-07-08T11:46:00Z">
              <w:r w:rsidRPr="005058C2" w:rsidDel="004920CF">
                <w:rPr>
                  <w:rFonts w:ascii="Arial" w:hAnsi="Arial" w:cs="Arial"/>
                  <w:color w:val="000000"/>
                  <w:sz w:val="18"/>
                  <w:szCs w:val="18"/>
                  <w:lang w:val="de-DE"/>
                </w:rPr>
                <w:delText>0,04%</w:delText>
              </w:r>
            </w:del>
          </w:p>
        </w:tc>
        <w:tc>
          <w:tcPr>
            <w:tcW w:w="1851" w:type="dxa"/>
            <w:tcBorders>
              <w:top w:val="nil"/>
              <w:left w:val="nil"/>
              <w:bottom w:val="nil"/>
              <w:right w:val="single" w:sz="4" w:space="0" w:color="auto"/>
            </w:tcBorders>
            <w:shd w:val="clear" w:color="auto" w:fill="auto"/>
            <w:noWrap/>
            <w:vAlign w:val="center"/>
            <w:hideMark/>
          </w:tcPr>
          <w:p w14:paraId="39487134" w14:textId="7794203F"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Kirchhoffer, Heiner" w:date="2019-07-08T11:46:00Z"/>
                <w:rFonts w:ascii="Arial" w:hAnsi="Arial" w:cs="Arial"/>
                <w:color w:val="000000"/>
                <w:sz w:val="18"/>
                <w:szCs w:val="18"/>
                <w:lang w:val="de-DE"/>
              </w:rPr>
            </w:pPr>
            <w:del w:id="1953" w:author="Kirchhoffer, Heiner" w:date="2019-07-08T11:46:00Z">
              <w:r w:rsidRPr="005058C2" w:rsidDel="004920CF">
                <w:rPr>
                  <w:rFonts w:ascii="Arial" w:hAnsi="Arial" w:cs="Arial"/>
                  <w:color w:val="000000"/>
                  <w:sz w:val="18"/>
                  <w:szCs w:val="18"/>
                  <w:lang w:val="de-DE"/>
                </w:rPr>
                <w:delText>0,03%</w:delText>
              </w:r>
            </w:del>
          </w:p>
        </w:tc>
        <w:tc>
          <w:tcPr>
            <w:tcW w:w="1060" w:type="dxa"/>
            <w:tcBorders>
              <w:top w:val="nil"/>
              <w:left w:val="nil"/>
              <w:bottom w:val="nil"/>
              <w:right w:val="nil"/>
            </w:tcBorders>
            <w:shd w:val="clear" w:color="auto" w:fill="auto"/>
            <w:noWrap/>
            <w:vAlign w:val="center"/>
            <w:hideMark/>
          </w:tcPr>
          <w:p w14:paraId="2B2B9E06" w14:textId="6720E322"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Kirchhoffer, Heiner" w:date="2019-07-08T11:46:00Z"/>
                <w:rFonts w:ascii="Arial" w:hAnsi="Arial" w:cs="Arial"/>
                <w:color w:val="000000"/>
                <w:sz w:val="18"/>
                <w:szCs w:val="18"/>
                <w:lang w:val="de-DE"/>
              </w:rPr>
            </w:pPr>
            <w:del w:id="1955" w:author="Kirchhoffer, Heiner" w:date="2019-07-08T11:46:00Z">
              <w:r w:rsidRPr="005058C2" w:rsidDel="004920CF">
                <w:rPr>
                  <w:rFonts w:ascii="Arial" w:hAnsi="Arial" w:cs="Arial"/>
                  <w:color w:val="000000"/>
                  <w:sz w:val="18"/>
                  <w:szCs w:val="18"/>
                  <w:lang w:val="de-DE"/>
                </w:rPr>
                <w:delText>100%</w:delText>
              </w:r>
            </w:del>
          </w:p>
        </w:tc>
        <w:tc>
          <w:tcPr>
            <w:tcW w:w="1060" w:type="dxa"/>
            <w:tcBorders>
              <w:top w:val="nil"/>
              <w:left w:val="nil"/>
              <w:bottom w:val="nil"/>
              <w:right w:val="single" w:sz="8" w:space="0" w:color="auto"/>
            </w:tcBorders>
            <w:shd w:val="clear" w:color="auto" w:fill="auto"/>
            <w:noWrap/>
            <w:vAlign w:val="center"/>
            <w:hideMark/>
          </w:tcPr>
          <w:p w14:paraId="435A269E" w14:textId="3B32C8D7"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Kirchhoffer, Heiner" w:date="2019-07-08T11:46:00Z"/>
                <w:rFonts w:ascii="Arial" w:hAnsi="Arial" w:cs="Arial"/>
                <w:color w:val="000000"/>
                <w:sz w:val="18"/>
                <w:szCs w:val="18"/>
                <w:lang w:val="de-DE"/>
              </w:rPr>
            </w:pPr>
            <w:del w:id="1957" w:author="Kirchhoffer, Heiner" w:date="2019-07-08T11:46:00Z">
              <w:r w:rsidRPr="005058C2" w:rsidDel="004920CF">
                <w:rPr>
                  <w:rFonts w:ascii="Arial" w:hAnsi="Arial" w:cs="Arial"/>
                  <w:color w:val="000000"/>
                  <w:sz w:val="18"/>
                  <w:szCs w:val="18"/>
                  <w:lang w:val="de-DE"/>
                </w:rPr>
                <w:delText>107%</w:delText>
              </w:r>
            </w:del>
          </w:p>
        </w:tc>
      </w:tr>
      <w:tr w:rsidR="005058C2" w:rsidRPr="005058C2" w:rsidDel="004920CF" w14:paraId="37DB56DC" w14:textId="6597EDAF" w:rsidTr="005058C2">
        <w:trPr>
          <w:trHeight w:val="255"/>
          <w:del w:id="1958" w:author="Kirchhoffer, Heiner" w:date="2019-07-08T11:46:00Z"/>
        </w:trPr>
        <w:tc>
          <w:tcPr>
            <w:tcW w:w="1640" w:type="dxa"/>
            <w:tcBorders>
              <w:top w:val="nil"/>
              <w:left w:val="single" w:sz="8" w:space="0" w:color="auto"/>
              <w:bottom w:val="nil"/>
              <w:right w:val="single" w:sz="8" w:space="0" w:color="auto"/>
            </w:tcBorders>
            <w:shd w:val="clear" w:color="auto" w:fill="auto"/>
            <w:noWrap/>
            <w:vAlign w:val="center"/>
            <w:hideMark/>
          </w:tcPr>
          <w:p w14:paraId="2E9C66ED" w14:textId="3253B15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9" w:author="Kirchhoffer, Heiner" w:date="2019-07-08T11:46:00Z"/>
                <w:rFonts w:ascii="Arial" w:hAnsi="Arial" w:cs="Arial"/>
                <w:color w:val="000000"/>
                <w:sz w:val="18"/>
                <w:szCs w:val="18"/>
                <w:lang w:val="de-DE"/>
              </w:rPr>
            </w:pPr>
            <w:del w:id="1960" w:author="Kirchhoffer, Heiner" w:date="2019-07-08T11:46:00Z">
              <w:r w:rsidRPr="005058C2" w:rsidDel="004920CF">
                <w:rPr>
                  <w:rFonts w:ascii="Arial" w:hAnsi="Arial" w:cs="Arial"/>
                  <w:color w:val="000000"/>
                  <w:sz w:val="18"/>
                  <w:szCs w:val="18"/>
                  <w:lang w:val="de-DE"/>
                </w:rPr>
                <w:delText>Class C</w:delText>
              </w:r>
            </w:del>
          </w:p>
        </w:tc>
        <w:tc>
          <w:tcPr>
            <w:tcW w:w="1060" w:type="dxa"/>
            <w:tcBorders>
              <w:top w:val="nil"/>
              <w:left w:val="nil"/>
              <w:bottom w:val="nil"/>
              <w:right w:val="nil"/>
            </w:tcBorders>
            <w:shd w:val="clear" w:color="auto" w:fill="auto"/>
            <w:noWrap/>
            <w:vAlign w:val="center"/>
            <w:hideMark/>
          </w:tcPr>
          <w:p w14:paraId="41256365" w14:textId="2F14C0F5"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1" w:author="Kirchhoffer, Heiner" w:date="2019-07-08T11:46:00Z"/>
                <w:rFonts w:ascii="Arial" w:hAnsi="Arial" w:cs="Arial"/>
                <w:color w:val="000000"/>
                <w:sz w:val="18"/>
                <w:szCs w:val="18"/>
                <w:lang w:val="de-DE"/>
              </w:rPr>
            </w:pPr>
            <w:del w:id="1962" w:author="Kirchhoffer, Heiner" w:date="2019-07-08T11:46:00Z">
              <w:r w:rsidRPr="005058C2" w:rsidDel="004920CF">
                <w:rPr>
                  <w:rFonts w:ascii="Arial" w:hAnsi="Arial" w:cs="Arial"/>
                  <w:color w:val="000000"/>
                  <w:sz w:val="18"/>
                  <w:szCs w:val="18"/>
                  <w:lang w:val="de-DE"/>
                </w:rPr>
                <w:delText>-0,03%</w:delText>
              </w:r>
            </w:del>
          </w:p>
        </w:tc>
        <w:tc>
          <w:tcPr>
            <w:tcW w:w="1060" w:type="dxa"/>
            <w:tcBorders>
              <w:top w:val="nil"/>
              <w:left w:val="nil"/>
              <w:bottom w:val="nil"/>
              <w:right w:val="nil"/>
            </w:tcBorders>
            <w:shd w:val="clear" w:color="auto" w:fill="auto"/>
            <w:noWrap/>
            <w:vAlign w:val="center"/>
            <w:hideMark/>
          </w:tcPr>
          <w:p w14:paraId="5262F69A" w14:textId="5D68E4DE"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 w:author="Kirchhoffer, Heiner" w:date="2019-07-08T11:46:00Z"/>
                <w:rFonts w:ascii="Arial" w:hAnsi="Arial" w:cs="Arial"/>
                <w:color w:val="000000"/>
                <w:sz w:val="18"/>
                <w:szCs w:val="18"/>
                <w:lang w:val="de-DE"/>
              </w:rPr>
            </w:pPr>
            <w:del w:id="1964" w:author="Kirchhoffer, Heiner" w:date="2019-07-08T11:46:00Z">
              <w:r w:rsidRPr="005058C2" w:rsidDel="004920CF">
                <w:rPr>
                  <w:rFonts w:ascii="Arial" w:hAnsi="Arial" w:cs="Arial"/>
                  <w:color w:val="000000"/>
                  <w:sz w:val="18"/>
                  <w:szCs w:val="18"/>
                  <w:lang w:val="de-DE"/>
                </w:rPr>
                <w:delText>0,05%</w:delText>
              </w:r>
            </w:del>
          </w:p>
        </w:tc>
        <w:tc>
          <w:tcPr>
            <w:tcW w:w="1851" w:type="dxa"/>
            <w:tcBorders>
              <w:top w:val="nil"/>
              <w:left w:val="nil"/>
              <w:bottom w:val="nil"/>
              <w:right w:val="single" w:sz="4" w:space="0" w:color="auto"/>
            </w:tcBorders>
            <w:shd w:val="clear" w:color="auto" w:fill="auto"/>
            <w:noWrap/>
            <w:vAlign w:val="center"/>
            <w:hideMark/>
          </w:tcPr>
          <w:p w14:paraId="399B54C7" w14:textId="39DD963C"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5" w:author="Kirchhoffer, Heiner" w:date="2019-07-08T11:46:00Z"/>
                <w:rFonts w:ascii="Arial" w:hAnsi="Arial" w:cs="Arial"/>
                <w:color w:val="000000"/>
                <w:sz w:val="18"/>
                <w:szCs w:val="18"/>
                <w:lang w:val="de-DE"/>
              </w:rPr>
            </w:pPr>
            <w:del w:id="1966" w:author="Kirchhoffer, Heiner" w:date="2019-07-08T11:46:00Z">
              <w:r w:rsidRPr="005058C2" w:rsidDel="004920CF">
                <w:rPr>
                  <w:rFonts w:ascii="Arial" w:hAnsi="Arial" w:cs="Arial"/>
                  <w:color w:val="000000"/>
                  <w:sz w:val="18"/>
                  <w:szCs w:val="18"/>
                  <w:lang w:val="de-DE"/>
                </w:rPr>
                <w:delText>0,04%</w:delText>
              </w:r>
            </w:del>
          </w:p>
        </w:tc>
        <w:tc>
          <w:tcPr>
            <w:tcW w:w="1060" w:type="dxa"/>
            <w:tcBorders>
              <w:top w:val="nil"/>
              <w:left w:val="nil"/>
              <w:bottom w:val="nil"/>
              <w:right w:val="nil"/>
            </w:tcBorders>
            <w:shd w:val="clear" w:color="auto" w:fill="auto"/>
            <w:noWrap/>
            <w:vAlign w:val="center"/>
            <w:hideMark/>
          </w:tcPr>
          <w:p w14:paraId="1710202D" w14:textId="1F02338C"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Kirchhoffer, Heiner" w:date="2019-07-08T11:46:00Z"/>
                <w:rFonts w:ascii="Arial" w:hAnsi="Arial" w:cs="Arial"/>
                <w:color w:val="000000"/>
                <w:sz w:val="18"/>
                <w:szCs w:val="18"/>
                <w:lang w:val="de-DE"/>
              </w:rPr>
            </w:pPr>
            <w:del w:id="1968" w:author="Kirchhoffer, Heiner" w:date="2019-07-08T11:46:00Z">
              <w:r w:rsidRPr="005058C2" w:rsidDel="004920CF">
                <w:rPr>
                  <w:rFonts w:ascii="Arial" w:hAnsi="Arial" w:cs="Arial"/>
                  <w:color w:val="000000"/>
                  <w:sz w:val="18"/>
                  <w:szCs w:val="18"/>
                  <w:lang w:val="de-DE"/>
                </w:rPr>
                <w:delText>100%</w:delText>
              </w:r>
            </w:del>
          </w:p>
        </w:tc>
        <w:tc>
          <w:tcPr>
            <w:tcW w:w="1060" w:type="dxa"/>
            <w:tcBorders>
              <w:top w:val="nil"/>
              <w:left w:val="nil"/>
              <w:bottom w:val="nil"/>
              <w:right w:val="single" w:sz="8" w:space="0" w:color="auto"/>
            </w:tcBorders>
            <w:shd w:val="clear" w:color="auto" w:fill="auto"/>
            <w:noWrap/>
            <w:vAlign w:val="center"/>
            <w:hideMark/>
          </w:tcPr>
          <w:p w14:paraId="60AF1591" w14:textId="7D5CA0F6"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Kirchhoffer, Heiner" w:date="2019-07-08T11:46:00Z"/>
                <w:rFonts w:ascii="Arial" w:hAnsi="Arial" w:cs="Arial"/>
                <w:color w:val="000000"/>
                <w:sz w:val="18"/>
                <w:szCs w:val="18"/>
                <w:lang w:val="de-DE"/>
              </w:rPr>
            </w:pPr>
            <w:del w:id="1970" w:author="Kirchhoffer, Heiner" w:date="2019-07-08T11:46:00Z">
              <w:r w:rsidRPr="005058C2" w:rsidDel="004920CF">
                <w:rPr>
                  <w:rFonts w:ascii="Arial" w:hAnsi="Arial" w:cs="Arial"/>
                  <w:color w:val="000000"/>
                  <w:sz w:val="18"/>
                  <w:szCs w:val="18"/>
                  <w:lang w:val="de-DE"/>
                </w:rPr>
                <w:delText>103%</w:delText>
              </w:r>
            </w:del>
          </w:p>
        </w:tc>
      </w:tr>
      <w:tr w:rsidR="005058C2" w:rsidRPr="005058C2" w:rsidDel="004920CF" w14:paraId="01F092C2" w14:textId="4FBA515C" w:rsidTr="005058C2">
        <w:trPr>
          <w:trHeight w:val="255"/>
          <w:del w:id="1971" w:author="Kirchhoffer, Heiner" w:date="2019-07-08T11:46:00Z"/>
        </w:trPr>
        <w:tc>
          <w:tcPr>
            <w:tcW w:w="1640" w:type="dxa"/>
            <w:tcBorders>
              <w:top w:val="nil"/>
              <w:left w:val="single" w:sz="8" w:space="0" w:color="auto"/>
              <w:bottom w:val="nil"/>
              <w:right w:val="single" w:sz="8" w:space="0" w:color="auto"/>
            </w:tcBorders>
            <w:shd w:val="clear" w:color="auto" w:fill="auto"/>
            <w:noWrap/>
            <w:vAlign w:val="center"/>
            <w:hideMark/>
          </w:tcPr>
          <w:p w14:paraId="74A00112" w14:textId="08009D8F"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2" w:author="Kirchhoffer, Heiner" w:date="2019-07-08T11:46:00Z"/>
                <w:rFonts w:ascii="Arial" w:hAnsi="Arial" w:cs="Arial"/>
                <w:color w:val="000000"/>
                <w:sz w:val="18"/>
                <w:szCs w:val="18"/>
                <w:lang w:val="de-DE"/>
              </w:rPr>
            </w:pPr>
            <w:del w:id="1973" w:author="Kirchhoffer, Heiner" w:date="2019-07-08T11:46:00Z">
              <w:r w:rsidRPr="005058C2" w:rsidDel="004920CF">
                <w:rPr>
                  <w:rFonts w:ascii="Arial" w:hAnsi="Arial" w:cs="Arial"/>
                  <w:color w:val="000000"/>
                  <w:sz w:val="18"/>
                  <w:szCs w:val="18"/>
                  <w:lang w:val="de-DE"/>
                </w:rPr>
                <w:delText>Class E</w:delText>
              </w:r>
            </w:del>
          </w:p>
        </w:tc>
        <w:tc>
          <w:tcPr>
            <w:tcW w:w="1060" w:type="dxa"/>
            <w:tcBorders>
              <w:top w:val="nil"/>
              <w:left w:val="nil"/>
              <w:bottom w:val="nil"/>
              <w:right w:val="nil"/>
            </w:tcBorders>
            <w:shd w:val="clear" w:color="auto" w:fill="auto"/>
            <w:noWrap/>
            <w:vAlign w:val="center"/>
            <w:hideMark/>
          </w:tcPr>
          <w:p w14:paraId="395616DC" w14:textId="69CA06DE"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 w:author="Kirchhoffer, Heiner" w:date="2019-07-08T11:46:00Z"/>
                <w:rFonts w:ascii="Arial" w:hAnsi="Arial" w:cs="Arial"/>
                <w:color w:val="000000"/>
                <w:sz w:val="18"/>
                <w:szCs w:val="18"/>
                <w:lang w:val="de-DE"/>
              </w:rPr>
            </w:pPr>
            <w:del w:id="1975" w:author="Kirchhoffer, Heiner" w:date="2019-07-08T11:46:00Z">
              <w:r w:rsidRPr="005058C2" w:rsidDel="004920CF">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36B7D18F" w14:textId="06765C60"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 w:author="Kirchhoffer, Heiner" w:date="2019-07-08T11:46:00Z"/>
                <w:rFonts w:ascii="Arial" w:hAnsi="Arial" w:cs="Arial"/>
                <w:color w:val="000000"/>
                <w:sz w:val="18"/>
                <w:szCs w:val="18"/>
                <w:lang w:val="de-DE"/>
              </w:rPr>
            </w:pPr>
          </w:p>
        </w:tc>
        <w:tc>
          <w:tcPr>
            <w:tcW w:w="1851" w:type="dxa"/>
            <w:tcBorders>
              <w:top w:val="nil"/>
              <w:left w:val="nil"/>
              <w:bottom w:val="nil"/>
              <w:right w:val="single" w:sz="4" w:space="0" w:color="auto"/>
            </w:tcBorders>
            <w:shd w:val="clear" w:color="auto" w:fill="auto"/>
            <w:noWrap/>
            <w:vAlign w:val="center"/>
            <w:hideMark/>
          </w:tcPr>
          <w:p w14:paraId="44EF3A68" w14:textId="13C194D8"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Kirchhoffer, Heiner" w:date="2019-07-08T11:46:00Z"/>
                <w:rFonts w:ascii="Arial" w:hAnsi="Arial" w:cs="Arial"/>
                <w:color w:val="000000"/>
                <w:sz w:val="18"/>
                <w:szCs w:val="18"/>
                <w:lang w:val="de-DE"/>
              </w:rPr>
            </w:pPr>
            <w:del w:id="1978" w:author="Kirchhoffer, Heiner" w:date="2019-07-08T11:46:00Z">
              <w:r w:rsidRPr="005058C2" w:rsidDel="004920CF">
                <w:rPr>
                  <w:rFonts w:ascii="Arial" w:hAnsi="Arial" w:cs="Arial"/>
                  <w:color w:val="000000"/>
                  <w:sz w:val="18"/>
                  <w:szCs w:val="18"/>
                  <w:lang w:val="de-DE"/>
                </w:rPr>
                <w:delText> </w:delText>
              </w:r>
            </w:del>
          </w:p>
        </w:tc>
        <w:tc>
          <w:tcPr>
            <w:tcW w:w="1060" w:type="dxa"/>
            <w:tcBorders>
              <w:top w:val="nil"/>
              <w:left w:val="nil"/>
              <w:bottom w:val="nil"/>
              <w:right w:val="nil"/>
            </w:tcBorders>
            <w:shd w:val="clear" w:color="auto" w:fill="auto"/>
            <w:noWrap/>
            <w:vAlign w:val="center"/>
            <w:hideMark/>
          </w:tcPr>
          <w:p w14:paraId="28A0915B" w14:textId="030165FB"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Kirchhoffer, Heiner" w:date="2019-07-08T11:46:00Z"/>
                <w:rFonts w:ascii="Arial" w:hAnsi="Arial" w:cs="Arial"/>
                <w:color w:val="000000"/>
                <w:sz w:val="18"/>
                <w:szCs w:val="18"/>
                <w:lang w:val="de-DE"/>
              </w:rPr>
            </w:pPr>
            <w:del w:id="1980" w:author="Kirchhoffer, Heiner" w:date="2019-07-08T11:46:00Z">
              <w:r w:rsidRPr="005058C2" w:rsidDel="004920CF">
                <w:rPr>
                  <w:rFonts w:ascii="Arial" w:hAnsi="Arial" w:cs="Arial"/>
                  <w:color w:val="000000"/>
                  <w:sz w:val="18"/>
                  <w:szCs w:val="18"/>
                  <w:lang w:val="de-DE"/>
                </w:rPr>
                <w:delText> </w:delText>
              </w:r>
            </w:del>
          </w:p>
        </w:tc>
        <w:tc>
          <w:tcPr>
            <w:tcW w:w="1060" w:type="dxa"/>
            <w:tcBorders>
              <w:top w:val="nil"/>
              <w:left w:val="nil"/>
              <w:bottom w:val="nil"/>
              <w:right w:val="single" w:sz="8" w:space="0" w:color="auto"/>
            </w:tcBorders>
            <w:shd w:val="clear" w:color="auto" w:fill="auto"/>
            <w:noWrap/>
            <w:vAlign w:val="center"/>
            <w:hideMark/>
          </w:tcPr>
          <w:p w14:paraId="32F52747" w14:textId="31A63133"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Kirchhoffer, Heiner" w:date="2019-07-08T11:46:00Z"/>
                <w:rFonts w:ascii="Arial" w:hAnsi="Arial" w:cs="Arial"/>
                <w:color w:val="000000"/>
                <w:sz w:val="18"/>
                <w:szCs w:val="18"/>
                <w:lang w:val="de-DE"/>
              </w:rPr>
            </w:pPr>
            <w:del w:id="1982" w:author="Kirchhoffer, Heiner" w:date="2019-07-08T11:46:00Z">
              <w:r w:rsidRPr="005058C2" w:rsidDel="004920CF">
                <w:rPr>
                  <w:rFonts w:ascii="Arial" w:hAnsi="Arial" w:cs="Arial"/>
                  <w:color w:val="000000"/>
                  <w:sz w:val="18"/>
                  <w:szCs w:val="18"/>
                  <w:lang w:val="de-DE"/>
                </w:rPr>
                <w:delText> </w:delText>
              </w:r>
            </w:del>
          </w:p>
        </w:tc>
      </w:tr>
      <w:tr w:rsidR="005058C2" w:rsidRPr="005058C2" w:rsidDel="004920CF" w14:paraId="0CA85070" w14:textId="70BB1726" w:rsidTr="005058C2">
        <w:trPr>
          <w:trHeight w:val="255"/>
          <w:del w:id="1983" w:author="Kirchhoffer, Heiner" w:date="2019-07-08T11: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AC64A" w14:textId="7FE136EE"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Kirchhoffer, Heiner" w:date="2019-07-08T11:46:00Z"/>
                <w:rFonts w:ascii="Arial" w:hAnsi="Arial" w:cs="Arial"/>
                <w:b/>
                <w:bCs/>
                <w:color w:val="000000"/>
                <w:sz w:val="18"/>
                <w:szCs w:val="18"/>
                <w:lang w:val="de-DE"/>
              </w:rPr>
            </w:pPr>
            <w:del w:id="1985" w:author="Kirchhoffer, Heiner" w:date="2019-07-08T11:46:00Z">
              <w:r w:rsidRPr="005058C2" w:rsidDel="004920CF">
                <w:rPr>
                  <w:rFonts w:ascii="Arial" w:hAnsi="Arial" w:cs="Arial"/>
                  <w:b/>
                  <w:bCs/>
                  <w:color w:val="000000"/>
                  <w:sz w:val="18"/>
                  <w:szCs w:val="18"/>
                  <w:lang w:val="de-DE"/>
                </w:rPr>
                <w:delText>Overall</w:delText>
              </w:r>
            </w:del>
          </w:p>
        </w:tc>
        <w:tc>
          <w:tcPr>
            <w:tcW w:w="1060" w:type="dxa"/>
            <w:tcBorders>
              <w:top w:val="single" w:sz="8" w:space="0" w:color="auto"/>
              <w:left w:val="nil"/>
              <w:bottom w:val="nil"/>
              <w:right w:val="nil"/>
            </w:tcBorders>
            <w:shd w:val="clear" w:color="auto" w:fill="auto"/>
            <w:noWrap/>
            <w:vAlign w:val="center"/>
            <w:hideMark/>
          </w:tcPr>
          <w:p w14:paraId="3AD5C600" w14:textId="28C1F5F6"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 w:author="Kirchhoffer, Heiner" w:date="2019-07-08T11:46:00Z"/>
                <w:rFonts w:ascii="Arial" w:hAnsi="Arial" w:cs="Arial"/>
                <w:color w:val="000000"/>
                <w:sz w:val="18"/>
                <w:szCs w:val="18"/>
                <w:lang w:val="de-DE"/>
              </w:rPr>
            </w:pPr>
            <w:del w:id="1987" w:author="Kirchhoffer, Heiner" w:date="2019-07-08T11:46:00Z">
              <w:r w:rsidRPr="005058C2" w:rsidDel="004920CF">
                <w:rPr>
                  <w:rFonts w:ascii="Arial" w:hAnsi="Arial" w:cs="Arial"/>
                  <w:color w:val="000000"/>
                  <w:sz w:val="18"/>
                  <w:szCs w:val="18"/>
                  <w:lang w:val="de-DE"/>
                </w:rPr>
                <w:delText>-0,01%</w:delText>
              </w:r>
            </w:del>
          </w:p>
        </w:tc>
        <w:tc>
          <w:tcPr>
            <w:tcW w:w="1060" w:type="dxa"/>
            <w:tcBorders>
              <w:top w:val="single" w:sz="8" w:space="0" w:color="auto"/>
              <w:left w:val="nil"/>
              <w:bottom w:val="nil"/>
              <w:right w:val="nil"/>
            </w:tcBorders>
            <w:shd w:val="clear" w:color="auto" w:fill="auto"/>
            <w:noWrap/>
            <w:vAlign w:val="center"/>
            <w:hideMark/>
          </w:tcPr>
          <w:p w14:paraId="3619B28D" w14:textId="5895B0A7"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 w:author="Kirchhoffer, Heiner" w:date="2019-07-08T11:46:00Z"/>
                <w:rFonts w:ascii="Arial" w:hAnsi="Arial" w:cs="Arial"/>
                <w:color w:val="000000"/>
                <w:sz w:val="18"/>
                <w:szCs w:val="18"/>
                <w:lang w:val="de-DE"/>
              </w:rPr>
            </w:pPr>
            <w:del w:id="1989" w:author="Kirchhoffer, Heiner" w:date="2019-07-08T11:46:00Z">
              <w:r w:rsidRPr="005058C2" w:rsidDel="004920CF">
                <w:rPr>
                  <w:rFonts w:ascii="Arial" w:hAnsi="Arial" w:cs="Arial"/>
                  <w:color w:val="000000"/>
                  <w:sz w:val="18"/>
                  <w:szCs w:val="18"/>
                  <w:lang w:val="de-DE"/>
                </w:rPr>
                <w:delText>0,04%</w:delText>
              </w:r>
            </w:del>
          </w:p>
        </w:tc>
        <w:tc>
          <w:tcPr>
            <w:tcW w:w="1851" w:type="dxa"/>
            <w:tcBorders>
              <w:top w:val="single" w:sz="8" w:space="0" w:color="auto"/>
              <w:left w:val="nil"/>
              <w:bottom w:val="nil"/>
              <w:right w:val="single" w:sz="4" w:space="0" w:color="auto"/>
            </w:tcBorders>
            <w:shd w:val="clear" w:color="auto" w:fill="auto"/>
            <w:noWrap/>
            <w:vAlign w:val="center"/>
            <w:hideMark/>
          </w:tcPr>
          <w:p w14:paraId="12E39D7F" w14:textId="77CD9A91"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0" w:author="Kirchhoffer, Heiner" w:date="2019-07-08T11:46:00Z"/>
                <w:rFonts w:ascii="Arial" w:hAnsi="Arial" w:cs="Arial"/>
                <w:color w:val="000000"/>
                <w:sz w:val="18"/>
                <w:szCs w:val="18"/>
                <w:lang w:val="de-DE"/>
              </w:rPr>
            </w:pPr>
            <w:del w:id="1991" w:author="Kirchhoffer, Heiner" w:date="2019-07-08T11:46:00Z">
              <w:r w:rsidRPr="005058C2" w:rsidDel="004920CF">
                <w:rPr>
                  <w:rFonts w:ascii="Arial" w:hAnsi="Arial" w:cs="Arial"/>
                  <w:color w:val="000000"/>
                  <w:sz w:val="18"/>
                  <w:szCs w:val="18"/>
                  <w:lang w:val="de-DE"/>
                </w:rPr>
                <w:delText>0,03%</w:delText>
              </w:r>
            </w:del>
          </w:p>
        </w:tc>
        <w:tc>
          <w:tcPr>
            <w:tcW w:w="1060" w:type="dxa"/>
            <w:tcBorders>
              <w:top w:val="single" w:sz="8" w:space="0" w:color="auto"/>
              <w:left w:val="nil"/>
              <w:bottom w:val="nil"/>
              <w:right w:val="nil"/>
            </w:tcBorders>
            <w:shd w:val="clear" w:color="auto" w:fill="auto"/>
            <w:noWrap/>
            <w:vAlign w:val="center"/>
            <w:hideMark/>
          </w:tcPr>
          <w:p w14:paraId="411DD58C" w14:textId="5FD88D67"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Kirchhoffer, Heiner" w:date="2019-07-08T11:46:00Z"/>
                <w:rFonts w:ascii="Arial" w:hAnsi="Arial" w:cs="Arial"/>
                <w:color w:val="000000"/>
                <w:sz w:val="18"/>
                <w:szCs w:val="18"/>
                <w:lang w:val="de-DE"/>
              </w:rPr>
            </w:pPr>
            <w:del w:id="1993" w:author="Kirchhoffer, Heiner" w:date="2019-07-08T11:46:00Z">
              <w:r w:rsidRPr="005058C2" w:rsidDel="004920CF">
                <w:rPr>
                  <w:rFonts w:ascii="Arial" w:hAnsi="Arial" w:cs="Arial"/>
                  <w:color w:val="000000"/>
                  <w:sz w:val="18"/>
                  <w:szCs w:val="18"/>
                  <w:lang w:val="de-DE"/>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0962F7B" w14:textId="7C1946B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Kirchhoffer, Heiner" w:date="2019-07-08T11:46:00Z"/>
                <w:rFonts w:ascii="Arial" w:hAnsi="Arial" w:cs="Arial"/>
                <w:color w:val="000000"/>
                <w:sz w:val="18"/>
                <w:szCs w:val="18"/>
                <w:lang w:val="de-DE"/>
              </w:rPr>
            </w:pPr>
            <w:del w:id="1995" w:author="Kirchhoffer, Heiner" w:date="2019-07-08T11:46:00Z">
              <w:r w:rsidRPr="005058C2" w:rsidDel="004920CF">
                <w:rPr>
                  <w:rFonts w:ascii="Arial" w:hAnsi="Arial" w:cs="Arial"/>
                  <w:color w:val="000000"/>
                  <w:sz w:val="18"/>
                  <w:szCs w:val="18"/>
                  <w:lang w:val="de-DE"/>
                </w:rPr>
                <w:delText>105%</w:delText>
              </w:r>
            </w:del>
          </w:p>
        </w:tc>
      </w:tr>
      <w:tr w:rsidR="005058C2" w:rsidRPr="005058C2" w:rsidDel="004920CF" w14:paraId="1A347AAC" w14:textId="010048CB" w:rsidTr="005058C2">
        <w:trPr>
          <w:trHeight w:val="255"/>
          <w:del w:id="1996" w:author="Kirchhoffer, Heiner" w:date="2019-07-08T11: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22887E" w14:textId="7F8C00DB"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 w:author="Kirchhoffer, Heiner" w:date="2019-07-08T11:46:00Z"/>
                <w:rFonts w:ascii="Arial" w:hAnsi="Arial" w:cs="Arial"/>
                <w:color w:val="000000"/>
                <w:sz w:val="18"/>
                <w:szCs w:val="18"/>
                <w:lang w:val="de-DE"/>
              </w:rPr>
            </w:pPr>
            <w:del w:id="1998" w:author="Kirchhoffer, Heiner" w:date="2019-07-08T11:46:00Z">
              <w:r w:rsidRPr="005058C2" w:rsidDel="004920CF">
                <w:rPr>
                  <w:rFonts w:ascii="Arial" w:hAnsi="Arial" w:cs="Arial"/>
                  <w:color w:val="000000"/>
                  <w:sz w:val="18"/>
                  <w:szCs w:val="18"/>
                  <w:lang w:val="de-DE"/>
                </w:rPr>
                <w:delText>Class D</w:delText>
              </w:r>
            </w:del>
          </w:p>
        </w:tc>
        <w:tc>
          <w:tcPr>
            <w:tcW w:w="1060" w:type="dxa"/>
            <w:tcBorders>
              <w:top w:val="single" w:sz="8" w:space="0" w:color="auto"/>
              <w:left w:val="nil"/>
              <w:bottom w:val="nil"/>
              <w:right w:val="nil"/>
            </w:tcBorders>
            <w:shd w:val="clear" w:color="auto" w:fill="auto"/>
            <w:noWrap/>
            <w:vAlign w:val="center"/>
            <w:hideMark/>
          </w:tcPr>
          <w:p w14:paraId="37DB1F44" w14:textId="462335CB"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9" w:author="Kirchhoffer, Heiner" w:date="2019-07-08T11:46:00Z"/>
                <w:rFonts w:ascii="Arial" w:hAnsi="Arial" w:cs="Arial"/>
                <w:color w:val="000000"/>
                <w:sz w:val="18"/>
                <w:szCs w:val="18"/>
                <w:lang w:val="de-DE"/>
              </w:rPr>
            </w:pPr>
            <w:del w:id="2000" w:author="Kirchhoffer, Heiner" w:date="2019-07-08T11:46:00Z">
              <w:r w:rsidRPr="005058C2" w:rsidDel="004920CF">
                <w:rPr>
                  <w:rFonts w:ascii="Arial" w:hAnsi="Arial" w:cs="Arial"/>
                  <w:color w:val="000000"/>
                  <w:sz w:val="18"/>
                  <w:szCs w:val="18"/>
                  <w:lang w:val="de-DE"/>
                </w:rPr>
                <w:delText>-0,04%</w:delText>
              </w:r>
            </w:del>
          </w:p>
        </w:tc>
        <w:tc>
          <w:tcPr>
            <w:tcW w:w="1060" w:type="dxa"/>
            <w:tcBorders>
              <w:top w:val="single" w:sz="8" w:space="0" w:color="auto"/>
              <w:left w:val="nil"/>
              <w:bottom w:val="nil"/>
              <w:right w:val="nil"/>
            </w:tcBorders>
            <w:shd w:val="clear" w:color="auto" w:fill="auto"/>
            <w:noWrap/>
            <w:vAlign w:val="center"/>
            <w:hideMark/>
          </w:tcPr>
          <w:p w14:paraId="6C4B5735" w14:textId="030F80F3"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1" w:author="Kirchhoffer, Heiner" w:date="2019-07-08T11:46:00Z"/>
                <w:rFonts w:ascii="Arial" w:hAnsi="Arial" w:cs="Arial"/>
                <w:color w:val="000000"/>
                <w:sz w:val="18"/>
                <w:szCs w:val="18"/>
                <w:lang w:val="de-DE"/>
              </w:rPr>
            </w:pPr>
            <w:del w:id="2002" w:author="Kirchhoffer, Heiner" w:date="2019-07-08T11:46:00Z">
              <w:r w:rsidRPr="005058C2" w:rsidDel="004920CF">
                <w:rPr>
                  <w:rFonts w:ascii="Arial" w:hAnsi="Arial" w:cs="Arial"/>
                  <w:color w:val="000000"/>
                  <w:sz w:val="18"/>
                  <w:szCs w:val="18"/>
                  <w:lang w:val="de-DE"/>
                </w:rPr>
                <w:delText>0,03%</w:delText>
              </w:r>
            </w:del>
          </w:p>
        </w:tc>
        <w:tc>
          <w:tcPr>
            <w:tcW w:w="1851" w:type="dxa"/>
            <w:tcBorders>
              <w:top w:val="single" w:sz="8" w:space="0" w:color="auto"/>
              <w:left w:val="nil"/>
              <w:bottom w:val="nil"/>
              <w:right w:val="single" w:sz="4" w:space="0" w:color="auto"/>
            </w:tcBorders>
            <w:shd w:val="clear" w:color="auto" w:fill="auto"/>
            <w:noWrap/>
            <w:vAlign w:val="center"/>
            <w:hideMark/>
          </w:tcPr>
          <w:p w14:paraId="215D6E7D" w14:textId="1F372413"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 w:author="Kirchhoffer, Heiner" w:date="2019-07-08T11:46:00Z"/>
                <w:rFonts w:ascii="Arial" w:hAnsi="Arial" w:cs="Arial"/>
                <w:color w:val="000000"/>
                <w:sz w:val="18"/>
                <w:szCs w:val="18"/>
                <w:lang w:val="de-DE"/>
              </w:rPr>
            </w:pPr>
            <w:del w:id="2004" w:author="Kirchhoffer, Heiner" w:date="2019-07-08T11:46:00Z">
              <w:r w:rsidRPr="005058C2" w:rsidDel="004920CF">
                <w:rPr>
                  <w:rFonts w:ascii="Arial" w:hAnsi="Arial" w:cs="Arial"/>
                  <w:color w:val="000000"/>
                  <w:sz w:val="18"/>
                  <w:szCs w:val="18"/>
                  <w:lang w:val="de-DE"/>
                </w:rPr>
                <w:delText>0,03%</w:delText>
              </w:r>
            </w:del>
          </w:p>
        </w:tc>
        <w:tc>
          <w:tcPr>
            <w:tcW w:w="1060" w:type="dxa"/>
            <w:tcBorders>
              <w:top w:val="single" w:sz="8" w:space="0" w:color="auto"/>
              <w:left w:val="nil"/>
              <w:bottom w:val="nil"/>
              <w:right w:val="nil"/>
            </w:tcBorders>
            <w:shd w:val="clear" w:color="auto" w:fill="auto"/>
            <w:noWrap/>
            <w:vAlign w:val="center"/>
            <w:hideMark/>
          </w:tcPr>
          <w:p w14:paraId="186469FC" w14:textId="5450C8F3"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5" w:author="Kirchhoffer, Heiner" w:date="2019-07-08T11:46:00Z"/>
                <w:rFonts w:ascii="Arial" w:hAnsi="Arial" w:cs="Arial"/>
                <w:color w:val="000000"/>
                <w:sz w:val="18"/>
                <w:szCs w:val="18"/>
                <w:lang w:val="de-DE"/>
              </w:rPr>
            </w:pPr>
            <w:del w:id="2006" w:author="Kirchhoffer, Heiner" w:date="2019-07-08T11:46:00Z">
              <w:r w:rsidRPr="005058C2" w:rsidDel="004920CF">
                <w:rPr>
                  <w:rFonts w:ascii="Arial" w:hAnsi="Arial" w:cs="Arial"/>
                  <w:color w:val="000000"/>
                  <w:sz w:val="18"/>
                  <w:szCs w:val="18"/>
                  <w:lang w:val="de-DE"/>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F42A157" w14:textId="5CA6AB23"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 w:author="Kirchhoffer, Heiner" w:date="2019-07-08T11:46:00Z"/>
                <w:rFonts w:ascii="Arial" w:hAnsi="Arial" w:cs="Arial"/>
                <w:color w:val="000000"/>
                <w:sz w:val="18"/>
                <w:szCs w:val="18"/>
                <w:lang w:val="de-DE"/>
              </w:rPr>
            </w:pPr>
            <w:del w:id="2008" w:author="Kirchhoffer, Heiner" w:date="2019-07-08T11:46:00Z">
              <w:r w:rsidRPr="005058C2" w:rsidDel="004920CF">
                <w:rPr>
                  <w:rFonts w:ascii="Arial" w:hAnsi="Arial" w:cs="Arial"/>
                  <w:color w:val="000000"/>
                  <w:sz w:val="18"/>
                  <w:szCs w:val="18"/>
                  <w:lang w:val="de-DE"/>
                </w:rPr>
                <w:delText>109%</w:delText>
              </w:r>
            </w:del>
          </w:p>
        </w:tc>
      </w:tr>
      <w:tr w:rsidR="005058C2" w:rsidRPr="005058C2" w:rsidDel="004920CF" w14:paraId="446DAFD8" w14:textId="593123A2" w:rsidTr="005058C2">
        <w:trPr>
          <w:trHeight w:val="255"/>
          <w:del w:id="2009" w:author="Kirchhoffer, Heiner" w:date="2019-07-08T11:4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52D9D2" w14:textId="14392439"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0" w:author="Kirchhoffer, Heiner" w:date="2019-07-08T11:46:00Z"/>
                <w:rFonts w:ascii="Arial" w:hAnsi="Arial" w:cs="Arial"/>
                <w:color w:val="000000"/>
                <w:sz w:val="18"/>
                <w:szCs w:val="18"/>
                <w:lang w:val="de-DE"/>
              </w:rPr>
            </w:pPr>
            <w:del w:id="2011" w:author="Kirchhoffer, Heiner" w:date="2019-07-08T11:46:00Z">
              <w:r w:rsidRPr="005058C2" w:rsidDel="004920CF">
                <w:rPr>
                  <w:rFonts w:ascii="Arial" w:hAnsi="Arial" w:cs="Arial"/>
                  <w:color w:val="000000"/>
                  <w:sz w:val="18"/>
                  <w:szCs w:val="18"/>
                  <w:lang w:val="de-DE"/>
                </w:rPr>
                <w:delText>Class F</w:delText>
              </w:r>
            </w:del>
          </w:p>
        </w:tc>
        <w:tc>
          <w:tcPr>
            <w:tcW w:w="1060" w:type="dxa"/>
            <w:tcBorders>
              <w:top w:val="nil"/>
              <w:left w:val="nil"/>
              <w:bottom w:val="single" w:sz="8" w:space="0" w:color="auto"/>
              <w:right w:val="nil"/>
            </w:tcBorders>
            <w:shd w:val="clear" w:color="auto" w:fill="auto"/>
            <w:noWrap/>
            <w:vAlign w:val="center"/>
            <w:hideMark/>
          </w:tcPr>
          <w:p w14:paraId="077B361E" w14:textId="06D66FA5"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Kirchhoffer, Heiner" w:date="2019-07-08T11:46:00Z"/>
                <w:rFonts w:ascii="Arial" w:hAnsi="Arial" w:cs="Arial"/>
                <w:color w:val="000000"/>
                <w:sz w:val="18"/>
                <w:szCs w:val="18"/>
                <w:lang w:val="de-DE"/>
              </w:rPr>
            </w:pPr>
            <w:del w:id="2013" w:author="Kirchhoffer, Heiner" w:date="2019-07-08T11:46:00Z">
              <w:r w:rsidRPr="005058C2" w:rsidDel="004920CF">
                <w:rPr>
                  <w:rFonts w:ascii="Arial" w:hAnsi="Arial" w:cs="Arial"/>
                  <w:color w:val="000000"/>
                  <w:sz w:val="18"/>
                  <w:szCs w:val="18"/>
                  <w:lang w:val="de-DE"/>
                </w:rPr>
                <w:delText>0,12%</w:delText>
              </w:r>
            </w:del>
          </w:p>
        </w:tc>
        <w:tc>
          <w:tcPr>
            <w:tcW w:w="1060" w:type="dxa"/>
            <w:tcBorders>
              <w:top w:val="nil"/>
              <w:left w:val="nil"/>
              <w:bottom w:val="single" w:sz="8" w:space="0" w:color="auto"/>
              <w:right w:val="nil"/>
            </w:tcBorders>
            <w:shd w:val="clear" w:color="auto" w:fill="auto"/>
            <w:noWrap/>
            <w:vAlign w:val="center"/>
            <w:hideMark/>
          </w:tcPr>
          <w:p w14:paraId="1CD7D4CC" w14:textId="07390345"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4" w:author="Kirchhoffer, Heiner" w:date="2019-07-08T11:46:00Z"/>
                <w:rFonts w:ascii="Arial" w:hAnsi="Arial" w:cs="Arial"/>
                <w:color w:val="000000"/>
                <w:sz w:val="18"/>
                <w:szCs w:val="18"/>
                <w:lang w:val="de-DE"/>
              </w:rPr>
            </w:pPr>
            <w:del w:id="2015" w:author="Kirchhoffer, Heiner" w:date="2019-07-08T11:46:00Z">
              <w:r w:rsidRPr="005058C2" w:rsidDel="004920CF">
                <w:rPr>
                  <w:rFonts w:ascii="Arial" w:hAnsi="Arial" w:cs="Arial"/>
                  <w:color w:val="000000"/>
                  <w:sz w:val="18"/>
                  <w:szCs w:val="18"/>
                  <w:lang w:val="de-DE"/>
                </w:rPr>
                <w:delText>0,00%</w:delText>
              </w:r>
            </w:del>
          </w:p>
        </w:tc>
        <w:tc>
          <w:tcPr>
            <w:tcW w:w="1851" w:type="dxa"/>
            <w:tcBorders>
              <w:top w:val="nil"/>
              <w:left w:val="nil"/>
              <w:bottom w:val="single" w:sz="8" w:space="0" w:color="auto"/>
              <w:right w:val="single" w:sz="4" w:space="0" w:color="auto"/>
            </w:tcBorders>
            <w:shd w:val="clear" w:color="auto" w:fill="auto"/>
            <w:noWrap/>
            <w:vAlign w:val="center"/>
            <w:hideMark/>
          </w:tcPr>
          <w:p w14:paraId="1F0B5CEB" w14:textId="5BFCB9EE"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6" w:author="Kirchhoffer, Heiner" w:date="2019-07-08T11:46:00Z"/>
                <w:rFonts w:ascii="Arial" w:hAnsi="Arial" w:cs="Arial"/>
                <w:color w:val="000000"/>
                <w:sz w:val="18"/>
                <w:szCs w:val="18"/>
                <w:lang w:val="de-DE"/>
              </w:rPr>
            </w:pPr>
            <w:del w:id="2017" w:author="Kirchhoffer, Heiner" w:date="2019-07-08T11:46:00Z">
              <w:r w:rsidRPr="005058C2" w:rsidDel="004920CF">
                <w:rPr>
                  <w:rFonts w:ascii="Arial" w:hAnsi="Arial" w:cs="Arial"/>
                  <w:color w:val="000000"/>
                  <w:sz w:val="18"/>
                  <w:szCs w:val="18"/>
                  <w:lang w:val="de-DE"/>
                </w:rPr>
                <w:delText>0,04%</w:delText>
              </w:r>
            </w:del>
          </w:p>
        </w:tc>
        <w:tc>
          <w:tcPr>
            <w:tcW w:w="1060" w:type="dxa"/>
            <w:tcBorders>
              <w:top w:val="nil"/>
              <w:left w:val="nil"/>
              <w:bottom w:val="single" w:sz="8" w:space="0" w:color="auto"/>
              <w:right w:val="nil"/>
            </w:tcBorders>
            <w:shd w:val="clear" w:color="auto" w:fill="auto"/>
            <w:noWrap/>
            <w:vAlign w:val="center"/>
            <w:hideMark/>
          </w:tcPr>
          <w:p w14:paraId="11F86FCD" w14:textId="03B757A2"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8" w:author="Kirchhoffer, Heiner" w:date="2019-07-08T11:46:00Z"/>
                <w:rFonts w:ascii="Arial" w:hAnsi="Arial" w:cs="Arial"/>
                <w:color w:val="000000"/>
                <w:sz w:val="18"/>
                <w:szCs w:val="18"/>
                <w:lang w:val="de-DE"/>
              </w:rPr>
            </w:pPr>
            <w:del w:id="2019" w:author="Kirchhoffer, Heiner" w:date="2019-07-08T11:46:00Z">
              <w:r w:rsidRPr="005058C2" w:rsidDel="004920CF">
                <w:rPr>
                  <w:rFonts w:ascii="Arial" w:hAnsi="Arial" w:cs="Arial"/>
                  <w:color w:val="000000"/>
                  <w:sz w:val="18"/>
                  <w:szCs w:val="18"/>
                  <w:lang w:val="de-DE"/>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2E5C971" w14:textId="229C1728" w:rsidR="005058C2" w:rsidRPr="005058C2" w:rsidDel="004920CF" w:rsidRDefault="005058C2" w:rsidP="00505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0" w:author="Kirchhoffer, Heiner" w:date="2019-07-08T11:46:00Z"/>
                <w:rFonts w:ascii="Arial" w:hAnsi="Arial" w:cs="Arial"/>
                <w:color w:val="000000"/>
                <w:sz w:val="18"/>
                <w:szCs w:val="18"/>
                <w:lang w:val="de-DE"/>
              </w:rPr>
            </w:pPr>
            <w:del w:id="2021" w:author="Kirchhoffer, Heiner" w:date="2019-07-08T11:46:00Z">
              <w:r w:rsidRPr="005058C2" w:rsidDel="004920CF">
                <w:rPr>
                  <w:rFonts w:ascii="Arial" w:hAnsi="Arial" w:cs="Arial"/>
                  <w:color w:val="000000"/>
                  <w:sz w:val="18"/>
                  <w:szCs w:val="18"/>
                  <w:lang w:val="de-DE"/>
                </w:rPr>
                <w:delText>103%</w:delText>
              </w:r>
            </w:del>
          </w:p>
        </w:tc>
      </w:tr>
      <w:tr w:rsidR="004920CF" w:rsidRPr="004920CF" w14:paraId="1282DADC" w14:textId="77777777" w:rsidTr="004920CF">
        <w:trPr>
          <w:trHeight w:val="255"/>
          <w:ins w:id="2022" w:author="Kirchhoffer, Heiner" w:date="2019-07-08T11:46:00Z"/>
        </w:trPr>
        <w:tc>
          <w:tcPr>
            <w:tcW w:w="1640" w:type="dxa"/>
            <w:tcBorders>
              <w:top w:val="nil"/>
              <w:left w:val="nil"/>
              <w:bottom w:val="nil"/>
              <w:right w:val="nil"/>
            </w:tcBorders>
            <w:shd w:val="clear" w:color="auto" w:fill="auto"/>
            <w:noWrap/>
            <w:vAlign w:val="center"/>
            <w:hideMark/>
          </w:tcPr>
          <w:p w14:paraId="66256F87"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3" w:author="Kirchhoffer, Heiner" w:date="2019-07-08T11:46:00Z"/>
                <w:sz w:val="20"/>
                <w:szCs w:val="24"/>
                <w:lang w:val="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348C39"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Kirchhoffer, Heiner" w:date="2019-07-08T11:46:00Z"/>
                <w:rFonts w:ascii="Arial" w:hAnsi="Arial" w:cs="Arial"/>
                <w:b/>
                <w:bCs/>
                <w:color w:val="000000"/>
                <w:sz w:val="18"/>
                <w:szCs w:val="18"/>
                <w:lang w:val="de-DE"/>
              </w:rPr>
            </w:pPr>
            <w:ins w:id="2025" w:author="Kirchhoffer, Heiner" w:date="2019-07-08T11:46:00Z">
              <w:r w:rsidRPr="004920CF">
                <w:rPr>
                  <w:rFonts w:ascii="Arial" w:hAnsi="Arial" w:cs="Arial"/>
                  <w:b/>
                  <w:bCs/>
                  <w:color w:val="000000"/>
                  <w:sz w:val="18"/>
                  <w:szCs w:val="18"/>
                  <w:lang w:val="de-DE"/>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BF43C0E"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Kirchhoffer, Heiner" w:date="2019-07-08T11:46:00Z"/>
                <w:rFonts w:ascii="Calibri" w:hAnsi="Calibri" w:cs="Calibri"/>
                <w:color w:val="000000"/>
                <w:sz w:val="24"/>
                <w:szCs w:val="24"/>
                <w:lang w:val="de-DE"/>
              </w:rPr>
            </w:pPr>
            <w:ins w:id="2027" w:author="Kirchhoffer, Heiner" w:date="2019-07-08T11:46:00Z">
              <w:r w:rsidRPr="004920CF">
                <w:rPr>
                  <w:rFonts w:ascii="Calibri" w:hAnsi="Calibri" w:cs="Calibri"/>
                  <w:color w:val="000000"/>
                  <w:sz w:val="24"/>
                  <w:szCs w:val="24"/>
                  <w:lang w:val="de-DE"/>
                </w:rPr>
                <w:t> </w:t>
              </w:r>
            </w:ins>
          </w:p>
        </w:tc>
        <w:tc>
          <w:tcPr>
            <w:tcW w:w="1851" w:type="dxa"/>
            <w:tcBorders>
              <w:top w:val="single" w:sz="8" w:space="0" w:color="auto"/>
              <w:left w:val="nil"/>
              <w:bottom w:val="single" w:sz="8" w:space="0" w:color="auto"/>
              <w:right w:val="nil"/>
            </w:tcBorders>
            <w:shd w:val="clear" w:color="auto" w:fill="auto"/>
            <w:noWrap/>
            <w:vAlign w:val="center"/>
            <w:hideMark/>
          </w:tcPr>
          <w:p w14:paraId="33B0944B"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Kirchhoffer, Heiner" w:date="2019-07-08T11:46:00Z"/>
                <w:rFonts w:ascii="Arial" w:hAnsi="Arial" w:cs="Arial"/>
                <w:b/>
                <w:bCs/>
                <w:color w:val="000000"/>
                <w:sz w:val="18"/>
                <w:szCs w:val="18"/>
                <w:lang w:val="de-DE"/>
              </w:rPr>
            </w:pPr>
            <w:ins w:id="2029" w:author="Kirchhoffer, Heiner" w:date="2019-07-08T11:46:00Z">
              <w:r w:rsidRPr="004920CF">
                <w:rPr>
                  <w:rFonts w:ascii="Arial" w:hAnsi="Arial" w:cs="Arial"/>
                  <w:b/>
                  <w:bCs/>
                  <w:color w:val="000000"/>
                  <w:sz w:val="18"/>
                  <w:szCs w:val="18"/>
                  <w:lang w:val="de-D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835C55C"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Kirchhoffer, Heiner" w:date="2019-07-08T11:46:00Z"/>
                <w:rFonts w:ascii="Calibri" w:hAnsi="Calibri" w:cs="Calibri"/>
                <w:color w:val="000000"/>
                <w:sz w:val="24"/>
                <w:szCs w:val="24"/>
                <w:lang w:val="de-DE"/>
              </w:rPr>
            </w:pPr>
            <w:ins w:id="2031" w:author="Kirchhoffer, Heiner" w:date="2019-07-08T11:46:00Z">
              <w:r w:rsidRPr="004920CF">
                <w:rPr>
                  <w:rFonts w:ascii="Calibri" w:hAnsi="Calibri" w:cs="Calibri"/>
                  <w:color w:val="000000"/>
                  <w:sz w:val="24"/>
                  <w:szCs w:val="24"/>
                  <w:lang w:val="de-D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E1122B"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Kirchhoffer, Heiner" w:date="2019-07-08T11:46:00Z"/>
                <w:rFonts w:ascii="Calibri" w:hAnsi="Calibri" w:cs="Calibri"/>
                <w:color w:val="000000"/>
                <w:sz w:val="24"/>
                <w:szCs w:val="24"/>
                <w:lang w:val="de-DE"/>
              </w:rPr>
            </w:pPr>
            <w:ins w:id="2033" w:author="Kirchhoffer, Heiner" w:date="2019-07-08T11:46:00Z">
              <w:r w:rsidRPr="004920CF">
                <w:rPr>
                  <w:rFonts w:ascii="Calibri" w:hAnsi="Calibri" w:cs="Calibri"/>
                  <w:color w:val="000000"/>
                  <w:sz w:val="24"/>
                  <w:szCs w:val="24"/>
                  <w:lang w:val="de-DE"/>
                </w:rPr>
                <w:t> </w:t>
              </w:r>
            </w:ins>
          </w:p>
        </w:tc>
      </w:tr>
      <w:tr w:rsidR="004920CF" w:rsidRPr="004920CF" w14:paraId="7BF3BC9F" w14:textId="77777777" w:rsidTr="004920CF">
        <w:trPr>
          <w:trHeight w:val="255"/>
          <w:ins w:id="2034" w:author="Kirchhoffer, Heiner" w:date="2019-07-08T11:46:00Z"/>
        </w:trPr>
        <w:tc>
          <w:tcPr>
            <w:tcW w:w="1640" w:type="dxa"/>
            <w:tcBorders>
              <w:top w:val="nil"/>
              <w:left w:val="nil"/>
              <w:bottom w:val="nil"/>
              <w:right w:val="nil"/>
            </w:tcBorders>
            <w:shd w:val="clear" w:color="auto" w:fill="auto"/>
            <w:noWrap/>
            <w:vAlign w:val="center"/>
            <w:hideMark/>
          </w:tcPr>
          <w:p w14:paraId="4112D83A"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Kirchhoffer, Heiner" w:date="2019-07-08T11:46:00Z"/>
                <w:rFonts w:ascii="Calibri" w:hAnsi="Calibri" w:cs="Calibri"/>
                <w:color w:val="000000"/>
                <w:sz w:val="24"/>
                <w:szCs w:val="24"/>
                <w:lang w:val="de-DE"/>
              </w:rPr>
            </w:pPr>
          </w:p>
        </w:tc>
        <w:tc>
          <w:tcPr>
            <w:tcW w:w="1060" w:type="dxa"/>
            <w:tcBorders>
              <w:top w:val="nil"/>
              <w:left w:val="single" w:sz="8" w:space="0" w:color="auto"/>
              <w:bottom w:val="nil"/>
              <w:right w:val="nil"/>
            </w:tcBorders>
            <w:shd w:val="clear" w:color="auto" w:fill="auto"/>
            <w:noWrap/>
            <w:vAlign w:val="center"/>
            <w:hideMark/>
          </w:tcPr>
          <w:p w14:paraId="0AFE0CA7"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Kirchhoffer, Heiner" w:date="2019-07-08T11:46:00Z"/>
                <w:rFonts w:ascii="Arial" w:hAnsi="Arial" w:cs="Arial"/>
                <w:b/>
                <w:bCs/>
                <w:color w:val="000000"/>
                <w:sz w:val="18"/>
                <w:szCs w:val="18"/>
                <w:lang w:val="de-DE"/>
              </w:rPr>
            </w:pPr>
            <w:ins w:id="2037" w:author="Kirchhoffer, Heiner" w:date="2019-07-08T11:46:00Z">
              <w:r w:rsidRPr="004920CF">
                <w:rPr>
                  <w:rFonts w:ascii="Arial" w:hAnsi="Arial" w:cs="Arial"/>
                  <w:b/>
                  <w:bCs/>
                  <w:color w:val="000000"/>
                  <w:sz w:val="18"/>
                  <w:szCs w:val="18"/>
                  <w:lang w:val="de-DE"/>
                </w:rPr>
                <w:t> </w:t>
              </w:r>
            </w:ins>
          </w:p>
        </w:tc>
        <w:tc>
          <w:tcPr>
            <w:tcW w:w="1060" w:type="dxa"/>
            <w:tcBorders>
              <w:top w:val="nil"/>
              <w:left w:val="nil"/>
              <w:bottom w:val="nil"/>
              <w:right w:val="nil"/>
            </w:tcBorders>
            <w:shd w:val="clear" w:color="auto" w:fill="auto"/>
            <w:noWrap/>
            <w:vAlign w:val="center"/>
            <w:hideMark/>
          </w:tcPr>
          <w:p w14:paraId="4F382581"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Kirchhoffer, Heiner" w:date="2019-07-08T11:46:00Z"/>
                <w:rFonts w:ascii="Arial" w:hAnsi="Arial" w:cs="Arial"/>
                <w:b/>
                <w:bCs/>
                <w:color w:val="000000"/>
                <w:sz w:val="18"/>
                <w:szCs w:val="18"/>
                <w:lang w:val="de-DE"/>
              </w:rPr>
            </w:pPr>
            <w:ins w:id="2039" w:author="Kirchhoffer, Heiner" w:date="2019-07-08T11:46:00Z">
              <w:r w:rsidRPr="004920CF">
                <w:rPr>
                  <w:rFonts w:ascii="Arial" w:hAnsi="Arial" w:cs="Arial"/>
                  <w:b/>
                  <w:bCs/>
                  <w:color w:val="000000"/>
                  <w:sz w:val="18"/>
                  <w:szCs w:val="18"/>
                  <w:lang w:val="de-DE"/>
                </w:rPr>
                <w:t> </w:t>
              </w:r>
            </w:ins>
          </w:p>
        </w:tc>
        <w:tc>
          <w:tcPr>
            <w:tcW w:w="1851" w:type="dxa"/>
            <w:tcBorders>
              <w:top w:val="nil"/>
              <w:left w:val="nil"/>
              <w:bottom w:val="nil"/>
              <w:right w:val="nil"/>
            </w:tcBorders>
            <w:shd w:val="clear" w:color="auto" w:fill="auto"/>
            <w:noWrap/>
            <w:vAlign w:val="center"/>
            <w:hideMark/>
          </w:tcPr>
          <w:p w14:paraId="3803A09A"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Kirchhoffer, Heiner" w:date="2019-07-08T11:46:00Z"/>
                <w:rFonts w:ascii="Arial" w:hAnsi="Arial" w:cs="Arial"/>
                <w:b/>
                <w:bCs/>
                <w:color w:val="000000"/>
                <w:sz w:val="18"/>
                <w:szCs w:val="18"/>
                <w:lang w:val="de-DE"/>
              </w:rPr>
            </w:pPr>
            <w:ins w:id="2041" w:author="Kirchhoffer, Heiner" w:date="2019-07-08T11:46:00Z">
              <w:r w:rsidRPr="004920CF">
                <w:rPr>
                  <w:rFonts w:ascii="Arial" w:hAnsi="Arial" w:cs="Arial"/>
                  <w:b/>
                  <w:bCs/>
                  <w:color w:val="000000"/>
                  <w:sz w:val="18"/>
                  <w:szCs w:val="18"/>
                  <w:lang w:val="de-DE"/>
                </w:rPr>
                <w:t xml:space="preserve">Over VTM-5.0 </w:t>
              </w:r>
              <w:proofErr w:type="spellStart"/>
              <w:r w:rsidRPr="004920CF">
                <w:rPr>
                  <w:rFonts w:ascii="Arial" w:hAnsi="Arial" w:cs="Arial"/>
                  <w:b/>
                  <w:bCs/>
                  <w:color w:val="000000"/>
                  <w:sz w:val="18"/>
                  <w:szCs w:val="18"/>
                  <w:lang w:val="de-DE"/>
                </w:rPr>
                <w:t>LowQP</w:t>
              </w:r>
              <w:proofErr w:type="spellEnd"/>
            </w:ins>
          </w:p>
        </w:tc>
        <w:tc>
          <w:tcPr>
            <w:tcW w:w="1060" w:type="dxa"/>
            <w:tcBorders>
              <w:top w:val="nil"/>
              <w:left w:val="nil"/>
              <w:bottom w:val="nil"/>
              <w:right w:val="nil"/>
            </w:tcBorders>
            <w:shd w:val="clear" w:color="auto" w:fill="auto"/>
            <w:noWrap/>
            <w:vAlign w:val="center"/>
            <w:hideMark/>
          </w:tcPr>
          <w:p w14:paraId="7E350C82"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Kirchhoffer, Heiner" w:date="2019-07-08T11:46:00Z"/>
                <w:rFonts w:ascii="Arial" w:hAnsi="Arial" w:cs="Arial"/>
                <w:b/>
                <w:bCs/>
                <w:color w:val="000000"/>
                <w:sz w:val="18"/>
                <w:szCs w:val="18"/>
                <w:lang w:val="de-DE"/>
              </w:rPr>
            </w:pPr>
            <w:ins w:id="2043" w:author="Kirchhoffer, Heiner" w:date="2019-07-08T11:46:00Z">
              <w:r w:rsidRPr="004920CF">
                <w:rPr>
                  <w:rFonts w:ascii="Arial" w:hAnsi="Arial" w:cs="Arial"/>
                  <w:b/>
                  <w:bCs/>
                  <w:color w:val="000000"/>
                  <w:sz w:val="18"/>
                  <w:szCs w:val="18"/>
                  <w:lang w:val="de-DE"/>
                </w:rPr>
                <w:t> </w:t>
              </w:r>
            </w:ins>
          </w:p>
        </w:tc>
        <w:tc>
          <w:tcPr>
            <w:tcW w:w="1060" w:type="dxa"/>
            <w:tcBorders>
              <w:top w:val="nil"/>
              <w:left w:val="nil"/>
              <w:bottom w:val="nil"/>
              <w:right w:val="single" w:sz="8" w:space="0" w:color="auto"/>
            </w:tcBorders>
            <w:shd w:val="clear" w:color="auto" w:fill="auto"/>
            <w:noWrap/>
            <w:vAlign w:val="center"/>
            <w:hideMark/>
          </w:tcPr>
          <w:p w14:paraId="542DCBE4"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Kirchhoffer, Heiner" w:date="2019-07-08T11:46:00Z"/>
                <w:rFonts w:ascii="Arial" w:hAnsi="Arial" w:cs="Arial"/>
                <w:b/>
                <w:bCs/>
                <w:color w:val="000000"/>
                <w:sz w:val="18"/>
                <w:szCs w:val="18"/>
                <w:lang w:val="de-DE"/>
              </w:rPr>
            </w:pPr>
            <w:ins w:id="2045" w:author="Kirchhoffer, Heiner" w:date="2019-07-08T11:46:00Z">
              <w:r w:rsidRPr="004920CF">
                <w:rPr>
                  <w:rFonts w:ascii="Arial" w:hAnsi="Arial" w:cs="Arial"/>
                  <w:b/>
                  <w:bCs/>
                  <w:color w:val="000000"/>
                  <w:sz w:val="18"/>
                  <w:szCs w:val="18"/>
                  <w:lang w:val="de-DE"/>
                </w:rPr>
                <w:t> </w:t>
              </w:r>
            </w:ins>
          </w:p>
        </w:tc>
      </w:tr>
      <w:tr w:rsidR="004920CF" w:rsidRPr="004920CF" w14:paraId="6DA82124" w14:textId="77777777" w:rsidTr="004920CF">
        <w:trPr>
          <w:trHeight w:val="255"/>
          <w:ins w:id="2046" w:author="Kirchhoffer, Heiner" w:date="2019-07-08T11:46:00Z"/>
        </w:trPr>
        <w:tc>
          <w:tcPr>
            <w:tcW w:w="1640" w:type="dxa"/>
            <w:tcBorders>
              <w:top w:val="nil"/>
              <w:left w:val="nil"/>
              <w:bottom w:val="nil"/>
              <w:right w:val="nil"/>
            </w:tcBorders>
            <w:shd w:val="clear" w:color="auto" w:fill="auto"/>
            <w:noWrap/>
            <w:vAlign w:val="center"/>
            <w:hideMark/>
          </w:tcPr>
          <w:p w14:paraId="509814F3"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Kirchhoffer, Heiner" w:date="2019-07-08T11:46:00Z"/>
                <w:rFonts w:ascii="Arial" w:hAnsi="Arial" w:cs="Arial"/>
                <w:b/>
                <w:bCs/>
                <w:color w:val="000000"/>
                <w:sz w:val="18"/>
                <w:szCs w:val="18"/>
                <w:lang w:val="de-DE"/>
              </w:rPr>
            </w:pPr>
          </w:p>
        </w:tc>
        <w:tc>
          <w:tcPr>
            <w:tcW w:w="1060" w:type="dxa"/>
            <w:tcBorders>
              <w:top w:val="nil"/>
              <w:left w:val="single" w:sz="8" w:space="0" w:color="auto"/>
              <w:bottom w:val="single" w:sz="8" w:space="0" w:color="auto"/>
              <w:right w:val="nil"/>
            </w:tcBorders>
            <w:shd w:val="clear" w:color="auto" w:fill="auto"/>
            <w:noWrap/>
            <w:vAlign w:val="center"/>
            <w:hideMark/>
          </w:tcPr>
          <w:p w14:paraId="75688B69"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Kirchhoffer, Heiner" w:date="2019-07-08T11:46:00Z"/>
                <w:rFonts w:ascii="Arial" w:hAnsi="Arial" w:cs="Arial"/>
                <w:color w:val="000000"/>
                <w:sz w:val="18"/>
                <w:szCs w:val="18"/>
                <w:lang w:val="de-DE"/>
              </w:rPr>
            </w:pPr>
            <w:ins w:id="2049" w:author="Kirchhoffer, Heiner" w:date="2019-07-08T11:46:00Z">
              <w:r w:rsidRPr="004920CF">
                <w:rPr>
                  <w:rFonts w:ascii="Arial" w:hAnsi="Arial" w:cs="Arial"/>
                  <w:color w:val="000000"/>
                  <w:sz w:val="18"/>
                  <w:szCs w:val="18"/>
                  <w:lang w:val="de-DE"/>
                </w:rPr>
                <w:t>Y</w:t>
              </w:r>
            </w:ins>
          </w:p>
        </w:tc>
        <w:tc>
          <w:tcPr>
            <w:tcW w:w="1060" w:type="dxa"/>
            <w:tcBorders>
              <w:top w:val="nil"/>
              <w:left w:val="nil"/>
              <w:bottom w:val="single" w:sz="8" w:space="0" w:color="auto"/>
              <w:right w:val="nil"/>
            </w:tcBorders>
            <w:shd w:val="clear" w:color="auto" w:fill="auto"/>
            <w:noWrap/>
            <w:vAlign w:val="center"/>
            <w:hideMark/>
          </w:tcPr>
          <w:p w14:paraId="46B932E1"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Kirchhoffer, Heiner" w:date="2019-07-08T11:46:00Z"/>
                <w:rFonts w:ascii="Arial" w:hAnsi="Arial" w:cs="Arial"/>
                <w:color w:val="000000"/>
                <w:sz w:val="18"/>
                <w:szCs w:val="18"/>
                <w:lang w:val="de-DE"/>
              </w:rPr>
            </w:pPr>
            <w:ins w:id="2051" w:author="Kirchhoffer, Heiner" w:date="2019-07-08T11:46:00Z">
              <w:r w:rsidRPr="004920CF">
                <w:rPr>
                  <w:rFonts w:ascii="Arial" w:hAnsi="Arial" w:cs="Arial"/>
                  <w:color w:val="000000"/>
                  <w:sz w:val="18"/>
                  <w:szCs w:val="18"/>
                  <w:lang w:val="de-DE"/>
                </w:rPr>
                <w:t>U</w:t>
              </w:r>
            </w:ins>
          </w:p>
        </w:tc>
        <w:tc>
          <w:tcPr>
            <w:tcW w:w="1851" w:type="dxa"/>
            <w:tcBorders>
              <w:top w:val="nil"/>
              <w:left w:val="nil"/>
              <w:bottom w:val="single" w:sz="8" w:space="0" w:color="auto"/>
              <w:right w:val="single" w:sz="4" w:space="0" w:color="auto"/>
            </w:tcBorders>
            <w:shd w:val="clear" w:color="auto" w:fill="auto"/>
            <w:noWrap/>
            <w:vAlign w:val="center"/>
            <w:hideMark/>
          </w:tcPr>
          <w:p w14:paraId="49E1C5C4"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Kirchhoffer, Heiner" w:date="2019-07-08T11:46:00Z"/>
                <w:rFonts w:ascii="Arial" w:hAnsi="Arial" w:cs="Arial"/>
                <w:color w:val="000000"/>
                <w:sz w:val="18"/>
                <w:szCs w:val="18"/>
                <w:lang w:val="de-DE"/>
              </w:rPr>
            </w:pPr>
            <w:ins w:id="2053" w:author="Kirchhoffer, Heiner" w:date="2019-07-08T11:46:00Z">
              <w:r w:rsidRPr="004920CF">
                <w:rPr>
                  <w:rFonts w:ascii="Arial" w:hAnsi="Arial" w:cs="Arial"/>
                  <w:color w:val="000000"/>
                  <w:sz w:val="18"/>
                  <w:szCs w:val="18"/>
                  <w:lang w:val="de-DE"/>
                </w:rPr>
                <w:t>V</w:t>
              </w:r>
            </w:ins>
          </w:p>
        </w:tc>
        <w:tc>
          <w:tcPr>
            <w:tcW w:w="1060" w:type="dxa"/>
            <w:tcBorders>
              <w:top w:val="nil"/>
              <w:left w:val="nil"/>
              <w:bottom w:val="single" w:sz="8" w:space="0" w:color="auto"/>
              <w:right w:val="nil"/>
            </w:tcBorders>
            <w:shd w:val="clear" w:color="auto" w:fill="auto"/>
            <w:noWrap/>
            <w:vAlign w:val="center"/>
            <w:hideMark/>
          </w:tcPr>
          <w:p w14:paraId="756CDCD9"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Kirchhoffer, Heiner" w:date="2019-07-08T11:46:00Z"/>
                <w:rFonts w:ascii="Arial" w:hAnsi="Arial" w:cs="Arial"/>
                <w:color w:val="000000"/>
                <w:sz w:val="18"/>
                <w:szCs w:val="18"/>
                <w:lang w:val="de-DE"/>
              </w:rPr>
            </w:pPr>
            <w:proofErr w:type="spellStart"/>
            <w:ins w:id="2055" w:author="Kirchhoffer, Heiner" w:date="2019-07-08T11:46:00Z">
              <w:r w:rsidRPr="004920CF">
                <w:rPr>
                  <w:rFonts w:ascii="Arial" w:hAnsi="Arial" w:cs="Arial"/>
                  <w:color w:val="000000"/>
                  <w:sz w:val="18"/>
                  <w:szCs w:val="18"/>
                  <w:lang w:val="de-D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C615934"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Kirchhoffer, Heiner" w:date="2019-07-08T11:46:00Z"/>
                <w:rFonts w:ascii="Arial" w:hAnsi="Arial" w:cs="Arial"/>
                <w:color w:val="000000"/>
                <w:sz w:val="18"/>
                <w:szCs w:val="18"/>
                <w:lang w:val="de-DE"/>
              </w:rPr>
            </w:pPr>
            <w:proofErr w:type="spellStart"/>
            <w:ins w:id="2057" w:author="Kirchhoffer, Heiner" w:date="2019-07-08T11:46:00Z">
              <w:r w:rsidRPr="004920CF">
                <w:rPr>
                  <w:rFonts w:ascii="Arial" w:hAnsi="Arial" w:cs="Arial"/>
                  <w:color w:val="000000"/>
                  <w:sz w:val="18"/>
                  <w:szCs w:val="18"/>
                  <w:lang w:val="de-DE"/>
                </w:rPr>
                <w:t>DecT</w:t>
              </w:r>
              <w:proofErr w:type="spellEnd"/>
            </w:ins>
          </w:p>
        </w:tc>
      </w:tr>
      <w:tr w:rsidR="004920CF" w:rsidRPr="004920CF" w14:paraId="1D1C2875" w14:textId="77777777" w:rsidTr="004920CF">
        <w:trPr>
          <w:trHeight w:val="255"/>
          <w:ins w:id="2058" w:author="Kirchhoffer, Heiner" w:date="2019-07-08T11: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C48A7"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Kirchhoffer, Heiner" w:date="2019-07-08T11:46:00Z"/>
                <w:rFonts w:ascii="Arial" w:hAnsi="Arial" w:cs="Arial"/>
                <w:color w:val="000000"/>
                <w:sz w:val="18"/>
                <w:szCs w:val="18"/>
                <w:lang w:val="de-DE"/>
              </w:rPr>
            </w:pPr>
            <w:ins w:id="2060" w:author="Kirchhoffer, Heiner" w:date="2019-07-08T11:46:00Z">
              <w:r w:rsidRPr="004920CF">
                <w:rPr>
                  <w:rFonts w:ascii="Arial" w:hAnsi="Arial" w:cs="Arial"/>
                  <w:color w:val="000000"/>
                  <w:sz w:val="18"/>
                  <w:szCs w:val="18"/>
                  <w:lang w:val="de-DE"/>
                </w:rPr>
                <w:t>Class A1</w:t>
              </w:r>
            </w:ins>
          </w:p>
        </w:tc>
        <w:tc>
          <w:tcPr>
            <w:tcW w:w="1060" w:type="dxa"/>
            <w:tcBorders>
              <w:top w:val="nil"/>
              <w:left w:val="nil"/>
              <w:bottom w:val="nil"/>
              <w:right w:val="nil"/>
            </w:tcBorders>
            <w:shd w:val="clear" w:color="auto" w:fill="auto"/>
            <w:noWrap/>
            <w:vAlign w:val="center"/>
            <w:hideMark/>
          </w:tcPr>
          <w:p w14:paraId="004C2223"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Kirchhoffer, Heiner" w:date="2019-07-08T11:46:00Z"/>
                <w:rFonts w:ascii="Arial" w:hAnsi="Arial" w:cs="Arial"/>
                <w:color w:val="000000"/>
                <w:sz w:val="18"/>
                <w:szCs w:val="18"/>
                <w:lang w:val="de-DE"/>
              </w:rPr>
            </w:pPr>
            <w:ins w:id="2062" w:author="Kirchhoffer, Heiner" w:date="2019-07-08T11:46:00Z">
              <w:r w:rsidRPr="004920CF">
                <w:rPr>
                  <w:rFonts w:ascii="Arial" w:hAnsi="Arial" w:cs="Arial"/>
                  <w:color w:val="000000"/>
                  <w:sz w:val="18"/>
                  <w:szCs w:val="18"/>
                  <w:lang w:val="de-DE"/>
                </w:rPr>
                <w:t>0,01%</w:t>
              </w:r>
            </w:ins>
          </w:p>
        </w:tc>
        <w:tc>
          <w:tcPr>
            <w:tcW w:w="1060" w:type="dxa"/>
            <w:tcBorders>
              <w:top w:val="nil"/>
              <w:left w:val="nil"/>
              <w:bottom w:val="nil"/>
              <w:right w:val="nil"/>
            </w:tcBorders>
            <w:shd w:val="clear" w:color="auto" w:fill="auto"/>
            <w:noWrap/>
            <w:vAlign w:val="center"/>
            <w:hideMark/>
          </w:tcPr>
          <w:p w14:paraId="03C648AC"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Kirchhoffer, Heiner" w:date="2019-07-08T11:46:00Z"/>
                <w:rFonts w:ascii="Arial" w:hAnsi="Arial" w:cs="Arial"/>
                <w:color w:val="000000"/>
                <w:sz w:val="18"/>
                <w:szCs w:val="18"/>
                <w:lang w:val="de-DE"/>
              </w:rPr>
            </w:pPr>
            <w:ins w:id="2064" w:author="Kirchhoffer, Heiner" w:date="2019-07-08T11:46:00Z">
              <w:r w:rsidRPr="004920CF">
                <w:rPr>
                  <w:rFonts w:ascii="Arial" w:hAnsi="Arial" w:cs="Arial"/>
                  <w:color w:val="000000"/>
                  <w:sz w:val="18"/>
                  <w:szCs w:val="18"/>
                  <w:lang w:val="de-DE"/>
                </w:rPr>
                <w:t>0,06%</w:t>
              </w:r>
            </w:ins>
          </w:p>
        </w:tc>
        <w:tc>
          <w:tcPr>
            <w:tcW w:w="1851" w:type="dxa"/>
            <w:tcBorders>
              <w:top w:val="nil"/>
              <w:left w:val="nil"/>
              <w:bottom w:val="nil"/>
              <w:right w:val="single" w:sz="4" w:space="0" w:color="auto"/>
            </w:tcBorders>
            <w:shd w:val="clear" w:color="auto" w:fill="auto"/>
            <w:noWrap/>
            <w:vAlign w:val="center"/>
            <w:hideMark/>
          </w:tcPr>
          <w:p w14:paraId="68DEAB8D"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Kirchhoffer, Heiner" w:date="2019-07-08T11:46:00Z"/>
                <w:rFonts w:ascii="Arial" w:hAnsi="Arial" w:cs="Arial"/>
                <w:color w:val="000000"/>
                <w:sz w:val="18"/>
                <w:szCs w:val="18"/>
                <w:lang w:val="de-DE"/>
              </w:rPr>
            </w:pPr>
            <w:ins w:id="2066" w:author="Kirchhoffer, Heiner" w:date="2019-07-08T11:46:00Z">
              <w:r w:rsidRPr="004920CF">
                <w:rPr>
                  <w:rFonts w:ascii="Arial" w:hAnsi="Arial" w:cs="Arial"/>
                  <w:color w:val="000000"/>
                  <w:sz w:val="18"/>
                  <w:szCs w:val="18"/>
                  <w:lang w:val="de-DE"/>
                </w:rPr>
                <w:t>0,04%</w:t>
              </w:r>
            </w:ins>
          </w:p>
        </w:tc>
        <w:tc>
          <w:tcPr>
            <w:tcW w:w="1060" w:type="dxa"/>
            <w:tcBorders>
              <w:top w:val="nil"/>
              <w:left w:val="nil"/>
              <w:bottom w:val="nil"/>
              <w:right w:val="nil"/>
            </w:tcBorders>
            <w:shd w:val="clear" w:color="auto" w:fill="auto"/>
            <w:noWrap/>
            <w:vAlign w:val="center"/>
            <w:hideMark/>
          </w:tcPr>
          <w:p w14:paraId="416829DC"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Kirchhoffer, Heiner" w:date="2019-07-08T11:46:00Z"/>
                <w:rFonts w:ascii="Arial" w:hAnsi="Arial" w:cs="Arial"/>
                <w:color w:val="000000"/>
                <w:sz w:val="18"/>
                <w:szCs w:val="18"/>
                <w:lang w:val="de-DE"/>
              </w:rPr>
            </w:pPr>
            <w:ins w:id="2068" w:author="Kirchhoffer, Heiner" w:date="2019-07-08T11:46:00Z">
              <w:r w:rsidRPr="004920CF">
                <w:rPr>
                  <w:rFonts w:ascii="Arial" w:hAnsi="Arial" w:cs="Arial"/>
                  <w:color w:val="000000"/>
                  <w:sz w:val="18"/>
                  <w:szCs w:val="18"/>
                  <w:lang w:val="de-DE"/>
                </w:rPr>
                <w:t>111%</w:t>
              </w:r>
            </w:ins>
          </w:p>
        </w:tc>
        <w:tc>
          <w:tcPr>
            <w:tcW w:w="1060" w:type="dxa"/>
            <w:tcBorders>
              <w:top w:val="nil"/>
              <w:left w:val="nil"/>
              <w:bottom w:val="nil"/>
              <w:right w:val="single" w:sz="8" w:space="0" w:color="auto"/>
            </w:tcBorders>
            <w:shd w:val="clear" w:color="auto" w:fill="auto"/>
            <w:noWrap/>
            <w:vAlign w:val="center"/>
            <w:hideMark/>
          </w:tcPr>
          <w:p w14:paraId="541AA441"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Kirchhoffer, Heiner" w:date="2019-07-08T11:46:00Z"/>
                <w:rFonts w:ascii="Arial" w:hAnsi="Arial" w:cs="Arial"/>
                <w:color w:val="000000"/>
                <w:sz w:val="18"/>
                <w:szCs w:val="18"/>
                <w:lang w:val="de-DE"/>
              </w:rPr>
            </w:pPr>
            <w:ins w:id="2070" w:author="Kirchhoffer, Heiner" w:date="2019-07-08T11:46:00Z">
              <w:r w:rsidRPr="004920CF">
                <w:rPr>
                  <w:rFonts w:ascii="Arial" w:hAnsi="Arial" w:cs="Arial"/>
                  <w:color w:val="000000"/>
                  <w:sz w:val="18"/>
                  <w:szCs w:val="18"/>
                  <w:lang w:val="de-DE"/>
                </w:rPr>
                <w:t>132%</w:t>
              </w:r>
            </w:ins>
          </w:p>
        </w:tc>
      </w:tr>
      <w:tr w:rsidR="004920CF" w:rsidRPr="004920CF" w14:paraId="02358500" w14:textId="77777777" w:rsidTr="004920CF">
        <w:trPr>
          <w:trHeight w:val="255"/>
          <w:ins w:id="2071" w:author="Kirchhoffer, Heiner" w:date="2019-07-08T11:46:00Z"/>
        </w:trPr>
        <w:tc>
          <w:tcPr>
            <w:tcW w:w="1640" w:type="dxa"/>
            <w:tcBorders>
              <w:top w:val="nil"/>
              <w:left w:val="single" w:sz="8" w:space="0" w:color="auto"/>
              <w:bottom w:val="nil"/>
              <w:right w:val="single" w:sz="8" w:space="0" w:color="auto"/>
            </w:tcBorders>
            <w:shd w:val="clear" w:color="auto" w:fill="auto"/>
            <w:noWrap/>
            <w:vAlign w:val="center"/>
            <w:hideMark/>
          </w:tcPr>
          <w:p w14:paraId="5C48D7FC"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Kirchhoffer, Heiner" w:date="2019-07-08T11:46:00Z"/>
                <w:rFonts w:ascii="Arial" w:hAnsi="Arial" w:cs="Arial"/>
                <w:color w:val="000000"/>
                <w:sz w:val="18"/>
                <w:szCs w:val="18"/>
                <w:lang w:val="de-DE"/>
              </w:rPr>
            </w:pPr>
            <w:ins w:id="2073" w:author="Kirchhoffer, Heiner" w:date="2019-07-08T11:46:00Z">
              <w:r w:rsidRPr="004920CF">
                <w:rPr>
                  <w:rFonts w:ascii="Arial" w:hAnsi="Arial" w:cs="Arial"/>
                  <w:color w:val="000000"/>
                  <w:sz w:val="18"/>
                  <w:szCs w:val="18"/>
                  <w:lang w:val="de-DE"/>
                </w:rPr>
                <w:t>Class A2</w:t>
              </w:r>
            </w:ins>
          </w:p>
        </w:tc>
        <w:tc>
          <w:tcPr>
            <w:tcW w:w="1060" w:type="dxa"/>
            <w:tcBorders>
              <w:top w:val="nil"/>
              <w:left w:val="nil"/>
              <w:bottom w:val="nil"/>
              <w:right w:val="nil"/>
            </w:tcBorders>
            <w:shd w:val="clear" w:color="auto" w:fill="auto"/>
            <w:noWrap/>
            <w:vAlign w:val="center"/>
            <w:hideMark/>
          </w:tcPr>
          <w:p w14:paraId="7192C353"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Kirchhoffer, Heiner" w:date="2019-07-08T11:46:00Z"/>
                <w:rFonts w:ascii="Arial" w:hAnsi="Arial" w:cs="Arial"/>
                <w:color w:val="000000"/>
                <w:sz w:val="18"/>
                <w:szCs w:val="18"/>
                <w:lang w:val="de-DE"/>
              </w:rPr>
            </w:pPr>
            <w:ins w:id="2075" w:author="Kirchhoffer, Heiner" w:date="2019-07-08T11:46:00Z">
              <w:r w:rsidRPr="004920CF">
                <w:rPr>
                  <w:rFonts w:ascii="Arial" w:hAnsi="Arial" w:cs="Arial"/>
                  <w:color w:val="000000"/>
                  <w:sz w:val="18"/>
                  <w:szCs w:val="18"/>
                  <w:lang w:val="de-DE"/>
                </w:rPr>
                <w:t>-0,02%</w:t>
              </w:r>
            </w:ins>
          </w:p>
        </w:tc>
        <w:tc>
          <w:tcPr>
            <w:tcW w:w="1060" w:type="dxa"/>
            <w:tcBorders>
              <w:top w:val="nil"/>
              <w:left w:val="nil"/>
              <w:bottom w:val="nil"/>
              <w:right w:val="nil"/>
            </w:tcBorders>
            <w:shd w:val="clear" w:color="auto" w:fill="auto"/>
            <w:noWrap/>
            <w:vAlign w:val="center"/>
            <w:hideMark/>
          </w:tcPr>
          <w:p w14:paraId="265C2CC2"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Kirchhoffer, Heiner" w:date="2019-07-08T11:46:00Z"/>
                <w:rFonts w:ascii="Arial" w:hAnsi="Arial" w:cs="Arial"/>
                <w:color w:val="000000"/>
                <w:sz w:val="18"/>
                <w:szCs w:val="18"/>
                <w:lang w:val="de-DE"/>
              </w:rPr>
            </w:pPr>
            <w:ins w:id="2077" w:author="Kirchhoffer, Heiner" w:date="2019-07-08T11:46:00Z">
              <w:r w:rsidRPr="004920CF">
                <w:rPr>
                  <w:rFonts w:ascii="Arial" w:hAnsi="Arial" w:cs="Arial"/>
                  <w:color w:val="000000"/>
                  <w:sz w:val="18"/>
                  <w:szCs w:val="18"/>
                  <w:lang w:val="de-DE"/>
                </w:rPr>
                <w:t>0,02%</w:t>
              </w:r>
            </w:ins>
          </w:p>
        </w:tc>
        <w:tc>
          <w:tcPr>
            <w:tcW w:w="1851" w:type="dxa"/>
            <w:tcBorders>
              <w:top w:val="nil"/>
              <w:left w:val="nil"/>
              <w:bottom w:val="nil"/>
              <w:right w:val="single" w:sz="4" w:space="0" w:color="auto"/>
            </w:tcBorders>
            <w:shd w:val="clear" w:color="auto" w:fill="auto"/>
            <w:noWrap/>
            <w:vAlign w:val="center"/>
            <w:hideMark/>
          </w:tcPr>
          <w:p w14:paraId="392DCDA4"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Kirchhoffer, Heiner" w:date="2019-07-08T11:46:00Z"/>
                <w:rFonts w:ascii="Arial" w:hAnsi="Arial" w:cs="Arial"/>
                <w:color w:val="000000"/>
                <w:sz w:val="18"/>
                <w:szCs w:val="18"/>
                <w:lang w:val="de-DE"/>
              </w:rPr>
            </w:pPr>
            <w:ins w:id="2079" w:author="Kirchhoffer, Heiner" w:date="2019-07-08T11:46:00Z">
              <w:r w:rsidRPr="004920CF">
                <w:rPr>
                  <w:rFonts w:ascii="Arial" w:hAnsi="Arial" w:cs="Arial"/>
                  <w:color w:val="000000"/>
                  <w:sz w:val="18"/>
                  <w:szCs w:val="18"/>
                  <w:lang w:val="de-DE"/>
                </w:rPr>
                <w:t>0,01%</w:t>
              </w:r>
            </w:ins>
          </w:p>
        </w:tc>
        <w:tc>
          <w:tcPr>
            <w:tcW w:w="1060" w:type="dxa"/>
            <w:tcBorders>
              <w:top w:val="nil"/>
              <w:left w:val="nil"/>
              <w:bottom w:val="nil"/>
              <w:right w:val="nil"/>
            </w:tcBorders>
            <w:shd w:val="clear" w:color="auto" w:fill="auto"/>
            <w:noWrap/>
            <w:vAlign w:val="center"/>
            <w:hideMark/>
          </w:tcPr>
          <w:p w14:paraId="2D36EB24"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0" w:author="Kirchhoffer, Heiner" w:date="2019-07-08T11:46:00Z"/>
                <w:rFonts w:ascii="Arial" w:hAnsi="Arial" w:cs="Arial"/>
                <w:color w:val="000000"/>
                <w:sz w:val="18"/>
                <w:szCs w:val="18"/>
                <w:lang w:val="de-DE"/>
              </w:rPr>
            </w:pPr>
            <w:ins w:id="2081" w:author="Kirchhoffer, Heiner" w:date="2019-07-08T11:46:00Z">
              <w:r w:rsidRPr="004920CF">
                <w:rPr>
                  <w:rFonts w:ascii="Arial" w:hAnsi="Arial" w:cs="Arial"/>
                  <w:color w:val="000000"/>
                  <w:sz w:val="18"/>
                  <w:szCs w:val="18"/>
                  <w:lang w:val="de-DE"/>
                </w:rPr>
                <w:t>113%</w:t>
              </w:r>
            </w:ins>
          </w:p>
        </w:tc>
        <w:tc>
          <w:tcPr>
            <w:tcW w:w="1060" w:type="dxa"/>
            <w:tcBorders>
              <w:top w:val="nil"/>
              <w:left w:val="nil"/>
              <w:bottom w:val="nil"/>
              <w:right w:val="single" w:sz="8" w:space="0" w:color="auto"/>
            </w:tcBorders>
            <w:shd w:val="clear" w:color="auto" w:fill="auto"/>
            <w:noWrap/>
            <w:vAlign w:val="center"/>
            <w:hideMark/>
          </w:tcPr>
          <w:p w14:paraId="2EE78066"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Kirchhoffer, Heiner" w:date="2019-07-08T11:46:00Z"/>
                <w:rFonts w:ascii="Arial" w:hAnsi="Arial" w:cs="Arial"/>
                <w:color w:val="000000"/>
                <w:sz w:val="18"/>
                <w:szCs w:val="18"/>
                <w:lang w:val="de-DE"/>
              </w:rPr>
            </w:pPr>
            <w:ins w:id="2083" w:author="Kirchhoffer, Heiner" w:date="2019-07-08T11:46:00Z">
              <w:r w:rsidRPr="004920CF">
                <w:rPr>
                  <w:rFonts w:ascii="Arial" w:hAnsi="Arial" w:cs="Arial"/>
                  <w:color w:val="000000"/>
                  <w:sz w:val="18"/>
                  <w:szCs w:val="18"/>
                  <w:lang w:val="de-DE"/>
                </w:rPr>
                <w:t>125%</w:t>
              </w:r>
            </w:ins>
          </w:p>
        </w:tc>
      </w:tr>
      <w:tr w:rsidR="004920CF" w:rsidRPr="004920CF" w14:paraId="2A94B6E6" w14:textId="77777777" w:rsidTr="004920CF">
        <w:trPr>
          <w:trHeight w:val="255"/>
          <w:ins w:id="2084" w:author="Kirchhoffer, Heiner" w:date="2019-07-08T11:46:00Z"/>
        </w:trPr>
        <w:tc>
          <w:tcPr>
            <w:tcW w:w="1640" w:type="dxa"/>
            <w:tcBorders>
              <w:top w:val="nil"/>
              <w:left w:val="single" w:sz="8" w:space="0" w:color="auto"/>
              <w:bottom w:val="nil"/>
              <w:right w:val="single" w:sz="8" w:space="0" w:color="auto"/>
            </w:tcBorders>
            <w:shd w:val="clear" w:color="auto" w:fill="auto"/>
            <w:noWrap/>
            <w:vAlign w:val="center"/>
            <w:hideMark/>
          </w:tcPr>
          <w:p w14:paraId="5A3C1077"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Kirchhoffer, Heiner" w:date="2019-07-08T11:46:00Z"/>
                <w:rFonts w:ascii="Arial" w:hAnsi="Arial" w:cs="Arial"/>
                <w:color w:val="000000"/>
                <w:sz w:val="18"/>
                <w:szCs w:val="18"/>
                <w:lang w:val="de-DE"/>
              </w:rPr>
            </w:pPr>
            <w:ins w:id="2086" w:author="Kirchhoffer, Heiner" w:date="2019-07-08T11:46:00Z">
              <w:r w:rsidRPr="004920CF">
                <w:rPr>
                  <w:rFonts w:ascii="Arial" w:hAnsi="Arial" w:cs="Arial"/>
                  <w:color w:val="000000"/>
                  <w:sz w:val="18"/>
                  <w:szCs w:val="18"/>
                  <w:lang w:val="de-DE"/>
                </w:rPr>
                <w:t>Class B</w:t>
              </w:r>
            </w:ins>
          </w:p>
        </w:tc>
        <w:tc>
          <w:tcPr>
            <w:tcW w:w="1060" w:type="dxa"/>
            <w:tcBorders>
              <w:top w:val="nil"/>
              <w:left w:val="nil"/>
              <w:bottom w:val="nil"/>
              <w:right w:val="nil"/>
            </w:tcBorders>
            <w:shd w:val="clear" w:color="auto" w:fill="auto"/>
            <w:noWrap/>
            <w:vAlign w:val="center"/>
            <w:hideMark/>
          </w:tcPr>
          <w:p w14:paraId="4D50794D"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Kirchhoffer, Heiner" w:date="2019-07-08T11:46:00Z"/>
                <w:rFonts w:ascii="Arial" w:hAnsi="Arial" w:cs="Arial"/>
                <w:color w:val="000000"/>
                <w:sz w:val="18"/>
                <w:szCs w:val="18"/>
                <w:lang w:val="de-DE"/>
              </w:rPr>
            </w:pPr>
            <w:ins w:id="2088" w:author="Kirchhoffer, Heiner" w:date="2019-07-08T11:46:00Z">
              <w:r w:rsidRPr="004920CF">
                <w:rPr>
                  <w:rFonts w:ascii="Arial" w:hAnsi="Arial" w:cs="Arial"/>
                  <w:color w:val="000000"/>
                  <w:sz w:val="18"/>
                  <w:szCs w:val="18"/>
                  <w:lang w:val="de-DE"/>
                </w:rPr>
                <w:t>-0,01%</w:t>
              </w:r>
            </w:ins>
          </w:p>
        </w:tc>
        <w:tc>
          <w:tcPr>
            <w:tcW w:w="1060" w:type="dxa"/>
            <w:tcBorders>
              <w:top w:val="nil"/>
              <w:left w:val="nil"/>
              <w:bottom w:val="nil"/>
              <w:right w:val="nil"/>
            </w:tcBorders>
            <w:shd w:val="clear" w:color="auto" w:fill="auto"/>
            <w:noWrap/>
            <w:vAlign w:val="center"/>
            <w:hideMark/>
          </w:tcPr>
          <w:p w14:paraId="234A682D"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Kirchhoffer, Heiner" w:date="2019-07-08T11:46:00Z"/>
                <w:rFonts w:ascii="Arial" w:hAnsi="Arial" w:cs="Arial"/>
                <w:color w:val="000000"/>
                <w:sz w:val="18"/>
                <w:szCs w:val="18"/>
                <w:lang w:val="de-DE"/>
              </w:rPr>
            </w:pPr>
            <w:ins w:id="2090" w:author="Kirchhoffer, Heiner" w:date="2019-07-08T11:46:00Z">
              <w:r w:rsidRPr="004920CF">
                <w:rPr>
                  <w:rFonts w:ascii="Arial" w:hAnsi="Arial" w:cs="Arial"/>
                  <w:color w:val="000000"/>
                  <w:sz w:val="18"/>
                  <w:szCs w:val="18"/>
                  <w:lang w:val="de-DE"/>
                </w:rPr>
                <w:t>0,04%</w:t>
              </w:r>
            </w:ins>
          </w:p>
        </w:tc>
        <w:tc>
          <w:tcPr>
            <w:tcW w:w="1851" w:type="dxa"/>
            <w:tcBorders>
              <w:top w:val="nil"/>
              <w:left w:val="nil"/>
              <w:bottom w:val="nil"/>
              <w:right w:val="single" w:sz="4" w:space="0" w:color="auto"/>
            </w:tcBorders>
            <w:shd w:val="clear" w:color="auto" w:fill="auto"/>
            <w:noWrap/>
            <w:vAlign w:val="center"/>
            <w:hideMark/>
          </w:tcPr>
          <w:p w14:paraId="788B3AB8"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Kirchhoffer, Heiner" w:date="2019-07-08T11:46:00Z"/>
                <w:rFonts w:ascii="Arial" w:hAnsi="Arial" w:cs="Arial"/>
                <w:color w:val="000000"/>
                <w:sz w:val="18"/>
                <w:szCs w:val="18"/>
                <w:lang w:val="de-DE"/>
              </w:rPr>
            </w:pPr>
            <w:ins w:id="2092" w:author="Kirchhoffer, Heiner" w:date="2019-07-08T11:46:00Z">
              <w:r w:rsidRPr="004920CF">
                <w:rPr>
                  <w:rFonts w:ascii="Arial" w:hAnsi="Arial" w:cs="Arial"/>
                  <w:color w:val="000000"/>
                  <w:sz w:val="18"/>
                  <w:szCs w:val="18"/>
                  <w:lang w:val="de-DE"/>
                </w:rPr>
                <w:t>0,03%</w:t>
              </w:r>
            </w:ins>
          </w:p>
        </w:tc>
        <w:tc>
          <w:tcPr>
            <w:tcW w:w="1060" w:type="dxa"/>
            <w:tcBorders>
              <w:top w:val="nil"/>
              <w:left w:val="nil"/>
              <w:bottom w:val="nil"/>
              <w:right w:val="nil"/>
            </w:tcBorders>
            <w:shd w:val="clear" w:color="auto" w:fill="auto"/>
            <w:noWrap/>
            <w:vAlign w:val="center"/>
            <w:hideMark/>
          </w:tcPr>
          <w:p w14:paraId="1058A3C7"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Kirchhoffer, Heiner" w:date="2019-07-08T11:46:00Z"/>
                <w:rFonts w:ascii="Arial" w:hAnsi="Arial" w:cs="Arial"/>
                <w:color w:val="000000"/>
                <w:sz w:val="18"/>
                <w:szCs w:val="18"/>
                <w:lang w:val="de-DE"/>
              </w:rPr>
            </w:pPr>
            <w:ins w:id="2094" w:author="Kirchhoffer, Heiner" w:date="2019-07-08T11:46:00Z">
              <w:r w:rsidRPr="004920CF">
                <w:rPr>
                  <w:rFonts w:ascii="Arial" w:hAnsi="Arial" w:cs="Arial"/>
                  <w:color w:val="000000"/>
                  <w:sz w:val="18"/>
                  <w:szCs w:val="18"/>
                  <w:lang w:val="de-DE"/>
                </w:rPr>
                <w:t>103%</w:t>
              </w:r>
            </w:ins>
          </w:p>
        </w:tc>
        <w:tc>
          <w:tcPr>
            <w:tcW w:w="1060" w:type="dxa"/>
            <w:tcBorders>
              <w:top w:val="nil"/>
              <w:left w:val="nil"/>
              <w:bottom w:val="nil"/>
              <w:right w:val="single" w:sz="8" w:space="0" w:color="auto"/>
            </w:tcBorders>
            <w:shd w:val="clear" w:color="auto" w:fill="auto"/>
            <w:noWrap/>
            <w:vAlign w:val="center"/>
            <w:hideMark/>
          </w:tcPr>
          <w:p w14:paraId="338FB161"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Kirchhoffer, Heiner" w:date="2019-07-08T11:46:00Z"/>
                <w:rFonts w:ascii="Arial" w:hAnsi="Arial" w:cs="Arial"/>
                <w:color w:val="000000"/>
                <w:sz w:val="18"/>
                <w:szCs w:val="18"/>
                <w:lang w:val="de-DE"/>
              </w:rPr>
            </w:pPr>
            <w:ins w:id="2096" w:author="Kirchhoffer, Heiner" w:date="2019-07-08T11:46:00Z">
              <w:r w:rsidRPr="004920CF">
                <w:rPr>
                  <w:rFonts w:ascii="Arial" w:hAnsi="Arial" w:cs="Arial"/>
                  <w:color w:val="000000"/>
                  <w:sz w:val="18"/>
                  <w:szCs w:val="18"/>
                  <w:lang w:val="de-DE"/>
                </w:rPr>
                <w:t>127%</w:t>
              </w:r>
            </w:ins>
          </w:p>
        </w:tc>
      </w:tr>
      <w:tr w:rsidR="004920CF" w:rsidRPr="004920CF" w14:paraId="46481126" w14:textId="77777777" w:rsidTr="004920CF">
        <w:trPr>
          <w:trHeight w:val="255"/>
          <w:ins w:id="2097" w:author="Kirchhoffer, Heiner" w:date="2019-07-08T11:46:00Z"/>
        </w:trPr>
        <w:tc>
          <w:tcPr>
            <w:tcW w:w="1640" w:type="dxa"/>
            <w:tcBorders>
              <w:top w:val="nil"/>
              <w:left w:val="single" w:sz="8" w:space="0" w:color="auto"/>
              <w:bottom w:val="nil"/>
              <w:right w:val="single" w:sz="8" w:space="0" w:color="auto"/>
            </w:tcBorders>
            <w:shd w:val="clear" w:color="auto" w:fill="auto"/>
            <w:noWrap/>
            <w:vAlign w:val="center"/>
            <w:hideMark/>
          </w:tcPr>
          <w:p w14:paraId="2639552C"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Kirchhoffer, Heiner" w:date="2019-07-08T11:46:00Z"/>
                <w:rFonts w:ascii="Arial" w:hAnsi="Arial" w:cs="Arial"/>
                <w:color w:val="000000"/>
                <w:sz w:val="18"/>
                <w:szCs w:val="18"/>
                <w:lang w:val="de-DE"/>
              </w:rPr>
            </w:pPr>
            <w:ins w:id="2099" w:author="Kirchhoffer, Heiner" w:date="2019-07-08T11:46:00Z">
              <w:r w:rsidRPr="004920CF">
                <w:rPr>
                  <w:rFonts w:ascii="Arial" w:hAnsi="Arial" w:cs="Arial"/>
                  <w:color w:val="000000"/>
                  <w:sz w:val="18"/>
                  <w:szCs w:val="18"/>
                  <w:lang w:val="de-DE"/>
                </w:rPr>
                <w:t>Class C</w:t>
              </w:r>
            </w:ins>
          </w:p>
        </w:tc>
        <w:tc>
          <w:tcPr>
            <w:tcW w:w="1060" w:type="dxa"/>
            <w:tcBorders>
              <w:top w:val="nil"/>
              <w:left w:val="nil"/>
              <w:bottom w:val="nil"/>
              <w:right w:val="nil"/>
            </w:tcBorders>
            <w:shd w:val="clear" w:color="auto" w:fill="auto"/>
            <w:noWrap/>
            <w:vAlign w:val="center"/>
            <w:hideMark/>
          </w:tcPr>
          <w:p w14:paraId="008534A2"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Kirchhoffer, Heiner" w:date="2019-07-08T11:46:00Z"/>
                <w:rFonts w:ascii="Arial" w:hAnsi="Arial" w:cs="Arial"/>
                <w:color w:val="000000"/>
                <w:sz w:val="18"/>
                <w:szCs w:val="18"/>
                <w:lang w:val="de-DE"/>
              </w:rPr>
            </w:pPr>
            <w:ins w:id="2101" w:author="Kirchhoffer, Heiner" w:date="2019-07-08T11:46:00Z">
              <w:r w:rsidRPr="004920CF">
                <w:rPr>
                  <w:rFonts w:ascii="Arial" w:hAnsi="Arial" w:cs="Arial"/>
                  <w:color w:val="000000"/>
                  <w:sz w:val="18"/>
                  <w:szCs w:val="18"/>
                  <w:lang w:val="de-DE"/>
                </w:rPr>
                <w:t>-0,02%</w:t>
              </w:r>
            </w:ins>
          </w:p>
        </w:tc>
        <w:tc>
          <w:tcPr>
            <w:tcW w:w="1060" w:type="dxa"/>
            <w:tcBorders>
              <w:top w:val="nil"/>
              <w:left w:val="nil"/>
              <w:bottom w:val="nil"/>
              <w:right w:val="nil"/>
            </w:tcBorders>
            <w:shd w:val="clear" w:color="auto" w:fill="auto"/>
            <w:noWrap/>
            <w:vAlign w:val="center"/>
            <w:hideMark/>
          </w:tcPr>
          <w:p w14:paraId="1140CE72"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Kirchhoffer, Heiner" w:date="2019-07-08T11:46:00Z"/>
                <w:rFonts w:ascii="Arial" w:hAnsi="Arial" w:cs="Arial"/>
                <w:color w:val="000000"/>
                <w:sz w:val="18"/>
                <w:szCs w:val="18"/>
                <w:lang w:val="de-DE"/>
              </w:rPr>
            </w:pPr>
            <w:ins w:id="2103" w:author="Kirchhoffer, Heiner" w:date="2019-07-08T11:46:00Z">
              <w:r w:rsidRPr="004920CF">
                <w:rPr>
                  <w:rFonts w:ascii="Arial" w:hAnsi="Arial" w:cs="Arial"/>
                  <w:color w:val="000000"/>
                  <w:sz w:val="18"/>
                  <w:szCs w:val="18"/>
                  <w:lang w:val="de-DE"/>
                </w:rPr>
                <w:t>0,05%</w:t>
              </w:r>
            </w:ins>
          </w:p>
        </w:tc>
        <w:tc>
          <w:tcPr>
            <w:tcW w:w="1851" w:type="dxa"/>
            <w:tcBorders>
              <w:top w:val="nil"/>
              <w:left w:val="nil"/>
              <w:bottom w:val="nil"/>
              <w:right w:val="single" w:sz="4" w:space="0" w:color="auto"/>
            </w:tcBorders>
            <w:shd w:val="clear" w:color="auto" w:fill="auto"/>
            <w:noWrap/>
            <w:vAlign w:val="center"/>
            <w:hideMark/>
          </w:tcPr>
          <w:p w14:paraId="7E3CA99A"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Kirchhoffer, Heiner" w:date="2019-07-08T11:46:00Z"/>
                <w:rFonts w:ascii="Arial" w:hAnsi="Arial" w:cs="Arial"/>
                <w:color w:val="000000"/>
                <w:sz w:val="18"/>
                <w:szCs w:val="18"/>
                <w:lang w:val="de-DE"/>
              </w:rPr>
            </w:pPr>
            <w:ins w:id="2105" w:author="Kirchhoffer, Heiner" w:date="2019-07-08T11:46:00Z">
              <w:r w:rsidRPr="004920CF">
                <w:rPr>
                  <w:rFonts w:ascii="Arial" w:hAnsi="Arial" w:cs="Arial"/>
                  <w:color w:val="000000"/>
                  <w:sz w:val="18"/>
                  <w:szCs w:val="18"/>
                  <w:lang w:val="de-DE"/>
                </w:rPr>
                <w:t>0,02%</w:t>
              </w:r>
            </w:ins>
          </w:p>
        </w:tc>
        <w:tc>
          <w:tcPr>
            <w:tcW w:w="1060" w:type="dxa"/>
            <w:tcBorders>
              <w:top w:val="nil"/>
              <w:left w:val="nil"/>
              <w:bottom w:val="nil"/>
              <w:right w:val="nil"/>
            </w:tcBorders>
            <w:shd w:val="clear" w:color="auto" w:fill="auto"/>
            <w:noWrap/>
            <w:vAlign w:val="center"/>
            <w:hideMark/>
          </w:tcPr>
          <w:p w14:paraId="78437B81"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Kirchhoffer, Heiner" w:date="2019-07-08T11:46:00Z"/>
                <w:rFonts w:ascii="Arial" w:hAnsi="Arial" w:cs="Arial"/>
                <w:color w:val="000000"/>
                <w:sz w:val="18"/>
                <w:szCs w:val="18"/>
                <w:lang w:val="de-DE"/>
              </w:rPr>
            </w:pPr>
            <w:ins w:id="2107" w:author="Kirchhoffer, Heiner" w:date="2019-07-08T11:46:00Z">
              <w:r w:rsidRPr="004920CF">
                <w:rPr>
                  <w:rFonts w:ascii="Arial" w:hAnsi="Arial" w:cs="Arial"/>
                  <w:color w:val="000000"/>
                  <w:sz w:val="18"/>
                  <w:szCs w:val="18"/>
                  <w:lang w:val="de-DE"/>
                </w:rPr>
                <w:t>100%</w:t>
              </w:r>
            </w:ins>
          </w:p>
        </w:tc>
        <w:tc>
          <w:tcPr>
            <w:tcW w:w="1060" w:type="dxa"/>
            <w:tcBorders>
              <w:top w:val="nil"/>
              <w:left w:val="nil"/>
              <w:bottom w:val="nil"/>
              <w:right w:val="single" w:sz="8" w:space="0" w:color="auto"/>
            </w:tcBorders>
            <w:shd w:val="clear" w:color="auto" w:fill="auto"/>
            <w:noWrap/>
            <w:vAlign w:val="center"/>
            <w:hideMark/>
          </w:tcPr>
          <w:p w14:paraId="4FE60484"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Kirchhoffer, Heiner" w:date="2019-07-08T11:46:00Z"/>
                <w:rFonts w:ascii="Arial" w:hAnsi="Arial" w:cs="Arial"/>
                <w:color w:val="000000"/>
                <w:sz w:val="18"/>
                <w:szCs w:val="18"/>
                <w:lang w:val="de-DE"/>
              </w:rPr>
            </w:pPr>
            <w:ins w:id="2109" w:author="Kirchhoffer, Heiner" w:date="2019-07-08T11:46:00Z">
              <w:r w:rsidRPr="004920CF">
                <w:rPr>
                  <w:rFonts w:ascii="Arial" w:hAnsi="Arial" w:cs="Arial"/>
                  <w:color w:val="000000"/>
                  <w:sz w:val="18"/>
                  <w:szCs w:val="18"/>
                  <w:lang w:val="de-DE"/>
                </w:rPr>
                <w:t>112%</w:t>
              </w:r>
            </w:ins>
          </w:p>
        </w:tc>
      </w:tr>
      <w:tr w:rsidR="004920CF" w:rsidRPr="004920CF" w14:paraId="1747BAD4" w14:textId="77777777" w:rsidTr="004920CF">
        <w:trPr>
          <w:trHeight w:val="255"/>
          <w:ins w:id="2110" w:author="Kirchhoffer, Heiner" w:date="2019-07-08T11:46:00Z"/>
        </w:trPr>
        <w:tc>
          <w:tcPr>
            <w:tcW w:w="1640" w:type="dxa"/>
            <w:tcBorders>
              <w:top w:val="nil"/>
              <w:left w:val="single" w:sz="8" w:space="0" w:color="auto"/>
              <w:bottom w:val="nil"/>
              <w:right w:val="single" w:sz="8" w:space="0" w:color="auto"/>
            </w:tcBorders>
            <w:shd w:val="clear" w:color="auto" w:fill="auto"/>
            <w:noWrap/>
            <w:vAlign w:val="center"/>
            <w:hideMark/>
          </w:tcPr>
          <w:p w14:paraId="55C6A66F"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Kirchhoffer, Heiner" w:date="2019-07-08T11:46:00Z"/>
                <w:rFonts w:ascii="Arial" w:hAnsi="Arial" w:cs="Arial"/>
                <w:color w:val="000000"/>
                <w:sz w:val="18"/>
                <w:szCs w:val="18"/>
                <w:lang w:val="de-DE"/>
              </w:rPr>
            </w:pPr>
            <w:ins w:id="2112" w:author="Kirchhoffer, Heiner" w:date="2019-07-08T11:46:00Z">
              <w:r w:rsidRPr="004920CF">
                <w:rPr>
                  <w:rFonts w:ascii="Arial" w:hAnsi="Arial" w:cs="Arial"/>
                  <w:color w:val="000000"/>
                  <w:sz w:val="18"/>
                  <w:szCs w:val="18"/>
                  <w:lang w:val="de-DE"/>
                </w:rPr>
                <w:t>Class E</w:t>
              </w:r>
            </w:ins>
          </w:p>
        </w:tc>
        <w:tc>
          <w:tcPr>
            <w:tcW w:w="1060" w:type="dxa"/>
            <w:tcBorders>
              <w:top w:val="nil"/>
              <w:left w:val="nil"/>
              <w:bottom w:val="nil"/>
              <w:right w:val="nil"/>
            </w:tcBorders>
            <w:shd w:val="clear" w:color="auto" w:fill="auto"/>
            <w:noWrap/>
            <w:vAlign w:val="center"/>
            <w:hideMark/>
          </w:tcPr>
          <w:p w14:paraId="40EBE30A"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Kirchhoffer, Heiner" w:date="2019-07-08T11:46:00Z"/>
                <w:rFonts w:ascii="Arial" w:hAnsi="Arial" w:cs="Arial"/>
                <w:color w:val="000000"/>
                <w:sz w:val="18"/>
                <w:szCs w:val="18"/>
                <w:lang w:val="de-DE"/>
              </w:rPr>
            </w:pPr>
            <w:ins w:id="2114" w:author="Kirchhoffer, Heiner" w:date="2019-07-08T11:46:00Z">
              <w:r w:rsidRPr="004920CF">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
          <w:p w14:paraId="3471D3FF"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Kirchhoffer, Heiner" w:date="2019-07-08T11:46:00Z"/>
                <w:rFonts w:ascii="Arial" w:hAnsi="Arial" w:cs="Arial"/>
                <w:color w:val="000000"/>
                <w:sz w:val="18"/>
                <w:szCs w:val="18"/>
                <w:lang w:val="de-DE"/>
              </w:rPr>
            </w:pPr>
          </w:p>
        </w:tc>
        <w:tc>
          <w:tcPr>
            <w:tcW w:w="1851" w:type="dxa"/>
            <w:tcBorders>
              <w:top w:val="nil"/>
              <w:left w:val="nil"/>
              <w:bottom w:val="nil"/>
              <w:right w:val="single" w:sz="4" w:space="0" w:color="auto"/>
            </w:tcBorders>
            <w:shd w:val="clear" w:color="auto" w:fill="auto"/>
            <w:noWrap/>
            <w:vAlign w:val="center"/>
            <w:hideMark/>
          </w:tcPr>
          <w:p w14:paraId="0DDE9D8E"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Kirchhoffer, Heiner" w:date="2019-07-08T11:46:00Z"/>
                <w:rFonts w:ascii="Arial" w:hAnsi="Arial" w:cs="Arial"/>
                <w:color w:val="000000"/>
                <w:sz w:val="18"/>
                <w:szCs w:val="18"/>
                <w:lang w:val="de-DE"/>
              </w:rPr>
            </w:pPr>
            <w:ins w:id="2117" w:author="Kirchhoffer, Heiner" w:date="2019-07-08T11:46:00Z">
              <w:r w:rsidRPr="004920CF">
                <w:rPr>
                  <w:rFonts w:ascii="Arial" w:hAnsi="Arial" w:cs="Arial"/>
                  <w:color w:val="000000"/>
                  <w:sz w:val="18"/>
                  <w:szCs w:val="18"/>
                  <w:lang w:val="de-DE"/>
                </w:rPr>
                <w:t> </w:t>
              </w:r>
            </w:ins>
          </w:p>
        </w:tc>
        <w:tc>
          <w:tcPr>
            <w:tcW w:w="1060" w:type="dxa"/>
            <w:tcBorders>
              <w:top w:val="nil"/>
              <w:left w:val="nil"/>
              <w:bottom w:val="nil"/>
              <w:right w:val="nil"/>
            </w:tcBorders>
            <w:shd w:val="clear" w:color="auto" w:fill="auto"/>
            <w:noWrap/>
            <w:vAlign w:val="center"/>
            <w:hideMark/>
          </w:tcPr>
          <w:p w14:paraId="304F01BD"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Kirchhoffer, Heiner" w:date="2019-07-08T11:46:00Z"/>
                <w:rFonts w:ascii="Arial" w:hAnsi="Arial" w:cs="Arial"/>
                <w:color w:val="000000"/>
                <w:sz w:val="18"/>
                <w:szCs w:val="18"/>
                <w:lang w:val="de-DE"/>
              </w:rPr>
            </w:pPr>
            <w:ins w:id="2119" w:author="Kirchhoffer, Heiner" w:date="2019-07-08T11:46:00Z">
              <w:r w:rsidRPr="004920CF">
                <w:rPr>
                  <w:rFonts w:ascii="Arial" w:hAnsi="Arial" w:cs="Arial"/>
                  <w:color w:val="000000"/>
                  <w:sz w:val="18"/>
                  <w:szCs w:val="18"/>
                  <w:lang w:val="de-DE"/>
                </w:rPr>
                <w:t> </w:t>
              </w:r>
            </w:ins>
          </w:p>
        </w:tc>
        <w:tc>
          <w:tcPr>
            <w:tcW w:w="1060" w:type="dxa"/>
            <w:tcBorders>
              <w:top w:val="nil"/>
              <w:left w:val="nil"/>
              <w:bottom w:val="nil"/>
              <w:right w:val="single" w:sz="8" w:space="0" w:color="auto"/>
            </w:tcBorders>
            <w:shd w:val="clear" w:color="auto" w:fill="auto"/>
            <w:noWrap/>
            <w:vAlign w:val="center"/>
            <w:hideMark/>
          </w:tcPr>
          <w:p w14:paraId="62028F7E"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Kirchhoffer, Heiner" w:date="2019-07-08T11:46:00Z"/>
                <w:rFonts w:ascii="Arial" w:hAnsi="Arial" w:cs="Arial"/>
                <w:color w:val="000000"/>
                <w:sz w:val="18"/>
                <w:szCs w:val="18"/>
                <w:lang w:val="de-DE"/>
              </w:rPr>
            </w:pPr>
            <w:ins w:id="2121" w:author="Kirchhoffer, Heiner" w:date="2019-07-08T11:46:00Z">
              <w:r w:rsidRPr="004920CF">
                <w:rPr>
                  <w:rFonts w:ascii="Arial" w:hAnsi="Arial" w:cs="Arial"/>
                  <w:color w:val="000000"/>
                  <w:sz w:val="18"/>
                  <w:szCs w:val="18"/>
                  <w:lang w:val="de-DE"/>
                </w:rPr>
                <w:t> </w:t>
              </w:r>
            </w:ins>
          </w:p>
        </w:tc>
      </w:tr>
      <w:tr w:rsidR="004920CF" w:rsidRPr="004920CF" w14:paraId="202F0DC1" w14:textId="77777777" w:rsidTr="004920CF">
        <w:trPr>
          <w:trHeight w:val="255"/>
          <w:ins w:id="2122" w:author="Kirchhoffer, Heiner" w:date="2019-07-08T11: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719A1"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Kirchhoffer, Heiner" w:date="2019-07-08T11:46:00Z"/>
                <w:rFonts w:ascii="Arial" w:hAnsi="Arial" w:cs="Arial"/>
                <w:b/>
                <w:bCs/>
                <w:color w:val="000000"/>
                <w:sz w:val="18"/>
                <w:szCs w:val="18"/>
                <w:lang w:val="de-DE"/>
              </w:rPr>
            </w:pPr>
            <w:ins w:id="2124" w:author="Kirchhoffer, Heiner" w:date="2019-07-08T11:46:00Z">
              <w:r w:rsidRPr="004920CF">
                <w:rPr>
                  <w:rFonts w:ascii="Arial" w:hAnsi="Arial" w:cs="Arial"/>
                  <w:b/>
                  <w:bCs/>
                  <w:color w:val="000000"/>
                  <w:sz w:val="18"/>
                  <w:szCs w:val="18"/>
                  <w:lang w:val="de-DE"/>
                </w:rPr>
                <w:t>Overall</w:t>
              </w:r>
            </w:ins>
          </w:p>
        </w:tc>
        <w:tc>
          <w:tcPr>
            <w:tcW w:w="1060" w:type="dxa"/>
            <w:tcBorders>
              <w:top w:val="single" w:sz="8" w:space="0" w:color="auto"/>
              <w:left w:val="nil"/>
              <w:bottom w:val="nil"/>
              <w:right w:val="nil"/>
            </w:tcBorders>
            <w:shd w:val="clear" w:color="auto" w:fill="auto"/>
            <w:noWrap/>
            <w:vAlign w:val="center"/>
            <w:hideMark/>
          </w:tcPr>
          <w:p w14:paraId="17FEFB53"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Kirchhoffer, Heiner" w:date="2019-07-08T11:46:00Z"/>
                <w:rFonts w:ascii="Arial" w:hAnsi="Arial" w:cs="Arial"/>
                <w:color w:val="000000"/>
                <w:sz w:val="18"/>
                <w:szCs w:val="18"/>
                <w:lang w:val="de-DE"/>
              </w:rPr>
            </w:pPr>
            <w:ins w:id="2126" w:author="Kirchhoffer, Heiner" w:date="2019-07-08T11:46:00Z">
              <w:r w:rsidRPr="004920CF">
                <w:rPr>
                  <w:rFonts w:ascii="Arial" w:hAnsi="Arial" w:cs="Arial"/>
                  <w:color w:val="000000"/>
                  <w:sz w:val="18"/>
                  <w:szCs w:val="18"/>
                  <w:lang w:val="de-DE"/>
                </w:rPr>
                <w:t>-0,01%</w:t>
              </w:r>
            </w:ins>
          </w:p>
        </w:tc>
        <w:tc>
          <w:tcPr>
            <w:tcW w:w="1060" w:type="dxa"/>
            <w:tcBorders>
              <w:top w:val="single" w:sz="8" w:space="0" w:color="auto"/>
              <w:left w:val="nil"/>
              <w:bottom w:val="nil"/>
              <w:right w:val="nil"/>
            </w:tcBorders>
            <w:shd w:val="clear" w:color="auto" w:fill="auto"/>
            <w:noWrap/>
            <w:vAlign w:val="center"/>
            <w:hideMark/>
          </w:tcPr>
          <w:p w14:paraId="2BFC5DB8"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Kirchhoffer, Heiner" w:date="2019-07-08T11:46:00Z"/>
                <w:rFonts w:ascii="Arial" w:hAnsi="Arial" w:cs="Arial"/>
                <w:color w:val="000000"/>
                <w:sz w:val="18"/>
                <w:szCs w:val="18"/>
                <w:lang w:val="de-DE"/>
              </w:rPr>
            </w:pPr>
            <w:ins w:id="2128" w:author="Kirchhoffer, Heiner" w:date="2019-07-08T11:46:00Z">
              <w:r w:rsidRPr="004920CF">
                <w:rPr>
                  <w:rFonts w:ascii="Arial" w:hAnsi="Arial" w:cs="Arial"/>
                  <w:color w:val="000000"/>
                  <w:sz w:val="18"/>
                  <w:szCs w:val="18"/>
                  <w:lang w:val="de-DE"/>
                </w:rPr>
                <w:t>0,04%</w:t>
              </w:r>
            </w:ins>
          </w:p>
        </w:tc>
        <w:tc>
          <w:tcPr>
            <w:tcW w:w="1851" w:type="dxa"/>
            <w:tcBorders>
              <w:top w:val="single" w:sz="8" w:space="0" w:color="auto"/>
              <w:left w:val="nil"/>
              <w:bottom w:val="nil"/>
              <w:right w:val="single" w:sz="4" w:space="0" w:color="auto"/>
            </w:tcBorders>
            <w:shd w:val="clear" w:color="auto" w:fill="auto"/>
            <w:noWrap/>
            <w:vAlign w:val="center"/>
            <w:hideMark/>
          </w:tcPr>
          <w:p w14:paraId="0BA42906"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Kirchhoffer, Heiner" w:date="2019-07-08T11:46:00Z"/>
                <w:rFonts w:ascii="Arial" w:hAnsi="Arial" w:cs="Arial"/>
                <w:color w:val="000000"/>
                <w:sz w:val="18"/>
                <w:szCs w:val="18"/>
                <w:lang w:val="de-DE"/>
              </w:rPr>
            </w:pPr>
            <w:ins w:id="2130" w:author="Kirchhoffer, Heiner" w:date="2019-07-08T11:46:00Z">
              <w:r w:rsidRPr="004920CF">
                <w:rPr>
                  <w:rFonts w:ascii="Arial" w:hAnsi="Arial" w:cs="Arial"/>
                  <w:color w:val="000000"/>
                  <w:sz w:val="18"/>
                  <w:szCs w:val="18"/>
                  <w:lang w:val="de-DE"/>
                </w:rPr>
                <w:t>0,02%</w:t>
              </w:r>
            </w:ins>
          </w:p>
        </w:tc>
        <w:tc>
          <w:tcPr>
            <w:tcW w:w="1060" w:type="dxa"/>
            <w:tcBorders>
              <w:top w:val="single" w:sz="8" w:space="0" w:color="auto"/>
              <w:left w:val="nil"/>
              <w:bottom w:val="nil"/>
              <w:right w:val="nil"/>
            </w:tcBorders>
            <w:shd w:val="clear" w:color="auto" w:fill="auto"/>
            <w:noWrap/>
            <w:vAlign w:val="center"/>
            <w:hideMark/>
          </w:tcPr>
          <w:p w14:paraId="33C6821A"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Kirchhoffer, Heiner" w:date="2019-07-08T11:46:00Z"/>
                <w:rFonts w:ascii="Arial" w:hAnsi="Arial" w:cs="Arial"/>
                <w:color w:val="000000"/>
                <w:sz w:val="18"/>
                <w:szCs w:val="18"/>
                <w:lang w:val="de-DE"/>
              </w:rPr>
            </w:pPr>
            <w:ins w:id="2132" w:author="Kirchhoffer, Heiner" w:date="2019-07-08T11:46:00Z">
              <w:r w:rsidRPr="004920CF">
                <w:rPr>
                  <w:rFonts w:ascii="Arial" w:hAnsi="Arial" w:cs="Arial"/>
                  <w:color w:val="000000"/>
                  <w:sz w:val="18"/>
                  <w:szCs w:val="18"/>
                  <w:lang w:val="de-DE"/>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6179FEC1"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Kirchhoffer, Heiner" w:date="2019-07-08T11:46:00Z"/>
                <w:rFonts w:ascii="Arial" w:hAnsi="Arial" w:cs="Arial"/>
                <w:color w:val="000000"/>
                <w:sz w:val="18"/>
                <w:szCs w:val="18"/>
                <w:lang w:val="de-DE"/>
              </w:rPr>
            </w:pPr>
            <w:ins w:id="2134" w:author="Kirchhoffer, Heiner" w:date="2019-07-08T11:46:00Z">
              <w:r w:rsidRPr="004920CF">
                <w:rPr>
                  <w:rFonts w:ascii="Arial" w:hAnsi="Arial" w:cs="Arial"/>
                  <w:color w:val="000000"/>
                  <w:sz w:val="18"/>
                  <w:szCs w:val="18"/>
                  <w:lang w:val="de-DE"/>
                </w:rPr>
                <w:t>123%</w:t>
              </w:r>
            </w:ins>
          </w:p>
        </w:tc>
      </w:tr>
      <w:tr w:rsidR="004920CF" w:rsidRPr="004920CF" w14:paraId="19F4AA94" w14:textId="77777777" w:rsidTr="004920CF">
        <w:trPr>
          <w:trHeight w:val="255"/>
          <w:ins w:id="2135" w:author="Kirchhoffer, Heiner" w:date="2019-07-08T11: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F5E35"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Kirchhoffer, Heiner" w:date="2019-07-08T11:46:00Z"/>
                <w:rFonts w:ascii="Arial" w:hAnsi="Arial" w:cs="Arial"/>
                <w:color w:val="000000"/>
                <w:sz w:val="18"/>
                <w:szCs w:val="18"/>
                <w:lang w:val="de-DE"/>
              </w:rPr>
            </w:pPr>
            <w:ins w:id="2137" w:author="Kirchhoffer, Heiner" w:date="2019-07-08T11:46:00Z">
              <w:r w:rsidRPr="004920CF">
                <w:rPr>
                  <w:rFonts w:ascii="Arial" w:hAnsi="Arial" w:cs="Arial"/>
                  <w:color w:val="000000"/>
                  <w:sz w:val="18"/>
                  <w:szCs w:val="18"/>
                  <w:lang w:val="de-DE"/>
                </w:rPr>
                <w:t>Class D</w:t>
              </w:r>
            </w:ins>
          </w:p>
        </w:tc>
        <w:tc>
          <w:tcPr>
            <w:tcW w:w="1060" w:type="dxa"/>
            <w:tcBorders>
              <w:top w:val="single" w:sz="8" w:space="0" w:color="auto"/>
              <w:left w:val="nil"/>
              <w:bottom w:val="nil"/>
              <w:right w:val="nil"/>
            </w:tcBorders>
            <w:shd w:val="clear" w:color="auto" w:fill="auto"/>
            <w:noWrap/>
            <w:vAlign w:val="center"/>
            <w:hideMark/>
          </w:tcPr>
          <w:p w14:paraId="5C3E00D4"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Kirchhoffer, Heiner" w:date="2019-07-08T11:46:00Z"/>
                <w:rFonts w:ascii="Arial" w:hAnsi="Arial" w:cs="Arial"/>
                <w:color w:val="000000"/>
                <w:sz w:val="18"/>
                <w:szCs w:val="18"/>
                <w:lang w:val="de-DE"/>
              </w:rPr>
            </w:pPr>
            <w:ins w:id="2139" w:author="Kirchhoffer, Heiner" w:date="2019-07-08T11:46:00Z">
              <w:r w:rsidRPr="004920CF">
                <w:rPr>
                  <w:rFonts w:ascii="Arial" w:hAnsi="Arial" w:cs="Arial"/>
                  <w:color w:val="000000"/>
                  <w:sz w:val="18"/>
                  <w:szCs w:val="18"/>
                  <w:lang w:val="de-DE"/>
                </w:rPr>
                <w:t>-0,04%</w:t>
              </w:r>
            </w:ins>
          </w:p>
        </w:tc>
        <w:tc>
          <w:tcPr>
            <w:tcW w:w="1060" w:type="dxa"/>
            <w:tcBorders>
              <w:top w:val="single" w:sz="8" w:space="0" w:color="auto"/>
              <w:left w:val="nil"/>
              <w:bottom w:val="nil"/>
              <w:right w:val="nil"/>
            </w:tcBorders>
            <w:shd w:val="clear" w:color="auto" w:fill="auto"/>
            <w:noWrap/>
            <w:vAlign w:val="center"/>
            <w:hideMark/>
          </w:tcPr>
          <w:p w14:paraId="51B29C3B"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Kirchhoffer, Heiner" w:date="2019-07-08T11:46:00Z"/>
                <w:rFonts w:ascii="Arial" w:hAnsi="Arial" w:cs="Arial"/>
                <w:color w:val="000000"/>
                <w:sz w:val="18"/>
                <w:szCs w:val="18"/>
                <w:lang w:val="de-DE"/>
              </w:rPr>
            </w:pPr>
            <w:ins w:id="2141" w:author="Kirchhoffer, Heiner" w:date="2019-07-08T11:46:00Z">
              <w:r w:rsidRPr="004920CF">
                <w:rPr>
                  <w:rFonts w:ascii="Arial" w:hAnsi="Arial" w:cs="Arial"/>
                  <w:color w:val="000000"/>
                  <w:sz w:val="18"/>
                  <w:szCs w:val="18"/>
                  <w:lang w:val="de-DE"/>
                </w:rPr>
                <w:t>0,02%</w:t>
              </w:r>
            </w:ins>
          </w:p>
        </w:tc>
        <w:tc>
          <w:tcPr>
            <w:tcW w:w="1851" w:type="dxa"/>
            <w:tcBorders>
              <w:top w:val="single" w:sz="8" w:space="0" w:color="auto"/>
              <w:left w:val="nil"/>
              <w:bottom w:val="nil"/>
              <w:right w:val="single" w:sz="4" w:space="0" w:color="auto"/>
            </w:tcBorders>
            <w:shd w:val="clear" w:color="auto" w:fill="auto"/>
            <w:noWrap/>
            <w:vAlign w:val="center"/>
            <w:hideMark/>
          </w:tcPr>
          <w:p w14:paraId="4C206DC2"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Kirchhoffer, Heiner" w:date="2019-07-08T11:46:00Z"/>
                <w:rFonts w:ascii="Arial" w:hAnsi="Arial" w:cs="Arial"/>
                <w:color w:val="000000"/>
                <w:sz w:val="18"/>
                <w:szCs w:val="18"/>
                <w:lang w:val="de-DE"/>
              </w:rPr>
            </w:pPr>
            <w:ins w:id="2143" w:author="Kirchhoffer, Heiner" w:date="2019-07-08T11:46:00Z">
              <w:r w:rsidRPr="004920CF">
                <w:rPr>
                  <w:rFonts w:ascii="Arial" w:hAnsi="Arial" w:cs="Arial"/>
                  <w:color w:val="000000"/>
                  <w:sz w:val="18"/>
                  <w:szCs w:val="18"/>
                  <w:lang w:val="de-DE"/>
                </w:rPr>
                <w:t>0,01%</w:t>
              </w:r>
            </w:ins>
          </w:p>
        </w:tc>
        <w:tc>
          <w:tcPr>
            <w:tcW w:w="1060" w:type="dxa"/>
            <w:tcBorders>
              <w:top w:val="single" w:sz="8" w:space="0" w:color="auto"/>
              <w:left w:val="nil"/>
              <w:bottom w:val="nil"/>
              <w:right w:val="nil"/>
            </w:tcBorders>
            <w:shd w:val="clear" w:color="auto" w:fill="auto"/>
            <w:noWrap/>
            <w:vAlign w:val="center"/>
            <w:hideMark/>
          </w:tcPr>
          <w:p w14:paraId="131F7BA7"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Kirchhoffer, Heiner" w:date="2019-07-08T11:46:00Z"/>
                <w:rFonts w:ascii="Arial" w:hAnsi="Arial" w:cs="Arial"/>
                <w:color w:val="000000"/>
                <w:sz w:val="18"/>
                <w:szCs w:val="18"/>
                <w:lang w:val="de-DE"/>
              </w:rPr>
            </w:pPr>
            <w:ins w:id="2145" w:author="Kirchhoffer, Heiner" w:date="2019-07-08T11:46:00Z">
              <w:r w:rsidRPr="004920CF">
                <w:rPr>
                  <w:rFonts w:ascii="Arial" w:hAnsi="Arial" w:cs="Arial"/>
                  <w:color w:val="000000"/>
                  <w:sz w:val="18"/>
                  <w:szCs w:val="18"/>
                  <w:lang w:val="de-DE"/>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9D776C8"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Kirchhoffer, Heiner" w:date="2019-07-08T11:46:00Z"/>
                <w:rFonts w:ascii="Arial" w:hAnsi="Arial" w:cs="Arial"/>
                <w:color w:val="000000"/>
                <w:sz w:val="18"/>
                <w:szCs w:val="18"/>
                <w:lang w:val="de-DE"/>
              </w:rPr>
            </w:pPr>
            <w:ins w:id="2147" w:author="Kirchhoffer, Heiner" w:date="2019-07-08T11:46:00Z">
              <w:r w:rsidRPr="004920CF">
                <w:rPr>
                  <w:rFonts w:ascii="Arial" w:hAnsi="Arial" w:cs="Arial"/>
                  <w:color w:val="000000"/>
                  <w:sz w:val="18"/>
                  <w:szCs w:val="18"/>
                  <w:lang w:val="de-DE"/>
                </w:rPr>
                <w:t>111%</w:t>
              </w:r>
            </w:ins>
          </w:p>
        </w:tc>
      </w:tr>
      <w:tr w:rsidR="004920CF" w:rsidRPr="004920CF" w14:paraId="6D6FCC2D" w14:textId="77777777" w:rsidTr="004920CF">
        <w:trPr>
          <w:trHeight w:val="255"/>
          <w:ins w:id="2148" w:author="Kirchhoffer, Heiner" w:date="2019-07-08T11:4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40B406"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Kirchhoffer, Heiner" w:date="2019-07-08T11:46:00Z"/>
                <w:rFonts w:ascii="Arial" w:hAnsi="Arial" w:cs="Arial"/>
                <w:color w:val="000000"/>
                <w:sz w:val="18"/>
                <w:szCs w:val="18"/>
                <w:lang w:val="de-DE"/>
              </w:rPr>
            </w:pPr>
            <w:ins w:id="2150" w:author="Kirchhoffer, Heiner" w:date="2019-07-08T11:46:00Z">
              <w:r w:rsidRPr="004920CF">
                <w:rPr>
                  <w:rFonts w:ascii="Arial" w:hAnsi="Arial" w:cs="Arial"/>
                  <w:color w:val="000000"/>
                  <w:sz w:val="18"/>
                  <w:szCs w:val="18"/>
                  <w:lang w:val="de-DE"/>
                </w:rPr>
                <w:t>Class F</w:t>
              </w:r>
            </w:ins>
          </w:p>
        </w:tc>
        <w:tc>
          <w:tcPr>
            <w:tcW w:w="1060" w:type="dxa"/>
            <w:tcBorders>
              <w:top w:val="nil"/>
              <w:left w:val="nil"/>
              <w:bottom w:val="single" w:sz="8" w:space="0" w:color="auto"/>
              <w:right w:val="nil"/>
            </w:tcBorders>
            <w:shd w:val="clear" w:color="auto" w:fill="auto"/>
            <w:noWrap/>
            <w:vAlign w:val="center"/>
            <w:hideMark/>
          </w:tcPr>
          <w:p w14:paraId="7F473639"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Kirchhoffer, Heiner" w:date="2019-07-08T11:46:00Z"/>
                <w:rFonts w:ascii="Arial" w:hAnsi="Arial" w:cs="Arial"/>
                <w:color w:val="000000"/>
                <w:sz w:val="18"/>
                <w:szCs w:val="18"/>
                <w:lang w:val="de-DE"/>
              </w:rPr>
            </w:pPr>
            <w:ins w:id="2152" w:author="Kirchhoffer, Heiner" w:date="2019-07-08T11:46:00Z">
              <w:r w:rsidRPr="004920CF">
                <w:rPr>
                  <w:rFonts w:ascii="Arial" w:hAnsi="Arial" w:cs="Arial"/>
                  <w:color w:val="000000"/>
                  <w:sz w:val="18"/>
                  <w:szCs w:val="18"/>
                  <w:lang w:val="de-DE"/>
                </w:rPr>
                <w:t>0,22%</w:t>
              </w:r>
            </w:ins>
          </w:p>
        </w:tc>
        <w:tc>
          <w:tcPr>
            <w:tcW w:w="1060" w:type="dxa"/>
            <w:tcBorders>
              <w:top w:val="nil"/>
              <w:left w:val="nil"/>
              <w:bottom w:val="single" w:sz="8" w:space="0" w:color="auto"/>
              <w:right w:val="nil"/>
            </w:tcBorders>
            <w:shd w:val="clear" w:color="auto" w:fill="auto"/>
            <w:noWrap/>
            <w:vAlign w:val="center"/>
            <w:hideMark/>
          </w:tcPr>
          <w:p w14:paraId="69F8260F"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Kirchhoffer, Heiner" w:date="2019-07-08T11:46:00Z"/>
                <w:rFonts w:ascii="Arial" w:hAnsi="Arial" w:cs="Arial"/>
                <w:color w:val="000000"/>
                <w:sz w:val="18"/>
                <w:szCs w:val="18"/>
                <w:lang w:val="de-DE"/>
              </w:rPr>
            </w:pPr>
            <w:ins w:id="2154" w:author="Kirchhoffer, Heiner" w:date="2019-07-08T11:46:00Z">
              <w:r w:rsidRPr="004920CF">
                <w:rPr>
                  <w:rFonts w:ascii="Arial" w:hAnsi="Arial" w:cs="Arial"/>
                  <w:color w:val="000000"/>
                  <w:sz w:val="18"/>
                  <w:szCs w:val="18"/>
                  <w:lang w:val="de-DE"/>
                </w:rPr>
                <w:t>0,02%</w:t>
              </w:r>
            </w:ins>
          </w:p>
        </w:tc>
        <w:tc>
          <w:tcPr>
            <w:tcW w:w="1851" w:type="dxa"/>
            <w:tcBorders>
              <w:top w:val="nil"/>
              <w:left w:val="nil"/>
              <w:bottom w:val="single" w:sz="8" w:space="0" w:color="auto"/>
              <w:right w:val="single" w:sz="4" w:space="0" w:color="auto"/>
            </w:tcBorders>
            <w:shd w:val="clear" w:color="auto" w:fill="auto"/>
            <w:noWrap/>
            <w:vAlign w:val="center"/>
            <w:hideMark/>
          </w:tcPr>
          <w:p w14:paraId="6FD9094E"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Kirchhoffer, Heiner" w:date="2019-07-08T11:46:00Z"/>
                <w:rFonts w:ascii="Arial" w:hAnsi="Arial" w:cs="Arial"/>
                <w:color w:val="000000"/>
                <w:sz w:val="18"/>
                <w:szCs w:val="18"/>
                <w:lang w:val="de-DE"/>
              </w:rPr>
            </w:pPr>
            <w:ins w:id="2156" w:author="Kirchhoffer, Heiner" w:date="2019-07-08T11:46:00Z">
              <w:r w:rsidRPr="004920CF">
                <w:rPr>
                  <w:rFonts w:ascii="Arial" w:hAnsi="Arial" w:cs="Arial"/>
                  <w:color w:val="000000"/>
                  <w:sz w:val="18"/>
                  <w:szCs w:val="18"/>
                  <w:lang w:val="de-DE"/>
                </w:rPr>
                <w:t>0,01%</w:t>
              </w:r>
            </w:ins>
          </w:p>
        </w:tc>
        <w:tc>
          <w:tcPr>
            <w:tcW w:w="1060" w:type="dxa"/>
            <w:tcBorders>
              <w:top w:val="nil"/>
              <w:left w:val="nil"/>
              <w:bottom w:val="single" w:sz="8" w:space="0" w:color="auto"/>
              <w:right w:val="nil"/>
            </w:tcBorders>
            <w:shd w:val="clear" w:color="auto" w:fill="auto"/>
            <w:noWrap/>
            <w:vAlign w:val="center"/>
            <w:hideMark/>
          </w:tcPr>
          <w:p w14:paraId="7446D8D6"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Kirchhoffer, Heiner" w:date="2019-07-08T11:46:00Z"/>
                <w:rFonts w:ascii="Arial" w:hAnsi="Arial" w:cs="Arial"/>
                <w:color w:val="000000"/>
                <w:sz w:val="18"/>
                <w:szCs w:val="18"/>
                <w:lang w:val="de-DE"/>
              </w:rPr>
            </w:pPr>
            <w:ins w:id="2158" w:author="Kirchhoffer, Heiner" w:date="2019-07-08T11:46:00Z">
              <w:r w:rsidRPr="004920CF">
                <w:rPr>
                  <w:rFonts w:ascii="Arial" w:hAnsi="Arial" w:cs="Arial"/>
                  <w:color w:val="000000"/>
                  <w:sz w:val="18"/>
                  <w:szCs w:val="18"/>
                  <w:lang w:val="de-DE"/>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5CF99256" w14:textId="77777777" w:rsidR="004920CF" w:rsidRPr="004920CF" w:rsidRDefault="004920CF" w:rsidP="00492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Kirchhoffer, Heiner" w:date="2019-07-08T11:46:00Z"/>
                <w:rFonts w:ascii="Arial" w:hAnsi="Arial" w:cs="Arial"/>
                <w:color w:val="000000"/>
                <w:sz w:val="18"/>
                <w:szCs w:val="18"/>
                <w:lang w:val="de-DE"/>
              </w:rPr>
            </w:pPr>
            <w:ins w:id="2160" w:author="Kirchhoffer, Heiner" w:date="2019-07-08T11:46:00Z">
              <w:r w:rsidRPr="004920CF">
                <w:rPr>
                  <w:rFonts w:ascii="Arial" w:hAnsi="Arial" w:cs="Arial"/>
                  <w:color w:val="000000"/>
                  <w:sz w:val="18"/>
                  <w:szCs w:val="18"/>
                  <w:lang w:val="de-DE"/>
                </w:rPr>
                <w:t>128%</w:t>
              </w:r>
            </w:ins>
          </w:p>
        </w:tc>
      </w:tr>
    </w:tbl>
    <w:p w14:paraId="6981286C" w14:textId="77777777" w:rsidR="004920CF" w:rsidRDefault="004920CF" w:rsidP="004234F0">
      <w:pPr>
        <w:rPr>
          <w:szCs w:val="22"/>
          <w:lang w:val="en-CA"/>
        </w:rPr>
      </w:pPr>
    </w:p>
    <w:p w14:paraId="7A05EEBB" w14:textId="4C03B121" w:rsidR="005058C2" w:rsidRDefault="00B1690B" w:rsidP="00B1690B">
      <w:pPr>
        <w:pStyle w:val="Heading1"/>
        <w:rPr>
          <w:lang w:val="en-CA"/>
        </w:rPr>
      </w:pPr>
      <w:r>
        <w:rPr>
          <w:lang w:val="en-CA"/>
        </w:rPr>
        <w:t>Overall runtimes for initialization value computation</w:t>
      </w:r>
    </w:p>
    <w:p w14:paraId="44AF26C4" w14:textId="10E49519" w:rsidR="00B1690B" w:rsidRDefault="00B1690B" w:rsidP="004234F0">
      <w:pPr>
        <w:rPr>
          <w:szCs w:val="22"/>
          <w:lang w:val="en-CA"/>
        </w:rPr>
      </w:pPr>
      <w:r>
        <w:rPr>
          <w:szCs w:val="22"/>
          <w:lang w:val="en-CA"/>
        </w:rPr>
        <w:t>The overall runtimes for the computation of context initialization values ‘</w:t>
      </w:r>
      <w:proofErr w:type="spellStart"/>
      <w:r>
        <w:rPr>
          <w:szCs w:val="22"/>
          <w:lang w:val="en-CA"/>
        </w:rPr>
        <w:t>initValue</w:t>
      </w:r>
      <w:proofErr w:type="spellEnd"/>
      <w:r>
        <w:rPr>
          <w:szCs w:val="22"/>
          <w:lang w:val="en-CA"/>
        </w:rPr>
        <w:t>’ and ‘</w:t>
      </w:r>
      <w:proofErr w:type="spellStart"/>
      <w:r>
        <w:rPr>
          <w:szCs w:val="22"/>
          <w:lang w:val="en-CA"/>
        </w:rPr>
        <w:t>shiftIdx</w:t>
      </w:r>
      <w:proofErr w:type="spellEnd"/>
      <w:r>
        <w:rPr>
          <w:szCs w:val="22"/>
          <w:lang w:val="en-CA"/>
        </w:rPr>
        <w:t>’ according to the CE description are as follows for test CE1-1.1:</w:t>
      </w:r>
    </w:p>
    <w:tbl>
      <w:tblPr>
        <w:tblStyle w:val="TableGrid"/>
        <w:tblW w:w="0" w:type="auto"/>
        <w:tblLook w:val="04A0" w:firstRow="1" w:lastRow="0" w:firstColumn="1" w:lastColumn="0" w:noHBand="0" w:noVBand="1"/>
      </w:tblPr>
      <w:tblGrid>
        <w:gridCol w:w="2972"/>
        <w:gridCol w:w="1985"/>
        <w:gridCol w:w="4393"/>
      </w:tblGrid>
      <w:tr w:rsidR="00C95463" w14:paraId="6D2B8360" w14:textId="7CBE11AD" w:rsidTr="00C95463">
        <w:tc>
          <w:tcPr>
            <w:tcW w:w="2972" w:type="dxa"/>
          </w:tcPr>
          <w:p w14:paraId="72499969" w14:textId="3858C1B5" w:rsidR="00C95463" w:rsidRDefault="00C95463" w:rsidP="004234F0">
            <w:pPr>
              <w:rPr>
                <w:szCs w:val="22"/>
                <w:lang w:val="en-CA"/>
              </w:rPr>
            </w:pPr>
            <w:r>
              <w:rPr>
                <w:szCs w:val="22"/>
                <w:lang w:val="en-CA"/>
              </w:rPr>
              <w:t>Task</w:t>
            </w:r>
          </w:p>
        </w:tc>
        <w:tc>
          <w:tcPr>
            <w:tcW w:w="1985" w:type="dxa"/>
          </w:tcPr>
          <w:p w14:paraId="0C8F3687" w14:textId="58900772" w:rsidR="00C95463" w:rsidRDefault="00C95463" w:rsidP="004234F0">
            <w:pPr>
              <w:rPr>
                <w:szCs w:val="22"/>
                <w:lang w:val="en-CA"/>
              </w:rPr>
            </w:pPr>
            <w:r>
              <w:rPr>
                <w:szCs w:val="22"/>
                <w:lang w:val="en-CA"/>
              </w:rPr>
              <w:t>Duration (hours)</w:t>
            </w:r>
          </w:p>
        </w:tc>
        <w:tc>
          <w:tcPr>
            <w:tcW w:w="4393" w:type="dxa"/>
          </w:tcPr>
          <w:p w14:paraId="22B91076" w14:textId="41BD6DF8" w:rsidR="00C95463" w:rsidRDefault="00C95463" w:rsidP="004234F0">
            <w:pPr>
              <w:rPr>
                <w:szCs w:val="22"/>
                <w:lang w:val="en-CA"/>
              </w:rPr>
            </w:pPr>
            <w:r>
              <w:rPr>
                <w:szCs w:val="22"/>
                <w:lang w:val="en-CA"/>
              </w:rPr>
              <w:t>CPU</w:t>
            </w:r>
          </w:p>
        </w:tc>
      </w:tr>
      <w:tr w:rsidR="00C95463" w14:paraId="790FA975" w14:textId="30B94706" w:rsidTr="00C95463">
        <w:tc>
          <w:tcPr>
            <w:tcW w:w="2972" w:type="dxa"/>
          </w:tcPr>
          <w:p w14:paraId="395BEBC4" w14:textId="1723F470" w:rsidR="00C95463" w:rsidRDefault="00C95463" w:rsidP="004234F0">
            <w:pPr>
              <w:rPr>
                <w:szCs w:val="22"/>
                <w:lang w:val="en-CA"/>
              </w:rPr>
            </w:pPr>
            <w:r>
              <w:rPr>
                <w:szCs w:val="22"/>
                <w:lang w:val="en-CA"/>
              </w:rPr>
              <w:t>Extraction of bins</w:t>
            </w:r>
          </w:p>
        </w:tc>
        <w:tc>
          <w:tcPr>
            <w:tcW w:w="1985" w:type="dxa"/>
          </w:tcPr>
          <w:p w14:paraId="16709BA4" w14:textId="4C29AD39" w:rsidR="00C95463" w:rsidRDefault="00C95463" w:rsidP="004234F0">
            <w:pPr>
              <w:rPr>
                <w:szCs w:val="22"/>
                <w:lang w:val="en-CA"/>
              </w:rPr>
            </w:pPr>
            <w:r>
              <w:rPr>
                <w:szCs w:val="22"/>
                <w:lang w:val="en-CA"/>
              </w:rPr>
              <w:t>3.37</w:t>
            </w:r>
          </w:p>
        </w:tc>
        <w:tc>
          <w:tcPr>
            <w:tcW w:w="4393" w:type="dxa"/>
          </w:tcPr>
          <w:p w14:paraId="4EE687F2" w14:textId="23126E56" w:rsidR="00C95463" w:rsidRDefault="00846E4B" w:rsidP="004234F0">
            <w:pPr>
              <w:rPr>
                <w:szCs w:val="22"/>
                <w:lang w:val="en-CA"/>
              </w:rPr>
            </w:pPr>
            <w:r>
              <w:rPr>
                <w:szCs w:val="22"/>
                <w:lang w:val="en-CA"/>
              </w:rPr>
              <w:t>Intel Xeon E5-2697A v4 @ 2.6 GHz</w:t>
            </w:r>
          </w:p>
        </w:tc>
      </w:tr>
      <w:tr w:rsidR="00C95463" w14:paraId="0C781E44" w14:textId="7CFA35CA" w:rsidTr="00C95463">
        <w:tc>
          <w:tcPr>
            <w:tcW w:w="2972" w:type="dxa"/>
          </w:tcPr>
          <w:p w14:paraId="68E4E743" w14:textId="025FD2E1" w:rsidR="00C95463" w:rsidRDefault="00C95463" w:rsidP="004234F0">
            <w:pPr>
              <w:rPr>
                <w:szCs w:val="22"/>
                <w:lang w:val="en-CA"/>
              </w:rPr>
            </w:pPr>
            <w:r>
              <w:rPr>
                <w:szCs w:val="22"/>
                <w:lang w:val="en-CA"/>
              </w:rPr>
              <w:t>Computation of bit rates</w:t>
            </w:r>
          </w:p>
        </w:tc>
        <w:tc>
          <w:tcPr>
            <w:tcW w:w="1985" w:type="dxa"/>
          </w:tcPr>
          <w:p w14:paraId="3088D5A0" w14:textId="74040BF0" w:rsidR="00C95463" w:rsidRDefault="00C95463" w:rsidP="004234F0">
            <w:pPr>
              <w:rPr>
                <w:szCs w:val="22"/>
                <w:lang w:val="en-CA"/>
              </w:rPr>
            </w:pPr>
            <w:r>
              <w:rPr>
                <w:szCs w:val="22"/>
                <w:lang w:val="en-CA"/>
              </w:rPr>
              <w:t>17.44</w:t>
            </w:r>
          </w:p>
        </w:tc>
        <w:tc>
          <w:tcPr>
            <w:tcW w:w="4393" w:type="dxa"/>
          </w:tcPr>
          <w:p w14:paraId="25EE6F49" w14:textId="0F4D593A" w:rsidR="00C95463" w:rsidRDefault="00846E4B" w:rsidP="004234F0">
            <w:pPr>
              <w:rPr>
                <w:szCs w:val="22"/>
                <w:lang w:val="en-CA"/>
              </w:rPr>
            </w:pPr>
            <w:r>
              <w:rPr>
                <w:szCs w:val="22"/>
                <w:lang w:val="en-CA"/>
              </w:rPr>
              <w:t>Intel Xeon E5-2697A v4 @ 2.6 GHz</w:t>
            </w:r>
          </w:p>
        </w:tc>
      </w:tr>
      <w:tr w:rsidR="00C95463" w14:paraId="52294F23" w14:textId="47300262" w:rsidTr="00C95463">
        <w:tc>
          <w:tcPr>
            <w:tcW w:w="2972" w:type="dxa"/>
          </w:tcPr>
          <w:p w14:paraId="772DC096" w14:textId="63A82CCB" w:rsidR="00C95463" w:rsidRDefault="00C95463" w:rsidP="004234F0">
            <w:pPr>
              <w:rPr>
                <w:szCs w:val="22"/>
                <w:lang w:val="en-CA"/>
              </w:rPr>
            </w:pPr>
            <w:r>
              <w:rPr>
                <w:szCs w:val="22"/>
                <w:lang w:val="en-CA"/>
              </w:rPr>
              <w:t>Selection of best parameters</w:t>
            </w:r>
          </w:p>
        </w:tc>
        <w:tc>
          <w:tcPr>
            <w:tcW w:w="1985" w:type="dxa"/>
          </w:tcPr>
          <w:p w14:paraId="314228F0" w14:textId="79EA1D9C" w:rsidR="00C95463" w:rsidRDefault="00C95463" w:rsidP="004234F0">
            <w:pPr>
              <w:rPr>
                <w:szCs w:val="22"/>
                <w:lang w:val="en-CA"/>
              </w:rPr>
            </w:pPr>
            <w:r>
              <w:rPr>
                <w:szCs w:val="22"/>
                <w:lang w:val="en-CA"/>
              </w:rPr>
              <w:t>0.72</w:t>
            </w:r>
          </w:p>
        </w:tc>
        <w:tc>
          <w:tcPr>
            <w:tcW w:w="4393" w:type="dxa"/>
          </w:tcPr>
          <w:p w14:paraId="17D852A7" w14:textId="39442F68" w:rsidR="00C95463" w:rsidRDefault="00C95463" w:rsidP="004234F0">
            <w:pPr>
              <w:rPr>
                <w:szCs w:val="22"/>
                <w:lang w:val="en-CA"/>
              </w:rPr>
            </w:pPr>
            <w:r>
              <w:rPr>
                <w:szCs w:val="22"/>
                <w:lang w:val="en-CA"/>
              </w:rPr>
              <w:t>Intel Xeon E5-4650 v2 @ 2.4 GHz</w:t>
            </w:r>
          </w:p>
        </w:tc>
      </w:tr>
    </w:tbl>
    <w:p w14:paraId="2C388938" w14:textId="77777777" w:rsidR="00B1690B" w:rsidRDefault="00B1690B" w:rsidP="004234F0">
      <w:pPr>
        <w:rPr>
          <w:szCs w:val="22"/>
          <w:lang w:val="en-CA"/>
        </w:rPr>
      </w:pPr>
    </w:p>
    <w:p w14:paraId="52325157" w14:textId="77777777" w:rsidR="005058C2" w:rsidRPr="005B217D" w:rsidRDefault="005058C2"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CF625B6" w:rsidR="00342FF4" w:rsidRPr="005B217D" w:rsidRDefault="00BA022D" w:rsidP="009234A5">
      <w:pPr>
        <w:rPr>
          <w:szCs w:val="22"/>
          <w:lang w:val="en-CA"/>
        </w:rPr>
      </w:pPr>
      <w:r>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90B55" w14:textId="77777777" w:rsidR="00234A96" w:rsidRDefault="00234A96">
      <w:r>
        <w:separator/>
      </w:r>
    </w:p>
  </w:endnote>
  <w:endnote w:type="continuationSeparator" w:id="0">
    <w:p w14:paraId="0C9A36AD" w14:textId="77777777" w:rsidR="00234A96" w:rsidRDefault="0023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AB504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5497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20CF">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D86AF" w14:textId="77777777" w:rsidR="00234A96" w:rsidRDefault="00234A96">
      <w:r>
        <w:separator/>
      </w:r>
    </w:p>
  </w:footnote>
  <w:footnote w:type="continuationSeparator" w:id="0">
    <w:p w14:paraId="258F2A45" w14:textId="77777777" w:rsidR="00234A96" w:rsidRDefault="00234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rchhoffer, Heiner">
    <w15:presenceInfo w15:providerId="None" w15:userId="Kirchhoffer, He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964"/>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0567"/>
    <w:rsid w:val="001E3B37"/>
    <w:rsid w:val="001F2594"/>
    <w:rsid w:val="002055A6"/>
    <w:rsid w:val="00206460"/>
    <w:rsid w:val="002069B4"/>
    <w:rsid w:val="00215DFC"/>
    <w:rsid w:val="002212DF"/>
    <w:rsid w:val="00222CD4"/>
    <w:rsid w:val="00225016"/>
    <w:rsid w:val="002253CA"/>
    <w:rsid w:val="002264A6"/>
    <w:rsid w:val="00227BA7"/>
    <w:rsid w:val="0023011C"/>
    <w:rsid w:val="00234A96"/>
    <w:rsid w:val="002375C1"/>
    <w:rsid w:val="00263398"/>
    <w:rsid w:val="00263B99"/>
    <w:rsid w:val="00266F06"/>
    <w:rsid w:val="002754BE"/>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2769"/>
    <w:rsid w:val="003A2D8E"/>
    <w:rsid w:val="003A7CE6"/>
    <w:rsid w:val="003C20E4"/>
    <w:rsid w:val="003D6342"/>
    <w:rsid w:val="003E6F90"/>
    <w:rsid w:val="003E73ED"/>
    <w:rsid w:val="003F5D0F"/>
    <w:rsid w:val="00404FE3"/>
    <w:rsid w:val="00414101"/>
    <w:rsid w:val="004219CF"/>
    <w:rsid w:val="004234F0"/>
    <w:rsid w:val="00433DDB"/>
    <w:rsid w:val="00435A29"/>
    <w:rsid w:val="00437619"/>
    <w:rsid w:val="004534A0"/>
    <w:rsid w:val="00465A1E"/>
    <w:rsid w:val="004920CF"/>
    <w:rsid w:val="00492B0A"/>
    <w:rsid w:val="0049445A"/>
    <w:rsid w:val="004A2A63"/>
    <w:rsid w:val="004B210C"/>
    <w:rsid w:val="004D405F"/>
    <w:rsid w:val="004E4F4F"/>
    <w:rsid w:val="004E6789"/>
    <w:rsid w:val="004F61E3"/>
    <w:rsid w:val="00502E10"/>
    <w:rsid w:val="005058C2"/>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04A4"/>
    <w:rsid w:val="006A5AC9"/>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06CA"/>
    <w:rsid w:val="007824D3"/>
    <w:rsid w:val="00796EE3"/>
    <w:rsid w:val="007A7D29"/>
    <w:rsid w:val="007B4AB8"/>
    <w:rsid w:val="007D1181"/>
    <w:rsid w:val="007E01A3"/>
    <w:rsid w:val="007F1F8B"/>
    <w:rsid w:val="007F67A1"/>
    <w:rsid w:val="00811C05"/>
    <w:rsid w:val="008206C8"/>
    <w:rsid w:val="00846E4B"/>
    <w:rsid w:val="0086387C"/>
    <w:rsid w:val="00874A6C"/>
    <w:rsid w:val="00876C65"/>
    <w:rsid w:val="00881D92"/>
    <w:rsid w:val="00882F72"/>
    <w:rsid w:val="008A4B4C"/>
    <w:rsid w:val="008B1CA7"/>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195B"/>
    <w:rsid w:val="00A13048"/>
    <w:rsid w:val="00A342FB"/>
    <w:rsid w:val="00A46843"/>
    <w:rsid w:val="00A546CC"/>
    <w:rsid w:val="00A56B97"/>
    <w:rsid w:val="00A6093D"/>
    <w:rsid w:val="00A6453E"/>
    <w:rsid w:val="00A65511"/>
    <w:rsid w:val="00A767DC"/>
    <w:rsid w:val="00A76A6D"/>
    <w:rsid w:val="00A83253"/>
    <w:rsid w:val="00AA6E84"/>
    <w:rsid w:val="00AB1A1C"/>
    <w:rsid w:val="00AD05A8"/>
    <w:rsid w:val="00AE0E05"/>
    <w:rsid w:val="00AE341B"/>
    <w:rsid w:val="00B01905"/>
    <w:rsid w:val="00B07CA7"/>
    <w:rsid w:val="00B1279A"/>
    <w:rsid w:val="00B1690B"/>
    <w:rsid w:val="00B3640F"/>
    <w:rsid w:val="00B4194A"/>
    <w:rsid w:val="00B437E8"/>
    <w:rsid w:val="00B5222E"/>
    <w:rsid w:val="00B53179"/>
    <w:rsid w:val="00B5497D"/>
    <w:rsid w:val="00B57A23"/>
    <w:rsid w:val="00B600CD"/>
    <w:rsid w:val="00B61C96"/>
    <w:rsid w:val="00B73A2A"/>
    <w:rsid w:val="00B75A51"/>
    <w:rsid w:val="00B81D72"/>
    <w:rsid w:val="00B827C6"/>
    <w:rsid w:val="00B94B06"/>
    <w:rsid w:val="00B94C28"/>
    <w:rsid w:val="00BA022D"/>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1AF4"/>
    <w:rsid w:val="00C95463"/>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44BD"/>
    <w:rsid w:val="00D807BF"/>
    <w:rsid w:val="00D82FCC"/>
    <w:rsid w:val="00DA17FC"/>
    <w:rsid w:val="00DA7887"/>
    <w:rsid w:val="00DB2C26"/>
    <w:rsid w:val="00DD02F4"/>
    <w:rsid w:val="00DD6622"/>
    <w:rsid w:val="00DE1C7C"/>
    <w:rsid w:val="00DE6B43"/>
    <w:rsid w:val="00DF2F6B"/>
    <w:rsid w:val="00E06F6A"/>
    <w:rsid w:val="00E11923"/>
    <w:rsid w:val="00E262D4"/>
    <w:rsid w:val="00E33D85"/>
    <w:rsid w:val="00E36250"/>
    <w:rsid w:val="00E47F2D"/>
    <w:rsid w:val="00E54511"/>
    <w:rsid w:val="00E60EDC"/>
    <w:rsid w:val="00E61DAC"/>
    <w:rsid w:val="00E72B80"/>
    <w:rsid w:val="00E75FE3"/>
    <w:rsid w:val="00E86C4C"/>
    <w:rsid w:val="00E907A3"/>
    <w:rsid w:val="00EA5AE0"/>
    <w:rsid w:val="00EB56E1"/>
    <w:rsid w:val="00EB7AB1"/>
    <w:rsid w:val="00ED08D2"/>
    <w:rsid w:val="00EE7CD8"/>
    <w:rsid w:val="00EF37F6"/>
    <w:rsid w:val="00EF48CC"/>
    <w:rsid w:val="00F00801"/>
    <w:rsid w:val="00F02E7A"/>
    <w:rsid w:val="00F133B4"/>
    <w:rsid w:val="00F2488D"/>
    <w:rsid w:val="00F26A2B"/>
    <w:rsid w:val="00F34744"/>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16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13203">
      <w:bodyDiv w:val="1"/>
      <w:marLeft w:val="0"/>
      <w:marRight w:val="0"/>
      <w:marTop w:val="0"/>
      <w:marBottom w:val="0"/>
      <w:divBdr>
        <w:top w:val="none" w:sz="0" w:space="0" w:color="auto"/>
        <w:left w:val="none" w:sz="0" w:space="0" w:color="auto"/>
        <w:bottom w:val="none" w:sz="0" w:space="0" w:color="auto"/>
        <w:right w:val="none" w:sz="0" w:space="0" w:color="auto"/>
      </w:divBdr>
    </w:div>
    <w:div w:id="369304363">
      <w:bodyDiv w:val="1"/>
      <w:marLeft w:val="0"/>
      <w:marRight w:val="0"/>
      <w:marTop w:val="0"/>
      <w:marBottom w:val="0"/>
      <w:divBdr>
        <w:top w:val="none" w:sz="0" w:space="0" w:color="auto"/>
        <w:left w:val="none" w:sz="0" w:space="0" w:color="auto"/>
        <w:bottom w:val="none" w:sz="0" w:space="0" w:color="auto"/>
        <w:right w:val="none" w:sz="0" w:space="0" w:color="auto"/>
      </w:divBdr>
    </w:div>
    <w:div w:id="556206823">
      <w:bodyDiv w:val="1"/>
      <w:marLeft w:val="0"/>
      <w:marRight w:val="0"/>
      <w:marTop w:val="0"/>
      <w:marBottom w:val="0"/>
      <w:divBdr>
        <w:top w:val="none" w:sz="0" w:space="0" w:color="auto"/>
        <w:left w:val="none" w:sz="0" w:space="0" w:color="auto"/>
        <w:bottom w:val="none" w:sz="0" w:space="0" w:color="auto"/>
        <w:right w:val="none" w:sz="0" w:space="0" w:color="auto"/>
      </w:divBdr>
    </w:div>
    <w:div w:id="576943472">
      <w:bodyDiv w:val="1"/>
      <w:marLeft w:val="0"/>
      <w:marRight w:val="0"/>
      <w:marTop w:val="0"/>
      <w:marBottom w:val="0"/>
      <w:divBdr>
        <w:top w:val="none" w:sz="0" w:space="0" w:color="auto"/>
        <w:left w:val="none" w:sz="0" w:space="0" w:color="auto"/>
        <w:bottom w:val="none" w:sz="0" w:space="0" w:color="auto"/>
        <w:right w:val="none" w:sz="0" w:space="0" w:color="auto"/>
      </w:divBdr>
    </w:div>
    <w:div w:id="662197102">
      <w:bodyDiv w:val="1"/>
      <w:marLeft w:val="0"/>
      <w:marRight w:val="0"/>
      <w:marTop w:val="0"/>
      <w:marBottom w:val="0"/>
      <w:divBdr>
        <w:top w:val="none" w:sz="0" w:space="0" w:color="auto"/>
        <w:left w:val="none" w:sz="0" w:space="0" w:color="auto"/>
        <w:bottom w:val="none" w:sz="0" w:space="0" w:color="auto"/>
        <w:right w:val="none" w:sz="0" w:space="0" w:color="auto"/>
      </w:divBdr>
    </w:div>
    <w:div w:id="793325250">
      <w:bodyDiv w:val="1"/>
      <w:marLeft w:val="0"/>
      <w:marRight w:val="0"/>
      <w:marTop w:val="0"/>
      <w:marBottom w:val="0"/>
      <w:divBdr>
        <w:top w:val="none" w:sz="0" w:space="0" w:color="auto"/>
        <w:left w:val="none" w:sz="0" w:space="0" w:color="auto"/>
        <w:bottom w:val="none" w:sz="0" w:space="0" w:color="auto"/>
        <w:right w:val="none" w:sz="0" w:space="0" w:color="auto"/>
      </w:divBdr>
    </w:div>
    <w:div w:id="989098156">
      <w:bodyDiv w:val="1"/>
      <w:marLeft w:val="0"/>
      <w:marRight w:val="0"/>
      <w:marTop w:val="0"/>
      <w:marBottom w:val="0"/>
      <w:divBdr>
        <w:top w:val="none" w:sz="0" w:space="0" w:color="auto"/>
        <w:left w:val="none" w:sz="0" w:space="0" w:color="auto"/>
        <w:bottom w:val="none" w:sz="0" w:space="0" w:color="auto"/>
        <w:right w:val="none" w:sz="0" w:space="0" w:color="auto"/>
      </w:divBdr>
    </w:div>
    <w:div w:id="1433667960">
      <w:bodyDiv w:val="1"/>
      <w:marLeft w:val="0"/>
      <w:marRight w:val="0"/>
      <w:marTop w:val="0"/>
      <w:marBottom w:val="0"/>
      <w:divBdr>
        <w:top w:val="none" w:sz="0" w:space="0" w:color="auto"/>
        <w:left w:val="none" w:sz="0" w:space="0" w:color="auto"/>
        <w:bottom w:val="none" w:sz="0" w:space="0" w:color="auto"/>
        <w:right w:val="none" w:sz="0" w:space="0" w:color="auto"/>
      </w:divBdr>
    </w:div>
    <w:div w:id="1464032318">
      <w:bodyDiv w:val="1"/>
      <w:marLeft w:val="0"/>
      <w:marRight w:val="0"/>
      <w:marTop w:val="0"/>
      <w:marBottom w:val="0"/>
      <w:divBdr>
        <w:top w:val="none" w:sz="0" w:space="0" w:color="auto"/>
        <w:left w:val="none" w:sz="0" w:space="0" w:color="auto"/>
        <w:bottom w:val="none" w:sz="0" w:space="0" w:color="auto"/>
        <w:right w:val="none" w:sz="0" w:space="0" w:color="auto"/>
      </w:divBdr>
    </w:div>
    <w:div w:id="15407815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119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iner.kirchhoffer@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1070</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Kirchhoffer, Heiner</cp:lastModifiedBy>
  <cp:revision>32</cp:revision>
  <cp:lastPrinted>1900-01-01T08:00:00Z</cp:lastPrinted>
  <dcterms:created xsi:type="dcterms:W3CDTF">2019-04-11T19:57:00Z</dcterms:created>
  <dcterms:modified xsi:type="dcterms:W3CDTF">2019-07-08T09:56:00Z</dcterms:modified>
</cp:coreProperties>
</file>