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F2EB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60FB1">
              <w:rPr>
                <w:lang w:val="en-CA"/>
              </w:rPr>
              <w:t>0082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62CBD8" w:rsidR="00E61DAC" w:rsidRPr="005B217D" w:rsidRDefault="005958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CE4-2.4</w:t>
            </w:r>
            <w:r w:rsidR="00AF4AFE">
              <w:rPr>
                <w:b/>
                <w:szCs w:val="22"/>
                <w:lang w:val="en-CA"/>
              </w:rPr>
              <w:t xml:space="preserve">: </w:t>
            </w:r>
            <w:r w:rsidRPr="00595856">
              <w:rPr>
                <w:b/>
                <w:szCs w:val="22"/>
                <w:lang w:val="en-CA"/>
              </w:rPr>
              <w:t>Simplifications of interweaved affine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D9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AA85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807852" w14:textId="77777777" w:rsidR="00E61DAC" w:rsidRDefault="00004182" w:rsidP="003767A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Guichun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3767A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Xiang Li</w:t>
            </w:r>
            <w:r w:rsidR="003767A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Xiaozhong Xu</w:t>
            </w:r>
            <w:r w:rsidR="003767A8">
              <w:rPr>
                <w:szCs w:val="22"/>
                <w:lang w:val="en-CA"/>
              </w:rPr>
              <w:t xml:space="preserve">, </w:t>
            </w:r>
            <w:r w:rsidR="008D6124">
              <w:rPr>
                <w:szCs w:val="22"/>
                <w:lang w:val="en-CA"/>
              </w:rPr>
              <w:t>Shan Liu</w:t>
            </w:r>
          </w:p>
          <w:p w14:paraId="2475CF93" w14:textId="77777777" w:rsidR="003767A8" w:rsidRDefault="003767A8" w:rsidP="003767A8">
            <w:pPr>
              <w:spacing w:before="60" w:after="60"/>
              <w:rPr>
                <w:szCs w:val="22"/>
                <w:lang w:val="en-CA"/>
              </w:rPr>
            </w:pPr>
          </w:p>
          <w:p w14:paraId="2BABF0A3" w14:textId="77777777" w:rsidR="00013D41" w:rsidRDefault="00013D41" w:rsidP="003767A8">
            <w:pPr>
              <w:spacing w:before="60" w:after="60"/>
              <w:rPr>
                <w:szCs w:val="22"/>
                <w:lang w:val="en-CA"/>
              </w:rPr>
            </w:pPr>
            <w:r w:rsidRPr="00013D41">
              <w:rPr>
                <w:szCs w:val="22"/>
                <w:lang w:val="en-CA"/>
              </w:rPr>
              <w:t>2747 Park Blvd</w:t>
            </w:r>
            <w:r>
              <w:rPr>
                <w:szCs w:val="22"/>
                <w:lang w:val="en-CA"/>
              </w:rPr>
              <w:t xml:space="preserve">., </w:t>
            </w:r>
          </w:p>
          <w:p w14:paraId="49D81240" w14:textId="4D21FB21" w:rsidR="003767A8" w:rsidRPr="005B217D" w:rsidRDefault="00013D41" w:rsidP="003767A8">
            <w:pPr>
              <w:spacing w:before="60" w:after="60"/>
              <w:rPr>
                <w:szCs w:val="22"/>
                <w:lang w:val="en-CA"/>
              </w:rPr>
            </w:pPr>
            <w:r w:rsidRPr="00013D41">
              <w:rPr>
                <w:szCs w:val="22"/>
                <w:lang w:val="en-CA"/>
              </w:rPr>
              <w:t>Palo Alto, CA 94306</w:t>
            </w:r>
          </w:p>
        </w:tc>
        <w:tc>
          <w:tcPr>
            <w:tcW w:w="900" w:type="dxa"/>
          </w:tcPr>
          <w:p w14:paraId="0140ECA2" w14:textId="7A7C797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42C3B90" w14:textId="628D974C" w:rsidR="00004182" w:rsidRDefault="00F95C3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04182" w:rsidRPr="00C5798D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0B3275C2" w14:textId="5CAA9D34" w:rsidR="00004182" w:rsidRDefault="000041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xlxiangli@tencent.com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xiaozhongxu@tencent.com</w:t>
            </w:r>
          </w:p>
          <w:p w14:paraId="32C2ABFD" w14:textId="7A077578" w:rsidR="00E61DAC" w:rsidRPr="005B217D" w:rsidRDefault="008D612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89BF4B" w:rsidR="00E61DAC" w:rsidRPr="005B217D" w:rsidRDefault="00AF4A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83FCC" w14:textId="175EDC86" w:rsidR="005206D9" w:rsidRDefault="00004182" w:rsidP="009234A5">
      <w:pPr>
        <w:rPr>
          <w:lang w:val="en-CA"/>
        </w:rPr>
      </w:pPr>
      <w:r>
        <w:rPr>
          <w:lang w:val="en-CA"/>
        </w:rPr>
        <w:t>This document reports the test result of CE4-2.4, s</w:t>
      </w:r>
      <w:r w:rsidRPr="00004182">
        <w:rPr>
          <w:lang w:val="en-CA"/>
        </w:rPr>
        <w:t>implifications of interweaved affine mode</w:t>
      </w:r>
      <w:r>
        <w:rPr>
          <w:lang w:val="en-CA"/>
        </w:rPr>
        <w:t>.</w:t>
      </w:r>
      <w:r w:rsidR="00013D41">
        <w:rPr>
          <w:lang w:val="en-CA"/>
        </w:rPr>
        <w:t xml:space="preserve"> Two simplifications were proposed on top of interweaved affine mode: </w:t>
      </w:r>
      <w:r w:rsidR="00F73912">
        <w:rPr>
          <w:lang w:val="en-CA"/>
        </w:rPr>
        <w:t xml:space="preserve">1) </w:t>
      </w:r>
      <w:r w:rsidR="00013D41">
        <w:rPr>
          <w:lang w:val="en-CA"/>
        </w:rPr>
        <w:t xml:space="preserve">to regard interweaved affine mode as a special bi-predicted mode so that weighted bi-prediction process is reused; </w:t>
      </w:r>
      <w:r w:rsidR="00F73912">
        <w:rPr>
          <w:lang w:val="en-CA"/>
        </w:rPr>
        <w:t xml:space="preserve">2) </w:t>
      </w:r>
      <w:r w:rsidR="00013D41">
        <w:rPr>
          <w:lang w:val="en-CA"/>
        </w:rPr>
        <w:t>to simplify the weighting process by using equal weighting. Two tests were conducted. In CE4-2.</w:t>
      </w:r>
      <w:proofErr w:type="gramStart"/>
      <w:r w:rsidR="00013D41">
        <w:rPr>
          <w:lang w:val="en-CA"/>
        </w:rPr>
        <w:t>4.a</w:t>
      </w:r>
      <w:proofErr w:type="gramEnd"/>
      <w:r w:rsidR="00013D41">
        <w:rPr>
          <w:lang w:val="en-CA"/>
        </w:rPr>
        <w:t>, weighted bi-prediction process is reused for interweaved affine mode; In CE4-2.4.b, weighted bi-prediction process is reused and equal weighting is used for interweaved affine mode. Simulation results are as reported below:</w:t>
      </w:r>
    </w:p>
    <w:p w14:paraId="3C3D2C43" w14:textId="0B62DA76" w:rsidR="00013D41" w:rsidRDefault="00013D41" w:rsidP="009234A5">
      <w:pPr>
        <w:rPr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4.a</w:t>
      </w:r>
      <w:proofErr w:type="gramEnd"/>
      <w:r>
        <w:rPr>
          <w:lang w:val="en-CA"/>
        </w:rPr>
        <w:t>: RA -0.32</w:t>
      </w:r>
      <w:r w:rsidR="00BF5F2B">
        <w:rPr>
          <w:lang w:val="en-CA"/>
        </w:rPr>
        <w:t>%</w:t>
      </w:r>
      <w:r>
        <w:rPr>
          <w:lang w:val="en-CA"/>
        </w:rPr>
        <w:t xml:space="preserve">, </w:t>
      </w:r>
      <w:r w:rsidR="00BF5F2B">
        <w:rPr>
          <w:lang w:val="en-CA"/>
        </w:rPr>
        <w:t>105%, 102%, LB -0.11%, 108%, 104%;</w:t>
      </w:r>
    </w:p>
    <w:p w14:paraId="6A638B46" w14:textId="6863F558" w:rsidR="00BF5F2B" w:rsidRDefault="00BF5F2B" w:rsidP="009234A5">
      <w:pPr>
        <w:rPr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4.b</w:t>
      </w:r>
      <w:proofErr w:type="gramEnd"/>
      <w:r>
        <w:rPr>
          <w:lang w:val="en-CA"/>
        </w:rPr>
        <w:t>: RA -0.28%, 106%, 102%, LB -0.15%, 108%, 103%.</w:t>
      </w:r>
    </w:p>
    <w:p w14:paraId="723883F2" w14:textId="5B943CAA" w:rsidR="00263398" w:rsidRPr="005B217D" w:rsidRDefault="00263398" w:rsidP="009234A5">
      <w:pPr>
        <w:rPr>
          <w:szCs w:val="22"/>
          <w:lang w:val="en-CA"/>
        </w:rPr>
      </w:pPr>
    </w:p>
    <w:p w14:paraId="7D2AC1F0" w14:textId="23F0371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33138B" w14:textId="2BD31877" w:rsidR="00013D41" w:rsidRPr="00BC73BC" w:rsidRDefault="00013D41" w:rsidP="00013D41">
      <w:pPr>
        <w:rPr>
          <w:lang w:eastAsia="zh-CN"/>
        </w:rPr>
      </w:pPr>
      <w:r>
        <w:rPr>
          <w:lang w:eastAsia="zh-CN"/>
        </w:rPr>
        <w:t xml:space="preserve">Interweaved affine mode was proposed in JVET-M0268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_Ref3290510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 w:rsidR="000E722F"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BC73BC">
        <w:rPr>
          <w:lang w:eastAsia="zh-CN"/>
        </w:rPr>
        <w:t>First, a coding block is divided into sub-blocks with two different dividing patterns. The first dividing pattern is the same as that in VTM, while the second dividing pattern also divides the coding-block into 4×4 sub-blocks but with a 2×2 offset</w:t>
      </w:r>
      <w:r>
        <w:rPr>
          <w:lang w:eastAsia="zh-CN"/>
        </w:rPr>
        <w:t>. Then</w:t>
      </w:r>
      <w:r w:rsidRPr="00BC73BC">
        <w:rPr>
          <w:lang w:eastAsia="zh-CN"/>
        </w:rPr>
        <w:t xml:space="preserve">, two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 xml:space="preserve">predictions are generated by </w:t>
      </w:r>
      <w:r>
        <w:rPr>
          <w:lang w:eastAsia="zh-CN"/>
        </w:rPr>
        <w:t>affine motion compensation</w:t>
      </w:r>
      <w:r w:rsidRPr="00BC73BC">
        <w:rPr>
          <w:lang w:eastAsia="zh-CN"/>
        </w:rPr>
        <w:t>. The MV for each sub-block in a dividing pattern is derived from CPMVs by the affine model.</w:t>
      </w:r>
      <w:r>
        <w:rPr>
          <w:lang w:eastAsia="zh-CN"/>
        </w:rPr>
        <w:t xml:space="preserve"> </w:t>
      </w:r>
      <w:r w:rsidRPr="00BC73BC">
        <w:rPr>
          <w:lang w:eastAsia="zh-CN"/>
        </w:rPr>
        <w:t>The final prediction is calculated as a weighted-sum of the two</w:t>
      </w:r>
      <w:r w:rsidRPr="00AE1C11">
        <w:rPr>
          <w:lang w:eastAsia="zh-CN"/>
        </w:rPr>
        <w:t xml:space="preserve">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>predictions,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013D41" w14:paraId="32286AD9" w14:textId="77777777" w:rsidTr="007C5486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3E818C1F" w14:textId="77777777" w:rsidR="00013D41" w:rsidRDefault="00013D41" w:rsidP="007C5486">
            <w:pPr>
              <w:jc w:val="center"/>
              <w:rPr>
                <w:lang w:eastAsia="zh-CN"/>
              </w:rPr>
            </w:pPr>
            <w:r w:rsidRPr="00BC73BC">
              <w:rPr>
                <w:lang w:eastAsia="zh-CN"/>
              </w:rPr>
              <w:object w:dxaOrig="3519" w:dyaOrig="760" w14:anchorId="104E70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75pt;height:33.75pt" o:ole="">
                  <v:imagedata r:id="rId10" o:title=""/>
                </v:shape>
                <o:OLEObject Type="Embed" ProgID="Equation.DSMT4" ShapeID="_x0000_i1025" DrawAspect="Content" ObjectID="_1623511838" r:id="rId11"/>
              </w:object>
            </w:r>
            <w:r>
              <w:rPr>
                <w:lang w:eastAsia="zh-CN"/>
              </w:rP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AE945D3" w14:textId="77777777" w:rsidR="00013D41" w:rsidRDefault="00013D41" w:rsidP="007C5486">
            <w:pPr>
              <w:rPr>
                <w:lang w:eastAsia="zh-CN"/>
              </w:rPr>
            </w:pPr>
          </w:p>
        </w:tc>
      </w:tr>
    </w:tbl>
    <w:p w14:paraId="5397CD57" w14:textId="77777777" w:rsidR="00013D41" w:rsidRPr="00BC73BC" w:rsidRDefault="00013D41" w:rsidP="00013D41">
      <w:pPr>
        <w:rPr>
          <w:lang w:eastAsia="zh-CN"/>
        </w:rPr>
      </w:pPr>
      <w:r>
        <w:rPr>
          <w:lang w:eastAsia="zh-CN"/>
        </w:rPr>
        <w:t xml:space="preserve">The weighting is position based. Basically, </w:t>
      </w:r>
      <w:r w:rsidRPr="00BC73BC">
        <w:rPr>
          <w:lang w:eastAsia="zh-CN"/>
        </w:rPr>
        <w:t xml:space="preserve">an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 xml:space="preserve">prediction sample located at the center of a sub-block is associated with a weighting value 3, while an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>prediction sample located at the boundary of a sub-block is associated with a weighting value 1.</w:t>
      </w:r>
    </w:p>
    <w:p w14:paraId="703290E1" w14:textId="6D46DA2D" w:rsidR="003C6EA0" w:rsidRDefault="003C6EA0" w:rsidP="003C6EA0">
      <w:pPr>
        <w:pStyle w:val="Heading1"/>
        <w:rPr>
          <w:lang w:val="en-CA"/>
        </w:rPr>
      </w:pPr>
      <w:r>
        <w:rPr>
          <w:lang w:val="en-CA"/>
        </w:rPr>
        <w:t>Propos</w:t>
      </w:r>
      <w:r w:rsidR="00BF5F2B">
        <w:rPr>
          <w:lang w:val="en-CA"/>
        </w:rPr>
        <w:t>ed Method</w:t>
      </w:r>
      <w:r w:rsidR="005D2A29">
        <w:rPr>
          <w:lang w:val="en-CA"/>
        </w:rPr>
        <w:t>s</w:t>
      </w:r>
    </w:p>
    <w:p w14:paraId="03F90216" w14:textId="54C0366E" w:rsidR="00BF5F2B" w:rsidRDefault="005D2A29" w:rsidP="00BF5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simplification methods were previously proposed in JVET-N0399 [1]. </w:t>
      </w:r>
      <w:r w:rsidR="00BF5F2B">
        <w:rPr>
          <w:szCs w:val="22"/>
          <w:lang w:val="en-CA"/>
        </w:rPr>
        <w:t xml:space="preserve">In the interweaved affine mode, the two predictions are both </w:t>
      </w:r>
      <w:proofErr w:type="spellStart"/>
      <w:r w:rsidR="00BF5F2B">
        <w:rPr>
          <w:szCs w:val="22"/>
          <w:lang w:val="en-CA"/>
        </w:rPr>
        <w:t>uni</w:t>
      </w:r>
      <w:proofErr w:type="spellEnd"/>
      <w:r w:rsidR="00BF5F2B">
        <w:rPr>
          <w:szCs w:val="22"/>
          <w:lang w:val="en-CA"/>
        </w:rPr>
        <w:t>-predicted, and then a weighted averaging process is invoked to generate the final prediction. To keep higher interpolation accuracy and simple control logic, it is proposed to regard interweaved affine mode as a special bi-predicted mode such that the weighted averaging may reuse the current weighted bi-prediction process with interweaved affine weighting table as input.</w:t>
      </w:r>
    </w:p>
    <w:p w14:paraId="02D1ADB5" w14:textId="77777777" w:rsidR="00BF5F2B" w:rsidRDefault="00BF5F2B" w:rsidP="00BF5F2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Moreover, it is proposed to further simplify the weighting process: Always using 2:2 weighting for all pixels except for the shaded region (as shown in Fig. 1) which keeps using 4:0 weighting as only one prediction is available for such a region.</w:t>
      </w:r>
    </w:p>
    <w:p w14:paraId="4101B692" w14:textId="77777777" w:rsidR="00BF5F2B" w:rsidRDefault="00BF5F2B" w:rsidP="00BF5F2B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3546821D" wp14:editId="6CFA652E">
            <wp:extent cx="1781175" cy="187642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C5D342" w14:textId="44726EAC" w:rsidR="00BF5F2B" w:rsidRDefault="00BF5F2B" w:rsidP="00BF5F2B">
      <w:pPr>
        <w:jc w:val="center"/>
        <w:rPr>
          <w:sz w:val="20"/>
        </w:rPr>
      </w:pPr>
      <w:r>
        <w:rPr>
          <w:sz w:val="20"/>
        </w:rPr>
        <w:t>Fig. 1 Interweaved prediction is not applied on the shaded regions.</w:t>
      </w:r>
    </w:p>
    <w:p w14:paraId="750CA109" w14:textId="67056EF4" w:rsidR="00BF5F2B" w:rsidRPr="00BF5F2B" w:rsidRDefault="00BF5F2B" w:rsidP="00BF5F2B">
      <w:pPr>
        <w:rPr>
          <w:szCs w:val="22"/>
          <w:lang w:val="en-CA"/>
        </w:rPr>
      </w:pPr>
      <w:r w:rsidRPr="00BF5F2B">
        <w:rPr>
          <w:szCs w:val="22"/>
          <w:lang w:val="en-CA"/>
        </w:rPr>
        <w:t>Two CE tests are as listed below:</w:t>
      </w:r>
    </w:p>
    <w:p w14:paraId="3117C5DA" w14:textId="77777777" w:rsidR="00BF5F2B" w:rsidRDefault="00BF5F2B" w:rsidP="00BF5F2B">
      <w:pPr>
        <w:rPr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4.a</w:t>
      </w:r>
      <w:proofErr w:type="gramEnd"/>
      <w:r>
        <w:rPr>
          <w:lang w:val="en-CA"/>
        </w:rPr>
        <w:t xml:space="preserve">, weighted bi-prediction process is reused for interweaved affine mode; </w:t>
      </w:r>
    </w:p>
    <w:p w14:paraId="567E6174" w14:textId="4ED08413" w:rsidR="00BF5F2B" w:rsidRPr="00BF5F2B" w:rsidRDefault="00BF5F2B" w:rsidP="00BF5F2B">
      <w:pPr>
        <w:rPr>
          <w:szCs w:val="22"/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4.b</w:t>
      </w:r>
      <w:proofErr w:type="gramEnd"/>
      <w:r>
        <w:rPr>
          <w:lang w:val="en-CA"/>
        </w:rPr>
        <w:t>, weighted bi-prediction process is reused and equal weighting (1/2, 1/2) is used for interweaved affine mode.</w:t>
      </w:r>
    </w:p>
    <w:p w14:paraId="410064C3" w14:textId="2ECBA3E6" w:rsidR="005206D9" w:rsidRDefault="003C6EA0" w:rsidP="000B637C">
      <w:pPr>
        <w:pStyle w:val="Heading2"/>
        <w:rPr>
          <w:ins w:id="0" w:author="guichunli(GuichunLi)" w:date="2019-07-01T18:26:00Z"/>
          <w:lang w:val="en-CA"/>
        </w:rPr>
      </w:pPr>
      <w:r>
        <w:rPr>
          <w:lang w:val="en-CA"/>
        </w:rPr>
        <w:t xml:space="preserve">   </w:t>
      </w:r>
      <w:r w:rsidR="005206D9">
        <w:rPr>
          <w:lang w:val="en-CA"/>
        </w:rPr>
        <w:t xml:space="preserve">  </w:t>
      </w:r>
      <w:ins w:id="1" w:author="guichunli(GuichunLi)" w:date="2019-07-01T18:26:00Z">
        <w:r w:rsidR="000B637C">
          <w:rPr>
            <w:lang w:val="en-CA"/>
          </w:rPr>
          <w:t>Complexity Analysis</w:t>
        </w:r>
      </w:ins>
    </w:p>
    <w:p w14:paraId="1E85FFBB" w14:textId="1E319A87" w:rsidR="00A62449" w:rsidRDefault="00A62449" w:rsidP="000B637C">
      <w:pPr>
        <w:rPr>
          <w:ins w:id="2" w:author="guichunli(GuichunLi)" w:date="2019-07-01T18:27:00Z"/>
          <w:lang w:val="en-CA"/>
        </w:rPr>
      </w:pPr>
      <w:ins w:id="3" w:author="guichunli(GuichunLi)" w:date="2019-07-01T18:27:00Z">
        <w:r>
          <w:rPr>
            <w:lang w:val="en-CA"/>
          </w:rPr>
          <w:t>The following table shows the complexity analysis of the proposed methods comparing with VTM-5.0</w:t>
        </w:r>
      </w:ins>
      <w:ins w:id="4" w:author="guichunli(GuichunLi)" w:date="2019-07-01T18:28:00Z">
        <w:r>
          <w:rPr>
            <w:lang w:val="en-CA"/>
          </w:rPr>
          <w:t xml:space="preserve">. Since the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 xml:space="preserve">-prediction is performed twice with shifted subblock position, </w:t>
        </w:r>
      </w:ins>
      <w:ins w:id="5" w:author="guichunli(GuichunLi)" w:date="2019-07-01T18:29:00Z">
        <w:r>
          <w:rPr>
            <w:lang w:val="en-CA"/>
          </w:rPr>
          <w:t>and</w:t>
        </w:r>
      </w:ins>
      <w:ins w:id="6" w:author="guichunli(GuichunLi)" w:date="2019-07-01T18:30:00Z">
        <w:r>
          <w:rPr>
            <w:lang w:val="en-CA"/>
          </w:rPr>
          <w:t xml:space="preserve"> extra addition and averaging operations are also involved,</w:t>
        </w:r>
      </w:ins>
      <w:ins w:id="7" w:author="guichunli(GuichunLi)" w:date="2019-07-01T18:29:00Z">
        <w:r>
          <w:rPr>
            <w:lang w:val="en-CA"/>
          </w:rPr>
          <w:t xml:space="preserve"> </w:t>
        </w:r>
      </w:ins>
      <w:ins w:id="8" w:author="guichunli(GuichunLi)" w:date="2019-07-01T18:28:00Z">
        <w:r>
          <w:rPr>
            <w:lang w:val="en-CA"/>
          </w:rPr>
          <w:t>the number of operations</w:t>
        </w:r>
      </w:ins>
      <w:ins w:id="9" w:author="guichunli(GuichunLi)" w:date="2019-07-01T18:30:00Z">
        <w:r>
          <w:rPr>
            <w:lang w:val="en-CA"/>
          </w:rPr>
          <w:t xml:space="preserve"> </w:t>
        </w:r>
        <w:proofErr w:type="gramStart"/>
        <w:r>
          <w:rPr>
            <w:lang w:val="en-CA"/>
          </w:rPr>
          <w:t>are</w:t>
        </w:r>
        <w:proofErr w:type="gramEnd"/>
        <w:r>
          <w:rPr>
            <w:lang w:val="en-CA"/>
          </w:rPr>
          <w:t xml:space="preserve"> increased compared with VTM-5.0. The number of additional local buffer in this table is counting the</w:t>
        </w:r>
      </w:ins>
      <w:ins w:id="10" w:author="guichunli(GuichunLi)" w:date="2019-07-01T18:31:00Z">
        <w:r>
          <w:rPr>
            <w:lang w:val="en-CA"/>
          </w:rPr>
          <w:t xml:space="preserve"> storage for</w:t>
        </w:r>
      </w:ins>
      <w:ins w:id="11" w:author="guichunli(GuichunLi)" w:date="2019-07-01T18:30:00Z">
        <w:r>
          <w:rPr>
            <w:lang w:val="en-CA"/>
          </w:rPr>
          <w:t xml:space="preserve"> extra 4x4 </w:t>
        </w:r>
      </w:ins>
      <w:proofErr w:type="spellStart"/>
      <w:ins w:id="12" w:author="guichunli(GuichunLi)" w:date="2019-07-01T18:31:00Z"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samples with 10-bit bit depth. But it depends on the way it’s implemented. If it’s implemented in a way that the interw</w:t>
        </w:r>
      </w:ins>
      <w:ins w:id="13" w:author="guichunli(GuichunLi)" w:date="2019-07-01T18:32:00Z">
        <w:r>
          <w:rPr>
            <w:lang w:val="en-CA"/>
          </w:rPr>
          <w:t>eaved affine reuses the buffer of bi-prediction, no additional buffer is necessary.</w:t>
        </w:r>
      </w:ins>
      <w:bookmarkStart w:id="14" w:name="_GoBack"/>
      <w:bookmarkEnd w:id="14"/>
    </w:p>
    <w:p w14:paraId="660904B4" w14:textId="77777777" w:rsidR="00A62449" w:rsidRDefault="00A62449" w:rsidP="000B637C">
      <w:pPr>
        <w:rPr>
          <w:ins w:id="15" w:author="guichunli(GuichunLi)" w:date="2019-07-01T18:26:00Z"/>
          <w:lang w:val="en-C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993"/>
        <w:gridCol w:w="992"/>
        <w:gridCol w:w="992"/>
        <w:gridCol w:w="1037"/>
        <w:gridCol w:w="1134"/>
        <w:gridCol w:w="3216"/>
        <w:tblGridChange w:id="16">
          <w:tblGrid>
            <w:gridCol w:w="987"/>
            <w:gridCol w:w="993"/>
            <w:gridCol w:w="992"/>
            <w:gridCol w:w="992"/>
            <w:gridCol w:w="1037"/>
            <w:gridCol w:w="1134"/>
            <w:gridCol w:w="3216"/>
          </w:tblGrid>
        </w:tblGridChange>
      </w:tblGrid>
      <w:tr w:rsidR="000B637C" w:rsidRPr="004D6479" w14:paraId="7199BC86" w14:textId="77777777" w:rsidTr="00753ED3">
        <w:trPr>
          <w:trHeight w:val="233"/>
          <w:ins w:id="17" w:author="guichunli(GuichunLi)" w:date="2019-07-01T18:26:00Z"/>
        </w:trPr>
        <w:tc>
          <w:tcPr>
            <w:tcW w:w="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998E8" w14:textId="77777777" w:rsidR="000B637C" w:rsidRPr="004D6479" w:rsidRDefault="000B637C" w:rsidP="00753ED3">
            <w:pPr>
              <w:jc w:val="left"/>
              <w:rPr>
                <w:ins w:id="18" w:author="guichunli(GuichunLi)" w:date="2019-07-01T18:26:00Z"/>
                <w:b/>
                <w:bCs/>
                <w:sz w:val="18"/>
                <w:szCs w:val="18"/>
                <w:lang w:val="en-CA"/>
              </w:rPr>
            </w:pPr>
            <w:ins w:id="19" w:author="guichunli(GuichunLi)" w:date="2019-07-01T18:26:00Z">
              <w:r w:rsidRPr="004D6479">
                <w:rPr>
                  <w:b/>
                  <w:bCs/>
                  <w:sz w:val="18"/>
                  <w:szCs w:val="18"/>
                  <w:lang w:val="en-CA"/>
                </w:rPr>
                <w:t>Test#</w:t>
              </w:r>
            </w:ins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BF2AB" w14:textId="77777777" w:rsidR="000B637C" w:rsidRPr="004D6479" w:rsidRDefault="000B637C" w:rsidP="00753ED3">
            <w:pPr>
              <w:tabs>
                <w:tab w:val="clear" w:pos="2520"/>
                <w:tab w:val="left" w:pos="919"/>
              </w:tabs>
              <w:jc w:val="left"/>
              <w:rPr>
                <w:ins w:id="20" w:author="guichunli(GuichunLi)" w:date="2019-07-01T18:26:00Z"/>
                <w:b/>
                <w:bCs/>
                <w:sz w:val="18"/>
                <w:szCs w:val="18"/>
                <w:lang w:val="en-CA"/>
              </w:rPr>
            </w:pPr>
            <w:ins w:id="21" w:author="guichunli(GuichunLi)" w:date="2019-07-01T18:26:00Z">
              <w:r w:rsidRPr="004D6479">
                <w:rPr>
                  <w:b/>
                  <w:bCs/>
                  <w:sz w:val="18"/>
                  <w:szCs w:val="18"/>
                  <w:lang w:val="en-CA"/>
                </w:rPr>
                <w:t xml:space="preserve">Number of </w:t>
              </w:r>
              <w:proofErr w:type="spellStart"/>
              <w:r w:rsidRPr="004D6479">
                <w:rPr>
                  <w:b/>
                  <w:bCs/>
                  <w:sz w:val="18"/>
                  <w:szCs w:val="18"/>
                  <w:lang w:val="en-CA"/>
                </w:rPr>
                <w:t>mults</w:t>
              </w:r>
              <w:proofErr w:type="spellEnd"/>
            </w:ins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963A8" w14:textId="77777777" w:rsidR="000B637C" w:rsidRPr="004D6479" w:rsidRDefault="000B637C" w:rsidP="00753ED3">
            <w:pPr>
              <w:jc w:val="left"/>
              <w:rPr>
                <w:ins w:id="22" w:author="guichunli(GuichunLi)" w:date="2019-07-01T18:26:00Z"/>
                <w:b/>
                <w:bCs/>
                <w:sz w:val="18"/>
                <w:szCs w:val="18"/>
                <w:lang w:val="en-CA"/>
              </w:rPr>
            </w:pPr>
            <w:ins w:id="23" w:author="guichunli(GuichunLi)" w:date="2019-07-01T18:26:00Z">
              <w:r w:rsidRPr="004D6479">
                <w:rPr>
                  <w:b/>
                  <w:bCs/>
                  <w:sz w:val="18"/>
                  <w:szCs w:val="18"/>
                  <w:lang w:val="en-CA"/>
                </w:rPr>
                <w:t>Number of adds</w:t>
              </w:r>
            </w:ins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1268F" w14:textId="77777777" w:rsidR="000B637C" w:rsidRPr="004D6479" w:rsidRDefault="000B637C" w:rsidP="00753ED3">
            <w:pPr>
              <w:jc w:val="left"/>
              <w:rPr>
                <w:ins w:id="24" w:author="guichunli(GuichunLi)" w:date="2019-07-01T18:26:00Z"/>
                <w:b/>
                <w:bCs/>
                <w:sz w:val="18"/>
                <w:szCs w:val="18"/>
                <w:lang w:val="en-CA"/>
              </w:rPr>
            </w:pPr>
            <w:ins w:id="25" w:author="guichunli(GuichunLi)" w:date="2019-07-01T18:26:00Z">
              <w:r w:rsidRPr="004D6479">
                <w:rPr>
                  <w:b/>
                  <w:bCs/>
                  <w:sz w:val="18"/>
                  <w:szCs w:val="18"/>
                  <w:lang w:val="en-CA"/>
                </w:rPr>
                <w:t>Number of shifts</w:t>
              </w:r>
            </w:ins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0FF9C" w14:textId="77777777" w:rsidR="000B637C" w:rsidRPr="004D6479" w:rsidRDefault="000B637C" w:rsidP="00753ED3">
            <w:pPr>
              <w:jc w:val="left"/>
              <w:rPr>
                <w:ins w:id="26" w:author="guichunli(GuichunLi)" w:date="2019-07-01T18:26:00Z"/>
                <w:b/>
                <w:bCs/>
                <w:sz w:val="18"/>
                <w:szCs w:val="18"/>
                <w:lang w:val="en-CA"/>
              </w:rPr>
            </w:pPr>
            <w:ins w:id="27" w:author="guichunli(GuichunLi)" w:date="2019-07-01T18:26:00Z">
              <w:r w:rsidRPr="004D6479">
                <w:rPr>
                  <w:b/>
                  <w:bCs/>
                  <w:sz w:val="18"/>
                  <w:szCs w:val="18"/>
                  <w:lang w:val="en-CA"/>
                </w:rPr>
                <w:t>Additional memory access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ADE56" w14:textId="77777777" w:rsidR="000B637C" w:rsidRPr="004D6479" w:rsidRDefault="000B637C" w:rsidP="00753ED3">
            <w:pPr>
              <w:jc w:val="left"/>
              <w:rPr>
                <w:ins w:id="28" w:author="guichunli(GuichunLi)" w:date="2019-07-01T18:26:00Z"/>
                <w:b/>
                <w:bCs/>
                <w:sz w:val="18"/>
                <w:szCs w:val="18"/>
                <w:lang w:val="en-CA"/>
              </w:rPr>
            </w:pPr>
            <w:ins w:id="29" w:author="guichunli(GuichunLi)" w:date="2019-07-01T18:26:00Z">
              <w:r w:rsidRPr="004D6479">
                <w:rPr>
                  <w:b/>
                  <w:bCs/>
                  <w:sz w:val="18"/>
                  <w:szCs w:val="18"/>
                  <w:lang w:val="en-CA"/>
                </w:rPr>
                <w:t>Additional local buffer</w:t>
              </w:r>
            </w:ins>
          </w:p>
        </w:tc>
        <w:tc>
          <w:tcPr>
            <w:tcW w:w="3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05AD6" w14:textId="77777777" w:rsidR="000B637C" w:rsidRPr="004D6479" w:rsidRDefault="000B637C" w:rsidP="00753ED3">
            <w:pPr>
              <w:jc w:val="left"/>
              <w:rPr>
                <w:ins w:id="30" w:author="guichunli(GuichunLi)" w:date="2019-07-01T18:26:00Z"/>
                <w:b/>
                <w:bCs/>
                <w:sz w:val="18"/>
                <w:szCs w:val="18"/>
                <w:lang w:val="en-CA"/>
              </w:rPr>
            </w:pPr>
            <w:ins w:id="31" w:author="guichunli(GuichunLi)" w:date="2019-07-01T18:26:00Z">
              <w:r w:rsidRPr="004D6479">
                <w:rPr>
                  <w:b/>
                  <w:bCs/>
                  <w:sz w:val="18"/>
                  <w:szCs w:val="18"/>
                  <w:lang w:val="en-CA"/>
                </w:rPr>
                <w:t>Others</w:t>
              </w:r>
            </w:ins>
          </w:p>
        </w:tc>
      </w:tr>
      <w:tr w:rsidR="000B637C" w:rsidRPr="004D6479" w14:paraId="195D11CB" w14:textId="77777777" w:rsidTr="00753ED3">
        <w:trPr>
          <w:ins w:id="32" w:author="guichunli(GuichunLi)" w:date="2019-07-01T18:26:00Z"/>
        </w:trPr>
        <w:tc>
          <w:tcPr>
            <w:tcW w:w="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25964" w14:textId="77777777" w:rsidR="000B637C" w:rsidRPr="004D6479" w:rsidRDefault="000B637C" w:rsidP="00753ED3">
            <w:pPr>
              <w:jc w:val="left"/>
              <w:rPr>
                <w:ins w:id="33" w:author="guichunli(GuichunLi)" w:date="2019-07-01T18:26:00Z"/>
                <w:sz w:val="18"/>
                <w:szCs w:val="18"/>
                <w:lang w:val="en-CA"/>
              </w:rPr>
            </w:pPr>
            <w:ins w:id="34" w:author="guichunli(GuichunLi)" w:date="2019-07-01T18:26:00Z">
              <w:r w:rsidRPr="004D6479">
                <w:rPr>
                  <w:sz w:val="18"/>
                  <w:szCs w:val="18"/>
                  <w:lang w:val="en-CA"/>
                </w:rPr>
                <w:t>VTM-5.0</w:t>
              </w:r>
            </w:ins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1CC8" w14:textId="77777777" w:rsidR="000B637C" w:rsidRPr="004D6479" w:rsidRDefault="000B637C" w:rsidP="00753ED3">
            <w:pPr>
              <w:jc w:val="left"/>
              <w:rPr>
                <w:ins w:id="35" w:author="guichunli(GuichunLi)" w:date="2019-07-01T18:26:00Z"/>
                <w:sz w:val="18"/>
                <w:szCs w:val="18"/>
                <w:lang w:val="en-CA"/>
              </w:rPr>
            </w:pPr>
            <w:ins w:id="36" w:author="guichunli(GuichunLi)" w:date="2019-07-01T18:26:00Z">
              <w:r>
                <w:rPr>
                  <w:sz w:val="18"/>
                  <w:szCs w:val="18"/>
                  <w:lang w:val="en-CA"/>
                </w:rPr>
                <w:t>400/800</w:t>
              </w:r>
            </w:ins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8FB20" w14:textId="77777777" w:rsidR="000B637C" w:rsidRPr="004D6479" w:rsidRDefault="000B637C" w:rsidP="00753ED3">
            <w:pPr>
              <w:jc w:val="left"/>
              <w:rPr>
                <w:ins w:id="37" w:author="guichunli(GuichunLi)" w:date="2019-07-01T18:26:00Z"/>
                <w:sz w:val="18"/>
                <w:szCs w:val="18"/>
                <w:lang w:val="en-CA"/>
              </w:rPr>
            </w:pPr>
            <w:ins w:id="38" w:author="guichunli(GuichunLi)" w:date="2019-07-01T18:26:00Z">
              <w:r>
                <w:rPr>
                  <w:sz w:val="18"/>
                  <w:szCs w:val="18"/>
                  <w:lang w:val="en-CA"/>
                </w:rPr>
                <w:t>350/700</w:t>
              </w:r>
            </w:ins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6C5A1" w14:textId="77777777" w:rsidR="000B637C" w:rsidRPr="004D6479" w:rsidRDefault="000B637C" w:rsidP="00753ED3">
            <w:pPr>
              <w:jc w:val="left"/>
              <w:rPr>
                <w:ins w:id="39" w:author="guichunli(GuichunLi)" w:date="2019-07-01T18:26:00Z"/>
                <w:sz w:val="18"/>
                <w:szCs w:val="18"/>
                <w:lang w:val="en-CA"/>
              </w:rPr>
            </w:pPr>
            <w:ins w:id="40" w:author="guichunli(GuichunLi)" w:date="2019-07-01T18:26:00Z">
              <w:r>
                <w:rPr>
                  <w:sz w:val="18"/>
                  <w:szCs w:val="18"/>
                  <w:lang w:val="en-CA"/>
                </w:rPr>
                <w:t>74/172</w:t>
              </w:r>
            </w:ins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88483" w14:textId="77777777" w:rsidR="000B637C" w:rsidRPr="004D6479" w:rsidRDefault="000B637C" w:rsidP="00753ED3">
            <w:pPr>
              <w:jc w:val="left"/>
              <w:rPr>
                <w:ins w:id="41" w:author="guichunli(GuichunLi)" w:date="2019-07-01T18:26:00Z"/>
                <w:sz w:val="18"/>
                <w:szCs w:val="18"/>
                <w:lang w:val="en-CA"/>
              </w:rPr>
            </w:pPr>
            <w:ins w:id="42" w:author="guichunli(GuichunLi)" w:date="2019-07-01T18:26:00Z">
              <w:r>
                <w:rPr>
                  <w:sz w:val="18"/>
                  <w:szCs w:val="18"/>
                  <w:lang w:val="en-CA"/>
                </w:rPr>
                <w:t>-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052F5" w14:textId="77777777" w:rsidR="000B637C" w:rsidRPr="004D6479" w:rsidRDefault="000B637C" w:rsidP="00753ED3">
            <w:pPr>
              <w:jc w:val="left"/>
              <w:rPr>
                <w:ins w:id="43" w:author="guichunli(GuichunLi)" w:date="2019-07-01T18:26:00Z"/>
                <w:sz w:val="18"/>
                <w:szCs w:val="18"/>
                <w:lang w:val="en-CA"/>
              </w:rPr>
            </w:pPr>
            <w:ins w:id="44" w:author="guichunli(GuichunLi)" w:date="2019-07-01T18:26:00Z">
              <w:r>
                <w:rPr>
                  <w:sz w:val="18"/>
                  <w:szCs w:val="18"/>
                  <w:lang w:val="en-CA"/>
                </w:rPr>
                <w:t>-</w:t>
              </w:r>
            </w:ins>
          </w:p>
        </w:tc>
        <w:tc>
          <w:tcPr>
            <w:tcW w:w="3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B51C7" w14:textId="77777777" w:rsidR="000B637C" w:rsidRPr="004D6479" w:rsidRDefault="000B637C" w:rsidP="00753ED3">
            <w:pPr>
              <w:jc w:val="left"/>
              <w:rPr>
                <w:ins w:id="45" w:author="guichunli(GuichunLi)" w:date="2019-07-01T18:26:00Z"/>
                <w:sz w:val="18"/>
                <w:szCs w:val="18"/>
                <w:lang w:val="en-CA"/>
              </w:rPr>
            </w:pPr>
            <w:ins w:id="46" w:author="guichunli(GuichunLi)" w:date="2019-07-01T18:26:00Z">
              <w:r>
                <w:rPr>
                  <w:sz w:val="18"/>
                  <w:szCs w:val="18"/>
                  <w:lang w:val="en-CA"/>
                </w:rPr>
                <w:t xml:space="preserve">Results are shown for </w:t>
              </w:r>
              <w:proofErr w:type="spellStart"/>
              <w:r>
                <w:rPr>
                  <w:sz w:val="18"/>
                  <w:szCs w:val="18"/>
                  <w:lang w:val="en-CA"/>
                </w:rPr>
                <w:t>uni</w:t>
              </w:r>
              <w:proofErr w:type="spellEnd"/>
              <w:r>
                <w:rPr>
                  <w:sz w:val="18"/>
                  <w:szCs w:val="18"/>
                  <w:lang w:val="en-CA"/>
                </w:rPr>
                <w:t>/bi-prediction separately</w:t>
              </w:r>
            </w:ins>
          </w:p>
        </w:tc>
      </w:tr>
      <w:tr w:rsidR="000B637C" w:rsidRPr="004D6479" w14:paraId="2403340A" w14:textId="77777777" w:rsidTr="00753ED3">
        <w:trPr>
          <w:ins w:id="47" w:author="guichunli(GuichunLi)" w:date="2019-07-01T18:26:00Z"/>
        </w:trPr>
        <w:tc>
          <w:tcPr>
            <w:tcW w:w="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00782" w14:textId="77777777" w:rsidR="000B637C" w:rsidRPr="00490752" w:rsidRDefault="000B637C" w:rsidP="00753ED3">
            <w:pPr>
              <w:jc w:val="left"/>
              <w:rPr>
                <w:ins w:id="48" w:author="guichunli(GuichunLi)" w:date="2019-07-01T18:26:00Z"/>
                <w:color w:val="000000"/>
                <w:sz w:val="18"/>
                <w:szCs w:val="18"/>
              </w:rPr>
            </w:pPr>
            <w:ins w:id="49" w:author="guichunli(GuichunLi)" w:date="2019-07-01T18:26:00Z">
              <w:r w:rsidRPr="00490752">
                <w:rPr>
                  <w:sz w:val="18"/>
                  <w:szCs w:val="18"/>
                  <w:lang w:eastAsia="zh-CN"/>
                </w:rPr>
                <w:t>4-2.4a</w:t>
              </w:r>
            </w:ins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CDD37" w14:textId="77777777" w:rsidR="000B637C" w:rsidRPr="004D6479" w:rsidRDefault="000B637C" w:rsidP="00753ED3">
            <w:pPr>
              <w:jc w:val="left"/>
              <w:rPr>
                <w:ins w:id="50" w:author="guichunli(GuichunLi)" w:date="2019-07-01T18:26:00Z"/>
                <w:sz w:val="18"/>
                <w:szCs w:val="18"/>
                <w:lang w:val="en-CA"/>
              </w:rPr>
            </w:pPr>
            <w:ins w:id="51" w:author="guichunli(GuichunLi)" w:date="2019-07-01T18:26:00Z">
              <w:r w:rsidRPr="00753ED3">
                <w:rPr>
                  <w:sz w:val="18"/>
                  <w:szCs w:val="18"/>
                  <w:lang w:val="en-CA"/>
                </w:rPr>
                <w:t>728 / 800</w:t>
              </w:r>
            </w:ins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F82C4" w14:textId="77777777" w:rsidR="000B637C" w:rsidRPr="004D6479" w:rsidRDefault="000B637C" w:rsidP="00753ED3">
            <w:pPr>
              <w:jc w:val="left"/>
              <w:rPr>
                <w:ins w:id="52" w:author="guichunli(GuichunLi)" w:date="2019-07-01T18:26:00Z"/>
                <w:sz w:val="18"/>
                <w:szCs w:val="18"/>
                <w:lang w:val="en-CA"/>
              </w:rPr>
            </w:pPr>
            <w:ins w:id="53" w:author="guichunli(GuichunLi)" w:date="2019-07-01T18:26:00Z">
              <w:r w:rsidRPr="00753ED3">
                <w:rPr>
                  <w:sz w:val="18"/>
                  <w:szCs w:val="18"/>
                  <w:lang w:val="en-CA"/>
                </w:rPr>
                <w:t>626 / 700</w:t>
              </w:r>
            </w:ins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4F61" w14:textId="77777777" w:rsidR="000B637C" w:rsidRPr="004D6479" w:rsidRDefault="000B637C" w:rsidP="00753ED3">
            <w:pPr>
              <w:jc w:val="left"/>
              <w:rPr>
                <w:ins w:id="54" w:author="guichunli(GuichunLi)" w:date="2019-07-01T18:26:00Z"/>
                <w:sz w:val="18"/>
                <w:szCs w:val="18"/>
                <w:lang w:val="en-CA"/>
              </w:rPr>
            </w:pPr>
            <w:ins w:id="55" w:author="guichunli(GuichunLi)" w:date="2019-07-01T18:26:00Z">
              <w:r w:rsidRPr="00753ED3">
                <w:rPr>
                  <w:sz w:val="18"/>
                  <w:szCs w:val="18"/>
                  <w:lang w:val="en-CA"/>
                </w:rPr>
                <w:t>164 / 172</w:t>
              </w:r>
            </w:ins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9FC3A" w14:textId="77777777" w:rsidR="000B637C" w:rsidRPr="004D6479" w:rsidRDefault="000B637C" w:rsidP="00753ED3">
            <w:pPr>
              <w:jc w:val="left"/>
              <w:rPr>
                <w:ins w:id="56" w:author="guichunli(GuichunLi)" w:date="2019-07-01T18:26:00Z"/>
                <w:sz w:val="18"/>
                <w:szCs w:val="18"/>
                <w:lang w:val="en-CA"/>
              </w:rPr>
            </w:pPr>
            <w:ins w:id="57" w:author="guichunli(GuichunLi)" w:date="2019-07-01T18:26:00Z">
              <w:r>
                <w:rPr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E1B8E" w14:textId="77777777" w:rsidR="000B637C" w:rsidRPr="004D6479" w:rsidRDefault="000B637C" w:rsidP="00753ED3">
            <w:pPr>
              <w:jc w:val="left"/>
              <w:rPr>
                <w:ins w:id="58" w:author="guichunli(GuichunLi)" w:date="2019-07-01T18:26:00Z"/>
                <w:sz w:val="18"/>
                <w:szCs w:val="18"/>
                <w:lang w:val="en-CA"/>
              </w:rPr>
            </w:pPr>
            <w:ins w:id="59" w:author="guichunli(GuichunLi)" w:date="2019-07-01T18:26:00Z">
              <w:r>
                <w:rPr>
                  <w:sz w:val="18"/>
                  <w:szCs w:val="18"/>
                  <w:lang w:val="en-CA"/>
                </w:rPr>
                <w:t>20 bytes / 0</w:t>
              </w:r>
            </w:ins>
          </w:p>
        </w:tc>
        <w:tc>
          <w:tcPr>
            <w:tcW w:w="3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F24B" w14:textId="77777777" w:rsidR="000B637C" w:rsidRPr="004D6479" w:rsidRDefault="000B637C" w:rsidP="00753ED3">
            <w:pPr>
              <w:jc w:val="left"/>
              <w:rPr>
                <w:ins w:id="60" w:author="guichunli(GuichunLi)" w:date="2019-07-01T18:26:00Z"/>
                <w:sz w:val="18"/>
                <w:szCs w:val="18"/>
                <w:lang w:val="en-CA"/>
              </w:rPr>
            </w:pPr>
          </w:p>
        </w:tc>
      </w:tr>
      <w:tr w:rsidR="000B637C" w:rsidRPr="004D6479" w14:paraId="4F2A6C41" w14:textId="77777777" w:rsidTr="00753ED3">
        <w:trPr>
          <w:ins w:id="61" w:author="guichunli(GuichunLi)" w:date="2019-07-01T18:26:00Z"/>
        </w:trPr>
        <w:tc>
          <w:tcPr>
            <w:tcW w:w="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022CD" w14:textId="77777777" w:rsidR="000B637C" w:rsidRPr="00490752" w:rsidRDefault="000B637C" w:rsidP="00753ED3">
            <w:pPr>
              <w:jc w:val="left"/>
              <w:rPr>
                <w:ins w:id="62" w:author="guichunli(GuichunLi)" w:date="2019-07-01T18:26:00Z"/>
                <w:color w:val="000000"/>
                <w:sz w:val="18"/>
                <w:szCs w:val="18"/>
              </w:rPr>
            </w:pPr>
            <w:ins w:id="63" w:author="guichunli(GuichunLi)" w:date="2019-07-01T18:26:00Z">
              <w:r w:rsidRPr="00490752">
                <w:rPr>
                  <w:sz w:val="18"/>
                  <w:szCs w:val="18"/>
                  <w:lang w:eastAsia="zh-CN"/>
                </w:rPr>
                <w:t>4-2.4b</w:t>
              </w:r>
            </w:ins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3CAAA" w14:textId="77777777" w:rsidR="000B637C" w:rsidRPr="004D6479" w:rsidRDefault="000B637C" w:rsidP="00753ED3">
            <w:pPr>
              <w:jc w:val="left"/>
              <w:rPr>
                <w:ins w:id="64" w:author="guichunli(GuichunLi)" w:date="2019-07-01T18:26:00Z"/>
                <w:sz w:val="18"/>
                <w:szCs w:val="18"/>
                <w:lang w:val="en-CA"/>
              </w:rPr>
            </w:pPr>
            <w:ins w:id="65" w:author="guichunli(GuichunLi)" w:date="2019-07-01T18:26:00Z">
              <w:r w:rsidRPr="00753ED3">
                <w:rPr>
                  <w:sz w:val="18"/>
                  <w:szCs w:val="18"/>
                  <w:lang w:val="en-CA"/>
                </w:rPr>
                <w:t>712 / 800</w:t>
              </w:r>
            </w:ins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2E4CE" w14:textId="77777777" w:rsidR="000B637C" w:rsidRPr="004D6479" w:rsidRDefault="000B637C" w:rsidP="00753ED3">
            <w:pPr>
              <w:jc w:val="left"/>
              <w:rPr>
                <w:ins w:id="66" w:author="guichunli(GuichunLi)" w:date="2019-07-01T18:26:00Z"/>
                <w:sz w:val="18"/>
                <w:szCs w:val="18"/>
                <w:lang w:val="en-CA"/>
              </w:rPr>
            </w:pPr>
            <w:ins w:id="67" w:author="guichunli(GuichunLi)" w:date="2019-07-01T18:26:00Z">
              <w:r w:rsidRPr="00753ED3">
                <w:rPr>
                  <w:sz w:val="18"/>
                  <w:szCs w:val="18"/>
                  <w:lang w:val="en-CA"/>
                </w:rPr>
                <w:t>626 / 700</w:t>
              </w:r>
            </w:ins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06EDB" w14:textId="77777777" w:rsidR="000B637C" w:rsidRPr="004D6479" w:rsidRDefault="000B637C" w:rsidP="00753ED3">
            <w:pPr>
              <w:jc w:val="left"/>
              <w:rPr>
                <w:ins w:id="68" w:author="guichunli(GuichunLi)" w:date="2019-07-01T18:26:00Z"/>
                <w:sz w:val="18"/>
                <w:szCs w:val="18"/>
                <w:lang w:val="en-CA"/>
              </w:rPr>
            </w:pPr>
            <w:ins w:id="69" w:author="guichunli(GuichunLi)" w:date="2019-07-01T18:26:00Z">
              <w:r w:rsidRPr="00753ED3">
                <w:rPr>
                  <w:sz w:val="18"/>
                  <w:szCs w:val="18"/>
                  <w:lang w:val="en-CA"/>
                </w:rPr>
                <w:t>164 / 172</w:t>
              </w:r>
            </w:ins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98DFF" w14:textId="77777777" w:rsidR="000B637C" w:rsidRPr="004D6479" w:rsidRDefault="000B637C" w:rsidP="00753ED3">
            <w:pPr>
              <w:jc w:val="left"/>
              <w:rPr>
                <w:ins w:id="70" w:author="guichunli(GuichunLi)" w:date="2019-07-01T18:26:00Z"/>
                <w:sz w:val="18"/>
                <w:szCs w:val="18"/>
                <w:lang w:val="en-CA"/>
              </w:rPr>
            </w:pPr>
            <w:ins w:id="71" w:author="guichunli(GuichunLi)" w:date="2019-07-01T18:26:00Z">
              <w:r>
                <w:rPr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924B9" w14:textId="77777777" w:rsidR="000B637C" w:rsidRPr="004D6479" w:rsidRDefault="000B637C" w:rsidP="00753ED3">
            <w:pPr>
              <w:jc w:val="left"/>
              <w:rPr>
                <w:ins w:id="72" w:author="guichunli(GuichunLi)" w:date="2019-07-01T18:26:00Z"/>
                <w:sz w:val="18"/>
                <w:szCs w:val="18"/>
                <w:lang w:val="en-CA"/>
              </w:rPr>
            </w:pPr>
            <w:ins w:id="73" w:author="guichunli(GuichunLi)" w:date="2019-07-01T18:26:00Z">
              <w:r>
                <w:rPr>
                  <w:sz w:val="18"/>
                  <w:szCs w:val="18"/>
                  <w:lang w:val="en-CA"/>
                </w:rPr>
                <w:t>20 bytes / 0</w:t>
              </w:r>
            </w:ins>
          </w:p>
        </w:tc>
        <w:tc>
          <w:tcPr>
            <w:tcW w:w="3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AE6E" w14:textId="77777777" w:rsidR="000B637C" w:rsidRPr="004D6479" w:rsidRDefault="000B637C" w:rsidP="00753ED3">
            <w:pPr>
              <w:jc w:val="left"/>
              <w:rPr>
                <w:ins w:id="74" w:author="guichunli(GuichunLi)" w:date="2019-07-01T18:26:00Z"/>
                <w:sz w:val="18"/>
                <w:szCs w:val="18"/>
                <w:lang w:val="en-CA"/>
              </w:rPr>
            </w:pPr>
          </w:p>
        </w:tc>
      </w:tr>
    </w:tbl>
    <w:p w14:paraId="426CB1B1" w14:textId="77777777" w:rsidR="000B637C" w:rsidRPr="000B637C" w:rsidRDefault="000B637C" w:rsidP="000B637C">
      <w:pPr>
        <w:rPr>
          <w:lang w:val="en-CA"/>
          <w:rPrChange w:id="75" w:author="guichunli(GuichunLi)" w:date="2019-07-01T18:26:00Z">
            <w:rPr>
              <w:lang w:val="en-CA"/>
            </w:rPr>
          </w:rPrChange>
        </w:rPr>
        <w:pPrChange w:id="76" w:author="guichunli(GuichunLi)" w:date="2019-07-01T18:26:00Z">
          <w:pPr/>
        </w:pPrChange>
      </w:pPr>
    </w:p>
    <w:p w14:paraId="50CAFBBD" w14:textId="5722E779" w:rsidR="00BD709E" w:rsidRDefault="00BD709E" w:rsidP="00BF5F2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Test results</w:t>
      </w:r>
    </w:p>
    <w:p w14:paraId="44D51E5F" w14:textId="49F6279C" w:rsidR="00CA1CE7" w:rsidRDefault="00BD709E" w:rsidP="00BD709E">
      <w:pPr>
        <w:rPr>
          <w:lang w:val="en-CA"/>
        </w:rPr>
      </w:pPr>
      <w:r>
        <w:rPr>
          <w:lang w:val="en-CA"/>
        </w:rPr>
        <w:t>The proposed methods were implemented on top of the interweaved prediction software as in CE4-2.3, which is based on VTM-5.0. And VTM-5.0 is used as anchor</w:t>
      </w:r>
      <w:r w:rsidR="00CC4B29">
        <w:rPr>
          <w:lang w:val="en-CA"/>
        </w:rPr>
        <w:t>, and the original version of CE4-2.3 was used as second anchor</w:t>
      </w:r>
      <w:r w:rsidR="000E6FF8">
        <w:rPr>
          <w:lang w:val="en-CA"/>
        </w:rPr>
        <w:t>.</w:t>
      </w:r>
    </w:p>
    <w:p w14:paraId="7116E2D2" w14:textId="1D1AD7AF" w:rsidR="00BD709E" w:rsidRDefault="00BD709E" w:rsidP="00BD709E">
      <w:pPr>
        <w:rPr>
          <w:lang w:val="en-CA"/>
        </w:rPr>
      </w:pPr>
      <w:r>
        <w:rPr>
          <w:lang w:val="en-CA"/>
        </w:rPr>
        <w:t xml:space="preserve"> </w:t>
      </w:r>
    </w:p>
    <w:p w14:paraId="1A649C0D" w14:textId="7AAACE52" w:rsidR="00CC4B29" w:rsidRDefault="00CC4B29" w:rsidP="00CC4B29">
      <w:pPr>
        <w:pStyle w:val="Caption"/>
        <w:keepNext/>
        <w:jc w:val="center"/>
      </w:pPr>
      <w:r>
        <w:t xml:space="preserve">Table </w:t>
      </w:r>
      <w:r w:rsidR="00D604C7">
        <w:rPr>
          <w:noProof/>
        </w:rPr>
        <w:fldChar w:fldCharType="begin"/>
      </w:r>
      <w:r w:rsidR="00D604C7">
        <w:rPr>
          <w:noProof/>
        </w:rPr>
        <w:instrText xml:space="preserve"> SEQ Table \* ARABIC </w:instrText>
      </w:r>
      <w:r w:rsidR="00D604C7">
        <w:rPr>
          <w:noProof/>
        </w:rPr>
        <w:fldChar w:fldCharType="separate"/>
      </w:r>
      <w:r>
        <w:rPr>
          <w:noProof/>
        </w:rPr>
        <w:t>1</w:t>
      </w:r>
      <w:r w:rsidR="00D604C7">
        <w:rPr>
          <w:noProof/>
        </w:rPr>
        <w:fldChar w:fldCharType="end"/>
      </w:r>
      <w:r>
        <w:t>-Test results of CE4-2.</w:t>
      </w:r>
      <w:proofErr w:type="gramStart"/>
      <w:r>
        <w:t>4.a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1080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CC4B29" w:rsidRPr="00CC4B29" w14:paraId="1EB99DD9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565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A6F3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C4B29" w:rsidRPr="00CC4B29" w14:paraId="64CBEC81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953E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4254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9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57BB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VTM-5.0+Interweaved Affine</w:t>
            </w:r>
          </w:p>
        </w:tc>
      </w:tr>
      <w:tr w:rsidR="00CC4B29" w:rsidRPr="00CC4B29" w14:paraId="18E43FEB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EC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F89B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2795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966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44E3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AB18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8B45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B984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468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51F6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BB9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B29" w:rsidRPr="00CC4B29" w14:paraId="5C82D8AA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4D19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890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0FC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72F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BC5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F43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FA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D8D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6FF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1DA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39D3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0B3EDBEF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EC6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2070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C7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6FC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E08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080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2FB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292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DD6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462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E430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C4B29" w:rsidRPr="00CC4B29" w14:paraId="323F184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818A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59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5EB9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028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C6C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ED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C5B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924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13C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2B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F2A1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C4B29" w:rsidRPr="00CC4B29" w14:paraId="07CA64EB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3977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709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784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00A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DDC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318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FE8E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E6D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9D8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DCB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58F6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C4B29" w:rsidRPr="00CC4B29" w14:paraId="31B882BE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E35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CCE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923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13F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7F0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85EB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D2F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664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D17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9EF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84B2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0F6A7AFC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C8FD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C6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DB0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2C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E0E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1DD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600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2F3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BB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479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C0B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48EB9FC7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CE01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150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36E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6E2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6C8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FF32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E7B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B75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611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CEA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6BCF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C4B29" w:rsidRPr="00CC4B29" w14:paraId="28C57806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658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D4D9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F69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DD5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083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5B7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6EC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531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528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FF55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F53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6E3CA1D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577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B6A6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749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AA4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A4A3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D494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6FA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365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0EF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2AFC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B4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C4B29" w:rsidRPr="00CC4B29" w14:paraId="54A63026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AC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D35D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C4B29" w:rsidRPr="00CC4B29" w14:paraId="1A2D5D33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F5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4053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9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9076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VTM-5.0+Interweaved Affine</w:t>
            </w:r>
          </w:p>
        </w:tc>
      </w:tr>
      <w:tr w:rsidR="00CC4B29" w:rsidRPr="00CC4B29" w14:paraId="6A26A753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274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96A2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F27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F9A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A528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C331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1E7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DAE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78B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92C6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FAB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B29" w:rsidRPr="00CC4B29" w14:paraId="023AF2E2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167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6C2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536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7F3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920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1F5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DA1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98D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67C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CD3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4AC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25DD2364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8BF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21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852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5A3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F8E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378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D59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C77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F04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C72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FF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7812F65C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802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52C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29A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12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799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C01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269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7E5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A3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CFF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836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C4B29" w:rsidRPr="00CC4B29" w14:paraId="18994798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0F8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608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789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8A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73B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D3A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780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0C7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52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6DF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102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C4B29" w:rsidRPr="00CC4B29" w14:paraId="7956572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C635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DC2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7C5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B85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F92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B1B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B3C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50A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214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A2B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1F3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C4B29" w:rsidRPr="00CC4B29" w14:paraId="6455FD90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486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05A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FC5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471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05F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889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8A4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B10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BD8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73B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98C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C4B29" w:rsidRPr="00CC4B29" w14:paraId="32E764BF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584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62E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F9D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1A6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C51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33B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7D6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7E7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F2E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05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45E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C4B29" w:rsidRPr="00CC4B29" w14:paraId="58EE6E22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0D07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962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34AC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E65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C7C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18E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50E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37C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1F5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60AD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9AC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091AFD7" w14:textId="4DB8810E" w:rsidR="00CC4B29" w:rsidRDefault="00CC4B29" w:rsidP="00BD709E">
      <w:pPr>
        <w:rPr>
          <w:lang w:val="en-CA"/>
        </w:rPr>
      </w:pPr>
    </w:p>
    <w:p w14:paraId="1558D8DA" w14:textId="4D67A4F7" w:rsidR="00CC4B29" w:rsidRDefault="00CC4B29" w:rsidP="00CC4B29">
      <w:pPr>
        <w:pStyle w:val="Caption"/>
        <w:keepNext/>
        <w:jc w:val="center"/>
      </w:pPr>
      <w:r>
        <w:t xml:space="preserve">Table </w:t>
      </w:r>
      <w:r w:rsidR="00D604C7">
        <w:rPr>
          <w:noProof/>
        </w:rPr>
        <w:fldChar w:fldCharType="begin"/>
      </w:r>
      <w:r w:rsidR="00D604C7">
        <w:rPr>
          <w:noProof/>
        </w:rPr>
        <w:instrText xml:space="preserve"> SEQ Table \* ARABIC </w:instrText>
      </w:r>
      <w:r w:rsidR="00D604C7">
        <w:rPr>
          <w:noProof/>
        </w:rPr>
        <w:fldChar w:fldCharType="separate"/>
      </w:r>
      <w:r>
        <w:rPr>
          <w:noProof/>
        </w:rPr>
        <w:t>2</w:t>
      </w:r>
      <w:r w:rsidR="00D604C7">
        <w:rPr>
          <w:noProof/>
        </w:rPr>
        <w:fldChar w:fldCharType="end"/>
      </w:r>
      <w:r>
        <w:t xml:space="preserve"> - Test results of CE4-2.</w:t>
      </w:r>
      <w:proofErr w:type="gramStart"/>
      <w:r>
        <w:t>4.b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1080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CC4B29" w:rsidRPr="00CC4B29" w14:paraId="009B3BA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47C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244E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C4B29" w:rsidRPr="00CC4B29" w14:paraId="26D1E862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0DD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18376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9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2A1B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VTM-5.0+Interweaved Affine</w:t>
            </w:r>
          </w:p>
        </w:tc>
      </w:tr>
      <w:tr w:rsidR="00CC4B29" w:rsidRPr="00CC4B29" w14:paraId="44058673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AC5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CCDB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DABB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867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F536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E57C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B29B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C2DF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55F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C94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9FB2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B29" w:rsidRPr="00CC4B29" w14:paraId="5CE13471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3BD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7000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8F05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5E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ACD5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4D65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20A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487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D3B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6B3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35B4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7B4059A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5ACB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0B8C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CC1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1B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4821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EE4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AA3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5E4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143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870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CEE5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6849C0C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CDBD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AEED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AAF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A30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AD3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011F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26E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E3D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FE2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ED1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9AF6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0969292C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66AE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6E5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E9F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D96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76D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42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9F3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DB2A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D69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C56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D238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4DC4ACEE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D2DC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753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D3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16A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EFA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17B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EE6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173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C0D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0D5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355F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10365E10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B110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5EC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DFF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425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A23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109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EC1F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6C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79E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D2F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CEFC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76AEF2E6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33FF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AA6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98F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19D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527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C3EA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17D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48C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162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5C1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99F3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2E9B52B1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589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710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0F16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E58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7D94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E26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7E44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C67D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19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1B43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EB2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C4B29" w:rsidRPr="00CC4B29" w14:paraId="16B9BF54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13E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BF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5D9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D221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1557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C91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77E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203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0B1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0F0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7CC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C4B29" w:rsidRPr="00CC4B29" w14:paraId="784C77C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B59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CEF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C4B29" w:rsidRPr="00CC4B29" w14:paraId="3680762F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F3C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FE56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9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0029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VTM-5.0+Interweaved Affine</w:t>
            </w:r>
          </w:p>
        </w:tc>
      </w:tr>
      <w:tr w:rsidR="00CC4B29" w:rsidRPr="00CC4B29" w14:paraId="70A9E43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B14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8DB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245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1A6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24BE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24E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840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507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E77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C418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F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B29" w:rsidRPr="00CC4B29" w14:paraId="7ED159DD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FE4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EF6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A3F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513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942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837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AB5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1D4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B2C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B73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806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1E7966A4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810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9CA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613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D9B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288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F9C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BB7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5C9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C15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D30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F5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6A33162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72F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B8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B53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D5C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0D5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42A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343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FDD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3BA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BE1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9AE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5881A5AE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3F9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969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BEF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802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B5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1FA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E04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DE2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5A8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ABE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CC5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C4B29" w:rsidRPr="00CC4B29" w14:paraId="4A2B3589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E5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BE5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F5E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E83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4B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DF8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440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78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871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6A6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EFD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10475C08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B85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A6D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59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237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CD3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9A0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410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A49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A5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B0C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FAB3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4CCDC9D8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619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D1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8D9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00A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C6B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1F9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7D1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9D0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546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25F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6F6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C4B29" w:rsidRPr="00CC4B29" w14:paraId="0FCC59D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391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CD89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D9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9AC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7088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186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2C5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D09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9D9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3DCA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1BD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A3BD46C" w14:textId="77777777" w:rsidR="00CC4B29" w:rsidRPr="00BD709E" w:rsidRDefault="00CC4B29" w:rsidP="00BD709E">
      <w:pPr>
        <w:rPr>
          <w:lang w:val="en-CA"/>
        </w:rPr>
      </w:pPr>
    </w:p>
    <w:p w14:paraId="6A6763E2" w14:textId="31643329" w:rsidR="00403550" w:rsidRDefault="00403550" w:rsidP="00BF5F2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6C0B7D7D" w14:textId="6AB4F22F" w:rsidR="00403550" w:rsidRPr="00403550" w:rsidRDefault="00403550" w:rsidP="00403550">
      <w:pPr>
        <w:rPr>
          <w:lang w:val="en-CA"/>
        </w:rPr>
      </w:pPr>
      <w:r>
        <w:rPr>
          <w:lang w:val="en-CA"/>
        </w:rPr>
        <w:t>It was observed that the proposed simplification methods have minor coding performance impact on interweaved affine prediction.</w:t>
      </w:r>
    </w:p>
    <w:p w14:paraId="5579FF9B" w14:textId="27E3D4CC" w:rsidR="00BF5F2B" w:rsidRPr="00F71CA0" w:rsidRDefault="00BF5F2B" w:rsidP="00BF5F2B">
      <w:pPr>
        <w:pStyle w:val="Heading1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lastRenderedPageBreak/>
        <w:t>References</w:t>
      </w:r>
    </w:p>
    <w:p w14:paraId="42DF7A72" w14:textId="44BF530A" w:rsidR="00BF5F2B" w:rsidRPr="00BF5F2B" w:rsidRDefault="00BF5F2B" w:rsidP="00BF5F2B">
      <w:pPr>
        <w:pStyle w:val="ListParagraph"/>
        <w:numPr>
          <w:ilvl w:val="0"/>
          <w:numId w:val="12"/>
        </w:numPr>
        <w:rPr>
          <w:rFonts w:ascii="Times New Roman" w:eastAsia="宋体" w:hAnsi="Times New Roman" w:cs="Times New Roman"/>
          <w:szCs w:val="20"/>
          <w:lang w:val="en-CA" w:eastAsia="en-US"/>
        </w:rPr>
      </w:pPr>
      <w:r w:rsidRPr="00BF5F2B">
        <w:rPr>
          <w:rFonts w:ascii="Times New Roman" w:eastAsia="宋体" w:hAnsi="Times New Roman" w:cs="Times New Roman"/>
          <w:szCs w:val="20"/>
          <w:lang w:val="en-CA" w:eastAsia="en-US"/>
        </w:rPr>
        <w:t>X. Li, G. Li, X. Xu, S. Liu, “CE2-related: Simplifications of interweaved affine mode”, JVET-</w:t>
      </w:r>
      <w:r>
        <w:rPr>
          <w:rFonts w:ascii="Times New Roman" w:eastAsia="宋体" w:hAnsi="Times New Roman" w:cs="Times New Roman"/>
          <w:szCs w:val="20"/>
          <w:lang w:val="en-CA" w:eastAsia="en-US"/>
        </w:rPr>
        <w:t>N0399</w:t>
      </w:r>
      <w:r w:rsidRPr="00BF5F2B"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BF5F2B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444FB354" w14:textId="06068315" w:rsidR="00BF5F2B" w:rsidRDefault="00BF5F2B" w:rsidP="00BF5F2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K. Zhang, L. Zhang, H. Liu, J. Xu, Y. Wang, P. Zhao, D. Hong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Non-CE2: Interweaved Prediction for Affine Motion Compensation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,” JVET-M0268, Jan. 2019.</w:t>
      </w:r>
    </w:p>
    <w:p w14:paraId="409F6513" w14:textId="77777777" w:rsidR="00BF5F2B" w:rsidRPr="00002918" w:rsidRDefault="00BF5F2B" w:rsidP="00BF5F2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77" w:name="_Ref450752014"/>
      <w:bookmarkStart w:id="78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F.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Bossen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J. Boyce, X. Li, V. Seregin, K.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“JVET common test conditions and software reference configurations for SDR video,” </w:t>
      </w:r>
      <w:bookmarkEnd w:id="77"/>
      <w:bookmarkEnd w:id="78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>
        <w:rPr>
          <w:rFonts w:ascii="Times New Roman" w:eastAsia="宋体" w:hAnsi="Times New Roman" w:cs="Times New Roman"/>
          <w:szCs w:val="20"/>
          <w:lang w:eastAsia="en-US"/>
        </w:rPr>
        <w:t>N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24AF09F6" w14:textId="77777777" w:rsidR="005206D9" w:rsidRPr="005206D9" w:rsidRDefault="005206D9" w:rsidP="005206D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EB06F1" w:rsidR="00342FF4" w:rsidRPr="005B217D" w:rsidRDefault="00AF4AF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F9152" w14:textId="77777777" w:rsidR="00F95C30" w:rsidRDefault="00F95C30">
      <w:r>
        <w:separator/>
      </w:r>
    </w:p>
  </w:endnote>
  <w:endnote w:type="continuationSeparator" w:id="0">
    <w:p w14:paraId="5E2902E2" w14:textId="77777777" w:rsidR="00F95C30" w:rsidRDefault="00F9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D460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637C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7602A" w14:textId="77777777" w:rsidR="00F95C30" w:rsidRDefault="00F95C30">
      <w:r>
        <w:separator/>
      </w:r>
    </w:p>
  </w:footnote>
  <w:footnote w:type="continuationSeparator" w:id="0">
    <w:p w14:paraId="02817AB4" w14:textId="77777777" w:rsidR="00F95C30" w:rsidRDefault="00F95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ichunli(GuichunLi)">
    <w15:presenceInfo w15:providerId="AD" w15:userId="S-1-5-21-1333135361-625243220-14044502-633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82"/>
    <w:rsid w:val="000128FD"/>
    <w:rsid w:val="00013D4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37C"/>
    <w:rsid w:val="000C09AC"/>
    <w:rsid w:val="000E00F3"/>
    <w:rsid w:val="000E6FF8"/>
    <w:rsid w:val="000E722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FB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58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7A8"/>
    <w:rsid w:val="00377710"/>
    <w:rsid w:val="003A2D8E"/>
    <w:rsid w:val="003A7CE6"/>
    <w:rsid w:val="003C20E4"/>
    <w:rsid w:val="003C6EA0"/>
    <w:rsid w:val="003D6342"/>
    <w:rsid w:val="003E6F90"/>
    <w:rsid w:val="003E73ED"/>
    <w:rsid w:val="003F5D0F"/>
    <w:rsid w:val="00403550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284C"/>
    <w:rsid w:val="004F61E3"/>
    <w:rsid w:val="00502E10"/>
    <w:rsid w:val="0051015C"/>
    <w:rsid w:val="00516CF1"/>
    <w:rsid w:val="005206D9"/>
    <w:rsid w:val="00531AE9"/>
    <w:rsid w:val="00536188"/>
    <w:rsid w:val="00550A66"/>
    <w:rsid w:val="00567EC7"/>
    <w:rsid w:val="00570013"/>
    <w:rsid w:val="005753EC"/>
    <w:rsid w:val="005801A2"/>
    <w:rsid w:val="005952A5"/>
    <w:rsid w:val="00595856"/>
    <w:rsid w:val="005A33A1"/>
    <w:rsid w:val="005B217D"/>
    <w:rsid w:val="005C385F"/>
    <w:rsid w:val="005C5DAE"/>
    <w:rsid w:val="005D2A29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894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41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0770"/>
    <w:rsid w:val="0086387C"/>
    <w:rsid w:val="00874A6C"/>
    <w:rsid w:val="00876C65"/>
    <w:rsid w:val="00882F72"/>
    <w:rsid w:val="008A4B4C"/>
    <w:rsid w:val="008C239F"/>
    <w:rsid w:val="008D612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2B04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449"/>
    <w:rsid w:val="00A767DC"/>
    <w:rsid w:val="00A76A6D"/>
    <w:rsid w:val="00A83253"/>
    <w:rsid w:val="00AA6BBC"/>
    <w:rsid w:val="00AA6E84"/>
    <w:rsid w:val="00AB1A1C"/>
    <w:rsid w:val="00AD05A8"/>
    <w:rsid w:val="00AE341B"/>
    <w:rsid w:val="00AF4AFE"/>
    <w:rsid w:val="00B01905"/>
    <w:rsid w:val="00B07CA7"/>
    <w:rsid w:val="00B1279A"/>
    <w:rsid w:val="00B2570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9E"/>
    <w:rsid w:val="00BF5F2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CE7"/>
    <w:rsid w:val="00CC2AAE"/>
    <w:rsid w:val="00CC4B29"/>
    <w:rsid w:val="00CC5A42"/>
    <w:rsid w:val="00CD0EAB"/>
    <w:rsid w:val="00CD1C43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73DE"/>
    <w:rsid w:val="00D604C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461E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3912"/>
    <w:rsid w:val="00F848FC"/>
    <w:rsid w:val="00F906F6"/>
    <w:rsid w:val="00F9282A"/>
    <w:rsid w:val="00F95C30"/>
    <w:rsid w:val="00F965B4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BF5F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F5F2B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Caption">
    <w:name w:val="caption"/>
    <w:basedOn w:val="Normal"/>
    <w:next w:val="Normal"/>
    <w:unhideWhenUsed/>
    <w:qFormat/>
    <w:rsid w:val="00CC4B2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2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4</Pages>
  <Words>1194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guichunli(GuichunLi)</cp:lastModifiedBy>
  <cp:revision>15</cp:revision>
  <cp:lastPrinted>1900-01-01T08:00:00Z</cp:lastPrinted>
  <dcterms:created xsi:type="dcterms:W3CDTF">2019-06-17T07:11:00Z</dcterms:created>
  <dcterms:modified xsi:type="dcterms:W3CDTF">2019-07-02T01:32:00Z</dcterms:modified>
</cp:coreProperties>
</file>