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E8B6D6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4ED9E9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F02FF0">
              <w:rPr>
                <w:lang w:val="en-CA"/>
              </w:rPr>
              <w:t>0081</w:t>
            </w:r>
            <w:r w:rsidR="00AC71B6">
              <w:rPr>
                <w:lang w:val="en-CA"/>
              </w:rPr>
              <w:t>-</w:t>
            </w:r>
            <w:ins w:id="0" w:author="Tsukuba, Takeshi (Sony)" w:date="2019-07-10T14:21:00Z">
              <w:r w:rsidR="00D76130">
                <w:rPr>
                  <w:lang w:val="en-CA"/>
                </w:rPr>
                <w:t>v2</w:t>
              </w:r>
            </w:ins>
            <w:del w:id="1" w:author="Tsukuba, Takeshi (Sony)" w:date="2019-07-10T14:21:00Z">
              <w:r w:rsidR="00BC2EA3" w:rsidDel="00D76130">
                <w:rPr>
                  <w:lang w:val="en-CA"/>
                </w:rPr>
                <w:delText>v1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C0450B6" w:rsidR="00E61DAC" w:rsidRPr="005B217D" w:rsidRDefault="00043B7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CE8: Chroma Transform Skip (CE8-3.2)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849F3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3C2A6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CAA6C76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Takeshi Tsukuba </w:t>
            </w:r>
          </w:p>
          <w:p w14:paraId="73F78684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Masaru Ikeda</w:t>
            </w:r>
          </w:p>
          <w:p w14:paraId="3DB9C12C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Yoichi Yagasaki</w:t>
            </w:r>
          </w:p>
          <w:p w14:paraId="68B45571" w14:textId="38B67428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Teruhiko Suzuki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175D856D" w14:textId="77777777" w:rsidR="00043B70" w:rsidRDefault="00043B70" w:rsidP="00043B70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2-10-1 Osaki Shinagawa-</w:t>
            </w:r>
            <w:proofErr w:type="spellStart"/>
            <w:r>
              <w:rPr>
                <w:szCs w:val="22"/>
                <w:lang w:val="en-CA" w:eastAsia="ja-JP"/>
              </w:rPr>
              <w:t>ku</w:t>
            </w:r>
            <w:proofErr w:type="spellEnd"/>
            <w:r>
              <w:rPr>
                <w:szCs w:val="22"/>
                <w:lang w:val="en-CA" w:eastAsia="ja-JP"/>
              </w:rPr>
              <w:t xml:space="preserve">, </w:t>
            </w:r>
          </w:p>
          <w:p w14:paraId="49D81240" w14:textId="2B16595C" w:rsidR="00E61DAC" w:rsidRPr="005B217D" w:rsidRDefault="00043B70" w:rsidP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5538C00" w14:textId="77777777" w:rsidR="000068C8" w:rsidRDefault="000068C8" w:rsidP="00043B70">
            <w:pPr>
              <w:spacing w:before="60" w:after="60"/>
              <w:rPr>
                <w:szCs w:val="22"/>
                <w:lang w:val="en-CA"/>
              </w:rPr>
            </w:pPr>
          </w:p>
          <w:p w14:paraId="5A54A85F" w14:textId="324B7EFD" w:rsidR="00043B70" w:rsidRDefault="00043B70" w:rsidP="00043B70">
            <w:pPr>
              <w:spacing w:before="60" w:after="60"/>
              <w:rPr>
                <w:rStyle w:val="a6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+81-50-3750-2779</w:t>
            </w:r>
            <w:r>
              <w:rPr>
                <w:szCs w:val="22"/>
                <w:lang w:val="en-CA"/>
              </w:rPr>
              <w:br/>
            </w:r>
            <w:hyperlink r:id="rId9" w:history="1">
              <w:r>
                <w:rPr>
                  <w:rStyle w:val="a6"/>
                  <w:szCs w:val="22"/>
                  <w:lang w:val="en-CA"/>
                </w:rPr>
                <w:t>Takeshi.Tsukuba@sony.com</w:t>
              </w:r>
            </w:hyperlink>
          </w:p>
          <w:p w14:paraId="50D82A4E" w14:textId="77777777" w:rsidR="00043B70" w:rsidRDefault="00B14385" w:rsidP="00043B70">
            <w:pPr>
              <w:spacing w:before="60" w:after="60"/>
              <w:rPr>
                <w:rStyle w:val="a6"/>
                <w:szCs w:val="22"/>
                <w:lang w:val="en-CA" w:eastAsia="ja-JP"/>
              </w:rPr>
            </w:pPr>
            <w:hyperlink r:id="rId10" w:history="1">
              <w:r w:rsidR="00043B70">
                <w:rPr>
                  <w:rStyle w:val="a6"/>
                  <w:szCs w:val="22"/>
                  <w:lang w:val="en-CA" w:eastAsia="ja-JP"/>
                </w:rPr>
                <w:t>Masaru.Ikeda@sony.com</w:t>
              </w:r>
            </w:hyperlink>
          </w:p>
          <w:p w14:paraId="7CCC1C8D" w14:textId="16E2A386" w:rsidR="00043B70" w:rsidRDefault="00B14385" w:rsidP="00043B70">
            <w:pPr>
              <w:spacing w:before="60" w:after="60"/>
              <w:rPr>
                <w:lang w:eastAsia="ja-JP"/>
              </w:rPr>
            </w:pPr>
            <w:hyperlink r:id="rId11" w:history="1">
              <w:r w:rsidR="00043B70" w:rsidRPr="00043B70">
                <w:rPr>
                  <w:rStyle w:val="a6"/>
                  <w:szCs w:val="22"/>
                  <w:lang w:val="en-CA" w:eastAsia="ja-JP"/>
                </w:rPr>
                <w:t>Yoichi.Yagasaki@sony.com</w:t>
              </w:r>
            </w:hyperlink>
          </w:p>
          <w:p w14:paraId="32C2ABFD" w14:textId="3D703779" w:rsidR="00043B70" w:rsidRPr="005B217D" w:rsidRDefault="00B14385" w:rsidP="00043B70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043B70">
                <w:rPr>
                  <w:rStyle w:val="a6"/>
                  <w:szCs w:val="22"/>
                  <w:lang w:val="en-CA" w:eastAsia="ja-JP"/>
                </w:rPr>
                <w:t>Teruhiko.S@sony.com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FDAE3E7" w:rsidR="00E61DAC" w:rsidRPr="005B217D" w:rsidRDefault="009900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5685052" w:rsidR="00263398" w:rsidRDefault="00997BD0" w:rsidP="009900D7">
      <w:pPr>
        <w:rPr>
          <w:lang w:val="en-CA"/>
        </w:rPr>
      </w:pPr>
      <w:r>
        <w:rPr>
          <w:lang w:val="en-CA"/>
        </w:rPr>
        <w:t xml:space="preserve">This </w:t>
      </w:r>
      <w:r w:rsidR="008767E0">
        <w:rPr>
          <w:lang w:val="en-CA"/>
        </w:rPr>
        <w:t>document</w:t>
      </w:r>
      <w:r>
        <w:rPr>
          <w:lang w:val="en-CA"/>
        </w:rPr>
        <w:t xml:space="preserve"> reports results of CE8-3.2</w:t>
      </w:r>
      <w:r w:rsidR="00D83494">
        <w:rPr>
          <w:lang w:val="en-CA"/>
        </w:rPr>
        <w:t xml:space="preserve">, where chroma transform skip is </w:t>
      </w:r>
      <w:r w:rsidR="00432613">
        <w:rPr>
          <w:lang w:val="en-CA"/>
        </w:rPr>
        <w:t>introduced</w:t>
      </w:r>
      <w:r w:rsidR="00D83494">
        <w:rPr>
          <w:lang w:val="en-CA"/>
        </w:rPr>
        <w:t>.</w:t>
      </w:r>
      <w:r>
        <w:rPr>
          <w:lang w:val="en-CA"/>
        </w:rPr>
        <w:t xml:space="preserve"> </w:t>
      </w:r>
      <w:r w:rsidR="00646C43">
        <w:rPr>
          <w:lang w:val="en-CA"/>
        </w:rPr>
        <w:t>The</w:t>
      </w:r>
      <w:r w:rsidR="00A8266B">
        <w:rPr>
          <w:lang w:val="en-CA"/>
        </w:rPr>
        <w:t xml:space="preserve"> </w:t>
      </w:r>
      <w:r w:rsidR="00646C43">
        <w:rPr>
          <w:lang w:val="en-CA"/>
        </w:rPr>
        <w:t xml:space="preserve">motivation is to </w:t>
      </w:r>
      <w:r w:rsidR="00910BE5">
        <w:rPr>
          <w:lang w:val="en-CA"/>
        </w:rPr>
        <w:t xml:space="preserve">enable chroma transform skip </w:t>
      </w:r>
      <w:r w:rsidR="002633F8">
        <w:rPr>
          <w:lang w:val="en-CA"/>
        </w:rPr>
        <w:t>to</w:t>
      </w:r>
      <w:r w:rsidR="00BC2EA3">
        <w:rPr>
          <w:lang w:val="en-CA"/>
        </w:rPr>
        <w:t xml:space="preserve"> improve coding efficiency for SCC and support future extension of lossless coding. </w:t>
      </w:r>
      <w:r w:rsidR="00BF4C7F">
        <w:rPr>
          <w:lang w:val="en-CA"/>
        </w:rPr>
        <w:t xml:space="preserve">CE8-3.2 applies the same signaling scheme for TS/MTS used </w:t>
      </w:r>
      <w:r w:rsidR="00D65DE3">
        <w:rPr>
          <w:lang w:val="en-CA"/>
        </w:rPr>
        <w:t>for</w:t>
      </w:r>
      <w:r w:rsidR="00BF4C7F">
        <w:rPr>
          <w:lang w:val="en-CA"/>
        </w:rPr>
        <w:t xml:space="preserve"> </w:t>
      </w:r>
      <w:proofErr w:type="spellStart"/>
      <w:r w:rsidR="00BF4C7F">
        <w:rPr>
          <w:lang w:val="en-CA"/>
        </w:rPr>
        <w:t>luma</w:t>
      </w:r>
      <w:proofErr w:type="spellEnd"/>
      <w:r w:rsidR="00BF4C7F">
        <w:rPr>
          <w:lang w:val="en-CA"/>
        </w:rPr>
        <w:t xml:space="preserve"> to chroma; transform type </w:t>
      </w:r>
      <w:r w:rsidR="0012086F">
        <w:rPr>
          <w:lang w:val="en-CA"/>
        </w:rPr>
        <w:t xml:space="preserve">is signaled </w:t>
      </w:r>
      <w:r w:rsidR="00BF4C7F">
        <w:rPr>
          <w:lang w:val="en-CA"/>
        </w:rPr>
        <w:t>per component (</w:t>
      </w:r>
      <w:r w:rsidR="00CE0A58">
        <w:rPr>
          <w:lang w:val="en-CA"/>
        </w:rPr>
        <w:t>TB</w:t>
      </w:r>
      <w:r w:rsidR="00BF4C7F">
        <w:rPr>
          <w:lang w:val="en-CA"/>
        </w:rPr>
        <w:t>-level) rather than TU-level</w:t>
      </w:r>
      <w:r w:rsidR="00CE0A58">
        <w:rPr>
          <w:lang w:val="en-CA"/>
        </w:rPr>
        <w:t xml:space="preserve">, but MTS for chroma is </w:t>
      </w:r>
      <w:r w:rsidR="0048296D">
        <w:rPr>
          <w:lang w:val="en-CA"/>
        </w:rPr>
        <w:t>disallowed.</w:t>
      </w:r>
    </w:p>
    <w:p w14:paraId="75A2E1C2" w14:textId="7C0E78E9" w:rsidR="005521B8" w:rsidRDefault="005521B8" w:rsidP="009900D7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he simulation</w:t>
      </w:r>
      <w:r w:rsidR="00A73C71">
        <w:rPr>
          <w:lang w:val="en-CA" w:eastAsia="ja-JP"/>
        </w:rPr>
        <w:t>s</w:t>
      </w:r>
      <w:r>
        <w:rPr>
          <w:lang w:val="en-CA" w:eastAsia="ja-JP"/>
        </w:rPr>
        <w:t xml:space="preserve"> </w:t>
      </w:r>
      <w:r w:rsidR="00A57253">
        <w:rPr>
          <w:lang w:val="en-CA" w:eastAsia="ja-JP"/>
        </w:rPr>
        <w:t>were</w:t>
      </w:r>
      <w:r>
        <w:rPr>
          <w:lang w:val="en-CA" w:eastAsia="ja-JP"/>
        </w:rPr>
        <w:t xml:space="preserve"> conducted for YUV420 and YUV444 sequences</w:t>
      </w:r>
      <w:r w:rsidR="00BE7168">
        <w:rPr>
          <w:lang w:val="en-CA" w:eastAsia="ja-JP"/>
        </w:rPr>
        <w:t xml:space="preserve"> with common QP condition and low QP condition (QP=2,7,12,17)</w:t>
      </w:r>
      <w:r>
        <w:rPr>
          <w:lang w:val="en-CA" w:eastAsia="ja-JP"/>
        </w:rPr>
        <w:t>.</w:t>
      </w:r>
    </w:p>
    <w:p w14:paraId="52D175BC" w14:textId="20EF7814" w:rsidR="00785C27" w:rsidRDefault="007A7EFF" w:rsidP="00624869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I</w:t>
      </w:r>
      <w:r>
        <w:rPr>
          <w:szCs w:val="22"/>
          <w:lang w:val="en-CA" w:eastAsia="ja-JP"/>
        </w:rPr>
        <w:t xml:space="preserve">t is reported that average </w:t>
      </w:r>
      <w:r w:rsidR="00624869">
        <w:rPr>
          <w:szCs w:val="22"/>
          <w:lang w:val="en-CA" w:eastAsia="ja-JP"/>
        </w:rPr>
        <w:t>BD-rate differences</w:t>
      </w:r>
      <w:r w:rsidR="00785C27">
        <w:rPr>
          <w:szCs w:val="22"/>
          <w:lang w:val="en-CA" w:eastAsia="ja-JP"/>
        </w:rPr>
        <w:t xml:space="preserve"> (Y, U, V)</w:t>
      </w:r>
      <w:r w:rsidR="00624869">
        <w:rPr>
          <w:szCs w:val="22"/>
          <w:lang w:val="en-CA" w:eastAsia="ja-JP"/>
        </w:rPr>
        <w:t xml:space="preserve"> </w:t>
      </w:r>
      <w:r w:rsidR="00BE7168">
        <w:rPr>
          <w:szCs w:val="22"/>
          <w:lang w:val="en-CA" w:eastAsia="ja-JP"/>
        </w:rPr>
        <w:t>with common QP condition</w:t>
      </w:r>
      <w:r w:rsidR="004D3BFC">
        <w:rPr>
          <w:szCs w:val="22"/>
          <w:lang w:val="en-CA" w:eastAsia="ja-JP"/>
        </w:rPr>
        <w:t xml:space="preserve"> </w:t>
      </w:r>
      <w:r w:rsidR="00785C27">
        <w:rPr>
          <w:szCs w:val="22"/>
          <w:lang w:val="en-CA" w:eastAsia="ja-JP"/>
        </w:rPr>
        <w:t>are as follows:</w:t>
      </w:r>
    </w:p>
    <w:p w14:paraId="7545B323" w14:textId="72DEF0FA" w:rsidR="00BE7168" w:rsidRDefault="00BE7168" w:rsidP="00785C27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In Class A1/A2/B/C/E, average BD-rate differences are (0.02%,</w:t>
      </w:r>
      <w:r w:rsidR="001B3CD3">
        <w:rPr>
          <w:szCs w:val="22"/>
          <w:lang w:val="en-CA" w:eastAsia="ja-JP"/>
        </w:rPr>
        <w:t>0.04</w:t>
      </w:r>
      <w:r>
        <w:rPr>
          <w:szCs w:val="22"/>
          <w:lang w:val="en-CA" w:eastAsia="ja-JP"/>
        </w:rPr>
        <w:t xml:space="preserve">% and </w:t>
      </w:r>
      <w:r w:rsidR="001B3CD3">
        <w:rPr>
          <w:szCs w:val="22"/>
          <w:lang w:val="en-CA" w:eastAsia="ja-JP"/>
        </w:rPr>
        <w:t>0.02%</w:t>
      </w:r>
      <w:r>
        <w:rPr>
          <w:szCs w:val="22"/>
          <w:lang w:val="en-CA" w:eastAsia="ja-JP"/>
        </w:rPr>
        <w:t>) for AI, (0.</w:t>
      </w:r>
      <w:r w:rsidR="001B3CD3">
        <w:rPr>
          <w:szCs w:val="22"/>
          <w:lang w:val="en-CA" w:eastAsia="ja-JP"/>
        </w:rPr>
        <w:t>03</w:t>
      </w:r>
      <w:r>
        <w:rPr>
          <w:szCs w:val="22"/>
          <w:lang w:val="en-CA" w:eastAsia="ja-JP"/>
        </w:rPr>
        <w:t>%, -0.0</w:t>
      </w:r>
      <w:r w:rsidR="001B3CD3">
        <w:rPr>
          <w:szCs w:val="22"/>
          <w:lang w:val="en-CA" w:eastAsia="ja-JP"/>
        </w:rPr>
        <w:t>1</w:t>
      </w:r>
      <w:r>
        <w:rPr>
          <w:szCs w:val="22"/>
          <w:lang w:val="en-CA" w:eastAsia="ja-JP"/>
        </w:rPr>
        <w:t xml:space="preserve">%, </w:t>
      </w:r>
      <w:r w:rsidR="001B3CD3">
        <w:rPr>
          <w:szCs w:val="22"/>
          <w:lang w:val="en-CA" w:eastAsia="ja-JP"/>
        </w:rPr>
        <w:t>0.15</w:t>
      </w:r>
      <w:r>
        <w:rPr>
          <w:szCs w:val="22"/>
          <w:lang w:val="en-CA" w:eastAsia="ja-JP"/>
        </w:rPr>
        <w:t>%) for RA, and (0.</w:t>
      </w:r>
      <w:r w:rsidR="001B3CD3">
        <w:rPr>
          <w:szCs w:val="22"/>
          <w:lang w:val="en-CA" w:eastAsia="ja-JP"/>
        </w:rPr>
        <w:t>06</w:t>
      </w:r>
      <w:r>
        <w:rPr>
          <w:szCs w:val="22"/>
          <w:lang w:val="en-CA" w:eastAsia="ja-JP"/>
        </w:rPr>
        <w:t>%, 0.</w:t>
      </w:r>
      <w:r w:rsidR="001B3CD3">
        <w:rPr>
          <w:szCs w:val="22"/>
          <w:lang w:val="en-CA" w:eastAsia="ja-JP"/>
        </w:rPr>
        <w:t>84</w:t>
      </w:r>
      <w:r>
        <w:rPr>
          <w:szCs w:val="22"/>
          <w:lang w:val="en-CA" w:eastAsia="ja-JP"/>
        </w:rPr>
        <w:t>%, 0.</w:t>
      </w:r>
      <w:r w:rsidR="001B3CD3">
        <w:rPr>
          <w:szCs w:val="22"/>
          <w:lang w:val="en-CA" w:eastAsia="ja-JP"/>
        </w:rPr>
        <w:t>64</w:t>
      </w:r>
      <w:r>
        <w:rPr>
          <w:szCs w:val="22"/>
          <w:lang w:val="en-CA" w:eastAsia="ja-JP"/>
        </w:rPr>
        <w:t>%) for LB, respectively.</w:t>
      </w:r>
    </w:p>
    <w:p w14:paraId="5F029A91" w14:textId="642E9EF1" w:rsidR="00661F58" w:rsidRDefault="004D3BFC" w:rsidP="00785C27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In </w:t>
      </w:r>
      <w:r w:rsidR="00785C27">
        <w:rPr>
          <w:szCs w:val="22"/>
          <w:lang w:val="en-CA" w:eastAsia="ja-JP"/>
        </w:rPr>
        <w:t>Class</w:t>
      </w:r>
      <w:r w:rsidR="00D80AF9">
        <w:rPr>
          <w:szCs w:val="22"/>
          <w:lang w:val="en-CA" w:eastAsia="ja-JP"/>
        </w:rPr>
        <w:t xml:space="preserve"> </w:t>
      </w:r>
      <w:r w:rsidR="00785C27">
        <w:rPr>
          <w:szCs w:val="22"/>
          <w:lang w:val="en-CA" w:eastAsia="ja-JP"/>
        </w:rPr>
        <w:t>F</w:t>
      </w:r>
      <w:r>
        <w:rPr>
          <w:szCs w:val="22"/>
          <w:lang w:val="en-CA" w:eastAsia="ja-JP"/>
        </w:rPr>
        <w:t>,</w:t>
      </w:r>
      <w:r w:rsidR="00785C27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 xml:space="preserve">average </w:t>
      </w:r>
      <w:r w:rsidR="00785C27">
        <w:rPr>
          <w:szCs w:val="22"/>
          <w:lang w:val="en-CA" w:eastAsia="ja-JP"/>
        </w:rPr>
        <w:t>BD-rate differences are (0.02%, -0.10% and -0.09</w:t>
      </w:r>
      <w:r w:rsidR="001B3CD3">
        <w:rPr>
          <w:szCs w:val="22"/>
          <w:lang w:val="en-CA" w:eastAsia="ja-JP"/>
        </w:rPr>
        <w:t>%</w:t>
      </w:r>
      <w:r w:rsidR="00785C27">
        <w:rPr>
          <w:szCs w:val="22"/>
          <w:lang w:val="en-CA" w:eastAsia="ja-JP"/>
        </w:rPr>
        <w:t>) for AI, (</w:t>
      </w:r>
      <w:r>
        <w:rPr>
          <w:szCs w:val="22"/>
          <w:lang w:val="en-CA" w:eastAsia="ja-JP"/>
        </w:rPr>
        <w:t>0.05%, -0.09%, -0.11%) for RA, and (0.13%, 0.19%, 0.20%) for LB, respectively.</w:t>
      </w:r>
    </w:p>
    <w:p w14:paraId="4DA2D2D9" w14:textId="4A021B14" w:rsidR="00785C27" w:rsidRDefault="007A7986" w:rsidP="00785C27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In </w:t>
      </w:r>
      <w:r w:rsidR="00785C27">
        <w:rPr>
          <w:szCs w:val="22"/>
          <w:lang w:val="en-CA" w:eastAsia="ja-JP"/>
        </w:rPr>
        <w:t>Class</w:t>
      </w:r>
      <w:r w:rsidR="00D80AF9">
        <w:rPr>
          <w:szCs w:val="22"/>
          <w:lang w:val="en-CA" w:eastAsia="ja-JP"/>
        </w:rPr>
        <w:t xml:space="preserve"> </w:t>
      </w:r>
      <w:r w:rsidR="00785C27">
        <w:rPr>
          <w:szCs w:val="22"/>
          <w:lang w:val="en-CA" w:eastAsia="ja-JP"/>
        </w:rPr>
        <w:t>SCC</w:t>
      </w:r>
      <w:r>
        <w:rPr>
          <w:szCs w:val="22"/>
          <w:lang w:val="en-CA" w:eastAsia="ja-JP"/>
        </w:rPr>
        <w:t>, average</w:t>
      </w:r>
      <w:r w:rsidR="00785C27">
        <w:rPr>
          <w:szCs w:val="22"/>
          <w:lang w:val="en-CA" w:eastAsia="ja-JP"/>
        </w:rPr>
        <w:t xml:space="preserve"> BD-rate differences are </w:t>
      </w:r>
      <w:r>
        <w:rPr>
          <w:szCs w:val="22"/>
          <w:lang w:val="en-CA" w:eastAsia="ja-JP"/>
        </w:rPr>
        <w:t>(0.02%, -0.57%, -0.85%) for AI, (-0.03%, -0.72%, -0.98%) for RA, (0.09%, -0.76%, -1.18%) for LB, respectively.</w:t>
      </w:r>
      <w:r w:rsidR="00785C27">
        <w:rPr>
          <w:szCs w:val="22"/>
          <w:lang w:val="en-CA" w:eastAsia="ja-JP"/>
        </w:rPr>
        <w:t xml:space="preserve"> </w:t>
      </w:r>
    </w:p>
    <w:p w14:paraId="4DD5A495" w14:textId="751CD601" w:rsidR="00BD4BCD" w:rsidRDefault="00BD4BCD" w:rsidP="00785C27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I</w:t>
      </w:r>
      <w:r>
        <w:rPr>
          <w:szCs w:val="22"/>
          <w:lang w:val="en-CA" w:eastAsia="ja-JP"/>
        </w:rPr>
        <w:t>n YUV444 sequence, average BD-rate differences are (-0.19%, -1.96%, -2.19%) for AI, (-0.43%, -2.68%, -2.77%) for RA, and (</w:t>
      </w:r>
      <w:r w:rsidR="004E6EA7">
        <w:rPr>
          <w:szCs w:val="22"/>
          <w:lang w:val="en-CA" w:eastAsia="ja-JP"/>
        </w:rPr>
        <w:t>-0.14</w:t>
      </w:r>
      <w:r>
        <w:rPr>
          <w:szCs w:val="22"/>
          <w:lang w:val="en-CA" w:eastAsia="ja-JP"/>
        </w:rPr>
        <w:t>%,</w:t>
      </w:r>
      <w:r w:rsidR="001B3CD3">
        <w:rPr>
          <w:szCs w:val="22"/>
          <w:lang w:val="en-CA" w:eastAsia="ja-JP"/>
        </w:rPr>
        <w:t xml:space="preserve"> </w:t>
      </w:r>
      <w:r w:rsidR="004E6EA7">
        <w:rPr>
          <w:szCs w:val="22"/>
          <w:lang w:val="en-CA" w:eastAsia="ja-JP"/>
        </w:rPr>
        <w:t>-2.55</w:t>
      </w:r>
      <w:r>
        <w:rPr>
          <w:szCs w:val="22"/>
          <w:lang w:val="en-CA" w:eastAsia="ja-JP"/>
        </w:rPr>
        <w:t>%,</w:t>
      </w:r>
      <w:r w:rsidR="001B3CD3">
        <w:rPr>
          <w:szCs w:val="22"/>
          <w:lang w:val="en-CA" w:eastAsia="ja-JP"/>
        </w:rPr>
        <w:t xml:space="preserve"> </w:t>
      </w:r>
      <w:r w:rsidR="004E6EA7">
        <w:rPr>
          <w:szCs w:val="22"/>
          <w:lang w:val="en-CA" w:eastAsia="ja-JP"/>
        </w:rPr>
        <w:t>-2.82</w:t>
      </w:r>
      <w:r>
        <w:rPr>
          <w:szCs w:val="22"/>
          <w:lang w:val="en-CA" w:eastAsia="ja-JP"/>
        </w:rPr>
        <w:t>%) for LB, respectively.</w:t>
      </w:r>
    </w:p>
    <w:p w14:paraId="3180FF0A" w14:textId="12F107CD" w:rsidR="00D80AF9" w:rsidRDefault="00D80AF9" w:rsidP="00D80AF9">
      <w:pPr>
        <w:rPr>
          <w:szCs w:val="22"/>
          <w:lang w:val="en-CA" w:eastAsia="ja-JP"/>
        </w:rPr>
      </w:pPr>
      <w:r w:rsidRPr="00D80AF9">
        <w:rPr>
          <w:rFonts w:hint="eastAsia"/>
          <w:szCs w:val="22"/>
          <w:lang w:val="en-CA" w:eastAsia="ja-JP"/>
        </w:rPr>
        <w:t>I</w:t>
      </w:r>
      <w:r w:rsidRPr="00D80AF9">
        <w:rPr>
          <w:szCs w:val="22"/>
          <w:lang w:val="en-CA" w:eastAsia="ja-JP"/>
        </w:rPr>
        <w:t xml:space="preserve">t is reported that average BD-rate differences (Y, U, V) </w:t>
      </w:r>
      <w:r w:rsidR="00BE7168">
        <w:rPr>
          <w:szCs w:val="22"/>
          <w:lang w:val="en-CA" w:eastAsia="ja-JP"/>
        </w:rPr>
        <w:t xml:space="preserve">with </w:t>
      </w:r>
      <w:r>
        <w:rPr>
          <w:szCs w:val="22"/>
          <w:lang w:val="en-CA" w:eastAsia="ja-JP"/>
        </w:rPr>
        <w:t xml:space="preserve">low QP condition </w:t>
      </w:r>
      <w:r w:rsidRPr="00D80AF9">
        <w:rPr>
          <w:szCs w:val="22"/>
          <w:lang w:val="en-CA" w:eastAsia="ja-JP"/>
        </w:rPr>
        <w:t>are as follows:</w:t>
      </w:r>
    </w:p>
    <w:p w14:paraId="665C60BE" w14:textId="3D4D0F3C" w:rsidR="00BE7168" w:rsidRDefault="00BE7168" w:rsidP="00D80AF9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In Class A1/A2/B/C/E, average BD-rate differences are (0.</w:t>
      </w:r>
      <w:r w:rsidR="000A02B1">
        <w:rPr>
          <w:szCs w:val="22"/>
          <w:lang w:val="en-CA" w:eastAsia="ja-JP"/>
        </w:rPr>
        <w:t>03</w:t>
      </w:r>
      <w:r>
        <w:rPr>
          <w:szCs w:val="22"/>
          <w:lang w:val="en-CA" w:eastAsia="ja-JP"/>
        </w:rPr>
        <w:t>%, -0.</w:t>
      </w:r>
      <w:r w:rsidR="000A02B1">
        <w:rPr>
          <w:szCs w:val="22"/>
          <w:lang w:val="en-CA" w:eastAsia="ja-JP"/>
        </w:rPr>
        <w:t>05</w:t>
      </w:r>
      <w:r>
        <w:rPr>
          <w:szCs w:val="22"/>
          <w:lang w:val="en-CA" w:eastAsia="ja-JP"/>
        </w:rPr>
        <w:t>% and -0.</w:t>
      </w:r>
      <w:r w:rsidR="000A02B1">
        <w:rPr>
          <w:szCs w:val="22"/>
          <w:lang w:val="en-CA" w:eastAsia="ja-JP"/>
        </w:rPr>
        <w:t>08</w:t>
      </w:r>
      <w:r>
        <w:rPr>
          <w:szCs w:val="22"/>
          <w:lang w:val="en-CA" w:eastAsia="ja-JP"/>
        </w:rPr>
        <w:t>) for AI, (0.</w:t>
      </w:r>
      <w:r w:rsidR="000A02B1">
        <w:rPr>
          <w:szCs w:val="22"/>
          <w:lang w:val="en-CA" w:eastAsia="ja-JP"/>
        </w:rPr>
        <w:t>03</w:t>
      </w:r>
      <w:r>
        <w:rPr>
          <w:szCs w:val="22"/>
          <w:lang w:val="en-CA" w:eastAsia="ja-JP"/>
        </w:rPr>
        <w:t>%, -0.</w:t>
      </w:r>
      <w:r w:rsidR="000A02B1">
        <w:rPr>
          <w:szCs w:val="22"/>
          <w:lang w:val="en-CA" w:eastAsia="ja-JP"/>
        </w:rPr>
        <w:t>10</w:t>
      </w:r>
      <w:r>
        <w:rPr>
          <w:szCs w:val="22"/>
          <w:lang w:val="en-CA" w:eastAsia="ja-JP"/>
        </w:rPr>
        <w:t>%, -0.</w:t>
      </w:r>
      <w:r w:rsidR="000A02B1">
        <w:rPr>
          <w:szCs w:val="22"/>
          <w:lang w:val="en-CA" w:eastAsia="ja-JP"/>
        </w:rPr>
        <w:t>08</w:t>
      </w:r>
      <w:r>
        <w:rPr>
          <w:szCs w:val="22"/>
          <w:lang w:val="en-CA" w:eastAsia="ja-JP"/>
        </w:rPr>
        <w:t>%) for RA, and (0.</w:t>
      </w:r>
      <w:r w:rsidR="000A02B1">
        <w:rPr>
          <w:szCs w:val="22"/>
          <w:lang w:val="en-CA" w:eastAsia="ja-JP"/>
        </w:rPr>
        <w:t>07</w:t>
      </w:r>
      <w:r>
        <w:rPr>
          <w:szCs w:val="22"/>
          <w:lang w:val="en-CA" w:eastAsia="ja-JP"/>
        </w:rPr>
        <w:t xml:space="preserve">%, </w:t>
      </w:r>
      <w:r w:rsidR="000A02B1">
        <w:rPr>
          <w:szCs w:val="22"/>
          <w:lang w:val="en-CA" w:eastAsia="ja-JP"/>
        </w:rPr>
        <w:t>-0.23%, -0.36%)</w:t>
      </w:r>
      <w:r>
        <w:rPr>
          <w:szCs w:val="22"/>
          <w:lang w:val="en-CA" w:eastAsia="ja-JP"/>
        </w:rPr>
        <w:t xml:space="preserve"> for LB, respectively.</w:t>
      </w:r>
    </w:p>
    <w:p w14:paraId="4CBF9AD1" w14:textId="0A4069FC" w:rsidR="00D80AF9" w:rsidRDefault="00D80AF9" w:rsidP="00D80AF9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In Class F, average BD-rate differences are (</w:t>
      </w:r>
      <w:r w:rsidR="000A02B1">
        <w:rPr>
          <w:szCs w:val="22"/>
          <w:lang w:val="en-CA" w:eastAsia="ja-JP"/>
        </w:rPr>
        <w:t>-</w:t>
      </w:r>
      <w:r>
        <w:rPr>
          <w:szCs w:val="22"/>
          <w:lang w:val="en-CA" w:eastAsia="ja-JP"/>
        </w:rPr>
        <w:t>0.</w:t>
      </w:r>
      <w:r w:rsidR="000A02B1">
        <w:rPr>
          <w:szCs w:val="22"/>
          <w:lang w:val="en-CA" w:eastAsia="ja-JP"/>
        </w:rPr>
        <w:t>21</w:t>
      </w:r>
      <w:r>
        <w:rPr>
          <w:szCs w:val="22"/>
          <w:lang w:val="en-CA" w:eastAsia="ja-JP"/>
        </w:rPr>
        <w:t>%, -0.</w:t>
      </w:r>
      <w:r w:rsidR="000A02B1">
        <w:rPr>
          <w:szCs w:val="22"/>
          <w:lang w:val="en-CA" w:eastAsia="ja-JP"/>
        </w:rPr>
        <w:t>89</w:t>
      </w:r>
      <w:r>
        <w:rPr>
          <w:szCs w:val="22"/>
          <w:lang w:val="en-CA" w:eastAsia="ja-JP"/>
        </w:rPr>
        <w:t>% and -0.</w:t>
      </w:r>
      <w:r w:rsidR="000A02B1">
        <w:rPr>
          <w:szCs w:val="22"/>
          <w:lang w:val="en-CA" w:eastAsia="ja-JP"/>
        </w:rPr>
        <w:t>83</w:t>
      </w:r>
      <w:r w:rsidR="001B3CD3">
        <w:rPr>
          <w:szCs w:val="22"/>
          <w:lang w:val="en-CA" w:eastAsia="ja-JP"/>
        </w:rPr>
        <w:t>%</w:t>
      </w:r>
      <w:r>
        <w:rPr>
          <w:szCs w:val="22"/>
          <w:lang w:val="en-CA" w:eastAsia="ja-JP"/>
        </w:rPr>
        <w:t>) for AI, (</w:t>
      </w:r>
      <w:r w:rsidR="000A02B1">
        <w:rPr>
          <w:szCs w:val="22"/>
          <w:lang w:val="en-CA" w:eastAsia="ja-JP"/>
        </w:rPr>
        <w:t>-0.19</w:t>
      </w:r>
      <w:r>
        <w:rPr>
          <w:szCs w:val="22"/>
          <w:lang w:val="en-CA" w:eastAsia="ja-JP"/>
        </w:rPr>
        <w:t>%, -</w:t>
      </w:r>
      <w:r w:rsidR="000A02B1">
        <w:rPr>
          <w:szCs w:val="22"/>
          <w:lang w:val="en-CA" w:eastAsia="ja-JP"/>
        </w:rPr>
        <w:t>1.56</w:t>
      </w:r>
      <w:r>
        <w:rPr>
          <w:szCs w:val="22"/>
          <w:lang w:val="en-CA" w:eastAsia="ja-JP"/>
        </w:rPr>
        <w:t xml:space="preserve">%, </w:t>
      </w:r>
      <w:r w:rsidR="000A02B1">
        <w:rPr>
          <w:szCs w:val="22"/>
          <w:lang w:val="en-CA" w:eastAsia="ja-JP"/>
        </w:rPr>
        <w:t>-1.33</w:t>
      </w:r>
      <w:r>
        <w:rPr>
          <w:szCs w:val="22"/>
          <w:lang w:val="en-CA" w:eastAsia="ja-JP"/>
        </w:rPr>
        <w:t>%) for RA, and (</w:t>
      </w:r>
      <w:r w:rsidR="000A02B1">
        <w:rPr>
          <w:szCs w:val="22"/>
          <w:lang w:val="en-CA" w:eastAsia="ja-JP"/>
        </w:rPr>
        <w:t>-0.18</w:t>
      </w:r>
      <w:r>
        <w:rPr>
          <w:szCs w:val="22"/>
          <w:lang w:val="en-CA" w:eastAsia="ja-JP"/>
        </w:rPr>
        <w:t xml:space="preserve">%, </w:t>
      </w:r>
      <w:r w:rsidR="000A02B1">
        <w:rPr>
          <w:szCs w:val="22"/>
          <w:lang w:val="en-CA" w:eastAsia="ja-JP"/>
        </w:rPr>
        <w:t>-1.55</w:t>
      </w:r>
      <w:r>
        <w:rPr>
          <w:szCs w:val="22"/>
          <w:lang w:val="en-CA" w:eastAsia="ja-JP"/>
        </w:rPr>
        <w:t xml:space="preserve">%, </w:t>
      </w:r>
      <w:r w:rsidR="000A02B1">
        <w:rPr>
          <w:szCs w:val="22"/>
          <w:lang w:val="en-CA" w:eastAsia="ja-JP"/>
        </w:rPr>
        <w:t>-1.46</w:t>
      </w:r>
      <w:r>
        <w:rPr>
          <w:szCs w:val="22"/>
          <w:lang w:val="en-CA" w:eastAsia="ja-JP"/>
        </w:rPr>
        <w:t>%) for LB, respectively.</w:t>
      </w:r>
    </w:p>
    <w:p w14:paraId="3F6CEA41" w14:textId="4E8AF555" w:rsidR="00785C27" w:rsidRPr="00D80AF9" w:rsidRDefault="00D80AF9" w:rsidP="00D80AF9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 w:rsidRPr="00D80AF9">
        <w:rPr>
          <w:szCs w:val="22"/>
          <w:lang w:val="en-CA" w:eastAsia="ja-JP"/>
        </w:rPr>
        <w:t>In Class SCC, average BD-rate differences are (</w:t>
      </w:r>
      <w:r w:rsidR="000A02B1">
        <w:rPr>
          <w:szCs w:val="22"/>
          <w:lang w:val="en-CA" w:eastAsia="ja-JP"/>
        </w:rPr>
        <w:t>-2.21</w:t>
      </w:r>
      <w:r w:rsidRPr="00D80AF9">
        <w:rPr>
          <w:szCs w:val="22"/>
          <w:lang w:val="en-CA" w:eastAsia="ja-JP"/>
        </w:rPr>
        <w:t>%, -</w:t>
      </w:r>
      <w:r w:rsidR="000A02B1">
        <w:rPr>
          <w:szCs w:val="22"/>
          <w:lang w:val="en-CA" w:eastAsia="ja-JP"/>
        </w:rPr>
        <w:t>4.07</w:t>
      </w:r>
      <w:r w:rsidRPr="00D80AF9">
        <w:rPr>
          <w:szCs w:val="22"/>
          <w:lang w:val="en-CA" w:eastAsia="ja-JP"/>
        </w:rPr>
        <w:t>%, -</w:t>
      </w:r>
      <w:r w:rsidR="000A02B1">
        <w:rPr>
          <w:szCs w:val="22"/>
          <w:lang w:val="en-CA" w:eastAsia="ja-JP"/>
        </w:rPr>
        <w:t>4.05</w:t>
      </w:r>
      <w:r w:rsidRPr="00D80AF9">
        <w:rPr>
          <w:szCs w:val="22"/>
          <w:lang w:val="en-CA" w:eastAsia="ja-JP"/>
        </w:rPr>
        <w:t>%) for AI, (-</w:t>
      </w:r>
      <w:r w:rsidR="000A02B1">
        <w:rPr>
          <w:szCs w:val="22"/>
          <w:lang w:val="en-CA" w:eastAsia="ja-JP"/>
        </w:rPr>
        <w:t>6.00</w:t>
      </w:r>
      <w:r w:rsidRPr="00D80AF9">
        <w:rPr>
          <w:szCs w:val="22"/>
          <w:lang w:val="en-CA" w:eastAsia="ja-JP"/>
        </w:rPr>
        <w:t>%, -</w:t>
      </w:r>
      <w:r w:rsidR="000A02B1">
        <w:rPr>
          <w:szCs w:val="22"/>
          <w:lang w:val="en-CA" w:eastAsia="ja-JP"/>
        </w:rPr>
        <w:t>2.88</w:t>
      </w:r>
      <w:r w:rsidRPr="00D80AF9">
        <w:rPr>
          <w:szCs w:val="22"/>
          <w:lang w:val="en-CA" w:eastAsia="ja-JP"/>
        </w:rPr>
        <w:t>%, -</w:t>
      </w:r>
      <w:r w:rsidR="000A02B1">
        <w:rPr>
          <w:szCs w:val="22"/>
          <w:lang w:val="en-CA" w:eastAsia="ja-JP"/>
        </w:rPr>
        <w:t>2.95</w:t>
      </w:r>
      <w:r w:rsidRPr="00D80AF9">
        <w:rPr>
          <w:szCs w:val="22"/>
          <w:lang w:val="en-CA" w:eastAsia="ja-JP"/>
        </w:rPr>
        <w:t>%) for RA, (</w:t>
      </w:r>
      <w:r w:rsidR="000A02B1">
        <w:rPr>
          <w:szCs w:val="22"/>
          <w:lang w:val="en-CA" w:eastAsia="ja-JP"/>
        </w:rPr>
        <w:t>-1.48</w:t>
      </w:r>
      <w:r w:rsidRPr="00D80AF9">
        <w:rPr>
          <w:szCs w:val="22"/>
          <w:lang w:val="en-CA" w:eastAsia="ja-JP"/>
        </w:rPr>
        <w:t>%, -</w:t>
      </w:r>
      <w:r w:rsidR="000A02B1">
        <w:rPr>
          <w:szCs w:val="22"/>
          <w:lang w:val="en-CA" w:eastAsia="ja-JP"/>
        </w:rPr>
        <w:t>2.47</w:t>
      </w:r>
      <w:r w:rsidRPr="00D80AF9">
        <w:rPr>
          <w:szCs w:val="22"/>
          <w:lang w:val="en-CA" w:eastAsia="ja-JP"/>
        </w:rPr>
        <w:t>%, -</w:t>
      </w:r>
      <w:r w:rsidR="000A02B1">
        <w:rPr>
          <w:szCs w:val="22"/>
          <w:lang w:val="en-CA" w:eastAsia="ja-JP"/>
        </w:rPr>
        <w:t>2.61</w:t>
      </w:r>
      <w:r w:rsidRPr="00D80AF9">
        <w:rPr>
          <w:szCs w:val="22"/>
          <w:lang w:val="en-CA" w:eastAsia="ja-JP"/>
        </w:rPr>
        <w:t>%) for LB, respectively.</w:t>
      </w:r>
    </w:p>
    <w:p w14:paraId="113E5B6F" w14:textId="1FAB509D" w:rsidR="001B3CD3" w:rsidRDefault="001B3CD3" w:rsidP="001B3CD3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I</w:t>
      </w:r>
      <w:r>
        <w:rPr>
          <w:szCs w:val="22"/>
          <w:lang w:val="en-CA" w:eastAsia="ja-JP"/>
        </w:rPr>
        <w:t>n YUV444 sequence, average BD-rate differences are (-4.35%, -6.84%, -6.81%) for AI, (-4.23%, -8.25%, -8.24%) for RA, and (-4.75%, -8.07%, -7.92%) for LB, respectively.</w:t>
      </w:r>
    </w:p>
    <w:p w14:paraId="76BC9834" w14:textId="0DA1CAD0" w:rsidR="00734F03" w:rsidRPr="00734F03" w:rsidRDefault="00734F03" w:rsidP="00A93F6B">
      <w:pPr>
        <w:rPr>
          <w:lang w:val="en-CA" w:eastAsia="ja-JP"/>
        </w:rPr>
      </w:pPr>
      <w:r w:rsidRPr="00734F03">
        <w:rPr>
          <w:rFonts w:hint="eastAsia"/>
          <w:lang w:val="en-CA" w:eastAsia="ja-JP"/>
        </w:rPr>
        <w:lastRenderedPageBreak/>
        <w:t>M</w:t>
      </w:r>
      <w:r w:rsidRPr="00734F03">
        <w:rPr>
          <w:lang w:val="en-CA" w:eastAsia="ja-JP"/>
        </w:rPr>
        <w:t xml:space="preserve">inor impacts of encoding time are observed: on average 1~2% </w:t>
      </w:r>
      <w:r>
        <w:rPr>
          <w:lang w:val="en-CA" w:eastAsia="ja-JP"/>
        </w:rPr>
        <w:t>increase</w:t>
      </w:r>
      <w:r w:rsidRPr="00734F03">
        <w:rPr>
          <w:lang w:val="en-CA" w:eastAsia="ja-JP"/>
        </w:rPr>
        <w:t xml:space="preserve"> </w:t>
      </w:r>
      <w:r w:rsidR="00E72B65">
        <w:rPr>
          <w:lang w:val="en-CA" w:eastAsia="ja-JP"/>
        </w:rPr>
        <w:t>in</w:t>
      </w:r>
      <w:r w:rsidRPr="00734F03">
        <w:rPr>
          <w:lang w:val="en-CA" w:eastAsia="ja-JP"/>
        </w:rPr>
        <w:t xml:space="preserve"> YUV420 under common QP condition, 2~</w:t>
      </w:r>
      <w:r>
        <w:rPr>
          <w:lang w:val="en-CA" w:eastAsia="ja-JP"/>
        </w:rPr>
        <w:t>4</w:t>
      </w:r>
      <w:r w:rsidRPr="00734F03">
        <w:rPr>
          <w:lang w:val="en-CA" w:eastAsia="ja-JP"/>
        </w:rPr>
        <w:t xml:space="preserve">% </w:t>
      </w:r>
      <w:r>
        <w:rPr>
          <w:lang w:val="en-CA" w:eastAsia="ja-JP"/>
        </w:rPr>
        <w:t xml:space="preserve">increase </w:t>
      </w:r>
      <w:r w:rsidR="00E72B65">
        <w:rPr>
          <w:lang w:val="en-CA" w:eastAsia="ja-JP"/>
        </w:rPr>
        <w:t>in</w:t>
      </w:r>
      <w:r w:rsidRPr="00734F03">
        <w:rPr>
          <w:lang w:val="en-CA" w:eastAsia="ja-JP"/>
        </w:rPr>
        <w:t xml:space="preserve"> YUV420 under low QP condition, </w:t>
      </w:r>
      <w:r>
        <w:rPr>
          <w:lang w:val="en-CA" w:eastAsia="ja-JP"/>
        </w:rPr>
        <w:t xml:space="preserve">3~4% increase </w:t>
      </w:r>
      <w:r w:rsidR="00E72B65">
        <w:rPr>
          <w:lang w:val="en-CA" w:eastAsia="ja-JP"/>
        </w:rPr>
        <w:t>in</w:t>
      </w:r>
      <w:r>
        <w:rPr>
          <w:lang w:val="en-CA" w:eastAsia="ja-JP"/>
        </w:rPr>
        <w:t xml:space="preserve"> YUV444 under common QP condition, and 4~7%</w:t>
      </w:r>
      <w:r w:rsidRPr="00734F03">
        <w:rPr>
          <w:lang w:val="en-CA" w:eastAsia="ja-JP"/>
        </w:rPr>
        <w:t xml:space="preserve"> </w:t>
      </w:r>
      <w:r>
        <w:rPr>
          <w:lang w:val="en-CA" w:eastAsia="ja-JP"/>
        </w:rPr>
        <w:t xml:space="preserve">increase </w:t>
      </w:r>
      <w:r w:rsidR="00E72B65">
        <w:rPr>
          <w:lang w:val="en-CA" w:eastAsia="ja-JP"/>
        </w:rPr>
        <w:t>in</w:t>
      </w:r>
      <w:r w:rsidRPr="00734F03">
        <w:rPr>
          <w:lang w:val="en-CA" w:eastAsia="ja-JP"/>
        </w:rPr>
        <w:t xml:space="preserve"> </w:t>
      </w:r>
      <w:r>
        <w:rPr>
          <w:lang w:val="en-CA" w:eastAsia="ja-JP"/>
        </w:rPr>
        <w:t xml:space="preserve">YUV444 under low QP condition. </w:t>
      </w:r>
    </w:p>
    <w:p w14:paraId="134A6D4A" w14:textId="088634B2" w:rsidR="00637B08" w:rsidRDefault="00637B08" w:rsidP="009900D7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I</w:t>
      </w:r>
      <w:r>
        <w:rPr>
          <w:szCs w:val="22"/>
          <w:lang w:val="en-CA" w:eastAsia="ja-JP"/>
        </w:rPr>
        <w:t xml:space="preserve">t is recommended to adopt </w:t>
      </w:r>
      <w:r w:rsidR="00D314A7">
        <w:rPr>
          <w:szCs w:val="22"/>
          <w:lang w:val="en-CA" w:eastAsia="ja-JP"/>
        </w:rPr>
        <w:t xml:space="preserve">proposed </w:t>
      </w:r>
      <w:r>
        <w:rPr>
          <w:szCs w:val="22"/>
          <w:lang w:val="en-CA" w:eastAsia="ja-JP"/>
        </w:rPr>
        <w:t xml:space="preserve">changes </w:t>
      </w:r>
      <w:r w:rsidR="00D314A7">
        <w:rPr>
          <w:szCs w:val="22"/>
          <w:lang w:val="en-CA" w:eastAsia="ja-JP"/>
        </w:rPr>
        <w:t xml:space="preserve">into the next VTM/VVC WD </w:t>
      </w:r>
      <w:r>
        <w:rPr>
          <w:szCs w:val="22"/>
          <w:lang w:val="en-CA" w:eastAsia="ja-JP"/>
        </w:rPr>
        <w:t>and enable chroma transform skip for SCC content (</w:t>
      </w:r>
      <w:proofErr w:type="spellStart"/>
      <w:r>
        <w:rPr>
          <w:szCs w:val="22"/>
          <w:lang w:val="en-CA" w:eastAsia="ja-JP"/>
        </w:rPr>
        <w:t>classF</w:t>
      </w:r>
      <w:proofErr w:type="spellEnd"/>
      <w:r>
        <w:rPr>
          <w:szCs w:val="22"/>
          <w:lang w:val="en-CA" w:eastAsia="ja-JP"/>
        </w:rPr>
        <w:t>/TGM</w:t>
      </w:r>
      <w:r w:rsidR="00306AE0">
        <w:rPr>
          <w:szCs w:val="22"/>
          <w:lang w:val="en-CA" w:eastAsia="ja-JP"/>
        </w:rPr>
        <w:t>/YUV444</w:t>
      </w:r>
      <w:r>
        <w:rPr>
          <w:szCs w:val="22"/>
          <w:lang w:val="en-CA" w:eastAsia="ja-JP"/>
        </w:rPr>
        <w:t>).</w:t>
      </w:r>
    </w:p>
    <w:p w14:paraId="66362B7F" w14:textId="61879466" w:rsidR="00637B08" w:rsidRDefault="00BD016A" w:rsidP="009900D7">
      <w:pPr>
        <w:rPr>
          <w:ins w:id="2" w:author="Tsukuba, Takeshi (Sony)" w:date="2019-07-10T14:21:00Z"/>
          <w:szCs w:val="22"/>
          <w:lang w:val="en-CA" w:eastAsia="ja-JP"/>
        </w:rPr>
      </w:pPr>
      <w:ins w:id="3" w:author="Tsukuba, Takeshi (Sony)" w:date="2019-07-10T14:21:00Z">
        <w:r>
          <w:rPr>
            <w:rFonts w:hint="eastAsia"/>
            <w:szCs w:val="22"/>
            <w:lang w:val="en-CA" w:eastAsia="ja-JP"/>
          </w:rPr>
          <w:t>I</w:t>
        </w:r>
        <w:r>
          <w:rPr>
            <w:szCs w:val="22"/>
            <w:lang w:val="en-CA" w:eastAsia="ja-JP"/>
          </w:rPr>
          <w:t xml:space="preserve">n v2, </w:t>
        </w:r>
      </w:ins>
      <w:ins w:id="4" w:author="Tsukuba, Takeshi (Sony)" w:date="2019-07-10T14:22:00Z">
        <w:r>
          <w:rPr>
            <w:szCs w:val="22"/>
            <w:lang w:val="en-CA" w:eastAsia="ja-JP"/>
          </w:rPr>
          <w:t xml:space="preserve">presentation deck and </w:t>
        </w:r>
      </w:ins>
      <w:ins w:id="5" w:author="Tsukuba, Takeshi (Sony)" w:date="2019-07-10T14:25:00Z">
        <w:r w:rsidR="00800822">
          <w:rPr>
            <w:szCs w:val="22"/>
            <w:lang w:val="en-CA" w:eastAsia="ja-JP"/>
          </w:rPr>
          <w:t xml:space="preserve">BD </w:t>
        </w:r>
      </w:ins>
      <w:ins w:id="6" w:author="Tsukuba, Takeshi (Sony)" w:date="2019-07-10T14:22:00Z">
        <w:r>
          <w:rPr>
            <w:szCs w:val="22"/>
            <w:lang w:val="en-CA" w:eastAsia="ja-JP"/>
          </w:rPr>
          <w:t xml:space="preserve">results </w:t>
        </w:r>
      </w:ins>
      <w:ins w:id="7" w:author="Tsukuba, Takeshi (Sony)" w:date="2019-07-10T14:25:00Z">
        <w:r w:rsidR="00800822">
          <w:rPr>
            <w:szCs w:val="22"/>
            <w:lang w:val="en-CA" w:eastAsia="ja-JP"/>
          </w:rPr>
          <w:t xml:space="preserve">for the range of </w:t>
        </w:r>
      </w:ins>
      <w:ins w:id="8" w:author="Tsukuba, Takeshi (Sony)" w:date="2019-07-10T14:21:00Z">
        <w:r>
          <w:rPr>
            <w:szCs w:val="22"/>
            <w:lang w:val="en-CA" w:eastAsia="ja-JP"/>
          </w:rPr>
          <w:t>QP</w:t>
        </w:r>
      </w:ins>
      <w:ins w:id="9" w:author="Tsukuba, Takeshi (Sony)" w:date="2019-07-10T14:25:00Z">
        <w:r w:rsidR="00800822">
          <w:rPr>
            <w:szCs w:val="22"/>
            <w:lang w:val="en-CA" w:eastAsia="ja-JP"/>
          </w:rPr>
          <w:t xml:space="preserve"> 7, 12, 17, 22</w:t>
        </w:r>
      </w:ins>
      <w:ins w:id="10" w:author="Tsukuba, Takeshi (Sony)" w:date="2019-07-10T14:22:00Z">
        <w:r>
          <w:rPr>
            <w:szCs w:val="22"/>
            <w:lang w:val="en-CA" w:eastAsia="ja-JP"/>
          </w:rPr>
          <w:t xml:space="preserve"> are attached.</w:t>
        </w:r>
      </w:ins>
    </w:p>
    <w:p w14:paraId="20EFD120" w14:textId="77777777" w:rsidR="00BD016A" w:rsidRPr="00BD016A" w:rsidRDefault="00BD016A" w:rsidP="009900D7">
      <w:pPr>
        <w:rPr>
          <w:szCs w:val="22"/>
          <w:lang w:val="en-CA" w:eastAsia="ja-JP"/>
        </w:rPr>
      </w:pPr>
    </w:p>
    <w:p w14:paraId="06D7AF4C" w14:textId="4DEC111F" w:rsidR="00B91CCB" w:rsidRDefault="00B91CCB" w:rsidP="00B91CCB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>ntroduction</w:t>
      </w:r>
    </w:p>
    <w:p w14:paraId="3B06988F" w14:textId="33684C00" w:rsidR="005C2626" w:rsidRDefault="005C2626" w:rsidP="005C2626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I</w:t>
      </w:r>
      <w:r>
        <w:rPr>
          <w:szCs w:val="22"/>
          <w:lang w:val="en-CA" w:eastAsia="ja-JP"/>
        </w:rPr>
        <w:t xml:space="preserve">n the Marrakech meeting, unified </w:t>
      </w:r>
      <w:r w:rsidR="00B211F8">
        <w:rPr>
          <w:szCs w:val="22"/>
          <w:lang w:val="en-CA" w:eastAsia="ja-JP"/>
        </w:rPr>
        <w:t xml:space="preserve">transform type </w:t>
      </w:r>
      <w:r>
        <w:rPr>
          <w:szCs w:val="22"/>
          <w:lang w:val="en-CA" w:eastAsia="ja-JP"/>
        </w:rPr>
        <w:t xml:space="preserve">signaling (called </w:t>
      </w:r>
      <w:proofErr w:type="spellStart"/>
      <w:r>
        <w:rPr>
          <w:szCs w:val="22"/>
          <w:lang w:val="en-CA" w:eastAsia="ja-JP"/>
        </w:rPr>
        <w:t>uniMTS</w:t>
      </w:r>
      <w:proofErr w:type="spellEnd"/>
      <w:r>
        <w:rPr>
          <w:szCs w:val="22"/>
          <w:lang w:val="en-CA" w:eastAsia="ja-JP"/>
        </w:rPr>
        <w:t>) in JVET-M0464 [1] was adopt in VTM-4.0. It includes following modifications:</w:t>
      </w:r>
    </w:p>
    <w:p w14:paraId="07177407" w14:textId="77777777" w:rsidR="005C2626" w:rsidRDefault="005C2626" w:rsidP="005C2626">
      <w:pPr>
        <w:pStyle w:val="ac"/>
        <w:numPr>
          <w:ilvl w:val="0"/>
          <w:numId w:val="17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Unified signalling for transform skip and MTS</w:t>
      </w:r>
    </w:p>
    <w:p w14:paraId="29CAEE5C" w14:textId="77777777" w:rsidR="005C2626" w:rsidRDefault="005C2626" w:rsidP="005C2626">
      <w:pPr>
        <w:pStyle w:val="ac"/>
        <w:numPr>
          <w:ilvl w:val="0"/>
          <w:numId w:val="17"/>
        </w:numPr>
        <w:ind w:leftChars="0"/>
        <w:rPr>
          <w:szCs w:val="22"/>
          <w:lang w:val="en-CA" w:eastAsia="ja-JP"/>
        </w:rPr>
      </w:pPr>
      <w:proofErr w:type="spellStart"/>
      <w:r>
        <w:rPr>
          <w:szCs w:val="22"/>
          <w:lang w:val="en-CA" w:eastAsia="ja-JP"/>
        </w:rPr>
        <w:t>Luma</w:t>
      </w:r>
      <w:proofErr w:type="spellEnd"/>
      <w:r>
        <w:rPr>
          <w:szCs w:val="22"/>
          <w:lang w:val="en-CA" w:eastAsia="ja-JP"/>
        </w:rPr>
        <w:t xml:space="preserve"> transform skip size extension up to 32x32</w:t>
      </w:r>
    </w:p>
    <w:p w14:paraId="692713A4" w14:textId="77777777" w:rsidR="005C2626" w:rsidRPr="005C2626" w:rsidRDefault="005C2626" w:rsidP="005C2626">
      <w:pPr>
        <w:pStyle w:val="ac"/>
        <w:numPr>
          <w:ilvl w:val="0"/>
          <w:numId w:val="17"/>
        </w:numPr>
        <w:ind w:leftChars="0"/>
        <w:rPr>
          <w:b/>
          <w:szCs w:val="22"/>
          <w:u w:val="single"/>
          <w:lang w:val="en-CA" w:eastAsia="ja-JP"/>
        </w:rPr>
      </w:pPr>
      <w:r w:rsidRPr="005C2626">
        <w:rPr>
          <w:b/>
          <w:szCs w:val="22"/>
          <w:u w:val="single"/>
          <w:lang w:val="en-CA" w:eastAsia="ja-JP"/>
        </w:rPr>
        <w:t>No chroma transform skip</w:t>
      </w:r>
    </w:p>
    <w:p w14:paraId="1B295AB7" w14:textId="77777777" w:rsidR="005C2626" w:rsidRPr="00F30939" w:rsidRDefault="005C2626" w:rsidP="005C2626">
      <w:pPr>
        <w:pStyle w:val="ac"/>
        <w:numPr>
          <w:ilvl w:val="0"/>
          <w:numId w:val="17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Fast transform type selection as non-normative changes: limits # of candidates for RDO to 3 for intra MTS and 4 for inter MTS</w:t>
      </w:r>
    </w:p>
    <w:p w14:paraId="337DD763" w14:textId="56B5A69E" w:rsidR="00B91CCB" w:rsidRDefault="00B91CCB" w:rsidP="009900D7">
      <w:pPr>
        <w:rPr>
          <w:szCs w:val="22"/>
          <w:lang w:val="en-CA" w:eastAsia="ja-JP"/>
        </w:rPr>
      </w:pPr>
    </w:p>
    <w:p w14:paraId="11C5ED4B" w14:textId="74374FAF" w:rsidR="005C2626" w:rsidRPr="005C2626" w:rsidRDefault="005C2626" w:rsidP="009900D7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JVET-N0123 </w:t>
      </w:r>
      <w:r w:rsidRPr="00D51AF4">
        <w:rPr>
          <w:szCs w:val="22"/>
          <w:lang w:val="en-CA" w:eastAsia="ja-JP"/>
        </w:rPr>
        <w:t>[</w:t>
      </w:r>
      <w:r w:rsidR="00DE768D" w:rsidRPr="00D51AF4">
        <w:rPr>
          <w:szCs w:val="22"/>
          <w:lang w:val="en-CA" w:eastAsia="ja-JP"/>
        </w:rPr>
        <w:t>2</w:t>
      </w:r>
      <w:r w:rsidRPr="00D51AF4">
        <w:rPr>
          <w:szCs w:val="22"/>
          <w:lang w:val="en-CA" w:eastAsia="ja-JP"/>
        </w:rPr>
        <w:t>]</w:t>
      </w:r>
      <w:r>
        <w:rPr>
          <w:szCs w:val="22"/>
          <w:lang w:val="en-CA" w:eastAsia="ja-JP"/>
        </w:rPr>
        <w:t xml:space="preserve"> reported </w:t>
      </w:r>
      <w:r w:rsidR="00C36A6D">
        <w:rPr>
          <w:szCs w:val="22"/>
          <w:lang w:val="en-CA" w:eastAsia="ja-JP"/>
        </w:rPr>
        <w:t xml:space="preserve">that </w:t>
      </w:r>
      <w:r w:rsidR="00D63F76">
        <w:rPr>
          <w:szCs w:val="22"/>
          <w:lang w:val="en-CA" w:eastAsia="ja-JP"/>
        </w:rPr>
        <w:t>“</w:t>
      </w:r>
      <w:r w:rsidR="00C36A6D">
        <w:rPr>
          <w:szCs w:val="22"/>
          <w:lang w:val="en-CA" w:eastAsia="ja-JP"/>
        </w:rPr>
        <w:t>no chroma TS</w:t>
      </w:r>
      <w:r w:rsidR="00D63F76">
        <w:rPr>
          <w:szCs w:val="22"/>
          <w:lang w:val="en-CA" w:eastAsia="ja-JP"/>
        </w:rPr>
        <w:t>”</w:t>
      </w:r>
      <w:r w:rsidR="00C36A6D">
        <w:rPr>
          <w:szCs w:val="22"/>
          <w:lang w:val="en-CA" w:eastAsia="ja-JP"/>
        </w:rPr>
        <w:t xml:space="preserve"> resulted in small chroma </w:t>
      </w:r>
      <w:proofErr w:type="spellStart"/>
      <w:r w:rsidR="00C36A6D">
        <w:rPr>
          <w:szCs w:val="22"/>
          <w:lang w:val="en-CA" w:eastAsia="ja-JP"/>
        </w:rPr>
        <w:t>bdrate</w:t>
      </w:r>
      <w:proofErr w:type="spellEnd"/>
      <w:r w:rsidR="00C36A6D">
        <w:rPr>
          <w:szCs w:val="22"/>
          <w:lang w:val="en-CA" w:eastAsia="ja-JP"/>
        </w:rPr>
        <w:t xml:space="preserve"> degradation, and it requested to study </w:t>
      </w:r>
      <w:r w:rsidR="003F2FBA">
        <w:rPr>
          <w:szCs w:val="22"/>
          <w:lang w:val="en-CA" w:eastAsia="ja-JP"/>
        </w:rPr>
        <w:t xml:space="preserve">chroma TS </w:t>
      </w:r>
      <w:r w:rsidR="00C36A6D">
        <w:rPr>
          <w:szCs w:val="22"/>
          <w:lang w:val="en-CA" w:eastAsia="ja-JP"/>
        </w:rPr>
        <w:t>in CE.</w:t>
      </w:r>
    </w:p>
    <w:p w14:paraId="2EDE969C" w14:textId="77777777" w:rsidR="00B91CCB" w:rsidRPr="00891607" w:rsidRDefault="00B91CCB" w:rsidP="009900D7">
      <w:pPr>
        <w:rPr>
          <w:szCs w:val="22"/>
          <w:lang w:val="en-CA" w:eastAsia="ja-JP"/>
        </w:rPr>
      </w:pPr>
    </w:p>
    <w:p w14:paraId="7D2AC1F0" w14:textId="7CBDE495" w:rsidR="00745F6B" w:rsidRPr="005B217D" w:rsidRDefault="007A7EFF" w:rsidP="00E11923">
      <w:pPr>
        <w:pStyle w:val="1"/>
        <w:rPr>
          <w:lang w:val="en-CA"/>
        </w:rPr>
      </w:pPr>
      <w:r>
        <w:rPr>
          <w:lang w:val="en-CA"/>
        </w:rPr>
        <w:t>Propos</w:t>
      </w:r>
      <w:r w:rsidR="00670FC9">
        <w:rPr>
          <w:lang w:val="en-CA"/>
        </w:rPr>
        <w:t>al</w:t>
      </w:r>
    </w:p>
    <w:p w14:paraId="6C5F0B19" w14:textId="0FF9731C" w:rsidR="00E61DAC" w:rsidRPr="005B217D" w:rsidRDefault="00BA66D1" w:rsidP="004234F0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CE8-3.2</w:t>
      </w:r>
      <w:r w:rsidR="00D570E7">
        <w:rPr>
          <w:szCs w:val="22"/>
          <w:lang w:val="en-CA" w:eastAsia="ja-JP"/>
        </w:rPr>
        <w:t xml:space="preserve"> applies following modifications </w:t>
      </w:r>
      <w:r w:rsidR="006F4586">
        <w:rPr>
          <w:szCs w:val="22"/>
          <w:lang w:val="en-CA" w:eastAsia="ja-JP"/>
        </w:rPr>
        <w:t>in</w:t>
      </w:r>
      <w:r w:rsidR="00670FC9">
        <w:rPr>
          <w:szCs w:val="22"/>
          <w:lang w:val="en-CA" w:eastAsia="ja-JP"/>
        </w:rPr>
        <w:t>to VTM-5.0:</w:t>
      </w:r>
    </w:p>
    <w:p w14:paraId="3110A5E4" w14:textId="1BD2C920" w:rsidR="00670FC9" w:rsidRDefault="001406FF" w:rsidP="00670FC9">
      <w:pPr>
        <w:numPr>
          <w:ilvl w:val="0"/>
          <w:numId w:val="15"/>
        </w:numPr>
        <w:tabs>
          <w:tab w:val="clear" w:pos="1080"/>
        </w:tabs>
        <w:rPr>
          <w:lang w:eastAsia="ja-JP"/>
        </w:rPr>
      </w:pPr>
      <w:r>
        <w:rPr>
          <w:lang w:val="en-CA" w:eastAsia="ja-JP"/>
        </w:rPr>
        <w:t>S</w:t>
      </w:r>
      <w:r w:rsidR="00DE768D">
        <w:rPr>
          <w:lang w:val="en-CA" w:eastAsia="ja-JP"/>
        </w:rPr>
        <w:t>ignal</w:t>
      </w:r>
      <w:r w:rsidR="00670FC9" w:rsidRPr="00B470E9">
        <w:rPr>
          <w:lang w:eastAsia="ja-JP"/>
        </w:rPr>
        <w:t xml:space="preserve"> </w:t>
      </w:r>
      <w:r w:rsidR="00BA66D1">
        <w:rPr>
          <w:lang w:eastAsia="ja-JP"/>
        </w:rPr>
        <w:t>transform type (</w:t>
      </w:r>
      <w:proofErr w:type="spellStart"/>
      <w:r w:rsidR="00670FC9" w:rsidRPr="00B470E9">
        <w:rPr>
          <w:lang w:eastAsia="ja-JP"/>
        </w:rPr>
        <w:t>transform_skip_flag</w:t>
      </w:r>
      <w:proofErr w:type="spellEnd"/>
      <w:r w:rsidR="00670FC9" w:rsidRPr="00B470E9">
        <w:rPr>
          <w:lang w:eastAsia="ja-JP"/>
        </w:rPr>
        <w:t xml:space="preserve"> and </w:t>
      </w:r>
      <w:proofErr w:type="spellStart"/>
      <w:r w:rsidR="00670FC9" w:rsidRPr="00B470E9">
        <w:rPr>
          <w:lang w:eastAsia="ja-JP"/>
        </w:rPr>
        <w:t>mts_idx</w:t>
      </w:r>
      <w:proofErr w:type="spellEnd"/>
      <w:r w:rsidR="00BA66D1">
        <w:rPr>
          <w:lang w:eastAsia="ja-JP"/>
        </w:rPr>
        <w:t>)</w:t>
      </w:r>
      <w:r w:rsidR="00670FC9" w:rsidRPr="00B470E9">
        <w:rPr>
          <w:lang w:eastAsia="ja-JP"/>
        </w:rPr>
        <w:t xml:space="preserve"> </w:t>
      </w:r>
      <w:r>
        <w:rPr>
          <w:lang w:eastAsia="ja-JP"/>
        </w:rPr>
        <w:t xml:space="preserve">per component </w:t>
      </w:r>
      <w:r w:rsidR="00F41F64">
        <w:rPr>
          <w:lang w:eastAsia="ja-JP"/>
        </w:rPr>
        <w:t>with minimum change</w:t>
      </w:r>
      <w:r w:rsidR="005C2626">
        <w:rPr>
          <w:lang w:eastAsia="ja-JP"/>
        </w:rPr>
        <w:t>s</w:t>
      </w:r>
      <w:r w:rsidR="00F41F64">
        <w:rPr>
          <w:lang w:eastAsia="ja-JP"/>
        </w:rPr>
        <w:t>:</w:t>
      </w:r>
    </w:p>
    <w:p w14:paraId="6101A993" w14:textId="7F860BCE" w:rsidR="0075680D" w:rsidRDefault="0075680D" w:rsidP="0075680D">
      <w:pPr>
        <w:numPr>
          <w:ilvl w:val="1"/>
          <w:numId w:val="15"/>
        </w:numPr>
        <w:tabs>
          <w:tab w:val="clear" w:pos="360"/>
        </w:tabs>
        <w:rPr>
          <w:lang w:eastAsia="ja-JP"/>
        </w:rPr>
      </w:pPr>
      <w:r>
        <w:rPr>
          <w:lang w:eastAsia="ja-JP"/>
        </w:rPr>
        <w:t xml:space="preserve">Additional single </w:t>
      </w:r>
      <w:r w:rsidRPr="00B470E9">
        <w:rPr>
          <w:lang w:eastAsia="ja-JP"/>
        </w:rPr>
        <w:t xml:space="preserve">context model for chroma </w:t>
      </w:r>
      <w:r>
        <w:rPr>
          <w:lang w:eastAsia="ja-JP"/>
        </w:rPr>
        <w:t>TS</w:t>
      </w:r>
    </w:p>
    <w:p w14:paraId="57904867" w14:textId="0E58AB6A" w:rsidR="00F57632" w:rsidRDefault="00705E49" w:rsidP="00705E49">
      <w:pPr>
        <w:numPr>
          <w:ilvl w:val="1"/>
          <w:numId w:val="15"/>
        </w:numPr>
        <w:tabs>
          <w:tab w:val="clear" w:pos="360"/>
        </w:tabs>
        <w:rPr>
          <w:lang w:eastAsia="ja-JP"/>
        </w:rPr>
      </w:pPr>
      <w:r>
        <w:rPr>
          <w:rFonts w:hint="eastAsia"/>
          <w:lang w:eastAsia="ja-JP"/>
        </w:rPr>
        <w:t>N</w:t>
      </w:r>
      <w:r>
        <w:rPr>
          <w:lang w:eastAsia="ja-JP"/>
        </w:rPr>
        <w:t>o MTS for chroma</w:t>
      </w:r>
    </w:p>
    <w:p w14:paraId="46D6B220" w14:textId="490EE696" w:rsidR="00F41F64" w:rsidRPr="00B470E9" w:rsidRDefault="00F57632" w:rsidP="00705E49">
      <w:pPr>
        <w:numPr>
          <w:ilvl w:val="1"/>
          <w:numId w:val="15"/>
        </w:numPr>
        <w:tabs>
          <w:tab w:val="clear" w:pos="360"/>
        </w:tabs>
        <w:rPr>
          <w:lang w:eastAsia="ja-JP"/>
        </w:rPr>
      </w:pPr>
      <w:r>
        <w:rPr>
          <w:lang w:eastAsia="ja-JP"/>
        </w:rPr>
        <w:t>N</w:t>
      </w:r>
      <w:r w:rsidR="00F41F64" w:rsidRPr="00B470E9">
        <w:rPr>
          <w:lang w:eastAsia="ja-JP"/>
        </w:rPr>
        <w:t xml:space="preserve">o </w:t>
      </w:r>
      <w:r w:rsidR="00714FF2">
        <w:rPr>
          <w:lang w:eastAsia="ja-JP"/>
        </w:rPr>
        <w:t xml:space="preserve">changes of </w:t>
      </w:r>
      <w:r w:rsidR="00105317">
        <w:rPr>
          <w:lang w:eastAsia="ja-JP"/>
        </w:rPr>
        <w:t xml:space="preserve">both </w:t>
      </w:r>
      <w:r w:rsidR="00F41F64" w:rsidRPr="00B470E9">
        <w:rPr>
          <w:lang w:eastAsia="ja-JP"/>
        </w:rPr>
        <w:t xml:space="preserve">context model </w:t>
      </w:r>
      <w:r w:rsidR="00105317">
        <w:rPr>
          <w:lang w:eastAsia="ja-JP"/>
        </w:rPr>
        <w:t xml:space="preserve">and binarization </w:t>
      </w:r>
      <w:r w:rsidR="002C4D54">
        <w:rPr>
          <w:lang w:eastAsia="ja-JP"/>
        </w:rPr>
        <w:t>for MTS</w:t>
      </w:r>
      <w:r w:rsidR="009A589D">
        <w:rPr>
          <w:lang w:eastAsia="ja-JP"/>
        </w:rPr>
        <w:t xml:space="preserve"> signaling</w:t>
      </w:r>
    </w:p>
    <w:p w14:paraId="31B709E6" w14:textId="5F612102" w:rsidR="009C1AD2" w:rsidRDefault="009C1AD2" w:rsidP="009C1AD2">
      <w:pPr>
        <w:numPr>
          <w:ilvl w:val="0"/>
          <w:numId w:val="15"/>
        </w:numPr>
        <w:tabs>
          <w:tab w:val="clear" w:pos="1080"/>
        </w:tabs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 xml:space="preserve">nteraction with </w:t>
      </w:r>
      <w:r w:rsidR="00AE0698">
        <w:rPr>
          <w:lang w:eastAsia="ja-JP"/>
        </w:rPr>
        <w:t>LFNST</w:t>
      </w:r>
      <w:r>
        <w:rPr>
          <w:lang w:eastAsia="ja-JP"/>
        </w:rPr>
        <w:t xml:space="preserve"> (JVET-N</w:t>
      </w:r>
      <w:r w:rsidR="00AE0698">
        <w:rPr>
          <w:lang w:eastAsia="ja-JP"/>
        </w:rPr>
        <w:t>0193</w:t>
      </w:r>
      <w:r w:rsidR="00F41F64">
        <w:rPr>
          <w:lang w:eastAsia="ja-JP"/>
        </w:rPr>
        <w:t xml:space="preserve"> [</w:t>
      </w:r>
      <w:r w:rsidR="0043471F">
        <w:rPr>
          <w:lang w:eastAsia="ja-JP"/>
        </w:rPr>
        <w:t>3</w:t>
      </w:r>
      <w:r w:rsidR="00F41F64">
        <w:rPr>
          <w:lang w:eastAsia="ja-JP"/>
        </w:rPr>
        <w:t>]</w:t>
      </w:r>
      <w:r w:rsidR="00AE0698">
        <w:rPr>
          <w:lang w:eastAsia="ja-JP"/>
        </w:rPr>
        <w:t>)</w:t>
      </w:r>
    </w:p>
    <w:p w14:paraId="6AE882D9" w14:textId="62381D82" w:rsidR="00CB6CF9" w:rsidRPr="00CB6CF9" w:rsidRDefault="00174AB3" w:rsidP="00CB6CF9">
      <w:pPr>
        <w:pStyle w:val="ac"/>
        <w:numPr>
          <w:ilvl w:val="1"/>
          <w:numId w:val="15"/>
        </w:numPr>
        <w:tabs>
          <w:tab w:val="clear" w:pos="360"/>
        </w:tabs>
        <w:ind w:leftChars="0"/>
        <w:rPr>
          <w:rFonts w:eastAsia="ＭＳ 明朝"/>
          <w:lang w:val="en-CA" w:eastAsia="ja-JP"/>
        </w:rPr>
      </w:pPr>
      <w:r>
        <w:rPr>
          <w:rFonts w:eastAsia="ＭＳ 明朝"/>
          <w:lang w:val="en-CA" w:eastAsia="ja-JP"/>
        </w:rPr>
        <w:t>W</w:t>
      </w:r>
      <w:r w:rsidR="00AE0698" w:rsidRPr="00AE0698">
        <w:rPr>
          <w:rFonts w:eastAsia="ＭＳ 明朝"/>
          <w:lang w:val="en-CA" w:eastAsia="ja-JP"/>
        </w:rPr>
        <w:t>hen chroma TS is applied, both primary transform and secondary transform for chroma is skipped</w:t>
      </w:r>
      <w:r w:rsidR="00F41F64">
        <w:rPr>
          <w:rFonts w:eastAsia="ＭＳ 明朝"/>
          <w:lang w:val="en-CA" w:eastAsia="ja-JP"/>
        </w:rPr>
        <w:t xml:space="preserve"> as well as </w:t>
      </w:r>
      <w:proofErr w:type="spellStart"/>
      <w:r w:rsidR="00F41F64">
        <w:rPr>
          <w:rFonts w:eastAsia="ＭＳ 明朝"/>
          <w:lang w:val="en-CA" w:eastAsia="ja-JP"/>
        </w:rPr>
        <w:t>luma</w:t>
      </w:r>
      <w:proofErr w:type="spellEnd"/>
      <w:r w:rsidR="00F41F64">
        <w:rPr>
          <w:rFonts w:eastAsia="ＭＳ 明朝"/>
          <w:lang w:val="en-CA" w:eastAsia="ja-JP"/>
        </w:rPr>
        <w:t xml:space="preserve"> TS</w:t>
      </w:r>
      <w:r w:rsidR="00D76E53">
        <w:rPr>
          <w:rFonts w:eastAsia="ＭＳ 明朝"/>
          <w:lang w:val="en-CA" w:eastAsia="ja-JP"/>
        </w:rPr>
        <w:t xml:space="preserve"> case</w:t>
      </w:r>
      <w:r w:rsidR="00AE0698" w:rsidRPr="00AE0698">
        <w:rPr>
          <w:rFonts w:eastAsia="ＭＳ 明朝"/>
          <w:lang w:val="en-CA" w:eastAsia="ja-JP"/>
        </w:rPr>
        <w:t>.</w:t>
      </w:r>
      <w:r w:rsidR="00405D04">
        <w:rPr>
          <w:rFonts w:eastAsia="ＭＳ 明朝"/>
          <w:lang w:val="en-CA" w:eastAsia="ja-JP"/>
        </w:rPr>
        <w:t xml:space="preserve"> </w:t>
      </w:r>
      <w:r w:rsidR="007C2ADB">
        <w:rPr>
          <w:rFonts w:eastAsia="ＭＳ 明朝"/>
          <w:lang w:val="en-CA" w:eastAsia="ja-JP"/>
        </w:rPr>
        <w:t>Checking n</w:t>
      </w:r>
      <w:r w:rsidR="00405D04">
        <w:rPr>
          <w:rFonts w:eastAsia="ＭＳ 明朝"/>
          <w:lang w:val="en-CA" w:eastAsia="ja-JP"/>
        </w:rPr>
        <w:t xml:space="preserve">umber of non-zero coefficients </w:t>
      </w:r>
      <w:r w:rsidR="007C2ADB">
        <w:rPr>
          <w:rFonts w:eastAsia="ＭＳ 明朝"/>
          <w:lang w:val="en-CA" w:eastAsia="ja-JP"/>
        </w:rPr>
        <w:t>is skipped</w:t>
      </w:r>
      <w:r w:rsidR="00143375">
        <w:rPr>
          <w:rFonts w:eastAsia="ＭＳ 明朝"/>
          <w:lang w:val="en-CA" w:eastAsia="ja-JP"/>
        </w:rPr>
        <w:t xml:space="preserve"> </w:t>
      </w:r>
      <w:r w:rsidR="00A12239">
        <w:rPr>
          <w:rFonts w:eastAsia="ＭＳ 明朝"/>
          <w:lang w:val="en-CA" w:eastAsia="ja-JP"/>
        </w:rPr>
        <w:t>when</w:t>
      </w:r>
      <w:r w:rsidR="00405D04">
        <w:rPr>
          <w:rFonts w:eastAsia="ＭＳ 明朝"/>
          <w:lang w:val="en-CA" w:eastAsia="ja-JP"/>
        </w:rPr>
        <w:t xml:space="preserve"> </w:t>
      </w:r>
      <w:proofErr w:type="spellStart"/>
      <w:r w:rsidR="00405D04">
        <w:rPr>
          <w:rFonts w:eastAsia="ＭＳ 明朝"/>
          <w:lang w:val="en-CA" w:eastAsia="ja-JP"/>
        </w:rPr>
        <w:t>transform</w:t>
      </w:r>
      <w:r w:rsidR="007C2ADB">
        <w:rPr>
          <w:rFonts w:eastAsia="ＭＳ 明朝"/>
          <w:lang w:val="en-CA" w:eastAsia="ja-JP"/>
        </w:rPr>
        <w:t>_skip_flag</w:t>
      </w:r>
      <w:proofErr w:type="spellEnd"/>
      <w:del w:id="11" w:author="Tsukuba, Takeshi (Sony)" w:date="2019-07-10T16:52:00Z">
        <w:r w:rsidR="00405D04" w:rsidDel="009E6416">
          <w:rPr>
            <w:rFonts w:eastAsia="ＭＳ 明朝"/>
            <w:lang w:val="en-CA" w:eastAsia="ja-JP"/>
          </w:rPr>
          <w:delText>_flag</w:delText>
        </w:r>
      </w:del>
      <w:r w:rsidR="00152F2F">
        <w:rPr>
          <w:rFonts w:eastAsia="ＭＳ 明朝"/>
          <w:lang w:val="en-CA" w:eastAsia="ja-JP"/>
        </w:rPr>
        <w:t xml:space="preserve"> associated with </w:t>
      </w:r>
      <w:proofErr w:type="spellStart"/>
      <w:r w:rsidR="00152F2F">
        <w:rPr>
          <w:rFonts w:eastAsia="ＭＳ 明朝"/>
          <w:lang w:val="en-CA" w:eastAsia="ja-JP"/>
        </w:rPr>
        <w:t>cIdx</w:t>
      </w:r>
      <w:proofErr w:type="spellEnd"/>
      <w:r w:rsidR="00405D04">
        <w:rPr>
          <w:rFonts w:eastAsia="ＭＳ 明朝"/>
          <w:lang w:val="en-CA" w:eastAsia="ja-JP"/>
        </w:rPr>
        <w:t xml:space="preserve"> is equal to </w:t>
      </w:r>
      <w:r w:rsidR="007C2ADB">
        <w:rPr>
          <w:rFonts w:eastAsia="ＭＳ 明朝"/>
          <w:lang w:val="en-CA" w:eastAsia="ja-JP"/>
        </w:rPr>
        <w:t>1</w:t>
      </w:r>
      <w:r w:rsidR="00B301F9">
        <w:rPr>
          <w:rFonts w:eastAsia="ＭＳ 明朝"/>
          <w:lang w:val="en-CA" w:eastAsia="ja-JP"/>
        </w:rPr>
        <w:t>.</w:t>
      </w:r>
    </w:p>
    <w:p w14:paraId="20DB33B0" w14:textId="2C3C30E8" w:rsidR="009C1AD2" w:rsidRDefault="009C1AD2" w:rsidP="009C1AD2">
      <w:pPr>
        <w:numPr>
          <w:ilvl w:val="0"/>
          <w:numId w:val="15"/>
        </w:numPr>
        <w:tabs>
          <w:tab w:val="clear" w:pos="1080"/>
        </w:tabs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>nteraction with TS residual coding (JVET-N</w:t>
      </w:r>
      <w:r w:rsidR="00F41F64">
        <w:rPr>
          <w:lang w:eastAsia="ja-JP"/>
        </w:rPr>
        <w:t>0214 [</w:t>
      </w:r>
      <w:r w:rsidR="0043471F">
        <w:rPr>
          <w:lang w:eastAsia="ja-JP"/>
        </w:rPr>
        <w:t>4</w:t>
      </w:r>
      <w:r w:rsidR="00F41F64">
        <w:rPr>
          <w:lang w:eastAsia="ja-JP"/>
        </w:rPr>
        <w:t>]</w:t>
      </w:r>
      <w:r>
        <w:rPr>
          <w:lang w:eastAsia="ja-JP"/>
        </w:rPr>
        <w:t>)</w:t>
      </w:r>
    </w:p>
    <w:p w14:paraId="508B5BDD" w14:textId="2650FC3A" w:rsidR="009C1AD2" w:rsidRDefault="00174AB3" w:rsidP="009C1AD2">
      <w:pPr>
        <w:numPr>
          <w:ilvl w:val="1"/>
          <w:numId w:val="15"/>
        </w:numPr>
        <w:tabs>
          <w:tab w:val="clear" w:pos="360"/>
        </w:tabs>
        <w:rPr>
          <w:ins w:id="12" w:author="Tsukuba, Takeshi (Sony)" w:date="2019-07-10T16:29:00Z"/>
          <w:lang w:eastAsia="ja-JP"/>
        </w:rPr>
      </w:pPr>
      <w:r>
        <w:rPr>
          <w:lang w:eastAsia="ja-JP"/>
        </w:rPr>
        <w:t xml:space="preserve">TS residual coding is </w:t>
      </w:r>
      <w:r w:rsidR="00F41F64">
        <w:rPr>
          <w:lang w:eastAsia="ja-JP"/>
        </w:rPr>
        <w:t xml:space="preserve">straightforwardly </w:t>
      </w:r>
      <w:r>
        <w:rPr>
          <w:lang w:eastAsia="ja-JP"/>
        </w:rPr>
        <w:t xml:space="preserve">used </w:t>
      </w:r>
      <w:r w:rsidR="00F41F64">
        <w:rPr>
          <w:lang w:eastAsia="ja-JP"/>
        </w:rPr>
        <w:t xml:space="preserve">for chroma TS </w:t>
      </w:r>
      <w:r>
        <w:rPr>
          <w:lang w:eastAsia="ja-JP"/>
        </w:rPr>
        <w:t xml:space="preserve">as well as </w:t>
      </w:r>
      <w:proofErr w:type="spellStart"/>
      <w:r w:rsidR="00F41F64">
        <w:rPr>
          <w:lang w:eastAsia="ja-JP"/>
        </w:rPr>
        <w:t>luma</w:t>
      </w:r>
      <w:proofErr w:type="spellEnd"/>
      <w:r w:rsidR="00F41F64">
        <w:rPr>
          <w:lang w:eastAsia="ja-JP"/>
        </w:rPr>
        <w:t xml:space="preserve"> </w:t>
      </w:r>
      <w:r w:rsidR="00856115">
        <w:rPr>
          <w:lang w:eastAsia="ja-JP"/>
        </w:rPr>
        <w:t>TS</w:t>
      </w:r>
      <w:r w:rsidR="00D76E53">
        <w:rPr>
          <w:lang w:eastAsia="ja-JP"/>
        </w:rPr>
        <w:t xml:space="preserve"> case</w:t>
      </w:r>
      <w:ins w:id="13" w:author="Tsukuba, Takeshi (Sony)" w:date="2019-07-10T16:27:00Z">
        <w:r w:rsidR="00442E4D">
          <w:rPr>
            <w:lang w:eastAsia="ja-JP"/>
          </w:rPr>
          <w:t xml:space="preserve"> except </w:t>
        </w:r>
      </w:ins>
      <w:ins w:id="14" w:author="Tsukuba, Takeshi (Sony)" w:date="2019-07-10T16:37:00Z">
        <w:r w:rsidR="009B1FD5">
          <w:rPr>
            <w:lang w:eastAsia="ja-JP"/>
          </w:rPr>
          <w:t xml:space="preserve">derivation process of </w:t>
        </w:r>
        <w:proofErr w:type="spellStart"/>
        <w:r w:rsidR="009B1FD5">
          <w:rPr>
            <w:lang w:eastAsia="ja-JP"/>
          </w:rPr>
          <w:t>ctxInc</w:t>
        </w:r>
        <w:proofErr w:type="spellEnd"/>
        <w:r w:rsidR="009B1FD5">
          <w:rPr>
            <w:lang w:eastAsia="ja-JP"/>
          </w:rPr>
          <w:t xml:space="preserve"> of</w:t>
        </w:r>
      </w:ins>
      <w:ins w:id="15" w:author="Tsukuba, Takeshi (Sony)" w:date="2019-07-10T16:27:00Z">
        <w:r w:rsidR="00442E4D">
          <w:rPr>
            <w:lang w:eastAsia="ja-JP"/>
          </w:rPr>
          <w:t xml:space="preserve"> </w:t>
        </w:r>
      </w:ins>
      <w:proofErr w:type="spellStart"/>
      <w:ins w:id="16" w:author="Tsukuba, Takeshi (Sony)" w:date="2019-07-10T16:29:00Z">
        <w:r w:rsidR="00442E4D">
          <w:rPr>
            <w:lang w:eastAsia="ja-JP"/>
          </w:rPr>
          <w:t>coeff_sign_flag</w:t>
        </w:r>
        <w:proofErr w:type="spellEnd"/>
        <w:r w:rsidR="00442E4D">
          <w:rPr>
            <w:lang w:eastAsia="ja-JP"/>
          </w:rPr>
          <w:t xml:space="preserve"> in TS residual coding</w:t>
        </w:r>
      </w:ins>
      <w:r w:rsidR="00FF27C0">
        <w:rPr>
          <w:lang w:eastAsia="ja-JP"/>
        </w:rPr>
        <w:t>.</w:t>
      </w:r>
    </w:p>
    <w:p w14:paraId="08DA6948" w14:textId="0BE8F7BE" w:rsidR="00442E4D" w:rsidRDefault="00D21EDF" w:rsidP="00D21EDF">
      <w:pPr>
        <w:numPr>
          <w:ilvl w:val="0"/>
          <w:numId w:val="15"/>
        </w:numPr>
        <w:tabs>
          <w:tab w:val="clear" w:pos="1080"/>
        </w:tabs>
        <w:rPr>
          <w:ins w:id="17" w:author="Tsukuba, Takeshi (Sony)" w:date="2019-07-10T16:31:00Z"/>
          <w:lang w:eastAsia="ja-JP"/>
        </w:rPr>
      </w:pPr>
      <w:ins w:id="18" w:author="Tsukuba, Takeshi (Sony)" w:date="2019-07-10T16:31:00Z">
        <w:r>
          <w:rPr>
            <w:lang w:eastAsia="ja-JP"/>
          </w:rPr>
          <w:t xml:space="preserve">Interaction with </w:t>
        </w:r>
      </w:ins>
      <w:ins w:id="19" w:author="Tsukuba, Takeshi (Sony)" w:date="2019-07-10T16:37:00Z">
        <w:r w:rsidR="009B1FD5">
          <w:rPr>
            <w:lang w:eastAsia="ja-JP"/>
          </w:rPr>
          <w:t xml:space="preserve">derivation process of </w:t>
        </w:r>
        <w:proofErr w:type="spellStart"/>
        <w:r w:rsidR="009B1FD5">
          <w:rPr>
            <w:lang w:eastAsia="ja-JP"/>
          </w:rPr>
          <w:t>ctxInc</w:t>
        </w:r>
        <w:proofErr w:type="spellEnd"/>
        <w:r w:rsidR="009B1FD5">
          <w:rPr>
            <w:lang w:eastAsia="ja-JP"/>
          </w:rPr>
          <w:t xml:space="preserve"> of</w:t>
        </w:r>
      </w:ins>
      <w:ins w:id="20" w:author="Tsukuba, Takeshi (Sony)" w:date="2019-07-10T16:29:00Z">
        <w:r w:rsidR="00442E4D">
          <w:rPr>
            <w:lang w:eastAsia="ja-JP"/>
          </w:rPr>
          <w:t xml:space="preserve"> </w:t>
        </w:r>
        <w:proofErr w:type="spellStart"/>
        <w:r w:rsidR="00442E4D">
          <w:rPr>
            <w:lang w:eastAsia="ja-JP"/>
          </w:rPr>
          <w:t>coeff_sign_flag</w:t>
        </w:r>
        <w:proofErr w:type="spellEnd"/>
        <w:r w:rsidR="00442E4D">
          <w:rPr>
            <w:lang w:eastAsia="ja-JP"/>
          </w:rPr>
          <w:t xml:space="preserve"> </w:t>
        </w:r>
      </w:ins>
      <w:ins w:id="21" w:author="Tsukuba, Takeshi (Sony)" w:date="2019-07-10T16:30:00Z">
        <w:r w:rsidR="00442E4D">
          <w:rPr>
            <w:lang w:eastAsia="ja-JP"/>
          </w:rPr>
          <w:t>in</w:t>
        </w:r>
      </w:ins>
      <w:ins w:id="22" w:author="Tsukuba, Takeshi (Sony)" w:date="2019-07-10T16:31:00Z">
        <w:r>
          <w:rPr>
            <w:lang w:eastAsia="ja-JP"/>
          </w:rPr>
          <w:t xml:space="preserve"> TS residual coding</w:t>
        </w:r>
      </w:ins>
    </w:p>
    <w:p w14:paraId="17D345BD" w14:textId="405B96D4" w:rsidR="005E3035" w:rsidRDefault="009B1FD5" w:rsidP="00EC406A">
      <w:pPr>
        <w:numPr>
          <w:ilvl w:val="1"/>
          <w:numId w:val="15"/>
        </w:numPr>
        <w:tabs>
          <w:tab w:val="clear" w:pos="360"/>
        </w:tabs>
        <w:rPr>
          <w:lang w:eastAsia="ja-JP"/>
        </w:rPr>
      </w:pPr>
      <w:ins w:id="23" w:author="Tsukuba, Takeshi (Sony)" w:date="2019-07-10T16:39:00Z">
        <w:r>
          <w:rPr>
            <w:lang w:eastAsia="ja-JP"/>
          </w:rPr>
          <w:t xml:space="preserve">In VTM-5.0/VVC WD, </w:t>
        </w:r>
      </w:ins>
      <w:ins w:id="24" w:author="Tsukuba, Takeshi (Sony)" w:date="2019-07-10T16:40:00Z">
        <w:r>
          <w:rPr>
            <w:lang w:eastAsia="ja-JP"/>
          </w:rPr>
          <w:t xml:space="preserve">context variable for </w:t>
        </w:r>
        <w:proofErr w:type="spellStart"/>
        <w:r>
          <w:rPr>
            <w:lang w:eastAsia="ja-JP"/>
          </w:rPr>
          <w:t>coeff_sign_flag</w:t>
        </w:r>
        <w:proofErr w:type="spellEnd"/>
        <w:r>
          <w:rPr>
            <w:lang w:eastAsia="ja-JP"/>
          </w:rPr>
          <w:t xml:space="preserve"> </w:t>
        </w:r>
      </w:ins>
      <w:ins w:id="25" w:author="Tsukuba, Takeshi (Sony)" w:date="2019-07-10T16:41:00Z">
        <w:r w:rsidR="00897714">
          <w:rPr>
            <w:lang w:eastAsia="ja-JP"/>
          </w:rPr>
          <w:t xml:space="preserve">in TS residual coding is dependent on </w:t>
        </w:r>
        <w:proofErr w:type="spellStart"/>
        <w:r w:rsidR="00897714">
          <w:rPr>
            <w:lang w:eastAsia="ja-JP"/>
          </w:rPr>
          <w:t>intra_bdpcm_flag</w:t>
        </w:r>
      </w:ins>
      <w:bookmarkStart w:id="26" w:name="_GoBack"/>
      <w:bookmarkEnd w:id="26"/>
      <w:proofErr w:type="spellEnd"/>
      <w:ins w:id="27" w:author="Tsukuba, Takeshi (Sony)" w:date="2019-07-10T16:42:00Z">
        <w:r w:rsidR="00897714">
          <w:rPr>
            <w:lang w:eastAsia="ja-JP"/>
          </w:rPr>
          <w:t>.</w:t>
        </w:r>
      </w:ins>
      <w:ins w:id="28" w:author="Tsukuba, Takeshi (Sony)" w:date="2019-07-10T16:39:00Z">
        <w:r>
          <w:rPr>
            <w:lang w:eastAsia="ja-JP"/>
          </w:rPr>
          <w:t xml:space="preserve"> </w:t>
        </w:r>
      </w:ins>
      <w:ins w:id="29" w:author="Tsukuba, Takeshi (Sony)" w:date="2019-07-10T16:50:00Z">
        <w:r w:rsidR="00563FB9">
          <w:rPr>
            <w:lang w:eastAsia="ja-JP"/>
          </w:rPr>
          <w:t xml:space="preserve">However, </w:t>
        </w:r>
      </w:ins>
      <w:ins w:id="30" w:author="Tsukuba, Takeshi (Sony)" w:date="2019-07-10T16:49:00Z">
        <w:r w:rsidR="00A90619">
          <w:rPr>
            <w:lang w:eastAsia="ja-JP"/>
          </w:rPr>
          <w:t>n</w:t>
        </w:r>
      </w:ins>
      <w:ins w:id="31" w:author="Tsukuba, Takeshi (Sony)" w:date="2019-07-10T16:48:00Z">
        <w:r w:rsidR="00A90619">
          <w:rPr>
            <w:lang w:eastAsia="ja-JP"/>
          </w:rPr>
          <w:t>o i</w:t>
        </w:r>
      </w:ins>
      <w:ins w:id="32" w:author="Tsukuba, Takeshi (Sony)" w:date="2019-07-10T16:44:00Z">
        <w:r w:rsidR="00A90619">
          <w:rPr>
            <w:lang w:eastAsia="ja-JP"/>
          </w:rPr>
          <w:t xml:space="preserve">ntra BDPCM for </w:t>
        </w:r>
      </w:ins>
      <w:ins w:id="33" w:author="Tsukuba, Takeshi (Sony)" w:date="2019-07-10T16:48:00Z">
        <w:r w:rsidR="00A90619">
          <w:rPr>
            <w:lang w:eastAsia="ja-JP"/>
          </w:rPr>
          <w:t xml:space="preserve">chroma is available in VTM-5.0 while intra BDPCM for </w:t>
        </w:r>
        <w:proofErr w:type="spellStart"/>
        <w:r w:rsidR="00A90619">
          <w:rPr>
            <w:lang w:eastAsia="ja-JP"/>
          </w:rPr>
          <w:t>luma</w:t>
        </w:r>
        <w:proofErr w:type="spellEnd"/>
        <w:r w:rsidR="00A90619">
          <w:rPr>
            <w:lang w:eastAsia="ja-JP"/>
          </w:rPr>
          <w:t xml:space="preserve"> is </w:t>
        </w:r>
      </w:ins>
      <w:ins w:id="34" w:author="Tsukuba, Takeshi (Sony)" w:date="2019-07-10T16:49:00Z">
        <w:r w:rsidR="00A90619">
          <w:rPr>
            <w:lang w:eastAsia="ja-JP"/>
          </w:rPr>
          <w:t>available.</w:t>
        </w:r>
      </w:ins>
      <w:ins w:id="35" w:author="Tsukuba, Takeshi (Sony)" w:date="2019-07-10T16:51:00Z">
        <w:r w:rsidR="00563FB9">
          <w:rPr>
            <w:lang w:eastAsia="ja-JP"/>
          </w:rPr>
          <w:t xml:space="preserve"> Thus, add </w:t>
        </w:r>
        <w:r w:rsidR="00563FB9">
          <w:rPr>
            <w:rFonts w:hint="eastAsia"/>
            <w:lang w:eastAsia="ja-JP"/>
          </w:rPr>
          <w:t>a</w:t>
        </w:r>
        <w:r w:rsidR="00563FB9">
          <w:rPr>
            <w:lang w:eastAsia="ja-JP"/>
          </w:rPr>
          <w:t xml:space="preserve"> branch condition dependent on “</w:t>
        </w:r>
        <w:proofErr w:type="spellStart"/>
        <w:r w:rsidR="00563FB9">
          <w:rPr>
            <w:lang w:eastAsia="ja-JP"/>
          </w:rPr>
          <w:t>cIdx</w:t>
        </w:r>
        <w:proofErr w:type="spellEnd"/>
        <w:r w:rsidR="00563FB9">
          <w:rPr>
            <w:lang w:eastAsia="ja-JP"/>
          </w:rPr>
          <w:t>==0” as shown in Table 2-1.</w:t>
        </w:r>
      </w:ins>
    </w:p>
    <w:p w14:paraId="4709BD62" w14:textId="068480F3" w:rsidR="00670FC9" w:rsidRPr="00563FB9" w:rsidRDefault="00670FC9" w:rsidP="00670FC9">
      <w:pPr>
        <w:rPr>
          <w:ins w:id="36" w:author="Tsukuba, Takeshi (Sony)" w:date="2019-07-10T16:31:00Z"/>
          <w:rFonts w:eastAsia="ＭＳ 明朝"/>
          <w:lang w:eastAsia="ja-JP"/>
        </w:rPr>
      </w:pPr>
    </w:p>
    <w:p w14:paraId="7428D9F9" w14:textId="06B97C8D" w:rsidR="00D21EDF" w:rsidRDefault="00D21EDF">
      <w:pPr>
        <w:pStyle w:val="ad"/>
        <w:keepNext/>
        <w:jc w:val="center"/>
        <w:rPr>
          <w:ins w:id="37" w:author="Tsukuba, Takeshi (Sony)" w:date="2019-07-10T16:34:00Z"/>
        </w:rPr>
        <w:pPrChange w:id="38" w:author="Tsukuba, Takeshi (Sony)" w:date="2019-07-10T16:36:00Z">
          <w:pPr/>
        </w:pPrChange>
      </w:pPr>
      <w:ins w:id="39" w:author="Tsukuba, Takeshi (Sony)" w:date="2019-07-10T16:34:00Z">
        <w:r>
          <w:lastRenderedPageBreak/>
          <w:t xml:space="preserve">Table </w:t>
        </w:r>
        <w:r>
          <w:fldChar w:fldCharType="begin"/>
        </w:r>
        <w:r>
          <w:instrText xml:space="preserve"> STYLEREF 1 \s </w:instrText>
        </w:r>
      </w:ins>
      <w:r>
        <w:fldChar w:fldCharType="separate"/>
      </w:r>
      <w:r>
        <w:rPr>
          <w:noProof/>
        </w:rPr>
        <w:t>2</w:t>
      </w:r>
      <w:ins w:id="40" w:author="Tsukuba, Takeshi (Sony)" w:date="2019-07-10T16:34:00Z">
        <w:r>
          <w:fldChar w:fldCharType="end"/>
        </w:r>
        <w:r>
          <w:noBreakHyphen/>
        </w:r>
        <w:r>
          <w:fldChar w:fldCharType="begin"/>
        </w:r>
        <w:r>
          <w:instrText xml:space="preserve"> SEQ Table \* ARABIC \s 1 </w:instrText>
        </w:r>
      </w:ins>
      <w:r>
        <w:fldChar w:fldCharType="separate"/>
      </w:r>
      <w:ins w:id="41" w:author="Tsukuba, Takeshi (Sony)" w:date="2019-07-10T16:34:00Z">
        <w:r>
          <w:rPr>
            <w:noProof/>
          </w:rPr>
          <w:t>1</w:t>
        </w:r>
        <w:r>
          <w:fldChar w:fldCharType="end"/>
        </w:r>
        <w:r>
          <w:t xml:space="preserve">: </w:t>
        </w:r>
      </w:ins>
      <w:ins w:id="42" w:author="Tsukuba, Takeshi (Sony)" w:date="2019-07-10T16:35:00Z">
        <w:r>
          <w:t xml:space="preserve">Context derivation of </w:t>
        </w:r>
        <w:proofErr w:type="spellStart"/>
        <w:r>
          <w:t>coeff_sign_</w:t>
        </w:r>
        <w:proofErr w:type="gramStart"/>
        <w:r>
          <w:t>flag</w:t>
        </w:r>
        <w:proofErr w:type="spellEnd"/>
        <w:r>
          <w:t>[</w:t>
        </w:r>
        <w:proofErr w:type="gramEnd"/>
        <w:r>
          <w:t xml:space="preserve">] </w:t>
        </w:r>
      </w:ins>
      <w:ins w:id="43" w:author="Tsukuba, Takeshi (Sony)" w:date="2019-07-10T16:41:00Z">
        <w:r w:rsidR="005D5C7A">
          <w:t>in TS residual coding</w:t>
        </w:r>
      </w:ins>
    </w:p>
    <w:tbl>
      <w:tblPr>
        <w:tblW w:w="95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  <w:tblPrChange w:id="44" w:author="Tsukuba, Takeshi (Sony)" w:date="2019-07-10T16:34:00Z">
          <w:tblPr>
            <w:tblW w:w="9989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43" w:type="dxa"/>
              <w:right w:w="115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754"/>
        <w:gridCol w:w="2247"/>
        <w:gridCol w:w="2161"/>
        <w:gridCol w:w="864"/>
        <w:gridCol w:w="864"/>
        <w:gridCol w:w="826"/>
        <w:gridCol w:w="938"/>
        <w:gridCol w:w="940"/>
        <w:tblGridChange w:id="45">
          <w:tblGrid>
            <w:gridCol w:w="785"/>
            <w:gridCol w:w="1555"/>
            <w:gridCol w:w="785"/>
            <w:gridCol w:w="1555"/>
            <w:gridCol w:w="695"/>
            <w:gridCol w:w="900"/>
            <w:gridCol w:w="655"/>
            <w:gridCol w:w="245"/>
            <w:gridCol w:w="655"/>
            <w:gridCol w:w="205"/>
            <w:gridCol w:w="695"/>
            <w:gridCol w:w="282"/>
            <w:gridCol w:w="578"/>
            <w:gridCol w:w="399"/>
            <w:gridCol w:w="578"/>
            <w:gridCol w:w="977"/>
          </w:tblGrid>
        </w:tblGridChange>
      </w:tblGrid>
      <w:tr w:rsidR="00D21EDF" w:rsidRPr="00DE0F0E" w14:paraId="286079F0" w14:textId="77777777" w:rsidTr="00D21EDF">
        <w:trPr>
          <w:cantSplit/>
          <w:trHeight w:val="621"/>
          <w:jc w:val="center"/>
          <w:ins w:id="46" w:author="Tsukuba, Takeshi (Sony)" w:date="2019-07-10T16:33:00Z"/>
          <w:trPrChange w:id="47" w:author="Tsukuba, Takeshi (Sony)" w:date="2019-07-10T16:34:00Z">
            <w:trPr>
              <w:gridAfter w:val="0"/>
              <w:cantSplit/>
              <w:jc w:val="center"/>
            </w:trPr>
          </w:trPrChange>
        </w:trPr>
        <w:tc>
          <w:tcPr>
            <w:tcW w:w="7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48" w:author="Tsukuba, Takeshi (Sony)" w:date="2019-07-10T16:34:00Z">
              <w:tcPr>
                <w:tcW w:w="78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2F5BFC1" w14:textId="77777777" w:rsidR="00D21EDF" w:rsidRDefault="00D21EDF" w:rsidP="00D21EDF">
            <w:pPr>
              <w:jc w:val="left"/>
              <w:rPr>
                <w:ins w:id="49" w:author="Tsukuba, Takeshi (Sony)" w:date="2019-07-10T16:33:00Z"/>
                <w:noProof/>
                <w:sz w:val="16"/>
                <w:szCs w:val="16"/>
                <w:lang w:val="en-CA" w:eastAsia="ja-JP"/>
              </w:rPr>
            </w:pPr>
          </w:p>
        </w:tc>
        <w:tc>
          <w:tcPr>
            <w:tcW w:w="2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0" w:author="Tsukuba, Takeshi (Sony)" w:date="2019-07-10T16:34:00Z">
              <w:tcPr>
                <w:tcW w:w="2340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CA316C" w14:textId="54E4AA4F" w:rsidR="00D21EDF" w:rsidRPr="00D21EDF" w:rsidRDefault="00D21EDF" w:rsidP="00D21EDF">
            <w:pPr>
              <w:jc w:val="left"/>
              <w:rPr>
                <w:ins w:id="51" w:author="Tsukuba, Takeshi (Sony)" w:date="2019-07-10T16:33:00Z"/>
                <w:b/>
                <w:noProof/>
                <w:sz w:val="16"/>
                <w:szCs w:val="16"/>
                <w:lang w:val="en-CA" w:eastAsia="ja-JP"/>
                <w:rPrChange w:id="52" w:author="Tsukuba, Takeshi (Sony)" w:date="2019-07-10T16:33:00Z">
                  <w:rPr>
                    <w:ins w:id="53" w:author="Tsukuba, Takeshi (Sony)" w:date="2019-07-10T16:33:00Z"/>
                    <w:noProof/>
                    <w:sz w:val="16"/>
                    <w:szCs w:val="16"/>
                    <w:lang w:val="en-CA" w:eastAsia="ja-JP"/>
                  </w:rPr>
                </w:rPrChange>
              </w:rPr>
            </w:pPr>
            <w:ins w:id="54" w:author="Tsukuba, Takeshi (Sony)" w:date="2019-07-10T16:33:00Z">
              <w:r w:rsidRPr="00D21EDF">
                <w:rPr>
                  <w:b/>
                  <w:noProof/>
                  <w:sz w:val="16"/>
                  <w:szCs w:val="16"/>
                  <w:lang w:val="en-CA" w:eastAsia="ja-JP"/>
                  <w:rPrChange w:id="55" w:author="Tsukuba, Takeshi (Sony)" w:date="2019-07-10T16:33:00Z">
                    <w:rPr>
                      <w:noProof/>
                      <w:sz w:val="16"/>
                      <w:szCs w:val="16"/>
                      <w:lang w:val="en-CA" w:eastAsia="ja-JP"/>
                    </w:rPr>
                  </w:rPrChange>
                </w:rPr>
                <w:t xml:space="preserve">Syntax Element </w:t>
              </w:r>
            </w:ins>
          </w:p>
        </w:tc>
        <w:tc>
          <w:tcPr>
            <w:tcW w:w="6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" w:author="Tsukuba, Takeshi (Sony)" w:date="2019-07-10T16:34:00Z">
              <w:tcPr>
                <w:tcW w:w="6864" w:type="dxa"/>
                <w:gridSpan w:val="11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0A836B" w14:textId="08E4B649" w:rsidR="00D21EDF" w:rsidRPr="00D21EDF" w:rsidRDefault="00D21EDF" w:rsidP="00D21EDF">
            <w:pPr>
              <w:jc w:val="center"/>
              <w:rPr>
                <w:ins w:id="57" w:author="Tsukuba, Takeshi (Sony)" w:date="2019-07-10T16:33:00Z"/>
                <w:b/>
                <w:noProof/>
                <w:sz w:val="16"/>
                <w:szCs w:val="16"/>
                <w:lang w:val="en-CA" w:eastAsia="ja-JP"/>
                <w:rPrChange w:id="58" w:author="Tsukuba, Takeshi (Sony)" w:date="2019-07-10T16:33:00Z">
                  <w:rPr>
                    <w:ins w:id="59" w:author="Tsukuba, Takeshi (Sony)" w:date="2019-07-10T16:33:00Z"/>
                    <w:noProof/>
                    <w:sz w:val="16"/>
                    <w:szCs w:val="16"/>
                    <w:lang w:val="en-CA" w:eastAsia="ja-JP"/>
                  </w:rPr>
                </w:rPrChange>
              </w:rPr>
            </w:pPr>
            <w:ins w:id="60" w:author="Tsukuba, Takeshi (Sony)" w:date="2019-07-10T16:33:00Z">
              <w:r w:rsidRPr="00D21EDF">
                <w:rPr>
                  <w:b/>
                  <w:noProof/>
                  <w:sz w:val="16"/>
                  <w:szCs w:val="16"/>
                  <w:lang w:val="en-CA" w:eastAsia="ja-JP"/>
                  <w:rPrChange w:id="61" w:author="Tsukuba, Takeshi (Sony)" w:date="2019-07-10T16:33:00Z">
                    <w:rPr>
                      <w:noProof/>
                      <w:sz w:val="16"/>
                      <w:szCs w:val="16"/>
                      <w:lang w:val="en-CA" w:eastAsia="ja-JP"/>
                    </w:rPr>
                  </w:rPrChange>
                </w:rPr>
                <w:t>binIdx</w:t>
              </w:r>
            </w:ins>
          </w:p>
        </w:tc>
      </w:tr>
      <w:tr w:rsidR="00D21EDF" w:rsidRPr="00DE0F0E" w14:paraId="1C309EFC" w14:textId="77777777" w:rsidTr="00D21EDF">
        <w:trPr>
          <w:cantSplit/>
          <w:trHeight w:val="661"/>
          <w:jc w:val="center"/>
          <w:ins w:id="62" w:author="Tsukuba, Takeshi (Sony)" w:date="2019-07-10T16:33:00Z"/>
          <w:trPrChange w:id="63" w:author="Tsukuba, Takeshi (Sony)" w:date="2019-07-10T16:34:00Z">
            <w:trPr>
              <w:gridAfter w:val="0"/>
              <w:cantSplit/>
              <w:jc w:val="center"/>
            </w:trPr>
          </w:trPrChange>
        </w:trPr>
        <w:tc>
          <w:tcPr>
            <w:tcW w:w="7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Tsukuba, Takeshi (Sony)" w:date="2019-07-10T16:34:00Z">
              <w:tcPr>
                <w:tcW w:w="78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52D41D" w14:textId="77777777" w:rsidR="00D21EDF" w:rsidRDefault="00D21EDF" w:rsidP="00D21EDF">
            <w:pPr>
              <w:jc w:val="left"/>
              <w:rPr>
                <w:ins w:id="65" w:author="Tsukuba, Takeshi (Sony)" w:date="2019-07-10T16:33:00Z"/>
                <w:noProof/>
                <w:sz w:val="16"/>
                <w:szCs w:val="16"/>
                <w:lang w:val="en-CA" w:eastAsia="ja-JP"/>
              </w:rPr>
            </w:pPr>
          </w:p>
        </w:tc>
        <w:tc>
          <w:tcPr>
            <w:tcW w:w="2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" w:author="Tsukuba, Takeshi (Sony)" w:date="2019-07-10T16:34:00Z">
              <w:tcPr>
                <w:tcW w:w="2340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A052ED" w14:textId="23357560" w:rsidR="00D21EDF" w:rsidRPr="00D21EDF" w:rsidRDefault="00D21EDF" w:rsidP="00D21EDF">
            <w:pPr>
              <w:jc w:val="left"/>
              <w:rPr>
                <w:ins w:id="67" w:author="Tsukuba, Takeshi (Sony)" w:date="2019-07-10T16:33:00Z"/>
                <w:b/>
                <w:noProof/>
                <w:sz w:val="16"/>
                <w:szCs w:val="16"/>
                <w:lang w:val="en-CA" w:eastAsia="ja-JP"/>
                <w:rPrChange w:id="68" w:author="Tsukuba, Takeshi (Sony)" w:date="2019-07-10T16:33:00Z">
                  <w:rPr>
                    <w:ins w:id="69" w:author="Tsukuba, Takeshi (Sony)" w:date="2019-07-10T16:33:00Z"/>
                    <w:noProof/>
                    <w:sz w:val="16"/>
                    <w:szCs w:val="16"/>
                    <w:lang w:val="en-CA" w:eastAsia="ja-JP"/>
                  </w:rPr>
                </w:rPrChange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" w:author="Tsukuba, Takeshi (Sony)" w:date="2019-07-10T16:34:00Z">
              <w:tcPr>
                <w:tcW w:w="22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9A0146" w14:textId="4931CD9C" w:rsidR="00D21EDF" w:rsidRPr="00D21EDF" w:rsidRDefault="00D21EDF" w:rsidP="00D21EDF">
            <w:pPr>
              <w:jc w:val="center"/>
              <w:rPr>
                <w:ins w:id="71" w:author="Tsukuba, Takeshi (Sony)" w:date="2019-07-10T16:33:00Z"/>
                <w:b/>
                <w:noProof/>
                <w:sz w:val="16"/>
                <w:szCs w:val="16"/>
                <w:lang w:val="en-CA" w:eastAsia="ja-JP"/>
                <w:rPrChange w:id="72" w:author="Tsukuba, Takeshi (Sony)" w:date="2019-07-10T16:33:00Z">
                  <w:rPr>
                    <w:ins w:id="73" w:author="Tsukuba, Takeshi (Sony)" w:date="2019-07-10T16:33:00Z"/>
                    <w:noProof/>
                    <w:sz w:val="16"/>
                    <w:szCs w:val="16"/>
                    <w:lang w:val="en-CA" w:eastAsia="ja-JP"/>
                  </w:rPr>
                </w:rPrChange>
              </w:rPr>
            </w:pPr>
            <w:ins w:id="74" w:author="Tsukuba, Takeshi (Sony)" w:date="2019-07-10T16:33:00Z">
              <w:r w:rsidRPr="00D21EDF">
                <w:rPr>
                  <w:b/>
                  <w:noProof/>
                  <w:sz w:val="16"/>
                  <w:szCs w:val="16"/>
                  <w:lang w:val="en-CA" w:eastAsia="ja-JP"/>
                  <w:rPrChange w:id="75" w:author="Tsukuba, Takeshi (Sony)" w:date="2019-07-10T16:33:00Z">
                    <w:rPr>
                      <w:noProof/>
                      <w:sz w:val="16"/>
                      <w:szCs w:val="16"/>
                      <w:lang w:val="en-CA" w:eastAsia="ja-JP"/>
                    </w:rPr>
                  </w:rPrChange>
                </w:rPr>
                <w:t>0</w:t>
              </w:r>
            </w:ins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6" w:author="Tsukuba, Takeshi (Sony)" w:date="2019-07-10T16:34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2FB697" w14:textId="16A9B144" w:rsidR="00D21EDF" w:rsidRPr="00D21EDF" w:rsidRDefault="00D21EDF" w:rsidP="00D21EDF">
            <w:pPr>
              <w:jc w:val="center"/>
              <w:rPr>
                <w:ins w:id="77" w:author="Tsukuba, Takeshi (Sony)" w:date="2019-07-10T16:33:00Z"/>
                <w:b/>
                <w:noProof/>
                <w:sz w:val="16"/>
                <w:szCs w:val="16"/>
                <w:lang w:val="en-CA" w:eastAsia="ja-JP"/>
                <w:rPrChange w:id="78" w:author="Tsukuba, Takeshi (Sony)" w:date="2019-07-10T16:33:00Z">
                  <w:rPr>
                    <w:ins w:id="79" w:author="Tsukuba, Takeshi (Sony)" w:date="2019-07-10T16:33:00Z"/>
                    <w:noProof/>
                    <w:sz w:val="16"/>
                    <w:szCs w:val="16"/>
                    <w:lang w:val="en-CA" w:eastAsia="ja-JP"/>
                  </w:rPr>
                </w:rPrChange>
              </w:rPr>
            </w:pPr>
            <w:ins w:id="80" w:author="Tsukuba, Takeshi (Sony)" w:date="2019-07-10T16:33:00Z">
              <w:r w:rsidRPr="00D21EDF">
                <w:rPr>
                  <w:b/>
                  <w:noProof/>
                  <w:sz w:val="16"/>
                  <w:szCs w:val="16"/>
                  <w:lang w:val="en-CA" w:eastAsia="ja-JP"/>
                  <w:rPrChange w:id="81" w:author="Tsukuba, Takeshi (Sony)" w:date="2019-07-10T16:33:00Z">
                    <w:rPr>
                      <w:noProof/>
                      <w:sz w:val="16"/>
                      <w:szCs w:val="16"/>
                      <w:lang w:val="en-CA" w:eastAsia="ja-JP"/>
                    </w:rPr>
                  </w:rPrChange>
                </w:rPr>
                <w:t>1</w:t>
              </w:r>
            </w:ins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" w:author="Tsukuba, Takeshi (Sony)" w:date="2019-07-10T16:34:00Z">
              <w:tcPr>
                <w:tcW w:w="9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7CA8BA" w14:textId="07023E25" w:rsidR="00D21EDF" w:rsidRPr="00D21EDF" w:rsidRDefault="00D21EDF" w:rsidP="00D21EDF">
            <w:pPr>
              <w:jc w:val="center"/>
              <w:rPr>
                <w:ins w:id="83" w:author="Tsukuba, Takeshi (Sony)" w:date="2019-07-10T16:33:00Z"/>
                <w:b/>
                <w:noProof/>
                <w:sz w:val="16"/>
                <w:szCs w:val="16"/>
                <w:lang w:val="en-CA" w:eastAsia="ja-JP"/>
                <w:rPrChange w:id="84" w:author="Tsukuba, Takeshi (Sony)" w:date="2019-07-10T16:33:00Z">
                  <w:rPr>
                    <w:ins w:id="85" w:author="Tsukuba, Takeshi (Sony)" w:date="2019-07-10T16:33:00Z"/>
                    <w:noProof/>
                    <w:sz w:val="16"/>
                    <w:szCs w:val="16"/>
                    <w:lang w:val="en-CA" w:eastAsia="ja-JP"/>
                  </w:rPr>
                </w:rPrChange>
              </w:rPr>
            </w:pPr>
            <w:ins w:id="86" w:author="Tsukuba, Takeshi (Sony)" w:date="2019-07-10T16:33:00Z">
              <w:r w:rsidRPr="00D21EDF">
                <w:rPr>
                  <w:b/>
                  <w:noProof/>
                  <w:sz w:val="16"/>
                  <w:szCs w:val="16"/>
                  <w:lang w:val="en-CA" w:eastAsia="ja-JP"/>
                  <w:rPrChange w:id="87" w:author="Tsukuba, Takeshi (Sony)" w:date="2019-07-10T16:33:00Z">
                    <w:rPr>
                      <w:noProof/>
                      <w:sz w:val="16"/>
                      <w:szCs w:val="16"/>
                      <w:lang w:val="en-CA" w:eastAsia="ja-JP"/>
                    </w:rPr>
                  </w:rPrChange>
                </w:rPr>
                <w:t>2</w:t>
              </w:r>
            </w:ins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8" w:author="Tsukuba, Takeshi (Sony)" w:date="2019-07-10T16:34:00Z">
              <w:tcPr>
                <w:tcW w:w="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61DAA9" w14:textId="7C16CD02" w:rsidR="00D21EDF" w:rsidRPr="00D21EDF" w:rsidRDefault="00D21EDF" w:rsidP="00D21EDF">
            <w:pPr>
              <w:jc w:val="center"/>
              <w:rPr>
                <w:ins w:id="89" w:author="Tsukuba, Takeshi (Sony)" w:date="2019-07-10T16:33:00Z"/>
                <w:b/>
                <w:noProof/>
                <w:sz w:val="16"/>
                <w:szCs w:val="16"/>
                <w:lang w:val="en-CA" w:eastAsia="ja-JP"/>
                <w:rPrChange w:id="90" w:author="Tsukuba, Takeshi (Sony)" w:date="2019-07-10T16:33:00Z">
                  <w:rPr>
                    <w:ins w:id="91" w:author="Tsukuba, Takeshi (Sony)" w:date="2019-07-10T16:33:00Z"/>
                    <w:noProof/>
                    <w:sz w:val="16"/>
                    <w:szCs w:val="16"/>
                    <w:lang w:val="en-CA" w:eastAsia="ja-JP"/>
                  </w:rPr>
                </w:rPrChange>
              </w:rPr>
            </w:pPr>
            <w:ins w:id="92" w:author="Tsukuba, Takeshi (Sony)" w:date="2019-07-10T16:33:00Z">
              <w:r w:rsidRPr="00D21EDF">
                <w:rPr>
                  <w:b/>
                  <w:noProof/>
                  <w:sz w:val="16"/>
                  <w:szCs w:val="16"/>
                  <w:lang w:val="en-CA" w:eastAsia="ja-JP"/>
                  <w:rPrChange w:id="93" w:author="Tsukuba, Takeshi (Sony)" w:date="2019-07-10T16:33:00Z">
                    <w:rPr>
                      <w:noProof/>
                      <w:sz w:val="16"/>
                      <w:szCs w:val="16"/>
                      <w:lang w:val="en-CA" w:eastAsia="ja-JP"/>
                    </w:rPr>
                  </w:rPrChange>
                </w:rPr>
                <w:t>3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4" w:author="Tsukuba, Takeshi (Sony)" w:date="2019-07-10T16:34:00Z">
              <w:tcPr>
                <w:tcW w:w="9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0E5F3C" w14:textId="11C3AF14" w:rsidR="00D21EDF" w:rsidRPr="00D21EDF" w:rsidRDefault="00D21EDF" w:rsidP="00D21EDF">
            <w:pPr>
              <w:jc w:val="center"/>
              <w:rPr>
                <w:ins w:id="95" w:author="Tsukuba, Takeshi (Sony)" w:date="2019-07-10T16:33:00Z"/>
                <w:b/>
                <w:noProof/>
                <w:sz w:val="16"/>
                <w:szCs w:val="16"/>
                <w:lang w:val="en-CA" w:eastAsia="ja-JP"/>
                <w:rPrChange w:id="96" w:author="Tsukuba, Takeshi (Sony)" w:date="2019-07-10T16:33:00Z">
                  <w:rPr>
                    <w:ins w:id="97" w:author="Tsukuba, Takeshi (Sony)" w:date="2019-07-10T16:33:00Z"/>
                    <w:noProof/>
                    <w:sz w:val="16"/>
                    <w:szCs w:val="16"/>
                    <w:lang w:val="en-CA" w:eastAsia="ja-JP"/>
                  </w:rPr>
                </w:rPrChange>
              </w:rPr>
            </w:pPr>
            <w:ins w:id="98" w:author="Tsukuba, Takeshi (Sony)" w:date="2019-07-10T16:33:00Z">
              <w:r w:rsidRPr="00D21EDF">
                <w:rPr>
                  <w:b/>
                  <w:noProof/>
                  <w:sz w:val="16"/>
                  <w:szCs w:val="16"/>
                  <w:lang w:val="en-CA" w:eastAsia="ja-JP"/>
                  <w:rPrChange w:id="99" w:author="Tsukuba, Takeshi (Sony)" w:date="2019-07-10T16:33:00Z">
                    <w:rPr>
                      <w:noProof/>
                      <w:sz w:val="16"/>
                      <w:szCs w:val="16"/>
                      <w:lang w:val="en-CA" w:eastAsia="ja-JP"/>
                    </w:rPr>
                  </w:rPrChange>
                </w:rPr>
                <w:t>4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0" w:author="Tsukuba, Takeshi (Sony)" w:date="2019-07-10T16:34:00Z">
              <w:tcPr>
                <w:tcW w:w="9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685277" w14:textId="5624F29D" w:rsidR="00D21EDF" w:rsidRPr="00D21EDF" w:rsidRDefault="00D21EDF" w:rsidP="00D21EDF">
            <w:pPr>
              <w:jc w:val="center"/>
              <w:rPr>
                <w:ins w:id="101" w:author="Tsukuba, Takeshi (Sony)" w:date="2019-07-10T16:33:00Z"/>
                <w:b/>
                <w:noProof/>
                <w:sz w:val="16"/>
                <w:szCs w:val="16"/>
                <w:lang w:val="en-CA" w:eastAsia="ja-JP"/>
                <w:rPrChange w:id="102" w:author="Tsukuba, Takeshi (Sony)" w:date="2019-07-10T16:33:00Z">
                  <w:rPr>
                    <w:ins w:id="103" w:author="Tsukuba, Takeshi (Sony)" w:date="2019-07-10T16:33:00Z"/>
                    <w:noProof/>
                    <w:sz w:val="16"/>
                    <w:szCs w:val="16"/>
                    <w:lang w:val="en-CA" w:eastAsia="ja-JP"/>
                  </w:rPr>
                </w:rPrChange>
              </w:rPr>
            </w:pPr>
            <w:ins w:id="104" w:author="Tsukuba, Takeshi (Sony)" w:date="2019-07-10T16:33:00Z">
              <w:r w:rsidRPr="00D21EDF">
                <w:rPr>
                  <w:b/>
                  <w:noProof/>
                  <w:sz w:val="16"/>
                  <w:szCs w:val="16"/>
                  <w:lang w:val="en-CA" w:eastAsia="ja-JP"/>
                  <w:rPrChange w:id="105" w:author="Tsukuba, Takeshi (Sony)" w:date="2019-07-10T16:33:00Z">
                    <w:rPr>
                      <w:noProof/>
                      <w:sz w:val="16"/>
                      <w:szCs w:val="16"/>
                      <w:lang w:val="en-CA" w:eastAsia="ja-JP"/>
                    </w:rPr>
                  </w:rPrChange>
                </w:rPr>
                <w:t>&gt;=5</w:t>
              </w:r>
            </w:ins>
          </w:p>
        </w:tc>
      </w:tr>
      <w:tr w:rsidR="00D21EDF" w:rsidRPr="00DE0F0E" w14:paraId="336A18D1" w14:textId="77777777" w:rsidTr="00D21EDF">
        <w:tblPrEx>
          <w:tblPrExChange w:id="106" w:author="Tsukuba, Takeshi (Sony)" w:date="2019-07-10T16:34:00Z">
            <w:tblPrEx>
              <w:tblW w:w="0" w:type="auto"/>
            </w:tblPrEx>
          </w:tblPrExChange>
        </w:tblPrEx>
        <w:trPr>
          <w:cantSplit/>
          <w:trHeight w:val="1351"/>
          <w:jc w:val="center"/>
          <w:ins w:id="107" w:author="Tsukuba, Takeshi (Sony)" w:date="2019-07-10T16:32:00Z"/>
          <w:trPrChange w:id="108" w:author="Tsukuba, Takeshi (Sony)" w:date="2019-07-10T16:34:00Z">
            <w:trPr>
              <w:cantSplit/>
              <w:jc w:val="center"/>
            </w:trPr>
          </w:trPrChange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Tsukuba, Takeshi (Sony)" w:date="2019-07-10T16:34:00Z">
              <w:tcPr>
                <w:tcW w:w="23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1807EB" w14:textId="454BD2BA" w:rsidR="00D21EDF" w:rsidRPr="00DE0F0E" w:rsidRDefault="00D21EDF" w:rsidP="00D21EDF">
            <w:pPr>
              <w:jc w:val="left"/>
              <w:rPr>
                <w:ins w:id="110" w:author="Tsukuba, Takeshi (Sony)" w:date="2019-07-10T16:32:00Z"/>
                <w:noProof/>
                <w:sz w:val="16"/>
                <w:szCs w:val="16"/>
                <w:lang w:val="en-CA" w:eastAsia="ja-JP"/>
              </w:rPr>
            </w:pPr>
            <w:ins w:id="111" w:author="Tsukuba, Takeshi (Sony)" w:date="2019-07-10T16:32:00Z">
              <w:r>
                <w:rPr>
                  <w:rFonts w:hint="eastAsia"/>
                  <w:noProof/>
                  <w:sz w:val="16"/>
                  <w:szCs w:val="16"/>
                  <w:lang w:val="en-CA" w:eastAsia="ja-JP"/>
                </w:rPr>
                <w:t>V</w:t>
              </w:r>
              <w:r>
                <w:rPr>
                  <w:noProof/>
                  <w:sz w:val="16"/>
                  <w:szCs w:val="16"/>
                  <w:lang w:val="en-CA" w:eastAsia="ja-JP"/>
                </w:rPr>
                <w:t>TM-5.0</w:t>
              </w:r>
            </w:ins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" w:author="Tsukuba, Takeshi (Sony)" w:date="2019-07-10T16:34:00Z">
              <w:tcPr>
                <w:tcW w:w="23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9E0EE5" w14:textId="0BEE4D4C" w:rsidR="00D21EDF" w:rsidRPr="00DE0F0E" w:rsidRDefault="00D21EDF" w:rsidP="00D21EDF">
            <w:pPr>
              <w:jc w:val="left"/>
              <w:rPr>
                <w:ins w:id="113" w:author="Tsukuba, Takeshi (Sony)" w:date="2019-07-10T16:32:00Z"/>
                <w:noProof/>
                <w:sz w:val="16"/>
                <w:szCs w:val="16"/>
                <w:lang w:val="en-CA" w:eastAsia="ko-KR"/>
              </w:rPr>
            </w:pPr>
            <w:ins w:id="114" w:author="Tsukuba, Takeshi (Sony)" w:date="2019-07-10T16:32:00Z">
              <w:r w:rsidRPr="00DE0F0E">
                <w:rPr>
                  <w:noProof/>
                  <w:sz w:val="16"/>
                  <w:szCs w:val="16"/>
                  <w:lang w:val="en-CA" w:eastAsia="ko-KR"/>
                </w:rPr>
                <w:t>coeff_sign_flag</w:t>
              </w:r>
              <w:r w:rsidRPr="00DE0F0E">
                <w:rPr>
                  <w:rFonts w:eastAsia="PMingLiU"/>
                  <w:noProof/>
                  <w:sz w:val="16"/>
                  <w:szCs w:val="16"/>
                  <w:lang w:val="en-CA" w:eastAsia="zh-TW"/>
                </w:rPr>
                <w:t>[ ]</w:t>
              </w:r>
              <w:r w:rsidRPr="00DE0F0E">
                <w:rPr>
                  <w:noProof/>
                  <w:sz w:val="16"/>
                  <w:szCs w:val="16"/>
                  <w:lang w:val="en-CA"/>
                </w:rPr>
                <w:br/>
              </w:r>
              <w:r w:rsidRPr="00A54793">
                <w:rPr>
                  <w:noProof/>
                  <w:sz w:val="14"/>
                  <w:szCs w:val="14"/>
                  <w:lang w:val="en-CA"/>
                </w:rPr>
                <w:t>transform_skip_flag[ x0 ][ y0 ]</w:t>
              </w:r>
              <w:r w:rsidRPr="0069130C">
                <w:rPr>
                  <w:rFonts w:eastAsia="PMingLiU"/>
                  <w:noProof/>
                  <w:sz w:val="14"/>
                  <w:szCs w:val="14"/>
                  <w:lang w:val="en-CA" w:eastAsia="zh-TW"/>
                </w:rPr>
                <w:t xml:space="preserve"> = = </w:t>
              </w:r>
              <w:r>
                <w:rPr>
                  <w:rFonts w:eastAsia="PMingLiU"/>
                  <w:noProof/>
                  <w:sz w:val="14"/>
                  <w:szCs w:val="14"/>
                  <w:lang w:val="en-CA" w:eastAsia="zh-TW"/>
                </w:rPr>
                <w:t>1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" w:author="Tsukuba, Takeshi (Sony)" w:date="2019-07-10T16:34:00Z">
              <w:tcPr>
                <w:tcW w:w="22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AE1D84" w14:textId="3387B8E1" w:rsidR="00D21EDF" w:rsidRDefault="00D21EDF" w:rsidP="00D21EDF">
            <w:pPr>
              <w:jc w:val="center"/>
              <w:rPr>
                <w:ins w:id="116" w:author="Tsukuba, Takeshi (Sony)" w:date="2019-07-10T16:32:00Z"/>
                <w:noProof/>
                <w:sz w:val="16"/>
                <w:szCs w:val="16"/>
                <w:lang w:val="en-CA"/>
              </w:rPr>
            </w:pPr>
            <w:ins w:id="117" w:author="Tsukuba, Takeshi (Sony)" w:date="2019-07-10T16:32:00Z">
              <w:r>
                <w:rPr>
                  <w:noProof/>
                  <w:sz w:val="16"/>
                  <w:szCs w:val="16"/>
                  <w:lang w:val="en-CA"/>
                </w:rPr>
                <w:t>( MaxCcbs &gt; 0)  ?  </w:t>
              </w:r>
              <w:r w:rsidRPr="00DE0F0E">
                <w:rPr>
                  <w:noProof/>
                  <w:sz w:val="16"/>
                  <w:szCs w:val="16"/>
                  <w:lang w:val="en-CA"/>
                </w:rPr>
                <w:br/>
              </w:r>
              <w:r>
                <w:rPr>
                  <w:noProof/>
                  <w:sz w:val="16"/>
                  <w:szCs w:val="16"/>
                  <w:lang w:val="en-CA"/>
                </w:rPr>
                <w:t>( intra_bdpcm_flag  ?  1  :  0 )  :  bypass</w:t>
              </w:r>
            </w:ins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8" w:author="Tsukuba, Takeshi (Sony)" w:date="2019-07-10T16:34:00Z">
              <w:tcPr>
                <w:tcW w:w="9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AF1EE1" w14:textId="3BD8E259" w:rsidR="00D21EDF" w:rsidRPr="00DE0F0E" w:rsidRDefault="00D21EDF" w:rsidP="00D21EDF">
            <w:pPr>
              <w:jc w:val="center"/>
              <w:rPr>
                <w:ins w:id="119" w:author="Tsukuba, Takeshi (Sony)" w:date="2019-07-10T16:32:00Z"/>
                <w:noProof/>
                <w:sz w:val="16"/>
                <w:szCs w:val="16"/>
                <w:lang w:val="en-CA"/>
              </w:rPr>
            </w:pPr>
            <w:ins w:id="120" w:author="Tsukuba, Takeshi (Sony)" w:date="2019-07-10T16:32:00Z">
              <w:r w:rsidRPr="00DE0F0E">
                <w:rPr>
                  <w:noProof/>
                  <w:sz w:val="16"/>
                  <w:szCs w:val="16"/>
                  <w:lang w:val="en-CA"/>
                </w:rPr>
                <w:t>na</w:t>
              </w:r>
            </w:ins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1" w:author="Tsukuba, Takeshi (Sony)" w:date="2019-07-10T16:34:00Z">
              <w:tcPr>
                <w:tcW w:w="9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4073FC" w14:textId="0A70544A" w:rsidR="00D21EDF" w:rsidRPr="00DE0F0E" w:rsidRDefault="00D21EDF" w:rsidP="00D21EDF">
            <w:pPr>
              <w:jc w:val="center"/>
              <w:rPr>
                <w:ins w:id="122" w:author="Tsukuba, Takeshi (Sony)" w:date="2019-07-10T16:32:00Z"/>
                <w:noProof/>
                <w:sz w:val="16"/>
                <w:szCs w:val="16"/>
                <w:lang w:val="en-CA"/>
              </w:rPr>
            </w:pPr>
            <w:ins w:id="123" w:author="Tsukuba, Takeshi (Sony)" w:date="2019-07-10T16:32:00Z">
              <w:r w:rsidRPr="00DE0F0E">
                <w:rPr>
                  <w:noProof/>
                  <w:sz w:val="16"/>
                  <w:szCs w:val="16"/>
                  <w:lang w:val="en-CA"/>
                </w:rPr>
                <w:t>na</w:t>
              </w:r>
            </w:ins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4" w:author="Tsukuba, Takeshi (Sony)" w:date="2019-07-10T16:34:00Z">
              <w:tcPr>
                <w:tcW w:w="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AE40A6" w14:textId="125E5A33" w:rsidR="00D21EDF" w:rsidRPr="00DE0F0E" w:rsidRDefault="00D21EDF" w:rsidP="00D21EDF">
            <w:pPr>
              <w:jc w:val="center"/>
              <w:rPr>
                <w:ins w:id="125" w:author="Tsukuba, Takeshi (Sony)" w:date="2019-07-10T16:32:00Z"/>
                <w:noProof/>
                <w:sz w:val="16"/>
                <w:szCs w:val="16"/>
                <w:lang w:val="en-CA"/>
              </w:rPr>
            </w:pPr>
            <w:ins w:id="126" w:author="Tsukuba, Takeshi (Sony)" w:date="2019-07-10T16:32:00Z">
              <w:r w:rsidRPr="00DE0F0E">
                <w:rPr>
                  <w:noProof/>
                  <w:sz w:val="16"/>
                  <w:szCs w:val="16"/>
                  <w:lang w:val="en-CA"/>
                </w:rPr>
                <w:t>na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7" w:author="Tsukuba, Takeshi (Sony)" w:date="2019-07-10T16:34:00Z">
              <w:tcPr>
                <w:tcW w:w="9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F2D954" w14:textId="48B71CA9" w:rsidR="00D21EDF" w:rsidRPr="00DE0F0E" w:rsidRDefault="00D21EDF" w:rsidP="00D21EDF">
            <w:pPr>
              <w:jc w:val="center"/>
              <w:rPr>
                <w:ins w:id="128" w:author="Tsukuba, Takeshi (Sony)" w:date="2019-07-10T16:32:00Z"/>
                <w:noProof/>
                <w:sz w:val="16"/>
                <w:szCs w:val="16"/>
                <w:lang w:val="en-CA"/>
              </w:rPr>
            </w:pPr>
            <w:ins w:id="129" w:author="Tsukuba, Takeshi (Sony)" w:date="2019-07-10T16:32:00Z">
              <w:r w:rsidRPr="00DE0F0E">
                <w:rPr>
                  <w:noProof/>
                  <w:sz w:val="16"/>
                  <w:szCs w:val="16"/>
                  <w:lang w:val="en-CA"/>
                </w:rPr>
                <w:t>na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0" w:author="Tsukuba, Takeshi (Sony)" w:date="2019-07-10T16:34:00Z">
              <w:tcPr>
                <w:tcW w:w="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8827C2" w14:textId="33D359D6" w:rsidR="00D21EDF" w:rsidRPr="00DE0F0E" w:rsidRDefault="00D21EDF" w:rsidP="00D21EDF">
            <w:pPr>
              <w:jc w:val="center"/>
              <w:rPr>
                <w:ins w:id="131" w:author="Tsukuba, Takeshi (Sony)" w:date="2019-07-10T16:32:00Z"/>
                <w:noProof/>
                <w:sz w:val="16"/>
                <w:szCs w:val="16"/>
                <w:lang w:val="en-CA"/>
              </w:rPr>
            </w:pPr>
            <w:ins w:id="132" w:author="Tsukuba, Takeshi (Sony)" w:date="2019-07-10T16:32:00Z">
              <w:r w:rsidRPr="00DE0F0E">
                <w:rPr>
                  <w:noProof/>
                  <w:sz w:val="16"/>
                  <w:szCs w:val="16"/>
                  <w:lang w:val="en-CA"/>
                </w:rPr>
                <w:t>na</w:t>
              </w:r>
            </w:ins>
          </w:p>
        </w:tc>
      </w:tr>
      <w:tr w:rsidR="00D21EDF" w:rsidRPr="00DE0F0E" w14:paraId="13CB2B93" w14:textId="77777777" w:rsidTr="00D21EDF">
        <w:tblPrEx>
          <w:tblPrExChange w:id="133" w:author="Tsukuba, Takeshi (Sony)" w:date="2019-07-10T16:34:00Z">
            <w:tblPrEx>
              <w:tblW w:w="0" w:type="auto"/>
            </w:tblPrEx>
          </w:tblPrExChange>
        </w:tblPrEx>
        <w:trPr>
          <w:cantSplit/>
          <w:trHeight w:val="1351"/>
          <w:jc w:val="center"/>
          <w:ins w:id="134" w:author="Tsukuba, Takeshi (Sony)" w:date="2019-07-10T16:31:00Z"/>
          <w:trPrChange w:id="135" w:author="Tsukuba, Takeshi (Sony)" w:date="2019-07-10T16:34:00Z">
            <w:trPr>
              <w:cantSplit/>
              <w:jc w:val="center"/>
            </w:trPr>
          </w:trPrChange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Tsukuba, Takeshi (Sony)" w:date="2019-07-10T16:34:00Z">
              <w:tcPr>
                <w:tcW w:w="23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085610" w14:textId="2A4AEC1C" w:rsidR="00D21EDF" w:rsidRPr="00DE0F0E" w:rsidRDefault="00D21EDF" w:rsidP="00D21EDF">
            <w:pPr>
              <w:jc w:val="left"/>
              <w:rPr>
                <w:ins w:id="137" w:author="Tsukuba, Takeshi (Sony)" w:date="2019-07-10T16:32:00Z"/>
                <w:noProof/>
                <w:sz w:val="16"/>
                <w:szCs w:val="16"/>
                <w:lang w:val="en-CA" w:eastAsia="ja-JP"/>
              </w:rPr>
            </w:pPr>
            <w:ins w:id="138" w:author="Tsukuba, Takeshi (Sony)" w:date="2019-07-10T16:32:00Z">
              <w:r>
                <w:rPr>
                  <w:rFonts w:hint="eastAsia"/>
                  <w:noProof/>
                  <w:sz w:val="16"/>
                  <w:szCs w:val="16"/>
                  <w:lang w:val="en-CA" w:eastAsia="ja-JP"/>
                </w:rPr>
                <w:t>C</w:t>
              </w:r>
              <w:r>
                <w:rPr>
                  <w:noProof/>
                  <w:sz w:val="16"/>
                  <w:szCs w:val="16"/>
                  <w:lang w:val="en-CA" w:eastAsia="ja-JP"/>
                </w:rPr>
                <w:t>E8-3.2</w:t>
              </w:r>
            </w:ins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9" w:author="Tsukuba, Takeshi (Sony)" w:date="2019-07-10T16:34:00Z">
              <w:tcPr>
                <w:tcW w:w="23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B101F8" w14:textId="44F49BC3" w:rsidR="00D21EDF" w:rsidRPr="00DE0F0E" w:rsidRDefault="00D21EDF" w:rsidP="00D21EDF">
            <w:pPr>
              <w:jc w:val="left"/>
              <w:rPr>
                <w:ins w:id="140" w:author="Tsukuba, Takeshi (Sony)" w:date="2019-07-10T16:31:00Z"/>
                <w:noProof/>
                <w:sz w:val="16"/>
                <w:szCs w:val="16"/>
                <w:lang w:val="en-CA" w:eastAsia="ko-KR"/>
              </w:rPr>
            </w:pPr>
            <w:ins w:id="141" w:author="Tsukuba, Takeshi (Sony)" w:date="2019-07-10T16:31:00Z">
              <w:r w:rsidRPr="00DE0F0E">
                <w:rPr>
                  <w:noProof/>
                  <w:sz w:val="16"/>
                  <w:szCs w:val="16"/>
                  <w:lang w:val="en-CA" w:eastAsia="ko-KR"/>
                </w:rPr>
                <w:t>coeff_sign_flag</w:t>
              </w:r>
              <w:r w:rsidRPr="00DE0F0E">
                <w:rPr>
                  <w:rFonts w:eastAsia="PMingLiU"/>
                  <w:noProof/>
                  <w:sz w:val="16"/>
                  <w:szCs w:val="16"/>
                  <w:lang w:val="en-CA" w:eastAsia="zh-TW"/>
                </w:rPr>
                <w:t>[ ]</w:t>
              </w:r>
              <w:r w:rsidRPr="00DE0F0E">
                <w:rPr>
                  <w:noProof/>
                  <w:sz w:val="16"/>
                  <w:szCs w:val="16"/>
                  <w:lang w:val="en-CA"/>
                </w:rPr>
                <w:br/>
              </w:r>
              <w:r w:rsidRPr="00A54793">
                <w:rPr>
                  <w:noProof/>
                  <w:sz w:val="14"/>
                  <w:szCs w:val="14"/>
                  <w:lang w:val="en-CA"/>
                </w:rPr>
                <w:t>transform_skip_flag[ x0 ][ y0 ]</w:t>
              </w:r>
              <w:r w:rsidRPr="00AD26EB">
                <w:rPr>
                  <w:noProof/>
                  <w:sz w:val="14"/>
                  <w:szCs w:val="14"/>
                  <w:highlight w:val="green"/>
                  <w:lang w:val="en-CA"/>
                </w:rPr>
                <w:t>[cIdx]</w:t>
              </w:r>
              <w:r w:rsidRPr="0069130C">
                <w:rPr>
                  <w:rFonts w:eastAsia="PMingLiU"/>
                  <w:noProof/>
                  <w:sz w:val="14"/>
                  <w:szCs w:val="14"/>
                  <w:lang w:val="en-CA" w:eastAsia="zh-TW"/>
                </w:rPr>
                <w:t xml:space="preserve"> = = </w:t>
              </w:r>
              <w:r>
                <w:rPr>
                  <w:rFonts w:eastAsia="PMingLiU"/>
                  <w:noProof/>
                  <w:sz w:val="14"/>
                  <w:szCs w:val="14"/>
                  <w:lang w:val="en-CA" w:eastAsia="zh-TW"/>
                </w:rPr>
                <w:t>1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2" w:author="Tsukuba, Takeshi (Sony)" w:date="2019-07-10T16:34:00Z">
              <w:tcPr>
                <w:tcW w:w="22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A55EFD" w14:textId="77777777" w:rsidR="00D21EDF" w:rsidRPr="009C7CED" w:rsidRDefault="00D21EDF" w:rsidP="00D21EDF">
            <w:pPr>
              <w:jc w:val="center"/>
              <w:rPr>
                <w:ins w:id="143" w:author="Tsukuba, Takeshi (Sony)" w:date="2019-07-10T16:31:00Z"/>
                <w:noProof/>
                <w:sz w:val="16"/>
                <w:szCs w:val="16"/>
                <w:lang w:val="en-CA"/>
              </w:rPr>
            </w:pPr>
            <w:ins w:id="144" w:author="Tsukuba, Takeshi (Sony)" w:date="2019-07-10T16:31:00Z">
              <w:r>
                <w:rPr>
                  <w:noProof/>
                  <w:sz w:val="16"/>
                  <w:szCs w:val="16"/>
                  <w:lang w:val="en-CA"/>
                </w:rPr>
                <w:t>( MaxCcbs &gt; 0)  ?  </w:t>
              </w:r>
              <w:r w:rsidRPr="00DE0F0E">
                <w:rPr>
                  <w:noProof/>
                  <w:sz w:val="16"/>
                  <w:szCs w:val="16"/>
                  <w:lang w:val="en-CA"/>
                </w:rPr>
                <w:br/>
              </w:r>
              <w:r>
                <w:rPr>
                  <w:noProof/>
                  <w:sz w:val="16"/>
                  <w:szCs w:val="16"/>
                  <w:lang w:val="en-CA"/>
                </w:rPr>
                <w:t xml:space="preserve">( intra_bdpcm_flag </w:t>
              </w:r>
              <w:r w:rsidRPr="00AD26EB">
                <w:rPr>
                  <w:noProof/>
                  <w:sz w:val="16"/>
                  <w:szCs w:val="16"/>
                  <w:highlight w:val="green"/>
                  <w:lang w:val="en-CA"/>
                </w:rPr>
                <w:t>&amp;&amp;</w:t>
              </w:r>
              <w:r>
                <w:rPr>
                  <w:noProof/>
                  <w:sz w:val="16"/>
                  <w:szCs w:val="16"/>
                  <w:lang w:val="en-CA"/>
                </w:rPr>
                <w:t xml:space="preserve"> </w:t>
              </w:r>
              <w:r w:rsidRPr="00AD26EB">
                <w:rPr>
                  <w:noProof/>
                  <w:sz w:val="16"/>
                  <w:szCs w:val="16"/>
                  <w:highlight w:val="green"/>
                  <w:lang w:val="en-CA"/>
                </w:rPr>
                <w:t>(cIdx==0)</w:t>
              </w:r>
              <w:r>
                <w:rPr>
                  <w:noProof/>
                  <w:sz w:val="16"/>
                  <w:szCs w:val="16"/>
                  <w:lang w:val="en-CA"/>
                </w:rPr>
                <w:t>  ?  1  :  0 )  :  bypass</w:t>
              </w:r>
            </w:ins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5" w:author="Tsukuba, Takeshi (Sony)" w:date="2019-07-10T16:34:00Z">
              <w:tcPr>
                <w:tcW w:w="9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39C5DD" w14:textId="77777777" w:rsidR="00D21EDF" w:rsidRPr="00DE0F0E" w:rsidRDefault="00D21EDF" w:rsidP="00D21EDF">
            <w:pPr>
              <w:jc w:val="center"/>
              <w:rPr>
                <w:ins w:id="146" w:author="Tsukuba, Takeshi (Sony)" w:date="2019-07-10T16:31:00Z"/>
                <w:noProof/>
                <w:sz w:val="16"/>
                <w:szCs w:val="16"/>
                <w:lang w:val="en-CA"/>
              </w:rPr>
            </w:pPr>
            <w:ins w:id="147" w:author="Tsukuba, Takeshi (Sony)" w:date="2019-07-10T16:31:00Z">
              <w:r w:rsidRPr="00DE0F0E">
                <w:rPr>
                  <w:noProof/>
                  <w:sz w:val="16"/>
                  <w:szCs w:val="16"/>
                  <w:lang w:val="en-CA"/>
                </w:rPr>
                <w:t>na</w:t>
              </w:r>
            </w:ins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8" w:author="Tsukuba, Takeshi (Sony)" w:date="2019-07-10T16:34:00Z">
              <w:tcPr>
                <w:tcW w:w="9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685A5F" w14:textId="77777777" w:rsidR="00D21EDF" w:rsidRPr="00DE0F0E" w:rsidRDefault="00D21EDF" w:rsidP="00D21EDF">
            <w:pPr>
              <w:jc w:val="center"/>
              <w:rPr>
                <w:ins w:id="149" w:author="Tsukuba, Takeshi (Sony)" w:date="2019-07-10T16:31:00Z"/>
                <w:noProof/>
                <w:sz w:val="16"/>
                <w:szCs w:val="16"/>
                <w:lang w:val="en-CA"/>
              </w:rPr>
            </w:pPr>
            <w:ins w:id="150" w:author="Tsukuba, Takeshi (Sony)" w:date="2019-07-10T16:31:00Z">
              <w:r w:rsidRPr="00DE0F0E">
                <w:rPr>
                  <w:noProof/>
                  <w:sz w:val="16"/>
                  <w:szCs w:val="16"/>
                  <w:lang w:val="en-CA"/>
                </w:rPr>
                <w:t>na</w:t>
              </w:r>
            </w:ins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1" w:author="Tsukuba, Takeshi (Sony)" w:date="2019-07-10T16:34:00Z">
              <w:tcPr>
                <w:tcW w:w="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5FB300" w14:textId="77777777" w:rsidR="00D21EDF" w:rsidRPr="00DE0F0E" w:rsidRDefault="00D21EDF" w:rsidP="00D21EDF">
            <w:pPr>
              <w:jc w:val="center"/>
              <w:rPr>
                <w:ins w:id="152" w:author="Tsukuba, Takeshi (Sony)" w:date="2019-07-10T16:31:00Z"/>
                <w:noProof/>
                <w:sz w:val="16"/>
                <w:szCs w:val="16"/>
                <w:lang w:val="en-CA"/>
              </w:rPr>
            </w:pPr>
            <w:ins w:id="153" w:author="Tsukuba, Takeshi (Sony)" w:date="2019-07-10T16:31:00Z">
              <w:r w:rsidRPr="00DE0F0E">
                <w:rPr>
                  <w:noProof/>
                  <w:sz w:val="16"/>
                  <w:szCs w:val="16"/>
                  <w:lang w:val="en-CA"/>
                </w:rPr>
                <w:t>na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4" w:author="Tsukuba, Takeshi (Sony)" w:date="2019-07-10T16:34:00Z">
              <w:tcPr>
                <w:tcW w:w="9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62BB39" w14:textId="77777777" w:rsidR="00D21EDF" w:rsidRPr="00DE0F0E" w:rsidRDefault="00D21EDF" w:rsidP="00D21EDF">
            <w:pPr>
              <w:jc w:val="center"/>
              <w:rPr>
                <w:ins w:id="155" w:author="Tsukuba, Takeshi (Sony)" w:date="2019-07-10T16:31:00Z"/>
                <w:noProof/>
                <w:sz w:val="16"/>
                <w:szCs w:val="16"/>
                <w:lang w:val="en-CA"/>
              </w:rPr>
            </w:pPr>
            <w:ins w:id="156" w:author="Tsukuba, Takeshi (Sony)" w:date="2019-07-10T16:31:00Z">
              <w:r w:rsidRPr="00DE0F0E">
                <w:rPr>
                  <w:noProof/>
                  <w:sz w:val="16"/>
                  <w:szCs w:val="16"/>
                  <w:lang w:val="en-CA"/>
                </w:rPr>
                <w:t>na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7" w:author="Tsukuba, Takeshi (Sony)" w:date="2019-07-10T16:34:00Z">
              <w:tcPr>
                <w:tcW w:w="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B56AB3" w14:textId="77777777" w:rsidR="00D21EDF" w:rsidRPr="00DE0F0E" w:rsidRDefault="00D21EDF" w:rsidP="00D21EDF">
            <w:pPr>
              <w:jc w:val="center"/>
              <w:rPr>
                <w:ins w:id="158" w:author="Tsukuba, Takeshi (Sony)" w:date="2019-07-10T16:31:00Z"/>
                <w:noProof/>
                <w:sz w:val="16"/>
                <w:szCs w:val="16"/>
                <w:lang w:val="en-CA"/>
              </w:rPr>
            </w:pPr>
            <w:ins w:id="159" w:author="Tsukuba, Takeshi (Sony)" w:date="2019-07-10T16:31:00Z">
              <w:r w:rsidRPr="00DE0F0E">
                <w:rPr>
                  <w:noProof/>
                  <w:sz w:val="16"/>
                  <w:szCs w:val="16"/>
                  <w:lang w:val="en-CA"/>
                </w:rPr>
                <w:t>na</w:t>
              </w:r>
            </w:ins>
          </w:p>
        </w:tc>
      </w:tr>
    </w:tbl>
    <w:p w14:paraId="4B590210" w14:textId="77777777" w:rsidR="00D21EDF" w:rsidRPr="00442E4D" w:rsidRDefault="00D21EDF" w:rsidP="00670FC9">
      <w:pPr>
        <w:rPr>
          <w:rFonts w:eastAsia="ＭＳ 明朝"/>
          <w:lang w:eastAsia="ja-JP"/>
        </w:rPr>
      </w:pPr>
    </w:p>
    <w:p w14:paraId="36ECDE4B" w14:textId="6E59E986" w:rsidR="00635B4D" w:rsidRDefault="00DA628F" w:rsidP="00670FC9">
      <w:pPr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>Syntax changes</w:t>
      </w:r>
      <w:r w:rsidR="00635B4D">
        <w:rPr>
          <w:rFonts w:eastAsia="ＭＳ 明朝"/>
          <w:lang w:eastAsia="ja-JP"/>
        </w:rPr>
        <w:t xml:space="preserve"> are </w:t>
      </w:r>
      <w:r w:rsidR="00723B1D">
        <w:rPr>
          <w:rFonts w:eastAsia="ＭＳ 明朝"/>
          <w:lang w:eastAsia="ja-JP"/>
        </w:rPr>
        <w:t>as bellow</w:t>
      </w:r>
      <w:r w:rsidR="007B2938">
        <w:rPr>
          <w:rFonts w:eastAsia="ＭＳ 明朝"/>
          <w:lang w:eastAsia="ja-JP"/>
        </w:rPr>
        <w:t>:</w:t>
      </w:r>
    </w:p>
    <w:p w14:paraId="287F6224" w14:textId="6DF21A0D" w:rsidR="00635B4D" w:rsidRPr="00345AA0" w:rsidRDefault="00635B4D" w:rsidP="00670FC9">
      <w:pPr>
        <w:rPr>
          <w:rFonts w:eastAsia="ＭＳ 明朝"/>
          <w:lang w:eastAsia="ja-JP"/>
        </w:rPr>
      </w:pPr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205DAE" w:rsidRPr="00DE0F0E" w14:paraId="1F866F1E" w14:textId="77777777" w:rsidTr="00205DAE">
        <w:trPr>
          <w:cantSplit/>
          <w:jc w:val="center"/>
        </w:trPr>
        <w:tc>
          <w:tcPr>
            <w:tcW w:w="8352" w:type="dxa"/>
          </w:tcPr>
          <w:p w14:paraId="0DF1F24B" w14:textId="77777777" w:rsidR="00205DAE" w:rsidRPr="00DE0F0E" w:rsidRDefault="00205DAE" w:rsidP="00205DAE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rFonts w:eastAsia="ＭＳ 明朝"/>
                <w:noProof/>
                <w:lang w:val="en-CA" w:eastAsia="ja-JP"/>
              </w:rPr>
              <w:t>transform_unit( x0, y0</w:t>
            </w:r>
            <w:r w:rsidRPr="00DE0F0E">
              <w:rPr>
                <w:noProof/>
                <w:lang w:val="en-CA" w:eastAsia="ko-KR"/>
              </w:rPr>
              <w:t>,</w:t>
            </w:r>
            <w:r w:rsidRPr="00DE0F0E">
              <w:rPr>
                <w:noProof/>
                <w:lang w:val="en-CA"/>
              </w:rPr>
              <w:t> tbWidth, tbHeight, treeType, subTuIndex </w:t>
            </w:r>
            <w:r w:rsidRPr="00DE0F0E">
              <w:rPr>
                <w:rFonts w:eastAsia="ＭＳ 明朝"/>
                <w:noProof/>
                <w:lang w:val="en-CA" w:eastAsia="ja-JP"/>
              </w:rPr>
              <w:t>)</w:t>
            </w:r>
            <w:r w:rsidRPr="00DE0F0E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15E8D029" w14:textId="77777777" w:rsidR="00205DAE" w:rsidRPr="00DE0F0E" w:rsidRDefault="00205DAE" w:rsidP="00205DAE">
            <w:pPr>
              <w:pStyle w:val="tableheading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A51954" w:rsidRPr="00DE0F0E" w14:paraId="59B4A76D" w14:textId="77777777" w:rsidTr="00205DAE">
        <w:trPr>
          <w:cantSplit/>
          <w:jc w:val="center"/>
        </w:trPr>
        <w:tc>
          <w:tcPr>
            <w:tcW w:w="8352" w:type="dxa"/>
          </w:tcPr>
          <w:p w14:paraId="794627F0" w14:textId="6AE2B3CD" w:rsidR="00A51954" w:rsidRPr="00A51954" w:rsidRDefault="00A51954" w:rsidP="00205DAE">
            <w:pPr>
              <w:pStyle w:val="tablesyntax"/>
              <w:spacing w:before="20" w:after="20"/>
              <w:rPr>
                <w:rFonts w:eastAsiaTheme="minorEastAsia"/>
                <w:noProof/>
                <w:lang w:val="en-CA" w:eastAsia="ja-JP"/>
              </w:rPr>
            </w:pPr>
            <w:r>
              <w:rPr>
                <w:rFonts w:eastAsiaTheme="minorEastAsia"/>
                <w:noProof/>
                <w:lang w:val="en-CA" w:eastAsia="ja-JP"/>
              </w:rPr>
              <w:t>…</w:t>
            </w:r>
          </w:p>
        </w:tc>
        <w:tc>
          <w:tcPr>
            <w:tcW w:w="1152" w:type="dxa"/>
          </w:tcPr>
          <w:p w14:paraId="1377102F" w14:textId="77777777" w:rsidR="00A51954" w:rsidRPr="00DE0F0E" w:rsidRDefault="00A51954" w:rsidP="00205DA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05DAE" w:rsidRPr="00DE0F0E" w14:paraId="5683C431" w14:textId="77777777" w:rsidTr="00205DAE">
        <w:trPr>
          <w:cantSplit/>
          <w:jc w:val="center"/>
        </w:trPr>
        <w:tc>
          <w:tcPr>
            <w:tcW w:w="8352" w:type="dxa"/>
          </w:tcPr>
          <w:p w14:paraId="14897853" w14:textId="68B4DFD5" w:rsidR="00205DAE" w:rsidRPr="00A51954" w:rsidRDefault="00205DAE" w:rsidP="00205DAE">
            <w:pPr>
              <w:pStyle w:val="tablesyntax"/>
              <w:spacing w:before="20" w:after="20"/>
              <w:rPr>
                <w:strike/>
                <w:noProof/>
                <w:color w:val="FF0000"/>
                <w:lang w:val="en-CA"/>
              </w:rPr>
            </w:pPr>
            <w:r w:rsidRPr="00A51954">
              <w:rPr>
                <w:strike/>
                <w:noProof/>
                <w:color w:val="FF0000"/>
                <w:lang w:val="en-CA"/>
              </w:rPr>
              <w:tab/>
              <w:t>if( tu_cbf_luma[ x0 ][ y0 ]   &amp;&amp;  treeType  !=  DUAL_TREE_CHROMA</w:t>
            </w:r>
            <w:r w:rsidRPr="00A51954">
              <w:rPr>
                <w:strike/>
                <w:noProof/>
                <w:color w:val="FF0000"/>
                <w:lang w:val="en-CA"/>
              </w:rPr>
              <w:br/>
            </w:r>
            <w:r w:rsidRPr="00A51954">
              <w:rPr>
                <w:strike/>
                <w:noProof/>
                <w:color w:val="FF0000"/>
                <w:lang w:val="en-CA"/>
              </w:rPr>
              <w:tab/>
            </w:r>
            <w:r w:rsidRPr="00A51954">
              <w:rPr>
                <w:strike/>
                <w:noProof/>
                <w:color w:val="FF0000"/>
                <w:lang w:val="en-CA"/>
              </w:rPr>
              <w:tab/>
              <w:t xml:space="preserve"> &amp;&amp;  ( tbWidth  &lt;=  32 )  &amp;&amp;  ( tbHeight  &lt;=  32 ) </w:t>
            </w:r>
            <w:r w:rsidRPr="00A51954">
              <w:rPr>
                <w:strike/>
                <w:noProof/>
                <w:color w:val="FF0000"/>
                <w:lang w:val="en-CA"/>
              </w:rPr>
              <w:br/>
            </w:r>
            <w:r w:rsidRPr="00A51954">
              <w:rPr>
                <w:strike/>
                <w:noProof/>
                <w:color w:val="FF0000"/>
                <w:lang w:val="en-CA"/>
              </w:rPr>
              <w:tab/>
            </w:r>
            <w:r w:rsidRPr="00A51954">
              <w:rPr>
                <w:strike/>
                <w:noProof/>
                <w:color w:val="FF0000"/>
                <w:lang w:val="en-CA"/>
              </w:rPr>
              <w:tab/>
              <w:t xml:space="preserve"> &amp;&amp;  ( IntraSubPartitionsSplit[ x0 ][ y0 ]  = =  ISP_NO_SPLIT )  &amp;&amp;  ( !cu_sbt_flag ) ) {</w:t>
            </w:r>
          </w:p>
        </w:tc>
        <w:tc>
          <w:tcPr>
            <w:tcW w:w="1152" w:type="dxa"/>
          </w:tcPr>
          <w:p w14:paraId="78D9CC69" w14:textId="77777777" w:rsidR="00205DAE" w:rsidRPr="00A51954" w:rsidRDefault="00205DAE" w:rsidP="00205DAE">
            <w:pPr>
              <w:pStyle w:val="tableheading"/>
              <w:keepNext w:val="0"/>
              <w:spacing w:before="20" w:after="20"/>
              <w:jc w:val="center"/>
              <w:rPr>
                <w:b w:val="0"/>
                <w:strike/>
                <w:noProof/>
                <w:color w:val="FF0000"/>
                <w:lang w:val="en-CA"/>
              </w:rPr>
            </w:pPr>
          </w:p>
        </w:tc>
      </w:tr>
      <w:tr w:rsidR="00205DAE" w:rsidRPr="00DE0F0E" w14:paraId="6A7D8A93" w14:textId="77777777" w:rsidTr="00205DAE">
        <w:trPr>
          <w:cantSplit/>
          <w:jc w:val="center"/>
        </w:trPr>
        <w:tc>
          <w:tcPr>
            <w:tcW w:w="8352" w:type="dxa"/>
          </w:tcPr>
          <w:p w14:paraId="180A62F2" w14:textId="7DFBD7F3" w:rsidR="00205DAE" w:rsidRPr="00A51954" w:rsidRDefault="00205DAE" w:rsidP="00205DAE">
            <w:pPr>
              <w:pStyle w:val="tablesyntax"/>
              <w:spacing w:before="20" w:after="20"/>
              <w:rPr>
                <w:strike/>
                <w:noProof/>
                <w:color w:val="FF0000"/>
                <w:lang w:val="en-CA"/>
              </w:rPr>
            </w:pPr>
            <w:r w:rsidRPr="00A51954">
              <w:rPr>
                <w:strike/>
                <w:noProof/>
                <w:color w:val="FF0000"/>
                <w:lang w:val="en-CA"/>
              </w:rPr>
              <w:tab/>
            </w:r>
            <w:r w:rsidRPr="00A51954">
              <w:rPr>
                <w:strike/>
                <w:noProof/>
                <w:color w:val="FF0000"/>
                <w:lang w:val="en-CA"/>
              </w:rPr>
              <w:tab/>
              <w:t xml:space="preserve">if( </w:t>
            </w:r>
            <w:r w:rsidRPr="00A51954">
              <w:rPr>
                <w:strike/>
                <w:noProof/>
                <w:color w:val="FF0000"/>
                <w:lang w:val="en-CA" w:eastAsia="zh-CN"/>
              </w:rPr>
              <w:t xml:space="preserve">transform_skip_enabled_flag  </w:t>
            </w:r>
            <w:r w:rsidRPr="00A51954">
              <w:rPr>
                <w:strike/>
                <w:noProof/>
                <w:color w:val="FF0000"/>
                <w:lang w:val="en-CA"/>
              </w:rPr>
              <w:t>&amp;&amp;  tbWidth  &lt;=  MaxTsSize &amp;&amp; tbHeight  &lt;=  MaxTsSize )</w:t>
            </w:r>
          </w:p>
        </w:tc>
        <w:tc>
          <w:tcPr>
            <w:tcW w:w="1152" w:type="dxa"/>
          </w:tcPr>
          <w:p w14:paraId="61829AE7" w14:textId="77777777" w:rsidR="00205DAE" w:rsidRPr="00A51954" w:rsidRDefault="00205DAE" w:rsidP="00205DAE">
            <w:pPr>
              <w:pStyle w:val="tableheading"/>
              <w:keepNext w:val="0"/>
              <w:spacing w:before="20" w:after="20"/>
              <w:jc w:val="center"/>
              <w:rPr>
                <w:b w:val="0"/>
                <w:strike/>
                <w:noProof/>
                <w:color w:val="FF0000"/>
                <w:lang w:val="en-CA"/>
              </w:rPr>
            </w:pPr>
          </w:p>
        </w:tc>
      </w:tr>
      <w:tr w:rsidR="00205DAE" w:rsidRPr="00DE0F0E" w14:paraId="4CB71546" w14:textId="77777777" w:rsidTr="00205DAE">
        <w:trPr>
          <w:cantSplit/>
          <w:jc w:val="center"/>
        </w:trPr>
        <w:tc>
          <w:tcPr>
            <w:tcW w:w="8352" w:type="dxa"/>
          </w:tcPr>
          <w:p w14:paraId="6D3A1080" w14:textId="419882DB" w:rsidR="00205DAE" w:rsidRPr="00A51954" w:rsidRDefault="00205DAE" w:rsidP="00205DAE">
            <w:pPr>
              <w:pStyle w:val="tablesyntax"/>
              <w:spacing w:before="20" w:after="20"/>
              <w:rPr>
                <w:strike/>
                <w:noProof/>
                <w:color w:val="FF0000"/>
                <w:lang w:val="en-CA"/>
              </w:rPr>
            </w:pPr>
            <w:r w:rsidRPr="00A51954">
              <w:rPr>
                <w:strike/>
                <w:noProof/>
                <w:color w:val="FF0000"/>
                <w:lang w:val="en-CA"/>
              </w:rPr>
              <w:tab/>
            </w:r>
            <w:r w:rsidRPr="00A51954">
              <w:rPr>
                <w:strike/>
                <w:noProof/>
                <w:color w:val="FF0000"/>
                <w:lang w:val="en-CA"/>
              </w:rPr>
              <w:tab/>
            </w:r>
            <w:r w:rsidRPr="00A51954">
              <w:rPr>
                <w:strike/>
                <w:noProof/>
                <w:color w:val="FF0000"/>
                <w:lang w:val="en-CA"/>
              </w:rPr>
              <w:tab/>
            </w:r>
            <w:r w:rsidRPr="00A51954">
              <w:rPr>
                <w:b/>
                <w:strike/>
                <w:noProof/>
                <w:color w:val="FF0000"/>
                <w:lang w:val="en-CA"/>
              </w:rPr>
              <w:t>transform_skip_flag</w:t>
            </w:r>
            <w:r w:rsidRPr="00A51954">
              <w:rPr>
                <w:strike/>
                <w:noProof/>
                <w:color w:val="FF000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6797FC4D" w14:textId="12E0F5E3" w:rsidR="00205DAE" w:rsidRPr="00A51954" w:rsidRDefault="00205DAE" w:rsidP="00205DAE">
            <w:pPr>
              <w:pStyle w:val="tableheading"/>
              <w:keepNext w:val="0"/>
              <w:spacing w:before="20" w:after="20"/>
              <w:jc w:val="center"/>
              <w:rPr>
                <w:b w:val="0"/>
                <w:strike/>
                <w:noProof/>
                <w:color w:val="FF0000"/>
                <w:lang w:val="en-CA"/>
              </w:rPr>
            </w:pPr>
            <w:r w:rsidRPr="00A51954">
              <w:rPr>
                <w:b w:val="0"/>
                <w:strike/>
                <w:noProof/>
                <w:color w:val="FF0000"/>
                <w:lang w:val="en-CA"/>
              </w:rPr>
              <w:t>ae(v)</w:t>
            </w:r>
          </w:p>
        </w:tc>
      </w:tr>
      <w:tr w:rsidR="00205DAE" w:rsidRPr="00DE0F0E" w14:paraId="1A97100C" w14:textId="77777777" w:rsidTr="00205DAE">
        <w:trPr>
          <w:cantSplit/>
          <w:jc w:val="center"/>
        </w:trPr>
        <w:tc>
          <w:tcPr>
            <w:tcW w:w="8352" w:type="dxa"/>
          </w:tcPr>
          <w:p w14:paraId="26B80F93" w14:textId="5B45AF46" w:rsidR="00205DAE" w:rsidRPr="00A51954" w:rsidRDefault="00205DAE" w:rsidP="00205DAE">
            <w:pPr>
              <w:pStyle w:val="tablesyntax"/>
              <w:spacing w:before="20" w:after="20"/>
              <w:rPr>
                <w:strike/>
                <w:noProof/>
                <w:color w:val="FF0000"/>
                <w:lang w:val="en-CA"/>
              </w:rPr>
            </w:pPr>
            <w:r w:rsidRPr="00A51954">
              <w:rPr>
                <w:strike/>
                <w:noProof/>
                <w:color w:val="FF0000"/>
                <w:lang w:val="en-CA"/>
              </w:rPr>
              <w:tab/>
            </w:r>
            <w:r w:rsidRPr="00A51954">
              <w:rPr>
                <w:strike/>
                <w:noProof/>
                <w:color w:val="FF0000"/>
                <w:lang w:val="en-CA"/>
              </w:rPr>
              <w:tab/>
              <w:t xml:space="preserve">if( (( CuPredMode[ x0 ][ y0 ] != MODE_INTRA &amp;&amp; sps_explicit_mts_inter_enabled_flag )  </w:t>
            </w:r>
            <w:r w:rsidRPr="00A51954">
              <w:rPr>
                <w:strike/>
                <w:noProof/>
                <w:color w:val="FF0000"/>
                <w:lang w:val="en-CA"/>
              </w:rPr>
              <w:br/>
            </w:r>
            <w:r w:rsidRPr="00A51954">
              <w:rPr>
                <w:strike/>
                <w:noProof/>
                <w:color w:val="FF0000"/>
                <w:lang w:val="en-CA"/>
              </w:rPr>
              <w:tab/>
            </w:r>
            <w:r w:rsidRPr="00A51954">
              <w:rPr>
                <w:strike/>
                <w:noProof/>
                <w:color w:val="FF0000"/>
                <w:lang w:val="en-CA"/>
              </w:rPr>
              <w:tab/>
            </w:r>
            <w:r w:rsidRPr="00A51954">
              <w:rPr>
                <w:strike/>
                <w:noProof/>
                <w:color w:val="FF0000"/>
                <w:lang w:val="en-CA"/>
              </w:rPr>
              <w:tab/>
              <w:t>| |</w:t>
            </w:r>
            <w:r w:rsidRPr="00A51954" w:rsidDel="00020CE1">
              <w:rPr>
                <w:strike/>
                <w:noProof/>
                <w:color w:val="FF0000"/>
                <w:lang w:val="en-CA"/>
              </w:rPr>
              <w:t xml:space="preserve"> </w:t>
            </w:r>
            <w:r w:rsidRPr="00A51954">
              <w:rPr>
                <w:strike/>
                <w:noProof/>
                <w:color w:val="FF0000"/>
                <w:lang w:val="en-CA"/>
              </w:rPr>
              <w:t>( CuPredMode[ x0 ][ y0 ] = = MODE_INTRA &amp;&amp; sps_explicit_mts_intra_enabled_flag ))</w:t>
            </w:r>
            <w:r w:rsidRPr="00A51954">
              <w:rPr>
                <w:strike/>
                <w:noProof/>
                <w:color w:val="FF0000"/>
                <w:lang w:val="en-CA"/>
              </w:rPr>
              <w:br/>
            </w:r>
            <w:r w:rsidRPr="00A51954">
              <w:rPr>
                <w:strike/>
                <w:noProof/>
                <w:color w:val="FF0000"/>
                <w:lang w:val="en-CA"/>
              </w:rPr>
              <w:tab/>
            </w:r>
            <w:r w:rsidRPr="00A51954">
              <w:rPr>
                <w:strike/>
                <w:noProof/>
                <w:color w:val="FF0000"/>
                <w:lang w:val="en-CA"/>
              </w:rPr>
              <w:tab/>
            </w:r>
            <w:r w:rsidRPr="00A51954">
              <w:rPr>
                <w:strike/>
                <w:noProof/>
                <w:color w:val="FF0000"/>
                <w:lang w:val="en-CA"/>
              </w:rPr>
              <w:tab/>
              <w:t>&amp;&amp;  ( !transform_skip_flag[ x0 ][ y0 ] ) )</w:t>
            </w:r>
          </w:p>
        </w:tc>
        <w:tc>
          <w:tcPr>
            <w:tcW w:w="1152" w:type="dxa"/>
          </w:tcPr>
          <w:p w14:paraId="7E3A3884" w14:textId="77777777" w:rsidR="00205DAE" w:rsidRPr="00A51954" w:rsidRDefault="00205DAE" w:rsidP="00205DAE">
            <w:pPr>
              <w:pStyle w:val="tableheading"/>
              <w:keepNext w:val="0"/>
              <w:spacing w:before="20" w:after="20"/>
              <w:jc w:val="center"/>
              <w:rPr>
                <w:b w:val="0"/>
                <w:strike/>
                <w:noProof/>
                <w:color w:val="FF0000"/>
                <w:lang w:val="en-CA"/>
              </w:rPr>
            </w:pPr>
          </w:p>
        </w:tc>
      </w:tr>
      <w:tr w:rsidR="00205DAE" w:rsidRPr="00DE0F0E" w14:paraId="0820C0CA" w14:textId="77777777" w:rsidTr="00205DAE">
        <w:trPr>
          <w:cantSplit/>
          <w:jc w:val="center"/>
        </w:trPr>
        <w:tc>
          <w:tcPr>
            <w:tcW w:w="8352" w:type="dxa"/>
          </w:tcPr>
          <w:p w14:paraId="304F6C02" w14:textId="1B61F7E9" w:rsidR="00205DAE" w:rsidRPr="00A51954" w:rsidRDefault="00205DAE" w:rsidP="00205DAE">
            <w:pPr>
              <w:pStyle w:val="tablesyntax"/>
              <w:spacing w:before="20" w:after="20"/>
              <w:rPr>
                <w:strike/>
                <w:noProof/>
                <w:color w:val="FF0000"/>
                <w:lang w:val="en-CA"/>
              </w:rPr>
            </w:pPr>
            <w:r w:rsidRPr="00A51954">
              <w:rPr>
                <w:strike/>
                <w:noProof/>
                <w:color w:val="FF0000"/>
                <w:lang w:val="en-CA"/>
              </w:rPr>
              <w:tab/>
            </w:r>
            <w:r w:rsidRPr="00A51954">
              <w:rPr>
                <w:strike/>
                <w:noProof/>
                <w:color w:val="FF0000"/>
                <w:lang w:val="en-CA"/>
              </w:rPr>
              <w:tab/>
            </w:r>
            <w:r w:rsidRPr="00A51954">
              <w:rPr>
                <w:strike/>
                <w:noProof/>
                <w:color w:val="FF0000"/>
                <w:lang w:val="en-CA"/>
              </w:rPr>
              <w:tab/>
            </w:r>
            <w:r w:rsidRPr="00A51954">
              <w:rPr>
                <w:b/>
                <w:strike/>
                <w:noProof/>
                <w:color w:val="FF0000"/>
                <w:lang w:val="en-CA"/>
              </w:rPr>
              <w:t>tu_mts_idx</w:t>
            </w:r>
            <w:r w:rsidRPr="00A51954">
              <w:rPr>
                <w:strike/>
                <w:noProof/>
                <w:color w:val="FF000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71EF65C9" w14:textId="18705334" w:rsidR="00205DAE" w:rsidRPr="00A51954" w:rsidRDefault="00205DAE" w:rsidP="00205DAE">
            <w:pPr>
              <w:pStyle w:val="tableheading"/>
              <w:keepNext w:val="0"/>
              <w:spacing w:before="20" w:after="20"/>
              <w:jc w:val="center"/>
              <w:rPr>
                <w:b w:val="0"/>
                <w:strike/>
                <w:noProof/>
                <w:color w:val="FF0000"/>
                <w:lang w:val="en-CA"/>
              </w:rPr>
            </w:pPr>
            <w:r w:rsidRPr="00A51954">
              <w:rPr>
                <w:b w:val="0"/>
                <w:strike/>
                <w:noProof/>
                <w:color w:val="FF0000"/>
                <w:lang w:val="en-CA"/>
              </w:rPr>
              <w:t>ae(v)</w:t>
            </w:r>
          </w:p>
        </w:tc>
      </w:tr>
      <w:tr w:rsidR="00205DAE" w:rsidRPr="00DE0F0E" w14:paraId="3356B4D6" w14:textId="77777777" w:rsidTr="00205DAE">
        <w:trPr>
          <w:cantSplit/>
          <w:jc w:val="center"/>
        </w:trPr>
        <w:tc>
          <w:tcPr>
            <w:tcW w:w="8352" w:type="dxa"/>
          </w:tcPr>
          <w:p w14:paraId="6B90C718" w14:textId="2834B627" w:rsidR="00205DAE" w:rsidRPr="00A51954" w:rsidRDefault="00205DAE" w:rsidP="00205DAE">
            <w:pPr>
              <w:pStyle w:val="tablesyntax"/>
              <w:spacing w:before="20" w:after="20"/>
              <w:rPr>
                <w:strike/>
                <w:noProof/>
                <w:color w:val="FF0000"/>
                <w:lang w:val="en-CA"/>
              </w:rPr>
            </w:pPr>
            <w:r w:rsidRPr="00A51954">
              <w:rPr>
                <w:strike/>
                <w:noProof/>
                <w:color w:val="FF000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C32C906" w14:textId="77777777" w:rsidR="00205DAE" w:rsidRPr="00A51954" w:rsidRDefault="00205DAE" w:rsidP="00205DAE">
            <w:pPr>
              <w:pStyle w:val="tableheading"/>
              <w:keepNext w:val="0"/>
              <w:spacing w:before="20" w:after="20"/>
              <w:jc w:val="center"/>
              <w:rPr>
                <w:b w:val="0"/>
                <w:strike/>
                <w:noProof/>
                <w:color w:val="FF0000"/>
                <w:lang w:val="en-CA"/>
              </w:rPr>
            </w:pPr>
          </w:p>
        </w:tc>
      </w:tr>
      <w:tr w:rsidR="00205DAE" w:rsidRPr="00DE0F0E" w14:paraId="778650E6" w14:textId="77777777" w:rsidTr="00205DAE">
        <w:trPr>
          <w:cantSplit/>
          <w:jc w:val="center"/>
        </w:trPr>
        <w:tc>
          <w:tcPr>
            <w:tcW w:w="8352" w:type="dxa"/>
          </w:tcPr>
          <w:p w14:paraId="20643E6D" w14:textId="77777777" w:rsidR="00205DAE" w:rsidRPr="00DE0F0E" w:rsidRDefault="00205DAE" w:rsidP="00205DAE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  <w:t>if( tu_cbf_luma</w:t>
            </w:r>
            <w:r w:rsidRPr="00DE0F0E">
              <w:rPr>
                <w:noProof/>
                <w:lang w:val="en-CA"/>
              </w:rPr>
              <w:t>[ x0 ][ y0 ]</w:t>
            </w:r>
            <w:r w:rsidRPr="00DE0F0E">
              <w:rPr>
                <w:noProof/>
                <w:lang w:val="en-CA" w:eastAsia="ko-KR"/>
              </w:rPr>
              <w:t xml:space="preserve"> )</w:t>
            </w:r>
            <w:r>
              <w:rPr>
                <w:noProof/>
                <w:lang w:val="en-CA" w:eastAsia="ko-KR"/>
              </w:rPr>
              <w:t xml:space="preserve"> {</w:t>
            </w:r>
          </w:p>
        </w:tc>
        <w:tc>
          <w:tcPr>
            <w:tcW w:w="1152" w:type="dxa"/>
          </w:tcPr>
          <w:p w14:paraId="40BB966B" w14:textId="77777777" w:rsidR="00205DAE" w:rsidRPr="00DE0F0E" w:rsidRDefault="00205DAE" w:rsidP="00205DA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05DAE" w:rsidRPr="00DE0F0E" w14:paraId="2D7A1451" w14:textId="77777777" w:rsidTr="00205DAE">
        <w:trPr>
          <w:cantSplit/>
          <w:jc w:val="center"/>
        </w:trPr>
        <w:tc>
          <w:tcPr>
            <w:tcW w:w="8352" w:type="dxa"/>
          </w:tcPr>
          <w:p w14:paraId="76DA7313" w14:textId="1BD42C70" w:rsidR="00205DAE" w:rsidRPr="00634907" w:rsidRDefault="00205DAE" w:rsidP="00205DAE">
            <w:pPr>
              <w:pStyle w:val="tablesyntax"/>
              <w:spacing w:before="20" w:after="20"/>
              <w:rPr>
                <w:rFonts w:eastAsia="游明朝"/>
                <w:noProof/>
                <w:lang w:val="en-CA" w:eastAsia="ja-JP"/>
              </w:rPr>
            </w:pPr>
            <w:r>
              <w:rPr>
                <w:rFonts w:eastAsia="游明朝" w:hint="eastAsia"/>
                <w:noProof/>
                <w:lang w:val="en-CA" w:eastAsia="ja-JP"/>
              </w:rPr>
              <w:t xml:space="preserve"> </w:t>
            </w:r>
            <w:r>
              <w:rPr>
                <w:rFonts w:eastAsia="游明朝"/>
                <w:noProof/>
                <w:lang w:val="en-CA" w:eastAsia="ja-JP"/>
              </w:rPr>
              <w:t xml:space="preserve">   </w:t>
            </w:r>
            <w:r w:rsidRPr="00C45C62">
              <w:rPr>
                <w:rFonts w:eastAsia="游明朝"/>
                <w:noProof/>
                <w:highlight w:val="yellow"/>
                <w:lang w:val="en-CA" w:eastAsia="ja-JP"/>
              </w:rPr>
              <w:t>transform_mode (x0, y0, tbWidth, tbHeight, 0)</w:t>
            </w:r>
          </w:p>
        </w:tc>
        <w:tc>
          <w:tcPr>
            <w:tcW w:w="1152" w:type="dxa"/>
          </w:tcPr>
          <w:p w14:paraId="357D92EB" w14:textId="77777777" w:rsidR="00205DAE" w:rsidRPr="00DE0F0E" w:rsidRDefault="00205DAE" w:rsidP="00205DA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05DAE" w:rsidRPr="00DE0F0E" w14:paraId="64E72100" w14:textId="77777777" w:rsidTr="00205DAE">
        <w:trPr>
          <w:cantSplit/>
          <w:jc w:val="center"/>
        </w:trPr>
        <w:tc>
          <w:tcPr>
            <w:tcW w:w="8352" w:type="dxa"/>
          </w:tcPr>
          <w:p w14:paraId="3F6A4430" w14:textId="77777777" w:rsidR="00205DAE" w:rsidRPr="00DE0F0E" w:rsidRDefault="00205DAE" w:rsidP="00205DAE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noProof/>
                <w:lang w:val="en-CA" w:eastAsia="ko-KR"/>
              </w:rPr>
              <w:t>!transform_skip_flag</w:t>
            </w:r>
            <w:r w:rsidRPr="00DE0F0E">
              <w:rPr>
                <w:noProof/>
                <w:lang w:val="en-CA"/>
              </w:rPr>
              <w:t>[ x0 ][ y0 ]</w:t>
            </w:r>
            <w:r w:rsidRPr="00C45C62">
              <w:rPr>
                <w:noProof/>
                <w:highlight w:val="yellow"/>
                <w:lang w:val="en-CA"/>
              </w:rPr>
              <w:t>[ 0 ]</w:t>
            </w:r>
            <w:r w:rsidRPr="00DE0F0E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6AC6BA54" w14:textId="77777777" w:rsidR="00205DAE" w:rsidRPr="00DE0F0E" w:rsidRDefault="00205DAE" w:rsidP="00205DA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05DAE" w:rsidRPr="00DE0F0E" w14:paraId="4274824F" w14:textId="77777777" w:rsidTr="00205DAE">
        <w:trPr>
          <w:cantSplit/>
          <w:jc w:val="center"/>
        </w:trPr>
        <w:tc>
          <w:tcPr>
            <w:tcW w:w="8352" w:type="dxa"/>
          </w:tcPr>
          <w:p w14:paraId="11E9D9D7" w14:textId="77777777" w:rsidR="00205DAE" w:rsidRPr="00DE0F0E" w:rsidRDefault="00205DAE" w:rsidP="00205DAE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residual_coding( x0, y0</w:t>
            </w:r>
            <w:r w:rsidRPr="00DE0F0E">
              <w:rPr>
                <w:noProof/>
                <w:lang w:val="en-CA" w:eastAsia="ko-KR"/>
              </w:rPr>
              <w:t>,</w:t>
            </w:r>
            <w:r w:rsidRPr="00DE0F0E">
              <w:rPr>
                <w:noProof/>
                <w:lang w:val="en-CA"/>
              </w:rPr>
              <w:t> Log2( tbWidth ), Log2( tbHeight ), </w:t>
            </w:r>
            <w:r w:rsidRPr="00DE0F0E">
              <w:rPr>
                <w:noProof/>
                <w:lang w:val="en-CA" w:eastAsia="ko-KR"/>
              </w:rPr>
              <w:t>0</w:t>
            </w:r>
            <w:r w:rsidRPr="00DE0F0E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5356C29A" w14:textId="77777777" w:rsidR="00205DAE" w:rsidRPr="00DE0F0E" w:rsidRDefault="00205DAE" w:rsidP="00205DA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05DAE" w:rsidRPr="00DE0F0E" w14:paraId="19BA324F" w14:textId="77777777" w:rsidTr="00205DAE">
        <w:trPr>
          <w:cantSplit/>
          <w:jc w:val="center"/>
        </w:trPr>
        <w:tc>
          <w:tcPr>
            <w:tcW w:w="8352" w:type="dxa"/>
          </w:tcPr>
          <w:p w14:paraId="0AB7EDEA" w14:textId="77777777" w:rsidR="00205DAE" w:rsidRPr="00DE0F0E" w:rsidRDefault="00205DAE" w:rsidP="00205DAE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else</w:t>
            </w:r>
          </w:p>
        </w:tc>
        <w:tc>
          <w:tcPr>
            <w:tcW w:w="1152" w:type="dxa"/>
          </w:tcPr>
          <w:p w14:paraId="4D2EDBFC" w14:textId="77777777" w:rsidR="00205DAE" w:rsidRPr="00DE0F0E" w:rsidRDefault="00205DAE" w:rsidP="00205DA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05DAE" w:rsidRPr="00DE0F0E" w14:paraId="07A3318E" w14:textId="77777777" w:rsidTr="00205DAE">
        <w:trPr>
          <w:cantSplit/>
          <w:jc w:val="center"/>
        </w:trPr>
        <w:tc>
          <w:tcPr>
            <w:tcW w:w="8352" w:type="dxa"/>
          </w:tcPr>
          <w:p w14:paraId="1728B96C" w14:textId="77777777" w:rsidR="00205DAE" w:rsidRPr="00DE0F0E" w:rsidRDefault="00205DAE" w:rsidP="00205DAE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residual_</w:t>
            </w:r>
            <w:r>
              <w:rPr>
                <w:noProof/>
                <w:lang w:val="en-CA"/>
              </w:rPr>
              <w:t>ts_</w:t>
            </w:r>
            <w:r w:rsidRPr="00DE0F0E">
              <w:rPr>
                <w:noProof/>
                <w:lang w:val="en-CA"/>
              </w:rPr>
              <w:t>coding( x0, y0</w:t>
            </w:r>
            <w:r w:rsidRPr="00DE0F0E">
              <w:rPr>
                <w:noProof/>
                <w:lang w:val="en-CA" w:eastAsia="ko-KR"/>
              </w:rPr>
              <w:t>,</w:t>
            </w:r>
            <w:r w:rsidRPr="00DE0F0E">
              <w:rPr>
                <w:noProof/>
                <w:lang w:val="en-CA"/>
              </w:rPr>
              <w:t> Log2( tbWidth ), Log2( tbHeight ), </w:t>
            </w:r>
            <w:r w:rsidRPr="00DE0F0E">
              <w:rPr>
                <w:noProof/>
                <w:lang w:val="en-CA" w:eastAsia="ko-KR"/>
              </w:rPr>
              <w:t>0</w:t>
            </w:r>
            <w:r w:rsidRPr="00DE0F0E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105E2AF8" w14:textId="77777777" w:rsidR="00205DAE" w:rsidRPr="00DE0F0E" w:rsidRDefault="00205DAE" w:rsidP="00205DA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05DAE" w:rsidRPr="00DE0F0E" w14:paraId="61E81A1D" w14:textId="77777777" w:rsidTr="00205DAE">
        <w:trPr>
          <w:cantSplit/>
          <w:jc w:val="center"/>
        </w:trPr>
        <w:tc>
          <w:tcPr>
            <w:tcW w:w="8352" w:type="dxa"/>
          </w:tcPr>
          <w:p w14:paraId="1AB0D6AD" w14:textId="77777777" w:rsidR="00205DAE" w:rsidRPr="00DE0F0E" w:rsidRDefault="00205DAE" w:rsidP="00205DAE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0D286645" w14:textId="77777777" w:rsidR="00205DAE" w:rsidRPr="00DE0F0E" w:rsidRDefault="00205DAE" w:rsidP="00205DA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05DAE" w:rsidRPr="00DE0F0E" w14:paraId="16B5E293" w14:textId="77777777" w:rsidTr="00205DAE">
        <w:trPr>
          <w:cantSplit/>
          <w:jc w:val="center"/>
        </w:trPr>
        <w:tc>
          <w:tcPr>
            <w:tcW w:w="8352" w:type="dxa"/>
          </w:tcPr>
          <w:p w14:paraId="203EBB74" w14:textId="77777777" w:rsidR="00205DAE" w:rsidRPr="00DE0F0E" w:rsidRDefault="00205DAE" w:rsidP="00205DAE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  <w:t>if( tu_cbf_cb</w:t>
            </w:r>
            <w:r w:rsidRPr="00DE0F0E">
              <w:rPr>
                <w:noProof/>
                <w:lang w:val="en-CA"/>
              </w:rPr>
              <w:t>[ x0 ][ y0 ]</w:t>
            </w:r>
            <w:r w:rsidRPr="00DE0F0E">
              <w:rPr>
                <w:noProof/>
                <w:lang w:val="en-CA" w:eastAsia="ko-KR"/>
              </w:rPr>
              <w:t xml:space="preserve"> )</w:t>
            </w:r>
            <w:r w:rsidRPr="00C45C62">
              <w:rPr>
                <w:noProof/>
                <w:highlight w:val="yellow"/>
                <w:lang w:val="en-CA" w:eastAsia="ko-KR"/>
              </w:rPr>
              <w:t>{</w:t>
            </w:r>
          </w:p>
        </w:tc>
        <w:tc>
          <w:tcPr>
            <w:tcW w:w="1152" w:type="dxa"/>
          </w:tcPr>
          <w:p w14:paraId="21AA20B7" w14:textId="77777777" w:rsidR="00205DAE" w:rsidRPr="00DE0F0E" w:rsidRDefault="00205DAE" w:rsidP="00205DA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05DAE" w:rsidRPr="00DE0F0E" w14:paraId="6C592110" w14:textId="77777777" w:rsidTr="00205DAE">
        <w:trPr>
          <w:cantSplit/>
          <w:jc w:val="center"/>
        </w:trPr>
        <w:tc>
          <w:tcPr>
            <w:tcW w:w="8352" w:type="dxa"/>
          </w:tcPr>
          <w:p w14:paraId="5AC1EFED" w14:textId="2DE6592E" w:rsidR="00205DAE" w:rsidRPr="00634907" w:rsidRDefault="00205DAE" w:rsidP="00205DAE">
            <w:pPr>
              <w:pStyle w:val="tablesyntax"/>
              <w:keepNext w:val="0"/>
              <w:spacing w:before="20" w:after="20"/>
              <w:rPr>
                <w:rFonts w:eastAsia="游明朝"/>
                <w:noProof/>
                <w:lang w:val="en-CA" w:eastAsia="ja-JP"/>
              </w:rPr>
            </w:pPr>
            <w:r>
              <w:rPr>
                <w:rFonts w:eastAsia="游明朝" w:hint="eastAsia"/>
                <w:noProof/>
                <w:lang w:val="en-CA" w:eastAsia="ja-JP"/>
              </w:rPr>
              <w:t xml:space="preserve"> </w:t>
            </w:r>
            <w:r>
              <w:rPr>
                <w:rFonts w:eastAsia="游明朝"/>
                <w:noProof/>
                <w:lang w:val="en-CA" w:eastAsia="ja-JP"/>
              </w:rPr>
              <w:t xml:space="preserve">   </w:t>
            </w:r>
            <w:r w:rsidRPr="00C45C62">
              <w:rPr>
                <w:rFonts w:eastAsia="游明朝"/>
                <w:noProof/>
                <w:highlight w:val="yellow"/>
                <w:lang w:val="en-CA" w:eastAsia="ja-JP"/>
              </w:rPr>
              <w:t>transform_mode(x0,y0, wC, hC, 1)</w:t>
            </w:r>
          </w:p>
        </w:tc>
        <w:tc>
          <w:tcPr>
            <w:tcW w:w="1152" w:type="dxa"/>
          </w:tcPr>
          <w:p w14:paraId="5D1E3EB9" w14:textId="77777777" w:rsidR="00205DAE" w:rsidRPr="00DE0F0E" w:rsidRDefault="00205DAE" w:rsidP="00205DA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05DAE" w:rsidRPr="00DE0F0E" w14:paraId="25487E67" w14:textId="77777777" w:rsidTr="00205DAE">
        <w:trPr>
          <w:cantSplit/>
          <w:jc w:val="center"/>
        </w:trPr>
        <w:tc>
          <w:tcPr>
            <w:tcW w:w="8352" w:type="dxa"/>
          </w:tcPr>
          <w:p w14:paraId="32564532" w14:textId="6372B8DA" w:rsidR="00205DAE" w:rsidRPr="00634907" w:rsidRDefault="00205DAE" w:rsidP="00205DAE">
            <w:pPr>
              <w:pStyle w:val="tablesyntax"/>
              <w:keepNext w:val="0"/>
              <w:spacing w:before="20" w:after="20"/>
              <w:rPr>
                <w:rFonts w:eastAsia="游明朝"/>
                <w:noProof/>
                <w:lang w:val="en-CA" w:eastAsia="ja-JP"/>
              </w:rPr>
            </w:pPr>
            <w:r>
              <w:rPr>
                <w:rFonts w:eastAsia="游明朝" w:hint="eastAsia"/>
                <w:noProof/>
                <w:lang w:val="en-CA" w:eastAsia="ja-JP"/>
              </w:rPr>
              <w:t xml:space="preserve"> </w:t>
            </w:r>
            <w:r>
              <w:rPr>
                <w:rFonts w:eastAsia="游明朝"/>
                <w:noProof/>
                <w:lang w:val="en-CA" w:eastAsia="ja-JP"/>
              </w:rPr>
              <w:t xml:space="preserve">   </w:t>
            </w:r>
            <w:r w:rsidRPr="00C45C62">
              <w:rPr>
                <w:rFonts w:eastAsia="游明朝"/>
                <w:noProof/>
                <w:highlight w:val="yellow"/>
                <w:lang w:val="en-CA" w:eastAsia="ja-JP"/>
              </w:rPr>
              <w:t>if( !transform_skip_flag[ x0 ][ y0 ][ 1 ] )</w:t>
            </w:r>
          </w:p>
        </w:tc>
        <w:tc>
          <w:tcPr>
            <w:tcW w:w="1152" w:type="dxa"/>
          </w:tcPr>
          <w:p w14:paraId="32A955AC" w14:textId="77777777" w:rsidR="00205DAE" w:rsidRPr="00DE0F0E" w:rsidRDefault="00205DAE" w:rsidP="00205DA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05DAE" w:rsidRPr="00DE0F0E" w14:paraId="30696251" w14:textId="77777777" w:rsidTr="00205DAE">
        <w:trPr>
          <w:cantSplit/>
          <w:jc w:val="center"/>
        </w:trPr>
        <w:tc>
          <w:tcPr>
            <w:tcW w:w="8352" w:type="dxa"/>
          </w:tcPr>
          <w:p w14:paraId="692603DE" w14:textId="56F7F5AD" w:rsidR="00205DAE" w:rsidRPr="00DE0F0E" w:rsidRDefault="00205DAE" w:rsidP="00A51954">
            <w:pPr>
              <w:pStyle w:val="tablesyntax"/>
              <w:keepNext w:val="0"/>
              <w:tabs>
                <w:tab w:val="clear" w:pos="216"/>
                <w:tab w:val="clear" w:pos="432"/>
                <w:tab w:val="clear" w:pos="648"/>
                <w:tab w:val="left" w:pos="720"/>
              </w:tabs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="00A51954">
              <w:rPr>
                <w:noProof/>
                <w:lang w:val="en-CA"/>
              </w:rPr>
              <w:t>r</w:t>
            </w:r>
            <w:r w:rsidRPr="00DE0F0E">
              <w:rPr>
                <w:noProof/>
                <w:lang w:val="en-CA"/>
              </w:rPr>
              <w:t>esidual_coding( xC, yC</w:t>
            </w:r>
            <w:r w:rsidRPr="00DE0F0E">
              <w:rPr>
                <w:noProof/>
                <w:lang w:val="en-CA" w:eastAsia="ko-KR"/>
              </w:rPr>
              <w:t>,</w:t>
            </w:r>
            <w:r w:rsidRPr="00DE0F0E">
              <w:rPr>
                <w:noProof/>
                <w:lang w:val="en-CA"/>
              </w:rPr>
              <w:t> Log2( wC ), Log2( hC ), </w:t>
            </w:r>
            <w:r w:rsidRPr="00DE0F0E">
              <w:rPr>
                <w:noProof/>
                <w:lang w:val="en-CA" w:eastAsia="ko-KR"/>
              </w:rPr>
              <w:t>1</w:t>
            </w:r>
            <w:r w:rsidRPr="00DE0F0E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726F3C4E" w14:textId="77777777" w:rsidR="00205DAE" w:rsidRPr="00DE0F0E" w:rsidRDefault="00205DAE" w:rsidP="00205DA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05DAE" w:rsidRPr="00DE0F0E" w14:paraId="3B373D38" w14:textId="77777777" w:rsidTr="00205DAE">
        <w:trPr>
          <w:cantSplit/>
          <w:jc w:val="center"/>
        </w:trPr>
        <w:tc>
          <w:tcPr>
            <w:tcW w:w="8352" w:type="dxa"/>
          </w:tcPr>
          <w:p w14:paraId="55ED7925" w14:textId="78F9436A" w:rsidR="00205DAE" w:rsidRPr="00634907" w:rsidRDefault="00205DAE" w:rsidP="00205DAE">
            <w:pPr>
              <w:pStyle w:val="tablesyntax"/>
              <w:keepNext w:val="0"/>
              <w:spacing w:before="20" w:after="20"/>
              <w:rPr>
                <w:rFonts w:eastAsia="游明朝"/>
                <w:noProof/>
                <w:highlight w:val="green"/>
                <w:lang w:val="en-CA" w:eastAsia="ja-JP"/>
              </w:rPr>
            </w:pPr>
            <w:r w:rsidRPr="00FB172F">
              <w:rPr>
                <w:rFonts w:eastAsia="游明朝" w:hint="eastAsia"/>
                <w:noProof/>
                <w:lang w:val="en-CA" w:eastAsia="ja-JP"/>
              </w:rPr>
              <w:t xml:space="preserve"> </w:t>
            </w:r>
            <w:r w:rsidRPr="00FB172F">
              <w:rPr>
                <w:rFonts w:eastAsia="游明朝"/>
                <w:noProof/>
                <w:lang w:val="en-CA" w:eastAsia="ja-JP"/>
              </w:rPr>
              <w:t xml:space="preserve">   </w:t>
            </w:r>
            <w:r w:rsidRPr="00C45C62">
              <w:rPr>
                <w:rFonts w:eastAsia="游明朝"/>
                <w:noProof/>
                <w:highlight w:val="yellow"/>
                <w:lang w:val="en-CA" w:eastAsia="ja-JP"/>
              </w:rPr>
              <w:t>else</w:t>
            </w:r>
          </w:p>
        </w:tc>
        <w:tc>
          <w:tcPr>
            <w:tcW w:w="1152" w:type="dxa"/>
          </w:tcPr>
          <w:p w14:paraId="124D515E" w14:textId="77777777" w:rsidR="00205DAE" w:rsidRPr="00DE0F0E" w:rsidRDefault="00205DAE" w:rsidP="00205DA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05DAE" w:rsidRPr="00DE0F0E" w14:paraId="4909DE91" w14:textId="77777777" w:rsidTr="00205DAE">
        <w:trPr>
          <w:cantSplit/>
          <w:jc w:val="center"/>
        </w:trPr>
        <w:tc>
          <w:tcPr>
            <w:tcW w:w="8352" w:type="dxa"/>
          </w:tcPr>
          <w:p w14:paraId="51345E6A" w14:textId="7C6E6183" w:rsidR="00205DAE" w:rsidRPr="00634907" w:rsidRDefault="00205DAE" w:rsidP="00205DAE">
            <w:pPr>
              <w:pStyle w:val="tablesyntax"/>
              <w:keepNext w:val="0"/>
              <w:spacing w:before="20" w:after="20"/>
              <w:rPr>
                <w:rFonts w:eastAsia="游明朝"/>
                <w:noProof/>
                <w:highlight w:val="green"/>
                <w:lang w:val="en-CA" w:eastAsia="ja-JP"/>
              </w:rPr>
            </w:pPr>
            <w:r w:rsidRPr="00FB172F">
              <w:rPr>
                <w:rFonts w:eastAsia="游明朝" w:hint="eastAsia"/>
                <w:noProof/>
                <w:lang w:val="en-CA" w:eastAsia="ja-JP"/>
              </w:rPr>
              <w:t xml:space="preserve"> </w:t>
            </w:r>
            <w:r w:rsidRPr="00FB172F">
              <w:rPr>
                <w:rFonts w:eastAsia="游明朝"/>
                <w:noProof/>
                <w:lang w:val="en-CA" w:eastAsia="ja-JP"/>
              </w:rPr>
              <w:t xml:space="preserve">      </w:t>
            </w:r>
            <w:r w:rsidRPr="00C45C62">
              <w:rPr>
                <w:rFonts w:eastAsia="游明朝"/>
                <w:noProof/>
                <w:highlight w:val="yellow"/>
                <w:lang w:val="en-CA" w:eastAsia="ja-JP"/>
              </w:rPr>
              <w:t xml:space="preserve">residual_ts_coding(xC, yC, Log2( wC), Log2( hC ), 1 ) </w:t>
            </w:r>
          </w:p>
        </w:tc>
        <w:tc>
          <w:tcPr>
            <w:tcW w:w="1152" w:type="dxa"/>
          </w:tcPr>
          <w:p w14:paraId="6116F6E0" w14:textId="77777777" w:rsidR="00205DAE" w:rsidRPr="00DE0F0E" w:rsidRDefault="00205DAE" w:rsidP="00205DA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05DAE" w:rsidRPr="00DE0F0E" w14:paraId="00DB6B78" w14:textId="77777777" w:rsidTr="00205DAE">
        <w:trPr>
          <w:cantSplit/>
          <w:jc w:val="center"/>
        </w:trPr>
        <w:tc>
          <w:tcPr>
            <w:tcW w:w="8352" w:type="dxa"/>
          </w:tcPr>
          <w:p w14:paraId="1AAC4FCC" w14:textId="319FE251" w:rsidR="00205DAE" w:rsidRPr="00FB172F" w:rsidRDefault="00205DAE" w:rsidP="00205DAE">
            <w:pPr>
              <w:pStyle w:val="tablesyntax"/>
              <w:keepNext w:val="0"/>
              <w:spacing w:before="20" w:after="20"/>
              <w:rPr>
                <w:rFonts w:eastAsia="游明朝"/>
                <w:noProof/>
                <w:highlight w:val="green"/>
                <w:lang w:val="en-CA" w:eastAsia="ja-JP"/>
              </w:rPr>
            </w:pPr>
            <w:r w:rsidRPr="00634907">
              <w:rPr>
                <w:rFonts w:eastAsia="游明朝"/>
                <w:noProof/>
                <w:lang w:val="en-CA" w:eastAsia="ja-JP"/>
              </w:rPr>
              <w:t xml:space="preserve">    </w:t>
            </w:r>
            <w:r w:rsidRPr="00C45C62">
              <w:rPr>
                <w:rFonts w:eastAsia="游明朝"/>
                <w:noProof/>
                <w:highlight w:val="yellow"/>
                <w:lang w:val="en-CA" w:eastAsia="ja-JP"/>
              </w:rPr>
              <w:t>}</w:t>
            </w:r>
          </w:p>
        </w:tc>
        <w:tc>
          <w:tcPr>
            <w:tcW w:w="1152" w:type="dxa"/>
          </w:tcPr>
          <w:p w14:paraId="5F7E06E5" w14:textId="77777777" w:rsidR="00205DAE" w:rsidRPr="00DE0F0E" w:rsidRDefault="00205DAE" w:rsidP="00205DA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05DAE" w:rsidRPr="00DE0F0E" w14:paraId="24F15641" w14:textId="77777777" w:rsidTr="00205DAE">
        <w:trPr>
          <w:cantSplit/>
          <w:jc w:val="center"/>
        </w:trPr>
        <w:tc>
          <w:tcPr>
            <w:tcW w:w="8352" w:type="dxa"/>
          </w:tcPr>
          <w:p w14:paraId="7CB679C3" w14:textId="77777777" w:rsidR="00205DAE" w:rsidRPr="00DE0F0E" w:rsidRDefault="00205DAE" w:rsidP="00205DAE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lastRenderedPageBreak/>
              <w:tab/>
              <w:t>if( tu_cbf_cr</w:t>
            </w:r>
            <w:r w:rsidRPr="00DE0F0E">
              <w:rPr>
                <w:noProof/>
                <w:lang w:val="en-CA"/>
              </w:rPr>
              <w:t>[ x0 ][ y0 ]</w:t>
            </w:r>
            <w:r w:rsidRPr="00DE0F0E">
              <w:rPr>
                <w:noProof/>
                <w:lang w:val="en-CA" w:eastAsia="ko-KR"/>
              </w:rPr>
              <w:t xml:space="preserve"> )</w:t>
            </w:r>
            <w:r>
              <w:rPr>
                <w:noProof/>
                <w:lang w:val="en-CA" w:eastAsia="ko-KR"/>
              </w:rPr>
              <w:t xml:space="preserve"> {</w:t>
            </w:r>
          </w:p>
        </w:tc>
        <w:tc>
          <w:tcPr>
            <w:tcW w:w="1152" w:type="dxa"/>
          </w:tcPr>
          <w:p w14:paraId="7F6A1D41" w14:textId="77777777" w:rsidR="00205DAE" w:rsidRPr="00DE0F0E" w:rsidRDefault="00205DAE" w:rsidP="00205DA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05DAE" w:rsidRPr="00DE0F0E" w14:paraId="4E28D958" w14:textId="77777777" w:rsidTr="00205DAE">
        <w:trPr>
          <w:cantSplit/>
          <w:jc w:val="center"/>
        </w:trPr>
        <w:tc>
          <w:tcPr>
            <w:tcW w:w="8352" w:type="dxa"/>
          </w:tcPr>
          <w:p w14:paraId="5986B708" w14:textId="77777777" w:rsidR="00205DAE" w:rsidRPr="00DE0F0E" w:rsidRDefault="00205DAE" w:rsidP="00205DAE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>if( tu_cbf_cb</w:t>
            </w:r>
            <w:r w:rsidRPr="00DE0F0E">
              <w:rPr>
                <w:noProof/>
                <w:lang w:val="en-CA"/>
              </w:rPr>
              <w:t>[ x0 ][ y0 ]</w:t>
            </w:r>
            <w:r w:rsidRPr="00DE0F0E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20288952" w14:textId="77777777" w:rsidR="00205DAE" w:rsidRPr="00DE0F0E" w:rsidRDefault="00205DAE" w:rsidP="00205DA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05DAE" w:rsidRPr="00DE0F0E" w14:paraId="7A9AA561" w14:textId="77777777" w:rsidTr="00205DAE">
        <w:trPr>
          <w:cantSplit/>
          <w:jc w:val="center"/>
        </w:trPr>
        <w:tc>
          <w:tcPr>
            <w:tcW w:w="8352" w:type="dxa"/>
          </w:tcPr>
          <w:p w14:paraId="1026D48C" w14:textId="77777777" w:rsidR="00205DAE" w:rsidRPr="00DE0F0E" w:rsidRDefault="00205DAE" w:rsidP="00205DAE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tu_</w:t>
            </w:r>
            <w:r>
              <w:rPr>
                <w:b/>
                <w:noProof/>
                <w:lang w:val="en-CA"/>
              </w:rPr>
              <w:t>joint_cbcr_residual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3CB4AE97" w14:textId="77777777" w:rsidR="00205DAE" w:rsidRPr="00DE0F0E" w:rsidRDefault="00205DAE" w:rsidP="00205DA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ae(v)</w:t>
            </w:r>
          </w:p>
        </w:tc>
      </w:tr>
      <w:tr w:rsidR="00205DAE" w:rsidRPr="00DE0F0E" w14:paraId="1DF35055" w14:textId="77777777" w:rsidTr="00205DAE">
        <w:trPr>
          <w:cantSplit/>
          <w:jc w:val="center"/>
        </w:trPr>
        <w:tc>
          <w:tcPr>
            <w:tcW w:w="8352" w:type="dxa"/>
          </w:tcPr>
          <w:p w14:paraId="19C761DE" w14:textId="77777777" w:rsidR="00205DAE" w:rsidRPr="00DE0F0E" w:rsidRDefault="00205DAE" w:rsidP="00205DAE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noProof/>
                <w:lang w:val="en-CA" w:eastAsia="ko-KR"/>
              </w:rPr>
              <w:t>!</w:t>
            </w:r>
            <w:r w:rsidRPr="00DE0F0E">
              <w:rPr>
                <w:noProof/>
                <w:lang w:val="en-CA" w:eastAsia="ko-KR"/>
              </w:rPr>
              <w:t>tu_</w:t>
            </w:r>
            <w:r>
              <w:rPr>
                <w:noProof/>
                <w:lang w:val="en-CA" w:eastAsia="ko-KR"/>
              </w:rPr>
              <w:t>joint_</w:t>
            </w:r>
            <w:r w:rsidRPr="00DE0F0E">
              <w:rPr>
                <w:noProof/>
                <w:lang w:val="en-CA" w:eastAsia="ko-KR"/>
              </w:rPr>
              <w:t>cbcr</w:t>
            </w:r>
            <w:r>
              <w:rPr>
                <w:noProof/>
                <w:lang w:val="en-CA" w:eastAsia="ko-KR"/>
              </w:rPr>
              <w:t>_residual</w:t>
            </w:r>
            <w:r w:rsidRPr="00DE0F0E">
              <w:rPr>
                <w:noProof/>
                <w:lang w:val="en-CA"/>
              </w:rPr>
              <w:t>[ x0 ][ y0 ]</w:t>
            </w:r>
            <w:r w:rsidRPr="00DE0F0E">
              <w:rPr>
                <w:noProof/>
                <w:lang w:val="en-CA" w:eastAsia="ko-KR"/>
              </w:rPr>
              <w:t xml:space="preserve"> )</w:t>
            </w:r>
            <w:r w:rsidRPr="00C45C62">
              <w:rPr>
                <w:noProof/>
                <w:highlight w:val="yellow"/>
                <w:lang w:val="en-CA" w:eastAsia="ko-KR"/>
              </w:rPr>
              <w:t>{</w:t>
            </w:r>
          </w:p>
        </w:tc>
        <w:tc>
          <w:tcPr>
            <w:tcW w:w="1152" w:type="dxa"/>
          </w:tcPr>
          <w:p w14:paraId="11023D38" w14:textId="77777777" w:rsidR="00205DAE" w:rsidRPr="00DE0F0E" w:rsidRDefault="00205DAE" w:rsidP="00205DA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05DAE" w:rsidRPr="00DE0F0E" w14:paraId="665C69AC" w14:textId="77777777" w:rsidTr="00205DAE">
        <w:trPr>
          <w:cantSplit/>
          <w:jc w:val="center"/>
        </w:trPr>
        <w:tc>
          <w:tcPr>
            <w:tcW w:w="8352" w:type="dxa"/>
          </w:tcPr>
          <w:p w14:paraId="1A5D8F31" w14:textId="16878738" w:rsidR="00205DAE" w:rsidRPr="00634907" w:rsidRDefault="00205DAE" w:rsidP="00205DAE">
            <w:pPr>
              <w:pStyle w:val="tablesyntax"/>
              <w:keepNext w:val="0"/>
              <w:spacing w:before="20" w:after="20"/>
              <w:rPr>
                <w:noProof/>
                <w:highlight w:val="green"/>
                <w:lang w:val="en-CA" w:eastAsia="ko-KR"/>
              </w:rPr>
            </w:pPr>
            <w:r w:rsidRPr="00FB172F">
              <w:rPr>
                <w:rFonts w:eastAsia="游明朝"/>
                <w:noProof/>
                <w:lang w:val="en-CA" w:eastAsia="ja-JP"/>
              </w:rPr>
              <w:t xml:space="preserve">       </w:t>
            </w:r>
            <w:r w:rsidRPr="00C45C62">
              <w:rPr>
                <w:rFonts w:eastAsia="游明朝"/>
                <w:noProof/>
                <w:highlight w:val="yellow"/>
                <w:lang w:val="en-CA" w:eastAsia="ja-JP"/>
              </w:rPr>
              <w:t>transform_mode(x0, y0, wC, hC, 2)</w:t>
            </w:r>
          </w:p>
        </w:tc>
        <w:tc>
          <w:tcPr>
            <w:tcW w:w="1152" w:type="dxa"/>
          </w:tcPr>
          <w:p w14:paraId="124B1B21" w14:textId="77777777" w:rsidR="00205DAE" w:rsidRPr="00DE0F0E" w:rsidRDefault="00205DAE" w:rsidP="00205DA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05DAE" w:rsidRPr="00DE0F0E" w14:paraId="48205CBA" w14:textId="77777777" w:rsidTr="00205DAE">
        <w:trPr>
          <w:cantSplit/>
          <w:jc w:val="center"/>
        </w:trPr>
        <w:tc>
          <w:tcPr>
            <w:tcW w:w="8352" w:type="dxa"/>
          </w:tcPr>
          <w:p w14:paraId="024EDD88" w14:textId="6A4C7733" w:rsidR="00205DAE" w:rsidRPr="00634907" w:rsidRDefault="00205DAE" w:rsidP="00205DAE">
            <w:pPr>
              <w:pStyle w:val="tablesyntax"/>
              <w:keepNext w:val="0"/>
              <w:spacing w:before="20" w:after="20"/>
              <w:rPr>
                <w:rFonts w:eastAsia="游明朝"/>
                <w:noProof/>
                <w:highlight w:val="green"/>
                <w:lang w:val="en-CA" w:eastAsia="ja-JP"/>
              </w:rPr>
            </w:pPr>
            <w:r w:rsidRPr="00FB172F">
              <w:rPr>
                <w:rFonts w:eastAsia="游明朝" w:hint="eastAsia"/>
                <w:noProof/>
                <w:lang w:val="en-CA" w:eastAsia="ja-JP"/>
              </w:rPr>
              <w:t xml:space="preserve"> </w:t>
            </w:r>
            <w:r w:rsidRPr="00FB172F">
              <w:rPr>
                <w:rFonts w:eastAsia="游明朝"/>
                <w:noProof/>
                <w:lang w:val="en-CA" w:eastAsia="ja-JP"/>
              </w:rPr>
              <w:t xml:space="preserve">    </w:t>
            </w:r>
            <w:r w:rsidRPr="00C45C62">
              <w:rPr>
                <w:rFonts w:eastAsia="游明朝"/>
                <w:noProof/>
                <w:highlight w:val="yellow"/>
                <w:lang w:val="en-CA" w:eastAsia="ja-JP"/>
              </w:rPr>
              <w:t>if ( !transform_skip_flag[ x0 ][ y0 ][ 2 ] )</w:t>
            </w:r>
          </w:p>
        </w:tc>
        <w:tc>
          <w:tcPr>
            <w:tcW w:w="1152" w:type="dxa"/>
          </w:tcPr>
          <w:p w14:paraId="2695490E" w14:textId="77777777" w:rsidR="00205DAE" w:rsidRPr="00DE0F0E" w:rsidRDefault="00205DAE" w:rsidP="00205DA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05DAE" w:rsidRPr="00DE0F0E" w14:paraId="2212FE10" w14:textId="77777777" w:rsidTr="00205DAE">
        <w:trPr>
          <w:cantSplit/>
          <w:jc w:val="center"/>
        </w:trPr>
        <w:tc>
          <w:tcPr>
            <w:tcW w:w="8352" w:type="dxa"/>
          </w:tcPr>
          <w:p w14:paraId="1C9236B8" w14:textId="1285BCD1" w:rsidR="00205DAE" w:rsidRPr="00DE0F0E" w:rsidRDefault="00205DAE" w:rsidP="00A51954">
            <w:pPr>
              <w:pStyle w:val="tablesyntax"/>
              <w:keepNext w:val="0"/>
              <w:tabs>
                <w:tab w:val="clear" w:pos="432"/>
                <w:tab w:val="clear" w:pos="648"/>
                <w:tab w:val="clear" w:pos="864"/>
                <w:tab w:val="left" w:pos="730"/>
                <w:tab w:val="left" w:pos="850"/>
              </w:tabs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  <w:t>residual_coding( xC, yC</w:t>
            </w:r>
            <w:r w:rsidRPr="00DE0F0E">
              <w:rPr>
                <w:noProof/>
                <w:lang w:val="en-CA" w:eastAsia="ko-KR"/>
              </w:rPr>
              <w:t>,</w:t>
            </w:r>
            <w:r w:rsidRPr="00DE0F0E">
              <w:rPr>
                <w:noProof/>
                <w:lang w:val="en-CA"/>
              </w:rPr>
              <w:t> Log2( wC ), Log2( hC ), </w:t>
            </w:r>
            <w:r w:rsidRPr="00DE0F0E">
              <w:rPr>
                <w:noProof/>
                <w:lang w:val="en-CA" w:eastAsia="ko-KR"/>
              </w:rPr>
              <w:t>2</w:t>
            </w:r>
            <w:r w:rsidRPr="00DE0F0E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304A00F2" w14:textId="77777777" w:rsidR="00205DAE" w:rsidRPr="00DE0F0E" w:rsidRDefault="00205DAE" w:rsidP="00205DA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05DAE" w:rsidRPr="00DE0F0E" w14:paraId="0EC6129A" w14:textId="77777777" w:rsidTr="00205DAE">
        <w:trPr>
          <w:cantSplit/>
          <w:jc w:val="center"/>
        </w:trPr>
        <w:tc>
          <w:tcPr>
            <w:tcW w:w="8352" w:type="dxa"/>
          </w:tcPr>
          <w:p w14:paraId="4DA95D7D" w14:textId="20374386" w:rsidR="00205DAE" w:rsidRPr="00634907" w:rsidRDefault="00205DAE" w:rsidP="00205DAE">
            <w:pPr>
              <w:pStyle w:val="tablesyntax"/>
              <w:keepNext w:val="0"/>
              <w:spacing w:before="20" w:after="20"/>
              <w:rPr>
                <w:rFonts w:eastAsia="游明朝"/>
                <w:noProof/>
                <w:highlight w:val="green"/>
                <w:lang w:val="en-CA" w:eastAsia="ja-JP"/>
              </w:rPr>
            </w:pPr>
            <w:r w:rsidRPr="00FB172F">
              <w:rPr>
                <w:rFonts w:eastAsia="游明朝" w:hint="eastAsia"/>
                <w:noProof/>
                <w:lang w:val="en-CA" w:eastAsia="ja-JP"/>
              </w:rPr>
              <w:t xml:space="preserve"> </w:t>
            </w:r>
            <w:r w:rsidRPr="00FB172F">
              <w:rPr>
                <w:rFonts w:eastAsia="游明朝"/>
                <w:noProof/>
                <w:lang w:val="en-CA" w:eastAsia="ja-JP"/>
              </w:rPr>
              <w:t xml:space="preserve">    </w:t>
            </w:r>
            <w:r w:rsidRPr="00C45C62">
              <w:rPr>
                <w:rFonts w:eastAsia="游明朝"/>
                <w:noProof/>
                <w:highlight w:val="yellow"/>
                <w:lang w:val="en-CA" w:eastAsia="ja-JP"/>
              </w:rPr>
              <w:t>else</w:t>
            </w:r>
          </w:p>
        </w:tc>
        <w:tc>
          <w:tcPr>
            <w:tcW w:w="1152" w:type="dxa"/>
          </w:tcPr>
          <w:p w14:paraId="75746EA8" w14:textId="77777777" w:rsidR="00205DAE" w:rsidRPr="00DE0F0E" w:rsidRDefault="00205DAE" w:rsidP="00205DA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05DAE" w:rsidRPr="00DE0F0E" w14:paraId="581FA8A6" w14:textId="77777777" w:rsidTr="00205DAE">
        <w:trPr>
          <w:cantSplit/>
          <w:jc w:val="center"/>
        </w:trPr>
        <w:tc>
          <w:tcPr>
            <w:tcW w:w="8352" w:type="dxa"/>
          </w:tcPr>
          <w:p w14:paraId="5FC46341" w14:textId="71805EEF" w:rsidR="00205DAE" w:rsidRPr="00634907" w:rsidRDefault="00205DAE" w:rsidP="00205DAE">
            <w:pPr>
              <w:pStyle w:val="tablesyntax"/>
              <w:keepNext w:val="0"/>
              <w:spacing w:before="20" w:after="20"/>
              <w:rPr>
                <w:rFonts w:eastAsia="游明朝"/>
                <w:noProof/>
                <w:highlight w:val="green"/>
                <w:lang w:val="en-CA" w:eastAsia="ja-JP"/>
              </w:rPr>
            </w:pPr>
            <w:r w:rsidRPr="00FB172F">
              <w:rPr>
                <w:rFonts w:eastAsia="游明朝" w:hint="eastAsia"/>
                <w:noProof/>
                <w:lang w:val="en-CA" w:eastAsia="ja-JP"/>
              </w:rPr>
              <w:t xml:space="preserve"> </w:t>
            </w:r>
            <w:r w:rsidRPr="00FB172F">
              <w:rPr>
                <w:rFonts w:eastAsia="游明朝"/>
                <w:noProof/>
                <w:lang w:val="en-CA" w:eastAsia="ja-JP"/>
              </w:rPr>
              <w:t xml:space="preserve">      </w:t>
            </w:r>
            <w:r w:rsidRPr="00C45C62">
              <w:rPr>
                <w:rFonts w:eastAsia="游明朝"/>
                <w:noProof/>
                <w:highlight w:val="yellow"/>
                <w:lang w:val="en-CA" w:eastAsia="ja-JP"/>
              </w:rPr>
              <w:t>residual_ts_coding(xC, yC, Log2( wC ), Log2( hC ), 2 )</w:t>
            </w:r>
            <w:r w:rsidRPr="00C45C62">
              <w:rPr>
                <w:rFonts w:eastAsia="游明朝"/>
                <w:noProof/>
                <w:lang w:val="en-CA" w:eastAsia="ja-JP"/>
              </w:rPr>
              <w:t xml:space="preserve">   </w:t>
            </w:r>
          </w:p>
        </w:tc>
        <w:tc>
          <w:tcPr>
            <w:tcW w:w="1152" w:type="dxa"/>
          </w:tcPr>
          <w:p w14:paraId="0C208F21" w14:textId="77777777" w:rsidR="00205DAE" w:rsidRPr="00DE0F0E" w:rsidRDefault="00205DAE" w:rsidP="00205DA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05DAE" w:rsidRPr="00DE0F0E" w14:paraId="4460D9B9" w14:textId="77777777" w:rsidTr="00205DAE">
        <w:trPr>
          <w:cantSplit/>
          <w:jc w:val="center"/>
        </w:trPr>
        <w:tc>
          <w:tcPr>
            <w:tcW w:w="8352" w:type="dxa"/>
          </w:tcPr>
          <w:p w14:paraId="5195C2F8" w14:textId="637425DC" w:rsidR="00205DAE" w:rsidRPr="00634907" w:rsidRDefault="00205DAE" w:rsidP="00205DAE">
            <w:pPr>
              <w:pStyle w:val="tablesyntax"/>
              <w:keepNext w:val="0"/>
              <w:spacing w:before="20" w:after="20"/>
              <w:rPr>
                <w:rFonts w:eastAsia="游明朝"/>
                <w:noProof/>
                <w:lang w:val="en-CA" w:eastAsia="ja-JP"/>
              </w:rPr>
            </w:pPr>
            <w:r>
              <w:rPr>
                <w:rFonts w:eastAsia="游明朝" w:hint="eastAsia"/>
                <w:noProof/>
                <w:lang w:val="en-CA" w:eastAsia="ja-JP"/>
              </w:rPr>
              <w:t xml:space="preserve"> </w:t>
            </w:r>
            <w:r>
              <w:rPr>
                <w:rFonts w:eastAsia="游明朝"/>
                <w:noProof/>
                <w:lang w:val="en-CA" w:eastAsia="ja-JP"/>
              </w:rPr>
              <w:t xml:space="preserve">    </w:t>
            </w:r>
            <w:r w:rsidRPr="00C45C62">
              <w:rPr>
                <w:rFonts w:eastAsia="游明朝"/>
                <w:noProof/>
                <w:highlight w:val="yellow"/>
                <w:lang w:val="en-CA" w:eastAsia="ja-JP"/>
              </w:rPr>
              <w:t>}</w:t>
            </w:r>
          </w:p>
        </w:tc>
        <w:tc>
          <w:tcPr>
            <w:tcW w:w="1152" w:type="dxa"/>
          </w:tcPr>
          <w:p w14:paraId="796575B0" w14:textId="77777777" w:rsidR="00205DAE" w:rsidRPr="00DE0F0E" w:rsidRDefault="00205DAE" w:rsidP="00205DA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05DAE" w:rsidRPr="00DE0F0E" w14:paraId="561EBD3A" w14:textId="77777777" w:rsidTr="00205DAE">
        <w:trPr>
          <w:cantSplit/>
          <w:jc w:val="center"/>
        </w:trPr>
        <w:tc>
          <w:tcPr>
            <w:tcW w:w="8352" w:type="dxa"/>
          </w:tcPr>
          <w:p w14:paraId="528D608D" w14:textId="77777777" w:rsidR="00205DAE" w:rsidRPr="00DE0F0E" w:rsidRDefault="00205DAE" w:rsidP="00205DAE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14BDF2F7" w14:textId="77777777" w:rsidR="00205DAE" w:rsidRPr="00DE0F0E" w:rsidRDefault="00205DAE" w:rsidP="00205DA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05DAE" w:rsidRPr="00DE0F0E" w14:paraId="1EE3F58C" w14:textId="77777777" w:rsidTr="00205DAE">
        <w:trPr>
          <w:cantSplit/>
          <w:jc w:val="center"/>
        </w:trPr>
        <w:tc>
          <w:tcPr>
            <w:tcW w:w="8352" w:type="dxa"/>
          </w:tcPr>
          <w:p w14:paraId="744E4F8E" w14:textId="77777777" w:rsidR="00205DAE" w:rsidRPr="00DE0F0E" w:rsidRDefault="00205DAE" w:rsidP="00205DAE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7B4EF398" w14:textId="77777777" w:rsidR="00205DAE" w:rsidRPr="00DE0F0E" w:rsidRDefault="00205DAE" w:rsidP="00205DA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7BDE6393" w14:textId="1D9F031A" w:rsidR="00205DAE" w:rsidRDefault="00205DAE" w:rsidP="00670FC9">
      <w:pPr>
        <w:rPr>
          <w:rFonts w:eastAsia="ＭＳ 明朝"/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A51954" w:rsidRPr="00D8205C" w14:paraId="7DD556D9" w14:textId="77777777" w:rsidTr="00891607">
        <w:trPr>
          <w:cantSplit/>
          <w:jc w:val="center"/>
        </w:trPr>
        <w:tc>
          <w:tcPr>
            <w:tcW w:w="8352" w:type="dxa"/>
          </w:tcPr>
          <w:p w14:paraId="4C590F22" w14:textId="77777777" w:rsidR="00A51954" w:rsidRPr="00634907" w:rsidRDefault="00A51954" w:rsidP="00891607">
            <w:pPr>
              <w:pStyle w:val="tablesyntax"/>
              <w:spacing w:before="20" w:after="20"/>
              <w:rPr>
                <w:noProof/>
                <w:highlight w:val="green"/>
                <w:lang w:val="en-CA"/>
              </w:rPr>
            </w:pPr>
            <w:r w:rsidRPr="00C45C62">
              <w:rPr>
                <w:rFonts w:eastAsia="ＭＳ 明朝"/>
                <w:noProof/>
                <w:highlight w:val="yellow"/>
                <w:lang w:val="en-CA" w:eastAsia="ja-JP"/>
              </w:rPr>
              <w:t>transform_mode( x0, y0</w:t>
            </w:r>
            <w:r w:rsidRPr="00C45C62">
              <w:rPr>
                <w:noProof/>
                <w:highlight w:val="yellow"/>
                <w:lang w:val="en-CA" w:eastAsia="ko-KR"/>
              </w:rPr>
              <w:t>,</w:t>
            </w:r>
            <w:r w:rsidRPr="00C45C62">
              <w:rPr>
                <w:noProof/>
                <w:highlight w:val="yellow"/>
                <w:lang w:val="en-CA"/>
              </w:rPr>
              <w:t> tbWidth, tbHeight, cIdx </w:t>
            </w:r>
            <w:r w:rsidRPr="00C45C62">
              <w:rPr>
                <w:rFonts w:eastAsia="ＭＳ 明朝"/>
                <w:noProof/>
                <w:highlight w:val="yellow"/>
                <w:lang w:val="en-CA" w:eastAsia="ja-JP"/>
              </w:rPr>
              <w:t>)</w:t>
            </w:r>
            <w:r w:rsidRPr="00C45C62">
              <w:rPr>
                <w:noProof/>
                <w:highlight w:val="yellow"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0FA6674B" w14:textId="77777777" w:rsidR="00A51954" w:rsidRPr="00634907" w:rsidRDefault="00A51954" w:rsidP="00891607">
            <w:pPr>
              <w:pStyle w:val="tableheading"/>
              <w:spacing w:before="20" w:after="20"/>
              <w:rPr>
                <w:noProof/>
                <w:highlight w:val="green"/>
                <w:lang w:val="en-CA"/>
              </w:rPr>
            </w:pPr>
            <w:r w:rsidRPr="00C45C62">
              <w:rPr>
                <w:noProof/>
                <w:lang w:val="en-CA"/>
              </w:rPr>
              <w:t>Descriptor</w:t>
            </w:r>
          </w:p>
        </w:tc>
      </w:tr>
      <w:tr w:rsidR="00A51954" w:rsidRPr="00D8205C" w14:paraId="2CF4AAD8" w14:textId="77777777" w:rsidTr="00891607">
        <w:trPr>
          <w:cantSplit/>
          <w:jc w:val="center"/>
        </w:trPr>
        <w:tc>
          <w:tcPr>
            <w:tcW w:w="8352" w:type="dxa"/>
          </w:tcPr>
          <w:p w14:paraId="7C71C248" w14:textId="77777777" w:rsidR="00A51954" w:rsidRPr="00C45C62" w:rsidRDefault="00A51954" w:rsidP="00891607">
            <w:pPr>
              <w:pStyle w:val="tablesyntax"/>
              <w:spacing w:before="20" w:after="20"/>
              <w:ind w:firstLineChars="200" w:firstLine="400"/>
              <w:rPr>
                <w:rFonts w:eastAsia="游明朝"/>
                <w:noProof/>
                <w:highlight w:val="yellow"/>
                <w:lang w:val="en-CA" w:eastAsia="ja-JP"/>
              </w:rPr>
            </w:pPr>
            <w:r w:rsidRPr="00C45C62">
              <w:rPr>
                <w:rFonts w:eastAsia="游明朝"/>
                <w:noProof/>
                <w:highlight w:val="yellow"/>
                <w:lang w:val="en-CA" w:eastAsia="ja-JP"/>
              </w:rPr>
              <w:t xml:space="preserve">tsAllowed = </w:t>
            </w:r>
          </w:p>
          <w:p w14:paraId="33374350" w14:textId="77777777" w:rsidR="00A51954" w:rsidRPr="00C45C62" w:rsidRDefault="00A51954" w:rsidP="00891607">
            <w:pPr>
              <w:pStyle w:val="tablesyntax"/>
              <w:spacing w:before="20" w:after="20"/>
              <w:ind w:firstLineChars="200" w:firstLine="400"/>
              <w:rPr>
                <w:rFonts w:eastAsia="游明朝"/>
                <w:noProof/>
                <w:highlight w:val="yellow"/>
                <w:lang w:val="en-CA" w:eastAsia="ja-JP"/>
              </w:rPr>
            </w:pPr>
            <w:r w:rsidRPr="00C45C62">
              <w:rPr>
                <w:rFonts w:eastAsia="游明朝"/>
                <w:noProof/>
                <w:highlight w:val="yellow"/>
                <w:lang w:val="en-CA" w:eastAsia="ja-JP"/>
              </w:rPr>
              <w:t xml:space="preserve">(transform_skip_enabled_flag &amp;&amp; tbWidth&lt;=MaxTsSize &amp;&amp; tbHeight&lt;=MaxTsSize) </w:t>
            </w:r>
          </w:p>
          <w:p w14:paraId="6A1E10FA" w14:textId="77777777" w:rsidR="00A51954" w:rsidRPr="00C45C62" w:rsidRDefault="00A51954" w:rsidP="00891607">
            <w:pPr>
              <w:pStyle w:val="tablesyntax"/>
              <w:spacing w:before="20" w:after="20"/>
              <w:ind w:firstLineChars="200" w:firstLine="400"/>
              <w:rPr>
                <w:noProof/>
                <w:highlight w:val="yellow"/>
                <w:lang w:val="en-CA"/>
              </w:rPr>
            </w:pPr>
            <w:r w:rsidRPr="00C45C62">
              <w:rPr>
                <w:rFonts w:eastAsia="游明朝"/>
                <w:noProof/>
                <w:highlight w:val="yellow"/>
                <w:lang w:val="en-CA" w:eastAsia="ja-JP"/>
              </w:rPr>
              <w:t xml:space="preserve">&amp;&amp; </w:t>
            </w:r>
            <w:r w:rsidRPr="00C45C62">
              <w:rPr>
                <w:noProof/>
                <w:highlight w:val="yellow"/>
                <w:lang w:val="en-CA"/>
              </w:rPr>
              <w:t>(IntraSubPartitionsSplit[ x0 ][ y0 ]  = =  ISP_NO_SPLIT || cIdx!=0 )</w:t>
            </w:r>
          </w:p>
          <w:p w14:paraId="1E7E3A83" w14:textId="77777777" w:rsidR="00A51954" w:rsidRPr="00C45C62" w:rsidRDefault="00A51954" w:rsidP="00891607">
            <w:pPr>
              <w:pStyle w:val="tablesyntax"/>
              <w:spacing w:before="20" w:after="20"/>
              <w:ind w:leftChars="200" w:left="440"/>
              <w:rPr>
                <w:rFonts w:eastAsia="游明朝"/>
                <w:noProof/>
                <w:highlight w:val="yellow"/>
                <w:lang w:val="en-CA" w:eastAsia="ja-JP"/>
              </w:rPr>
            </w:pPr>
            <w:r w:rsidRPr="00C45C62">
              <w:rPr>
                <w:noProof/>
                <w:highlight w:val="yellow"/>
                <w:lang w:val="en-CA"/>
              </w:rPr>
              <w:t xml:space="preserve">&amp;&amp; !cu_sbt_flag </w:t>
            </w:r>
            <w:r w:rsidRPr="00C45C62">
              <w:rPr>
                <w:noProof/>
                <w:highlight w:val="yellow"/>
                <w:lang w:val="en-CA"/>
              </w:rPr>
              <w:br/>
              <w:t>&amp;&amp; !(</w:t>
            </w:r>
            <w:r w:rsidRPr="00C45C62">
              <w:rPr>
                <w:noProof/>
                <w:highlight w:val="yellow"/>
                <w:lang w:eastAsia="ko-KR"/>
              </w:rPr>
              <w:t>BdpcmFlag[ x ][ y ] &amp;&amp; cIdx==0 &amp;&amp; tbWidth&lt;=32 &amp;&amp; tbHeight &lt;=32)</w:t>
            </w:r>
          </w:p>
        </w:tc>
        <w:tc>
          <w:tcPr>
            <w:tcW w:w="1152" w:type="dxa"/>
          </w:tcPr>
          <w:p w14:paraId="6B977872" w14:textId="77777777" w:rsidR="00A51954" w:rsidRPr="00C45C62" w:rsidRDefault="00A51954" w:rsidP="0089160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A51954" w:rsidRPr="00D8205C" w14:paraId="42574BF7" w14:textId="77777777" w:rsidTr="00891607">
        <w:trPr>
          <w:cantSplit/>
          <w:jc w:val="center"/>
        </w:trPr>
        <w:tc>
          <w:tcPr>
            <w:tcW w:w="8352" w:type="dxa"/>
          </w:tcPr>
          <w:p w14:paraId="414AFD01" w14:textId="77777777" w:rsidR="00A51954" w:rsidRPr="00C45C62" w:rsidRDefault="00A51954" w:rsidP="00891607">
            <w:pPr>
              <w:pStyle w:val="tablesyntax"/>
              <w:spacing w:before="20" w:after="20"/>
              <w:ind w:firstLineChars="200" w:firstLine="400"/>
              <w:rPr>
                <w:rFonts w:eastAsia="游明朝"/>
                <w:noProof/>
                <w:highlight w:val="yellow"/>
                <w:lang w:val="en-CA" w:eastAsia="ja-JP"/>
              </w:rPr>
            </w:pPr>
            <w:r w:rsidRPr="00C45C62">
              <w:rPr>
                <w:rFonts w:eastAsia="游明朝"/>
                <w:noProof/>
                <w:highlight w:val="yellow"/>
                <w:lang w:val="en-CA" w:eastAsia="ja-JP"/>
              </w:rPr>
              <w:t>if ( tsAllowed )</w:t>
            </w:r>
          </w:p>
        </w:tc>
        <w:tc>
          <w:tcPr>
            <w:tcW w:w="1152" w:type="dxa"/>
          </w:tcPr>
          <w:p w14:paraId="74D8F5B6" w14:textId="77777777" w:rsidR="00A51954" w:rsidRPr="00C45C62" w:rsidRDefault="00A51954" w:rsidP="0089160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A51954" w:rsidRPr="00D8205C" w14:paraId="2CF186AA" w14:textId="77777777" w:rsidTr="00891607">
        <w:trPr>
          <w:cantSplit/>
          <w:jc w:val="center"/>
        </w:trPr>
        <w:tc>
          <w:tcPr>
            <w:tcW w:w="8352" w:type="dxa"/>
          </w:tcPr>
          <w:p w14:paraId="2A0A1E85" w14:textId="77777777" w:rsidR="00A51954" w:rsidRPr="00C45C62" w:rsidRDefault="00A51954" w:rsidP="00891607">
            <w:pPr>
              <w:pStyle w:val="tablesyntax"/>
              <w:spacing w:before="20" w:after="20"/>
              <w:rPr>
                <w:rFonts w:eastAsia="游明朝"/>
                <w:b/>
                <w:noProof/>
                <w:highlight w:val="yellow"/>
                <w:lang w:val="en-CA" w:eastAsia="ja-JP"/>
              </w:rPr>
            </w:pPr>
            <w:r w:rsidRPr="00BA7A3B">
              <w:rPr>
                <w:rFonts w:eastAsia="游明朝" w:hint="eastAsia"/>
                <w:b/>
                <w:noProof/>
                <w:lang w:val="en-CA" w:eastAsia="ja-JP"/>
              </w:rPr>
              <w:t xml:space="preserve"> </w:t>
            </w:r>
            <w:r w:rsidRPr="00BA7A3B">
              <w:rPr>
                <w:noProof/>
                <w:lang w:val="en-CA"/>
              </w:rPr>
              <w:tab/>
            </w:r>
            <w:r w:rsidRPr="00BA7A3B">
              <w:rPr>
                <w:noProof/>
                <w:lang w:val="en-CA"/>
              </w:rPr>
              <w:tab/>
            </w:r>
            <w:r w:rsidRPr="00BA7A3B">
              <w:rPr>
                <w:noProof/>
                <w:lang w:val="en-CA"/>
              </w:rPr>
              <w:tab/>
            </w:r>
            <w:r w:rsidRPr="00C45C62">
              <w:rPr>
                <w:rFonts w:eastAsia="游明朝"/>
                <w:b/>
                <w:noProof/>
                <w:highlight w:val="yellow"/>
                <w:lang w:val="en-CA" w:eastAsia="ja-JP"/>
              </w:rPr>
              <w:t>transform_skip_flag</w:t>
            </w:r>
            <w:r w:rsidRPr="00C45C62">
              <w:rPr>
                <w:rFonts w:eastAsia="游明朝"/>
                <w:noProof/>
                <w:highlight w:val="yellow"/>
                <w:lang w:val="en-CA" w:eastAsia="ja-JP"/>
              </w:rPr>
              <w:t>[ x0 ][ y0 ][ cIdx ]</w:t>
            </w:r>
            <w:r w:rsidRPr="00C45C62">
              <w:rPr>
                <w:rFonts w:eastAsia="游明朝"/>
                <w:b/>
                <w:noProof/>
                <w:highlight w:val="yellow"/>
                <w:lang w:val="en-CA" w:eastAsia="ja-JP"/>
              </w:rPr>
              <w:t xml:space="preserve"> </w:t>
            </w:r>
          </w:p>
        </w:tc>
        <w:tc>
          <w:tcPr>
            <w:tcW w:w="1152" w:type="dxa"/>
          </w:tcPr>
          <w:p w14:paraId="61419B59" w14:textId="77777777" w:rsidR="00A51954" w:rsidRPr="00C45C62" w:rsidRDefault="00A51954" w:rsidP="00891607">
            <w:pPr>
              <w:pStyle w:val="tableheading"/>
              <w:keepNext w:val="0"/>
              <w:spacing w:before="20" w:after="20"/>
              <w:jc w:val="center"/>
              <w:rPr>
                <w:rFonts w:eastAsia="游明朝"/>
                <w:b w:val="0"/>
                <w:noProof/>
                <w:highlight w:val="yellow"/>
                <w:lang w:val="en-CA" w:eastAsia="ja-JP"/>
              </w:rPr>
            </w:pPr>
            <w:r w:rsidRPr="00C45C62">
              <w:rPr>
                <w:rFonts w:eastAsia="游明朝"/>
                <w:b w:val="0"/>
                <w:noProof/>
                <w:highlight w:val="yellow"/>
                <w:lang w:val="en-CA" w:eastAsia="ja-JP"/>
              </w:rPr>
              <w:t>ae(v)</w:t>
            </w:r>
          </w:p>
        </w:tc>
      </w:tr>
      <w:tr w:rsidR="00A51954" w:rsidRPr="00D8205C" w14:paraId="7CB342FC" w14:textId="77777777" w:rsidTr="00891607">
        <w:trPr>
          <w:cantSplit/>
          <w:jc w:val="center"/>
        </w:trPr>
        <w:tc>
          <w:tcPr>
            <w:tcW w:w="8352" w:type="dxa"/>
          </w:tcPr>
          <w:p w14:paraId="48C7FFB9" w14:textId="7341C787" w:rsidR="00A51954" w:rsidRPr="00C45C62" w:rsidRDefault="00A51954" w:rsidP="00891607">
            <w:pPr>
              <w:pStyle w:val="tablesyntax"/>
              <w:tabs>
                <w:tab w:val="clear" w:pos="432"/>
                <w:tab w:val="clear" w:pos="648"/>
                <w:tab w:val="left" w:pos="30"/>
                <w:tab w:val="left" w:pos="450"/>
                <w:tab w:val="left" w:pos="660"/>
              </w:tabs>
              <w:spacing w:before="20" w:after="40"/>
              <w:ind w:leftChars="200" w:left="440" w:right="-96"/>
              <w:rPr>
                <w:noProof/>
                <w:highlight w:val="yellow"/>
                <w:lang w:val="en-CA"/>
              </w:rPr>
            </w:pPr>
            <w:r w:rsidRPr="00C45C62">
              <w:rPr>
                <w:rFonts w:eastAsia="游明朝"/>
                <w:noProof/>
                <w:highlight w:val="yellow"/>
                <w:lang w:val="en-CA" w:eastAsia="ja-JP"/>
              </w:rPr>
              <w:t xml:space="preserve">mtsAllowed = (cIdx == 0) </w:t>
            </w:r>
            <w:r w:rsidRPr="00C45C62">
              <w:rPr>
                <w:rFonts w:eastAsia="游明朝"/>
                <w:noProof/>
                <w:highlight w:val="yellow"/>
                <w:lang w:val="en-CA" w:eastAsia="ja-JP"/>
              </w:rPr>
              <w:br/>
              <w:t>&amp;&amp;</w:t>
            </w:r>
            <w:r w:rsidRPr="00C45C62">
              <w:rPr>
                <w:noProof/>
                <w:highlight w:val="yellow"/>
                <w:lang w:val="en-CA"/>
              </w:rPr>
              <w:t>(( CuPredMode[ x0 ][ y0 ] != MODE_INTRA &amp;&amp; sps_explicit_mts_inter_enabled_flag )</w:t>
            </w:r>
            <w:r w:rsidR="00C45C62" w:rsidRPr="00C45C62">
              <w:rPr>
                <w:noProof/>
                <w:highlight w:val="yellow"/>
                <w:lang w:val="en-CA"/>
              </w:rPr>
              <w:t xml:space="preserve"> </w:t>
            </w:r>
            <w:r w:rsidRPr="00C45C62">
              <w:rPr>
                <w:noProof/>
                <w:highlight w:val="yellow"/>
                <w:lang w:val="en-CA"/>
              </w:rPr>
              <w:t>| |</w:t>
            </w:r>
            <w:r w:rsidRPr="00C45C62" w:rsidDel="00020CE1">
              <w:rPr>
                <w:noProof/>
                <w:color w:val="000000" w:themeColor="text1"/>
                <w:highlight w:val="yellow"/>
                <w:lang w:val="en-CA"/>
              </w:rPr>
              <w:t xml:space="preserve"> </w:t>
            </w:r>
            <w:r w:rsidRPr="00C45C62">
              <w:rPr>
                <w:noProof/>
                <w:color w:val="000000" w:themeColor="text1"/>
                <w:highlight w:val="yellow"/>
                <w:lang w:val="en-CA"/>
              </w:rPr>
              <w:br/>
              <w:t xml:space="preserve">       </w:t>
            </w:r>
            <w:r w:rsidRPr="00C45C62">
              <w:rPr>
                <w:noProof/>
                <w:highlight w:val="yellow"/>
                <w:lang w:val="en-CA"/>
              </w:rPr>
              <w:t>( CuPredMode[ x0 ][ y0 ] = = MODE_INTRA &amp;&amp; sps_explicit_mts_intra_enabled_flag ))</w:t>
            </w:r>
            <w:r w:rsidRPr="00C45C62">
              <w:rPr>
                <w:noProof/>
                <w:color w:val="000000" w:themeColor="text1"/>
                <w:highlight w:val="yellow"/>
                <w:lang w:val="en-CA"/>
              </w:rPr>
              <w:br/>
            </w:r>
            <w:r w:rsidRPr="00C45C62">
              <w:rPr>
                <w:noProof/>
                <w:highlight w:val="yellow"/>
                <w:lang w:val="en-CA"/>
              </w:rPr>
              <w:tab/>
              <w:t>&amp;&amp;  ( tbWidth &lt;=  32 )  &amp;&amp;  ( tbHeight  &lt;=  32 )</w:t>
            </w:r>
          </w:p>
          <w:p w14:paraId="3BAA3F7D" w14:textId="77777777" w:rsidR="00A51954" w:rsidRPr="00C45C62" w:rsidRDefault="00A51954" w:rsidP="00891607">
            <w:pPr>
              <w:pStyle w:val="tablesyntax"/>
              <w:spacing w:before="20" w:after="20"/>
              <w:ind w:firstLineChars="200" w:firstLine="400"/>
              <w:rPr>
                <w:noProof/>
                <w:highlight w:val="yellow"/>
                <w:lang w:val="en-CA"/>
              </w:rPr>
            </w:pPr>
            <w:r w:rsidRPr="00C45C62">
              <w:rPr>
                <w:noProof/>
                <w:highlight w:val="yellow"/>
                <w:lang w:val="en-CA"/>
              </w:rPr>
              <w:t>&amp;&amp;  ( IntraSubPartitionsSplit[ x0 ][ y0 ]  = =  ISP_NO_SPLIT )</w:t>
            </w:r>
          </w:p>
          <w:p w14:paraId="0D526BBD" w14:textId="77777777" w:rsidR="00A51954" w:rsidRPr="00C45C62" w:rsidRDefault="00A51954" w:rsidP="00891607">
            <w:pPr>
              <w:pStyle w:val="tablesyntax"/>
              <w:spacing w:before="20" w:after="20"/>
              <w:ind w:firstLineChars="200" w:firstLine="400"/>
              <w:rPr>
                <w:noProof/>
                <w:highlight w:val="yellow"/>
                <w:lang w:val="en-CA"/>
              </w:rPr>
            </w:pPr>
            <w:r w:rsidRPr="00C45C62">
              <w:rPr>
                <w:noProof/>
                <w:highlight w:val="yellow"/>
                <w:lang w:val="en-CA"/>
              </w:rPr>
              <w:t>&amp;&amp;  !cu_sbt_flag </w:t>
            </w:r>
          </w:p>
          <w:p w14:paraId="2DFBF685" w14:textId="77777777" w:rsidR="00A51954" w:rsidRPr="00C45C62" w:rsidRDefault="00A51954" w:rsidP="00891607">
            <w:pPr>
              <w:pStyle w:val="tablesyntax"/>
              <w:spacing w:before="20" w:after="20"/>
              <w:ind w:firstLineChars="200" w:firstLine="400"/>
              <w:rPr>
                <w:noProof/>
                <w:highlight w:val="yellow"/>
                <w:lang w:eastAsia="ko-KR"/>
              </w:rPr>
            </w:pPr>
            <w:r w:rsidRPr="00C45C62">
              <w:rPr>
                <w:noProof/>
                <w:highlight w:val="yellow"/>
                <w:lang w:val="en-CA"/>
              </w:rPr>
              <w:t>&amp;&amp; !(</w:t>
            </w:r>
            <w:r w:rsidRPr="00C45C62">
              <w:rPr>
                <w:noProof/>
                <w:highlight w:val="yellow"/>
                <w:lang w:eastAsia="ko-KR"/>
              </w:rPr>
              <w:t>BdpcmFlag[ x ][ y ] &amp;&amp; tbWidth&lt;=32 &amp;&amp; tbHeight &lt;=32)</w:t>
            </w:r>
          </w:p>
        </w:tc>
        <w:tc>
          <w:tcPr>
            <w:tcW w:w="1152" w:type="dxa"/>
          </w:tcPr>
          <w:p w14:paraId="362D2362" w14:textId="77777777" w:rsidR="00A51954" w:rsidRPr="00C45C62" w:rsidRDefault="00A51954" w:rsidP="0089160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A51954" w:rsidRPr="00D8205C" w14:paraId="294B6CB4" w14:textId="77777777" w:rsidTr="00891607">
        <w:trPr>
          <w:cantSplit/>
          <w:jc w:val="center"/>
        </w:trPr>
        <w:tc>
          <w:tcPr>
            <w:tcW w:w="8352" w:type="dxa"/>
          </w:tcPr>
          <w:p w14:paraId="041DBC54" w14:textId="4C4280C4" w:rsidR="00A51954" w:rsidRPr="00C45C62" w:rsidRDefault="008628C1" w:rsidP="00891607">
            <w:pPr>
              <w:pStyle w:val="tablesyntax"/>
              <w:spacing w:before="20" w:after="20"/>
              <w:ind w:firstLineChars="200" w:firstLine="400"/>
              <w:rPr>
                <w:rFonts w:eastAsia="游明朝"/>
                <w:noProof/>
                <w:highlight w:val="yellow"/>
                <w:lang w:val="en-CA" w:eastAsia="ja-JP"/>
              </w:rPr>
            </w:pPr>
            <w:r>
              <w:rPr>
                <w:rFonts w:eastAsia="游明朝"/>
                <w:noProof/>
                <w:highlight w:val="yellow"/>
                <w:lang w:val="en-CA" w:eastAsia="ja-JP"/>
              </w:rPr>
              <w:t>i</w:t>
            </w:r>
            <w:r w:rsidRPr="00C45C62">
              <w:rPr>
                <w:rFonts w:eastAsia="游明朝"/>
                <w:noProof/>
                <w:highlight w:val="yellow"/>
                <w:lang w:val="en-CA" w:eastAsia="ja-JP"/>
              </w:rPr>
              <w:t xml:space="preserve">f </w:t>
            </w:r>
            <w:r w:rsidR="00A51954" w:rsidRPr="00C45C62">
              <w:rPr>
                <w:rFonts w:eastAsia="游明朝"/>
                <w:noProof/>
                <w:highlight w:val="yellow"/>
                <w:lang w:val="en-CA" w:eastAsia="ja-JP"/>
              </w:rPr>
              <w:t>( mtsAllowed &amp;&amp; !trasnfrom_skip_flag[x0][y0][cIdx])</w:t>
            </w:r>
          </w:p>
        </w:tc>
        <w:tc>
          <w:tcPr>
            <w:tcW w:w="1152" w:type="dxa"/>
          </w:tcPr>
          <w:p w14:paraId="03CEA2E2" w14:textId="77777777" w:rsidR="00A51954" w:rsidRPr="00C45C62" w:rsidRDefault="00A51954" w:rsidP="00891607">
            <w:pPr>
              <w:pStyle w:val="tableheading"/>
              <w:spacing w:before="20" w:after="20"/>
              <w:rPr>
                <w:noProof/>
                <w:highlight w:val="yellow"/>
                <w:lang w:val="en-CA"/>
              </w:rPr>
            </w:pPr>
          </w:p>
        </w:tc>
      </w:tr>
      <w:tr w:rsidR="00A51954" w:rsidRPr="00D8205C" w14:paraId="5D26A888" w14:textId="77777777" w:rsidTr="00891607">
        <w:trPr>
          <w:cantSplit/>
          <w:jc w:val="center"/>
        </w:trPr>
        <w:tc>
          <w:tcPr>
            <w:tcW w:w="8352" w:type="dxa"/>
          </w:tcPr>
          <w:p w14:paraId="4D95FC7F" w14:textId="77777777" w:rsidR="00A51954" w:rsidRPr="00C45C62" w:rsidRDefault="00A51954" w:rsidP="00891607">
            <w:pPr>
              <w:pStyle w:val="tablesyntax"/>
              <w:keepNext w:val="0"/>
              <w:tabs>
                <w:tab w:val="clear" w:pos="216"/>
              </w:tabs>
              <w:spacing w:before="20" w:after="20"/>
              <w:rPr>
                <w:b/>
                <w:noProof/>
                <w:highlight w:val="yellow"/>
                <w:lang w:eastAsia="ko-KR"/>
              </w:rPr>
            </w:pPr>
            <w:r w:rsidRPr="00C45C62">
              <w:rPr>
                <w:noProof/>
                <w:highlight w:val="yellow"/>
                <w:lang w:val="en-CA"/>
              </w:rPr>
              <w:tab/>
              <w:t xml:space="preserve">  </w:t>
            </w:r>
            <w:r w:rsidRPr="00C45C62">
              <w:rPr>
                <w:rFonts w:eastAsia="游明朝"/>
                <w:b/>
                <w:noProof/>
                <w:highlight w:val="yellow"/>
                <w:lang w:val="en-CA" w:eastAsia="ja-JP"/>
              </w:rPr>
              <w:t xml:space="preserve">mts_idx </w:t>
            </w:r>
            <w:r w:rsidRPr="00C45C62">
              <w:rPr>
                <w:rFonts w:eastAsia="游明朝"/>
                <w:noProof/>
                <w:highlight w:val="yellow"/>
                <w:lang w:val="en-CA" w:eastAsia="ja-JP"/>
              </w:rPr>
              <w:t>[ x0 ][ y0 ][ cIdx ]</w:t>
            </w:r>
          </w:p>
        </w:tc>
        <w:tc>
          <w:tcPr>
            <w:tcW w:w="1152" w:type="dxa"/>
          </w:tcPr>
          <w:p w14:paraId="0E047C71" w14:textId="77777777" w:rsidR="00A51954" w:rsidRPr="00C45C62" w:rsidRDefault="00A51954" w:rsidP="00891607">
            <w:pPr>
              <w:pStyle w:val="tableheading"/>
              <w:keepNext w:val="0"/>
              <w:spacing w:before="20" w:after="20"/>
              <w:jc w:val="center"/>
              <w:rPr>
                <w:rFonts w:eastAsia="游明朝"/>
                <w:b w:val="0"/>
                <w:noProof/>
                <w:highlight w:val="yellow"/>
                <w:lang w:eastAsia="ja-JP"/>
              </w:rPr>
            </w:pPr>
            <w:r w:rsidRPr="00C45C62">
              <w:rPr>
                <w:rFonts w:eastAsia="游明朝"/>
                <w:b w:val="0"/>
                <w:noProof/>
                <w:highlight w:val="yellow"/>
                <w:lang w:eastAsia="ja-JP"/>
              </w:rPr>
              <w:t>ae(v)</w:t>
            </w:r>
          </w:p>
        </w:tc>
      </w:tr>
      <w:tr w:rsidR="00A51954" w:rsidRPr="00DE0F0E" w14:paraId="05B40C05" w14:textId="77777777" w:rsidTr="00891607">
        <w:trPr>
          <w:cantSplit/>
          <w:jc w:val="center"/>
        </w:trPr>
        <w:tc>
          <w:tcPr>
            <w:tcW w:w="8352" w:type="dxa"/>
          </w:tcPr>
          <w:p w14:paraId="2F1C4D10" w14:textId="77777777" w:rsidR="00A51954" w:rsidRPr="00C45C62" w:rsidRDefault="00A51954" w:rsidP="00891607">
            <w:pPr>
              <w:pStyle w:val="tablesyntax"/>
              <w:keepNext w:val="0"/>
              <w:tabs>
                <w:tab w:val="clear" w:pos="216"/>
              </w:tabs>
              <w:spacing w:before="20" w:after="20"/>
              <w:rPr>
                <w:rFonts w:eastAsia="游明朝"/>
                <w:noProof/>
                <w:highlight w:val="yellow"/>
                <w:lang w:val="en-CA" w:eastAsia="ja-JP"/>
              </w:rPr>
            </w:pPr>
            <w:r w:rsidRPr="00C45C62">
              <w:rPr>
                <w:rFonts w:eastAsia="游明朝"/>
                <w:noProof/>
                <w:highlight w:val="yellow"/>
                <w:lang w:val="en-CA" w:eastAsia="ja-JP"/>
              </w:rPr>
              <w:t>}</w:t>
            </w:r>
          </w:p>
        </w:tc>
        <w:tc>
          <w:tcPr>
            <w:tcW w:w="1152" w:type="dxa"/>
          </w:tcPr>
          <w:p w14:paraId="6BC5289D" w14:textId="77777777" w:rsidR="00A51954" w:rsidRPr="00C45C62" w:rsidRDefault="00A51954" w:rsidP="00891607">
            <w:pPr>
              <w:pStyle w:val="tableheading"/>
              <w:keepNext w:val="0"/>
              <w:spacing w:before="20" w:after="20"/>
              <w:jc w:val="center"/>
              <w:rPr>
                <w:rFonts w:eastAsia="游明朝"/>
                <w:b w:val="0"/>
                <w:noProof/>
                <w:highlight w:val="yellow"/>
                <w:lang w:eastAsia="ja-JP"/>
              </w:rPr>
            </w:pPr>
          </w:p>
        </w:tc>
      </w:tr>
    </w:tbl>
    <w:p w14:paraId="6F6A8889" w14:textId="6504D585" w:rsidR="00A51954" w:rsidRDefault="00A51954" w:rsidP="00670FC9">
      <w:pPr>
        <w:rPr>
          <w:rFonts w:eastAsia="ＭＳ 明朝"/>
          <w:lang w:eastAsia="ja-JP"/>
        </w:rPr>
      </w:pPr>
    </w:p>
    <w:p w14:paraId="751DA57A" w14:textId="1E415E58" w:rsidR="00A51954" w:rsidRDefault="00A51954" w:rsidP="00A51954">
      <w:pPr>
        <w:tabs>
          <w:tab w:val="left" w:pos="400"/>
        </w:tabs>
        <w:rPr>
          <w:noProof/>
          <w:lang w:val="en-CA" w:eastAsia="zh-CN"/>
        </w:rPr>
      </w:pPr>
      <w:r w:rsidRPr="00A51954">
        <w:rPr>
          <w:b/>
          <w:noProof/>
          <w:lang w:val="en-CA" w:eastAsia="zh-CN"/>
        </w:rPr>
        <w:t>transform_skip_flag</w:t>
      </w:r>
      <w:r w:rsidRPr="00A51954">
        <w:rPr>
          <w:noProof/>
          <w:lang w:val="en-CA" w:eastAsia="zh-CN"/>
        </w:rPr>
        <w:t>[ x0 ][ y0 ]</w:t>
      </w:r>
      <w:r w:rsidRPr="00C45C62">
        <w:rPr>
          <w:noProof/>
          <w:highlight w:val="yellow"/>
          <w:lang w:val="en-CA" w:eastAsia="zh-CN"/>
        </w:rPr>
        <w:t>[cIdx]</w:t>
      </w:r>
      <w:r w:rsidRPr="00DE0F0E">
        <w:rPr>
          <w:noProof/>
          <w:lang w:val="en-CA" w:eastAsia="zh-CN"/>
        </w:rPr>
        <w:t xml:space="preserve"> </w:t>
      </w:r>
      <w:r w:rsidRPr="00A51954">
        <w:rPr>
          <w:noProof/>
          <w:lang w:val="en-CA" w:eastAsia="zh-CN"/>
        </w:rPr>
        <w:t xml:space="preserve">specifies whether a transform is applied to the </w:t>
      </w:r>
      <w:r w:rsidR="00AE180F" w:rsidRPr="00AE180F">
        <w:rPr>
          <w:strike/>
          <w:noProof/>
          <w:color w:val="FF0000"/>
          <w:lang w:val="en-CA" w:eastAsia="zh-CN"/>
        </w:rPr>
        <w:t>luma</w:t>
      </w:r>
      <w:r w:rsidRPr="00A51954">
        <w:rPr>
          <w:noProof/>
          <w:lang w:val="en-CA" w:eastAsia="zh-CN"/>
        </w:rPr>
        <w:t xml:space="preserve"> transform block</w:t>
      </w:r>
      <w:r>
        <w:rPr>
          <w:noProof/>
          <w:lang w:val="en-CA" w:eastAsia="zh-CN"/>
        </w:rPr>
        <w:t xml:space="preserve"> </w:t>
      </w:r>
      <w:r w:rsidRPr="00C45C62">
        <w:rPr>
          <w:noProof/>
          <w:highlight w:val="yellow"/>
          <w:lang w:val="en-CA" w:eastAsia="zh-CN"/>
        </w:rPr>
        <w:t>associated with cIdx</w:t>
      </w:r>
      <w:r w:rsidRPr="00DE0F0E">
        <w:rPr>
          <w:noProof/>
          <w:lang w:val="en-CA" w:eastAsia="zh-CN"/>
        </w:rPr>
        <w:t xml:space="preserve"> </w:t>
      </w:r>
      <w:r w:rsidRPr="00A51954">
        <w:rPr>
          <w:noProof/>
          <w:lang w:val="en-CA" w:eastAsia="zh-CN"/>
        </w:rPr>
        <w:t>or not. The array indices x0, y0 specify the location ( x0, y0 ) of the top-left luma sample of the considered transform block relative to the top-left luma sample of the picture. transform_skip_flag[ x0 ][ y0 ]</w:t>
      </w:r>
      <w:r w:rsidRPr="00C45C62">
        <w:rPr>
          <w:noProof/>
          <w:highlight w:val="yellow"/>
          <w:lang w:val="en-CA" w:eastAsia="zh-CN"/>
        </w:rPr>
        <w:t>[ cIdx ]</w:t>
      </w:r>
      <w:r w:rsidRPr="00DE0F0E">
        <w:rPr>
          <w:noProof/>
          <w:lang w:val="en-CA" w:eastAsia="zh-CN"/>
        </w:rPr>
        <w:t xml:space="preserve"> </w:t>
      </w:r>
      <w:r w:rsidRPr="00A51954">
        <w:rPr>
          <w:noProof/>
          <w:lang w:val="en-CA" w:eastAsia="zh-CN"/>
        </w:rPr>
        <w:t>equal to 1 specifies that no transform is applied to the</w:t>
      </w:r>
      <w:r w:rsidRPr="00DE0F0E">
        <w:rPr>
          <w:noProof/>
          <w:lang w:val="en-CA" w:eastAsia="zh-CN"/>
        </w:rPr>
        <w:t xml:space="preserve"> </w:t>
      </w:r>
      <w:r w:rsidR="00AE180F" w:rsidRPr="00AE180F">
        <w:rPr>
          <w:strike/>
          <w:noProof/>
          <w:color w:val="FF0000"/>
          <w:lang w:val="en-CA" w:eastAsia="zh-CN"/>
        </w:rPr>
        <w:t xml:space="preserve">luma </w:t>
      </w:r>
      <w:r w:rsidRPr="00143059">
        <w:rPr>
          <w:noProof/>
          <w:highlight w:val="yellow"/>
          <w:lang w:val="en-CA" w:eastAsia="zh-CN"/>
        </w:rPr>
        <w:t>associated</w:t>
      </w:r>
      <w:r>
        <w:rPr>
          <w:noProof/>
          <w:lang w:val="en-CA" w:eastAsia="zh-CN"/>
        </w:rPr>
        <w:t xml:space="preserve"> </w:t>
      </w:r>
      <w:r w:rsidRPr="00A51954">
        <w:rPr>
          <w:noProof/>
          <w:lang w:val="en-CA" w:eastAsia="zh-CN"/>
        </w:rPr>
        <w:t>transform block. transform_skip_flag[ x0 ][ y0 ]</w:t>
      </w:r>
      <w:r w:rsidRPr="00C45C62">
        <w:rPr>
          <w:noProof/>
          <w:highlight w:val="yellow"/>
          <w:lang w:val="en-CA" w:eastAsia="zh-CN"/>
        </w:rPr>
        <w:t>[ cIdx ]</w:t>
      </w:r>
      <w:r w:rsidRPr="00DE0F0E">
        <w:rPr>
          <w:noProof/>
          <w:lang w:val="en-CA" w:eastAsia="zh-CN"/>
        </w:rPr>
        <w:t xml:space="preserve"> </w:t>
      </w:r>
      <w:r w:rsidRPr="00A51954">
        <w:rPr>
          <w:noProof/>
          <w:lang w:val="en-CA" w:eastAsia="zh-CN"/>
        </w:rPr>
        <w:t>equal to 0 specifies that the decision whether transform is applied to the</w:t>
      </w:r>
      <w:r w:rsidRPr="00DE0F0E">
        <w:rPr>
          <w:noProof/>
          <w:lang w:val="en-CA" w:eastAsia="zh-CN"/>
        </w:rPr>
        <w:t xml:space="preserve"> </w:t>
      </w:r>
      <w:r w:rsidR="00AE180F" w:rsidRPr="00AE180F">
        <w:rPr>
          <w:strike/>
          <w:noProof/>
          <w:color w:val="FF0000"/>
          <w:lang w:val="en-CA" w:eastAsia="zh-CN"/>
        </w:rPr>
        <w:t>luma</w:t>
      </w:r>
      <w:r w:rsidR="00AE180F">
        <w:rPr>
          <w:noProof/>
          <w:lang w:val="en-CA" w:eastAsia="zh-CN"/>
        </w:rPr>
        <w:t xml:space="preserve"> </w:t>
      </w:r>
      <w:r w:rsidRPr="00C45C62">
        <w:rPr>
          <w:noProof/>
          <w:highlight w:val="yellow"/>
          <w:lang w:val="en-CA" w:eastAsia="zh-CN"/>
        </w:rPr>
        <w:t>associated</w:t>
      </w:r>
      <w:r>
        <w:rPr>
          <w:noProof/>
          <w:lang w:val="en-CA" w:eastAsia="zh-CN"/>
        </w:rPr>
        <w:t xml:space="preserve"> </w:t>
      </w:r>
      <w:r w:rsidRPr="00A51954">
        <w:rPr>
          <w:noProof/>
          <w:lang w:val="en-CA" w:eastAsia="zh-CN"/>
        </w:rPr>
        <w:t>transform block or not depends on other syntax elements.</w:t>
      </w:r>
      <w:r w:rsidRPr="00DE0F0E">
        <w:rPr>
          <w:noProof/>
          <w:lang w:val="en-CA" w:eastAsia="zh-CN"/>
        </w:rPr>
        <w:t xml:space="preserve"> </w:t>
      </w:r>
    </w:p>
    <w:p w14:paraId="0D622DFD" w14:textId="77777777" w:rsidR="00A51954" w:rsidRPr="00DE0F0E" w:rsidRDefault="00A51954" w:rsidP="00A51954">
      <w:pPr>
        <w:tabs>
          <w:tab w:val="left" w:pos="400"/>
        </w:tabs>
        <w:rPr>
          <w:noProof/>
          <w:lang w:val="en-CA" w:eastAsia="zh-CN"/>
        </w:rPr>
      </w:pPr>
      <w:r w:rsidRPr="00A51954">
        <w:rPr>
          <w:noProof/>
          <w:lang w:val="en-CA" w:eastAsia="zh-CN"/>
        </w:rPr>
        <w:t>When transform_skip_flag[ x0 ][ y0 ]</w:t>
      </w:r>
      <w:r w:rsidRPr="00C45C62">
        <w:rPr>
          <w:noProof/>
          <w:highlight w:val="yellow"/>
          <w:lang w:val="en-CA" w:eastAsia="zh-CN"/>
        </w:rPr>
        <w:t>[ cIdx ]</w:t>
      </w:r>
      <w:r w:rsidRPr="00DE0F0E">
        <w:rPr>
          <w:noProof/>
          <w:lang w:val="en-CA" w:eastAsia="zh-CN"/>
        </w:rPr>
        <w:t xml:space="preserve"> </w:t>
      </w:r>
      <w:r w:rsidRPr="00A51954">
        <w:rPr>
          <w:noProof/>
          <w:lang w:val="en-CA" w:eastAsia="zh-CN"/>
        </w:rPr>
        <w:t>is not present, it is inferred as follows:</w:t>
      </w:r>
    </w:p>
    <w:p w14:paraId="0A8AEF59" w14:textId="77777777" w:rsidR="00A51954" w:rsidRPr="00A51954" w:rsidRDefault="00A51954" w:rsidP="00A51954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/>
        </w:rPr>
      </w:pPr>
      <w:r w:rsidRPr="00A51954">
        <w:rPr>
          <w:noProof/>
          <w:lang w:val="en-CA"/>
        </w:rPr>
        <w:t>If BdcpmFlag[ </w:t>
      </w:r>
      <w:r w:rsidRPr="00A51954">
        <w:rPr>
          <w:noProof/>
          <w:lang w:val="en-CA" w:eastAsia="zh-CN"/>
        </w:rPr>
        <w:t>x0 </w:t>
      </w:r>
      <w:r w:rsidRPr="00A51954">
        <w:rPr>
          <w:noProof/>
          <w:lang w:val="en-CA"/>
        </w:rPr>
        <w:t>][</w:t>
      </w:r>
      <w:r w:rsidRPr="00A51954">
        <w:rPr>
          <w:noProof/>
          <w:lang w:val="en-CA" w:eastAsia="zh-CN"/>
        </w:rPr>
        <w:t> x0 </w:t>
      </w:r>
      <w:r w:rsidRPr="00A51954">
        <w:rPr>
          <w:noProof/>
          <w:lang w:val="en-CA"/>
        </w:rPr>
        <w:t>] is equal to 1</w:t>
      </w:r>
      <w:r>
        <w:rPr>
          <w:noProof/>
          <w:lang w:val="en-CA"/>
        </w:rPr>
        <w:t xml:space="preserve"> </w:t>
      </w:r>
      <w:r w:rsidRPr="00C45C62">
        <w:rPr>
          <w:noProof/>
          <w:highlight w:val="yellow"/>
          <w:lang w:val="en-CA"/>
        </w:rPr>
        <w:t>and cIdx is equal to 0</w:t>
      </w:r>
      <w:r w:rsidRPr="00A51954">
        <w:rPr>
          <w:noProof/>
          <w:lang w:val="en-CA"/>
        </w:rPr>
        <w:t xml:space="preserve">, </w:t>
      </w:r>
      <w:r w:rsidRPr="00A51954">
        <w:rPr>
          <w:noProof/>
          <w:lang w:val="en-CA" w:eastAsia="zh-CN"/>
        </w:rPr>
        <w:t>transform_skip_flag[ x0 ][ y0 ]</w:t>
      </w:r>
      <w:r w:rsidRPr="00143059">
        <w:rPr>
          <w:noProof/>
          <w:highlight w:val="yellow"/>
          <w:lang w:val="en-CA" w:eastAsia="zh-CN"/>
        </w:rPr>
        <w:t>[ cIdx ]</w:t>
      </w:r>
      <w:r w:rsidRPr="00B83C7B">
        <w:rPr>
          <w:noProof/>
          <w:lang w:val="en-CA" w:eastAsia="zh-CN"/>
        </w:rPr>
        <w:t xml:space="preserve"> </w:t>
      </w:r>
      <w:r w:rsidRPr="00A51954">
        <w:rPr>
          <w:noProof/>
          <w:lang w:val="en-CA" w:eastAsia="zh-CN"/>
        </w:rPr>
        <w:t>is inferred to be equal to 1</w:t>
      </w:r>
      <w:r w:rsidRPr="00A51954">
        <w:rPr>
          <w:noProof/>
          <w:lang w:val="en-CA"/>
        </w:rPr>
        <w:t>.</w:t>
      </w:r>
    </w:p>
    <w:p w14:paraId="0F0CD1CC" w14:textId="3EA8F63F" w:rsidR="00A51954" w:rsidRPr="00C45C62" w:rsidRDefault="00A51954" w:rsidP="00A51954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/>
        </w:rPr>
      </w:pPr>
      <w:r w:rsidRPr="00C45C62">
        <w:rPr>
          <w:noProof/>
          <w:lang w:val="en-CA"/>
        </w:rPr>
        <w:t xml:space="preserve">Else if </w:t>
      </w:r>
      <w:r w:rsidR="00AE180F" w:rsidRPr="00AE180F">
        <w:rPr>
          <w:strike/>
          <w:noProof/>
          <w:color w:val="FF0000"/>
          <w:lang w:val="en-CA"/>
        </w:rPr>
        <w:t>Otherwise (</w:t>
      </w:r>
      <w:r w:rsidRPr="00C45C62">
        <w:rPr>
          <w:noProof/>
          <w:lang w:val="en-CA"/>
        </w:rPr>
        <w:t>BdcpmFlag[ </w:t>
      </w:r>
      <w:r w:rsidRPr="00C45C62">
        <w:rPr>
          <w:noProof/>
          <w:lang w:val="en-CA" w:eastAsia="zh-CN"/>
        </w:rPr>
        <w:t>x0 </w:t>
      </w:r>
      <w:r w:rsidRPr="00C45C62">
        <w:rPr>
          <w:noProof/>
          <w:lang w:val="en-CA"/>
        </w:rPr>
        <w:t>][</w:t>
      </w:r>
      <w:r w:rsidRPr="00C45C62">
        <w:rPr>
          <w:noProof/>
          <w:lang w:val="en-CA" w:eastAsia="zh-CN"/>
        </w:rPr>
        <w:t> x0 </w:t>
      </w:r>
      <w:r w:rsidRPr="00C45C62">
        <w:rPr>
          <w:noProof/>
          <w:lang w:val="en-CA"/>
        </w:rPr>
        <w:t>] is equal to 0</w:t>
      </w:r>
      <w:r w:rsidR="00AE180F" w:rsidRPr="00AE180F">
        <w:rPr>
          <w:strike/>
          <w:noProof/>
          <w:color w:val="FF0000"/>
          <w:lang w:val="en-CA"/>
        </w:rPr>
        <w:t>)</w:t>
      </w:r>
      <w:r w:rsidRPr="00C45C62">
        <w:rPr>
          <w:noProof/>
          <w:lang w:val="en-CA"/>
        </w:rPr>
        <w:t xml:space="preserve"> </w:t>
      </w:r>
      <w:r w:rsidRPr="00C45C62">
        <w:rPr>
          <w:noProof/>
          <w:highlight w:val="yellow"/>
          <w:lang w:val="en-CA"/>
        </w:rPr>
        <w:t>and cIdx is equal to 0</w:t>
      </w:r>
      <w:r w:rsidRPr="00C45C62">
        <w:rPr>
          <w:noProof/>
          <w:lang w:val="en-CA"/>
        </w:rPr>
        <w:t xml:space="preserve">, </w:t>
      </w:r>
      <w:r w:rsidRPr="00C45C62">
        <w:rPr>
          <w:noProof/>
          <w:lang w:val="en-CA" w:eastAsia="zh-CN"/>
        </w:rPr>
        <w:t>transform_skip_flag[ x0 ][ y0 ]</w:t>
      </w:r>
      <w:r w:rsidRPr="00C45C62">
        <w:rPr>
          <w:noProof/>
          <w:highlight w:val="yellow"/>
          <w:lang w:val="en-CA" w:eastAsia="zh-CN"/>
        </w:rPr>
        <w:t>[ cIdx ]</w:t>
      </w:r>
      <w:r w:rsidRPr="00C45C62">
        <w:rPr>
          <w:noProof/>
          <w:lang w:val="en-CA" w:eastAsia="zh-CN"/>
        </w:rPr>
        <w:t xml:space="preserve"> is inferred to be equal to 0</w:t>
      </w:r>
      <w:r w:rsidRPr="00C45C62">
        <w:rPr>
          <w:noProof/>
          <w:lang w:val="en-CA"/>
        </w:rPr>
        <w:t>.</w:t>
      </w:r>
    </w:p>
    <w:p w14:paraId="79D935E1" w14:textId="77777777" w:rsidR="00A51954" w:rsidRPr="00C45C62" w:rsidRDefault="00A51954" w:rsidP="00A51954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highlight w:val="yellow"/>
          <w:lang w:val="en-CA"/>
        </w:rPr>
      </w:pPr>
      <w:r w:rsidRPr="00C45C62">
        <w:rPr>
          <w:noProof/>
          <w:highlight w:val="yellow"/>
          <w:lang w:val="en-CA"/>
        </w:rPr>
        <w:t>Otherwise (cIdx is not equal to 0), transform_skip_flag[ x0 ][ y0 ][ cIdx ] is inferred to be equal to 0.</w:t>
      </w:r>
    </w:p>
    <w:p w14:paraId="1CF4F07A" w14:textId="0095B3A6" w:rsidR="00A51954" w:rsidRPr="00A51954" w:rsidRDefault="001107B1" w:rsidP="00A51954">
      <w:pPr>
        <w:rPr>
          <w:noProof/>
          <w:lang w:val="en-CA"/>
        </w:rPr>
      </w:pPr>
      <w:r w:rsidRPr="00723B1D">
        <w:rPr>
          <w:b/>
          <w:strike/>
          <w:noProof/>
          <w:color w:val="FF0000"/>
          <w:lang w:val="en-CA"/>
        </w:rPr>
        <w:t>tu_</w:t>
      </w:r>
      <w:r w:rsidR="00A51954" w:rsidRPr="00A51954">
        <w:rPr>
          <w:b/>
          <w:noProof/>
          <w:lang w:val="en-CA"/>
        </w:rPr>
        <w:t>mts_idx</w:t>
      </w:r>
      <w:r w:rsidR="00A51954" w:rsidRPr="00A51954">
        <w:rPr>
          <w:noProof/>
          <w:lang w:val="en-CA"/>
        </w:rPr>
        <w:t>[ x0 ][ y0 ]</w:t>
      </w:r>
      <w:r w:rsidR="00A51954" w:rsidRPr="00C45C62">
        <w:rPr>
          <w:noProof/>
          <w:highlight w:val="yellow"/>
          <w:lang w:val="en-CA"/>
        </w:rPr>
        <w:t>[ cIdx ]</w:t>
      </w:r>
      <w:r w:rsidR="00A51954" w:rsidRPr="00A51954">
        <w:rPr>
          <w:noProof/>
          <w:lang w:val="en-CA"/>
        </w:rPr>
        <w:t xml:space="preserve"> specifies which transform kernels are applied to the residual samples along the horizontal and vertical direction of the associated transform block</w:t>
      </w:r>
      <w:r w:rsidR="00A51954" w:rsidRPr="00C45C62">
        <w:rPr>
          <w:noProof/>
          <w:lang w:val="en-CA"/>
        </w:rPr>
        <w:t xml:space="preserve"> </w:t>
      </w:r>
      <w:r w:rsidR="00A51954" w:rsidRPr="00C45C62">
        <w:rPr>
          <w:noProof/>
          <w:highlight w:val="yellow"/>
          <w:lang w:val="en-CA"/>
        </w:rPr>
        <w:t>with cIdx.</w:t>
      </w:r>
      <w:r w:rsidR="00A51954" w:rsidRPr="00DE0F0E">
        <w:rPr>
          <w:noProof/>
          <w:lang w:val="en-CA"/>
        </w:rPr>
        <w:t xml:space="preserve"> </w:t>
      </w:r>
      <w:r w:rsidR="00A51954" w:rsidRPr="00A51954">
        <w:rPr>
          <w:noProof/>
          <w:lang w:val="en-CA"/>
        </w:rPr>
        <w:t xml:space="preserve">The array indices x0, y0 </w:t>
      </w:r>
      <w:r w:rsidR="00A51954" w:rsidRPr="00A51954">
        <w:rPr>
          <w:noProof/>
          <w:lang w:val="en-CA"/>
        </w:rPr>
        <w:lastRenderedPageBreak/>
        <w:t>specify the location ( x0, y0 ) of the top-left luma sample of the considered transform block relative to the top-left luma sample of the picture.</w:t>
      </w:r>
    </w:p>
    <w:p w14:paraId="7BBA35FC" w14:textId="32C69BF1" w:rsidR="00A51954" w:rsidRPr="00DE0F0E" w:rsidRDefault="00A51954" w:rsidP="00A51954">
      <w:pPr>
        <w:rPr>
          <w:noProof/>
          <w:lang w:val="en-CA"/>
        </w:rPr>
      </w:pPr>
      <w:r w:rsidRPr="00A51954">
        <w:rPr>
          <w:noProof/>
          <w:lang w:val="en-CA"/>
        </w:rPr>
        <w:t xml:space="preserve">When </w:t>
      </w:r>
      <w:r w:rsidR="007B2DF7" w:rsidRPr="007B2DF7">
        <w:rPr>
          <w:strike/>
          <w:noProof/>
          <w:color w:val="FF0000"/>
          <w:lang w:val="en-CA"/>
        </w:rPr>
        <w:t>tu_</w:t>
      </w:r>
      <w:r w:rsidRPr="00A51954">
        <w:rPr>
          <w:noProof/>
          <w:lang w:val="en-CA"/>
        </w:rPr>
        <w:t>mts_idx[ x0 ][ y0 ]</w:t>
      </w:r>
      <w:r w:rsidRPr="007B2DF7">
        <w:rPr>
          <w:noProof/>
          <w:highlight w:val="yellow"/>
          <w:lang w:val="en-CA"/>
        </w:rPr>
        <w:t>[cIdx]</w:t>
      </w:r>
      <w:r w:rsidRPr="00A51954">
        <w:rPr>
          <w:noProof/>
          <w:lang w:val="en-CA"/>
        </w:rPr>
        <w:t xml:space="preserve"> is not present, it is inferred to be equal to 0.</w:t>
      </w:r>
    </w:p>
    <w:p w14:paraId="4FCD83C2" w14:textId="77777777" w:rsidR="002F5C6D" w:rsidRPr="00F57632" w:rsidRDefault="002F5C6D" w:rsidP="00670FC9">
      <w:pPr>
        <w:rPr>
          <w:rFonts w:eastAsia="ＭＳ 明朝"/>
          <w:lang w:eastAsia="ja-JP"/>
        </w:rPr>
      </w:pPr>
    </w:p>
    <w:p w14:paraId="15878072" w14:textId="3797B2CB" w:rsidR="00C20DC3" w:rsidRDefault="00670FC9" w:rsidP="00C20DC3">
      <w:pPr>
        <w:rPr>
          <w:lang w:val="en-CA" w:eastAsia="ja-JP"/>
        </w:rPr>
      </w:pPr>
      <w:r>
        <w:rPr>
          <w:rFonts w:hint="eastAsia"/>
          <w:szCs w:val="22"/>
          <w:lang w:val="en-CA" w:eastAsia="ja-JP"/>
        </w:rPr>
        <w:t>D</w:t>
      </w:r>
      <w:r>
        <w:rPr>
          <w:szCs w:val="22"/>
          <w:lang w:val="en-CA" w:eastAsia="ja-JP"/>
        </w:rPr>
        <w:t>etail changes</w:t>
      </w:r>
      <w:r w:rsidR="0074116A">
        <w:rPr>
          <w:szCs w:val="22"/>
          <w:lang w:val="en-CA" w:eastAsia="ja-JP"/>
        </w:rPr>
        <w:t xml:space="preserve"> relative to JVET-N1001v8</w:t>
      </w:r>
      <w:r>
        <w:rPr>
          <w:szCs w:val="22"/>
          <w:lang w:val="en-CA" w:eastAsia="ja-JP"/>
        </w:rPr>
        <w:t xml:space="preserve"> are found in JVET-O</w:t>
      </w:r>
      <w:r w:rsidR="00F02FF0">
        <w:rPr>
          <w:szCs w:val="22"/>
          <w:lang w:val="en-CA" w:eastAsia="ja-JP"/>
        </w:rPr>
        <w:t>0081</w:t>
      </w:r>
      <w:r>
        <w:rPr>
          <w:szCs w:val="22"/>
          <w:lang w:val="en-CA" w:eastAsia="ja-JP"/>
        </w:rPr>
        <w:t>_</w:t>
      </w:r>
      <w:r w:rsidR="004F7282">
        <w:rPr>
          <w:szCs w:val="22"/>
          <w:lang w:val="en-CA" w:eastAsia="ja-JP"/>
        </w:rPr>
        <w:t>chromaTS_WD</w:t>
      </w:r>
      <w:r>
        <w:rPr>
          <w:szCs w:val="22"/>
          <w:lang w:val="en-CA" w:eastAsia="ja-JP"/>
        </w:rPr>
        <w:t>.docx.</w:t>
      </w:r>
    </w:p>
    <w:p w14:paraId="2BEA8CEC" w14:textId="01E9509B" w:rsidR="00856115" w:rsidRDefault="00856115" w:rsidP="00C20DC3">
      <w:pPr>
        <w:rPr>
          <w:lang w:val="en-CA"/>
        </w:rPr>
      </w:pPr>
    </w:p>
    <w:p w14:paraId="6EC5F3D1" w14:textId="3ED2C351" w:rsidR="00B211F8" w:rsidRPr="00B211F8" w:rsidRDefault="00B211F8" w:rsidP="00C20DC3">
      <w:pPr>
        <w:rPr>
          <w:b/>
          <w:u w:val="single"/>
          <w:lang w:val="en-CA" w:eastAsia="ja-JP"/>
        </w:rPr>
      </w:pPr>
      <w:r w:rsidRPr="00B211F8">
        <w:rPr>
          <w:rFonts w:hint="eastAsia"/>
          <w:b/>
          <w:u w:val="single"/>
          <w:lang w:val="en-CA" w:eastAsia="ja-JP"/>
        </w:rPr>
        <w:t>E</w:t>
      </w:r>
      <w:r w:rsidRPr="00B211F8">
        <w:rPr>
          <w:b/>
          <w:u w:val="single"/>
          <w:lang w:val="en-CA" w:eastAsia="ja-JP"/>
        </w:rPr>
        <w:t xml:space="preserve">ncoder search for </w:t>
      </w:r>
      <w:r w:rsidR="00727CFC">
        <w:rPr>
          <w:b/>
          <w:u w:val="single"/>
          <w:lang w:val="en-CA" w:eastAsia="ja-JP"/>
        </w:rPr>
        <w:t>chroma transform type selection</w:t>
      </w:r>
    </w:p>
    <w:p w14:paraId="7708483B" w14:textId="369BDF94" w:rsidR="00B211F8" w:rsidRDefault="00E75ABF" w:rsidP="00C20DC3">
      <w:pPr>
        <w:rPr>
          <w:lang w:val="en-CA" w:eastAsia="ja-JP"/>
        </w:rPr>
      </w:pPr>
      <w:r>
        <w:rPr>
          <w:lang w:val="en-CA" w:eastAsia="ja-JP"/>
        </w:rPr>
        <w:t>S</w:t>
      </w:r>
      <w:r w:rsidR="00D51AF4">
        <w:rPr>
          <w:lang w:val="en-CA" w:eastAsia="ja-JP"/>
        </w:rPr>
        <w:t xml:space="preserve">imilar </w:t>
      </w:r>
      <w:r w:rsidR="00D214BE">
        <w:rPr>
          <w:lang w:val="en-CA" w:eastAsia="ja-JP"/>
        </w:rPr>
        <w:t>f</w:t>
      </w:r>
      <w:r w:rsidR="00727CFC">
        <w:rPr>
          <w:lang w:val="en-CA" w:eastAsia="ja-JP"/>
        </w:rPr>
        <w:t>ast</w:t>
      </w:r>
      <w:r w:rsidR="00D214BE">
        <w:rPr>
          <w:lang w:val="en-CA" w:eastAsia="ja-JP"/>
        </w:rPr>
        <w:t xml:space="preserve"> transform type selection </w:t>
      </w:r>
      <w:r w:rsidR="00D51AF4">
        <w:rPr>
          <w:lang w:val="en-CA" w:eastAsia="ja-JP"/>
        </w:rPr>
        <w:t>algorithm described in [1]</w:t>
      </w:r>
      <w:r w:rsidR="00635B4D">
        <w:rPr>
          <w:lang w:val="en-CA" w:eastAsia="ja-JP"/>
        </w:rPr>
        <w:t xml:space="preserve"> is </w:t>
      </w:r>
      <w:r w:rsidR="00D51AF4">
        <w:rPr>
          <w:lang w:val="en-CA" w:eastAsia="ja-JP"/>
        </w:rPr>
        <w:t>used</w:t>
      </w:r>
      <w:r w:rsidR="00E82455">
        <w:rPr>
          <w:lang w:val="en-CA" w:eastAsia="ja-JP"/>
        </w:rPr>
        <w:t xml:space="preserve"> </w:t>
      </w:r>
      <w:r>
        <w:rPr>
          <w:lang w:val="en-CA" w:eastAsia="ja-JP"/>
        </w:rPr>
        <w:t xml:space="preserve">for chroma TS search </w:t>
      </w:r>
      <w:r w:rsidR="00E82455">
        <w:rPr>
          <w:lang w:val="en-CA" w:eastAsia="ja-JP"/>
        </w:rPr>
        <w:t>as follow</w:t>
      </w:r>
      <w:r w:rsidR="00635B4D">
        <w:rPr>
          <w:lang w:val="en-CA" w:eastAsia="ja-JP"/>
        </w:rPr>
        <w:t>:</w:t>
      </w:r>
    </w:p>
    <w:p w14:paraId="2FAEDDCE" w14:textId="3B324695" w:rsidR="00635B4D" w:rsidRDefault="00635B4D" w:rsidP="00A51954">
      <w:pPr>
        <w:pStyle w:val="ac"/>
        <w:numPr>
          <w:ilvl w:val="0"/>
          <w:numId w:val="19"/>
        </w:numPr>
        <w:ind w:leftChars="0"/>
        <w:rPr>
          <w:lang w:val="en-CA" w:eastAsia="ja-JP"/>
        </w:rPr>
      </w:pPr>
      <w:r w:rsidRPr="00635B4D">
        <w:rPr>
          <w:rFonts w:hint="eastAsia"/>
          <w:lang w:val="en-CA" w:eastAsia="ja-JP"/>
        </w:rPr>
        <w:t>F</w:t>
      </w:r>
      <w:r w:rsidRPr="00635B4D">
        <w:rPr>
          <w:lang w:val="en-CA" w:eastAsia="ja-JP"/>
        </w:rPr>
        <w:t>irst</w:t>
      </w:r>
      <w:r>
        <w:rPr>
          <w:lang w:val="en-CA" w:eastAsia="ja-JP"/>
        </w:rPr>
        <w:t xml:space="preserve">ly, calculate the L1 norm for all 2 candidates </w:t>
      </w:r>
      <w:proofErr w:type="gramStart"/>
      <w:r>
        <w:rPr>
          <w:lang w:val="en-CA" w:eastAsia="ja-JP"/>
        </w:rPr>
        <w:t>( DCT</w:t>
      </w:r>
      <w:proofErr w:type="gramEnd"/>
      <w:r>
        <w:rPr>
          <w:lang w:val="en-CA" w:eastAsia="ja-JP"/>
        </w:rPr>
        <w:t>-II, TS )</w:t>
      </w:r>
    </w:p>
    <w:p w14:paraId="7C8A6F53" w14:textId="774DE306" w:rsidR="00D51AF4" w:rsidRPr="000C3857" w:rsidRDefault="00635B4D" w:rsidP="000C3857">
      <w:pPr>
        <w:pStyle w:val="ac"/>
        <w:numPr>
          <w:ilvl w:val="0"/>
          <w:numId w:val="19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S</w:t>
      </w:r>
      <w:r>
        <w:rPr>
          <w:lang w:val="en-CA" w:eastAsia="ja-JP"/>
        </w:rPr>
        <w:t xml:space="preserve">econdly, TS with L1 norm greater than a specific multiple of the DCT-II L1 norm are excluded for further RDO testing. </w:t>
      </w:r>
      <w:r w:rsidR="00185056" w:rsidRPr="000C3857">
        <w:rPr>
          <w:lang w:val="en-CA" w:eastAsia="ja-JP"/>
        </w:rPr>
        <w:t xml:space="preserve">Additionally, </w:t>
      </w:r>
      <w:r w:rsidR="004A36BA" w:rsidRPr="000C3857">
        <w:rPr>
          <w:lang w:val="en-CA" w:eastAsia="ja-JP"/>
        </w:rPr>
        <w:t xml:space="preserve">RDO for </w:t>
      </w:r>
      <w:r w:rsidR="00185056" w:rsidRPr="000C3857">
        <w:rPr>
          <w:lang w:val="en-CA" w:eastAsia="ja-JP"/>
        </w:rPr>
        <w:t xml:space="preserve">TS is skipped </w:t>
      </w:r>
      <w:r w:rsidR="000C3857">
        <w:rPr>
          <w:lang w:val="en-CA" w:eastAsia="ja-JP"/>
        </w:rPr>
        <w:t>when</w:t>
      </w:r>
      <w:r w:rsidR="006D4B77" w:rsidRPr="000C3857">
        <w:rPr>
          <w:lang w:val="en-CA" w:eastAsia="ja-JP"/>
        </w:rPr>
        <w:t xml:space="preserve"> </w:t>
      </w:r>
      <w:proofErr w:type="spellStart"/>
      <w:r w:rsidR="00185056" w:rsidRPr="000C3857">
        <w:rPr>
          <w:lang w:val="en-CA" w:eastAsia="ja-JP"/>
        </w:rPr>
        <w:t>cbf</w:t>
      </w:r>
      <w:proofErr w:type="spellEnd"/>
      <w:r w:rsidR="00185056" w:rsidRPr="000C3857">
        <w:rPr>
          <w:lang w:val="en-CA" w:eastAsia="ja-JP"/>
        </w:rPr>
        <w:t xml:space="preserve"> </w:t>
      </w:r>
      <w:r w:rsidR="006D4B77" w:rsidRPr="000C3857">
        <w:rPr>
          <w:lang w:val="en-CA" w:eastAsia="ja-JP"/>
        </w:rPr>
        <w:t xml:space="preserve">with DCT-II case </w:t>
      </w:r>
      <w:r w:rsidR="00185056" w:rsidRPr="000C3857">
        <w:rPr>
          <w:lang w:val="en-CA" w:eastAsia="ja-JP"/>
        </w:rPr>
        <w:t xml:space="preserve">is </w:t>
      </w:r>
      <w:r w:rsidR="001E394F" w:rsidRPr="000C3857">
        <w:rPr>
          <w:lang w:val="en-CA" w:eastAsia="ja-JP"/>
        </w:rPr>
        <w:t xml:space="preserve">equal to </w:t>
      </w:r>
      <w:r w:rsidR="00185056" w:rsidRPr="000C3857">
        <w:rPr>
          <w:lang w:val="en-CA" w:eastAsia="ja-JP"/>
        </w:rPr>
        <w:t>zero.</w:t>
      </w:r>
    </w:p>
    <w:p w14:paraId="1CD363DC" w14:textId="78BC4BDB" w:rsidR="00D214BE" w:rsidRPr="004918A1" w:rsidRDefault="00D214BE" w:rsidP="004D4580">
      <w:pPr>
        <w:rPr>
          <w:b/>
          <w:u w:val="single"/>
          <w:lang w:val="en-CA" w:eastAsia="ja-JP"/>
        </w:rPr>
      </w:pPr>
      <w:r w:rsidRPr="004918A1">
        <w:rPr>
          <w:b/>
          <w:u w:val="single"/>
          <w:lang w:val="en-CA" w:eastAsia="ja-JP"/>
        </w:rPr>
        <w:t xml:space="preserve">Modified </w:t>
      </w:r>
      <w:r>
        <w:rPr>
          <w:b/>
          <w:u w:val="single"/>
          <w:lang w:val="en-CA" w:eastAsia="ja-JP"/>
        </w:rPr>
        <w:t>chroma intra mode decision</w:t>
      </w:r>
    </w:p>
    <w:p w14:paraId="7B95774D" w14:textId="0812A589" w:rsidR="00B211F8" w:rsidRPr="004D4580" w:rsidRDefault="003369A8" w:rsidP="004D4580">
      <w:pPr>
        <w:rPr>
          <w:lang w:val="en-CA" w:eastAsia="ja-JP"/>
        </w:rPr>
      </w:pPr>
      <w:r w:rsidRPr="004D4580">
        <w:rPr>
          <w:rFonts w:hint="eastAsia"/>
          <w:lang w:val="en-CA" w:eastAsia="ja-JP"/>
        </w:rPr>
        <w:t>I</w:t>
      </w:r>
      <w:r w:rsidRPr="004D4580">
        <w:rPr>
          <w:lang w:val="en-CA" w:eastAsia="ja-JP"/>
        </w:rPr>
        <w:t xml:space="preserve">n addition, the </w:t>
      </w:r>
      <w:r w:rsidR="00C14087">
        <w:rPr>
          <w:lang w:val="en-CA" w:eastAsia="ja-JP"/>
        </w:rPr>
        <w:t>similar</w:t>
      </w:r>
      <w:r w:rsidRPr="004D4580">
        <w:rPr>
          <w:lang w:val="en-CA" w:eastAsia="ja-JP"/>
        </w:rPr>
        <w:t xml:space="preserve"> cost measurement for </w:t>
      </w:r>
      <w:proofErr w:type="spellStart"/>
      <w:r w:rsidRPr="004D4580">
        <w:rPr>
          <w:lang w:val="en-CA" w:eastAsia="ja-JP"/>
        </w:rPr>
        <w:t>luma</w:t>
      </w:r>
      <w:proofErr w:type="spellEnd"/>
      <w:r w:rsidRPr="004D4580">
        <w:rPr>
          <w:lang w:val="en-CA" w:eastAsia="ja-JP"/>
        </w:rPr>
        <w:t xml:space="preserve"> intra mode decision in [3] is used for chroma intra mode decision</w:t>
      </w:r>
      <w:r w:rsidR="00BE0839" w:rsidRPr="004D4580">
        <w:rPr>
          <w:lang w:val="en-CA" w:eastAsia="ja-JP"/>
        </w:rPr>
        <w:t xml:space="preserve">. </w:t>
      </w:r>
      <w:r w:rsidR="004918A1">
        <w:rPr>
          <w:lang w:val="en-CA" w:eastAsia="ja-JP"/>
        </w:rPr>
        <w:t xml:space="preserve">As described in [3], transform-domain cost (SATD) may not match with TS efficiently since TS applies quantization and entropy coding directly on the spatial-domain. Thus, minimum value between SAD and SATD is used </w:t>
      </w:r>
      <w:r w:rsidR="008C1585">
        <w:rPr>
          <w:lang w:val="en-CA" w:eastAsia="ja-JP"/>
        </w:rPr>
        <w:t xml:space="preserve">instead of SATD for </w:t>
      </w:r>
      <w:r w:rsidR="00840D20">
        <w:rPr>
          <w:lang w:val="en-CA" w:eastAsia="ja-JP"/>
        </w:rPr>
        <w:t xml:space="preserve">chroma intra mode </w:t>
      </w:r>
      <w:r w:rsidR="00812B5E">
        <w:rPr>
          <w:lang w:val="en-CA" w:eastAsia="ja-JP"/>
        </w:rPr>
        <w:t>decision</w:t>
      </w:r>
      <w:r w:rsidR="008C1585">
        <w:rPr>
          <w:lang w:val="en-CA" w:eastAsia="ja-JP"/>
        </w:rPr>
        <w:t xml:space="preserve"> as bellow</w:t>
      </w:r>
      <w:r w:rsidR="00E82455" w:rsidRPr="004D4580">
        <w:rPr>
          <w:lang w:val="en-CA" w:eastAsia="ja-JP"/>
        </w:rPr>
        <w:t>:</w:t>
      </w:r>
    </w:p>
    <w:p w14:paraId="7EC23FDE" w14:textId="163825FD" w:rsidR="004918A1" w:rsidRDefault="008C1585" w:rsidP="004918A1">
      <w:pPr>
        <w:pStyle w:val="ac"/>
        <w:numPr>
          <w:ilvl w:val="0"/>
          <w:numId w:val="22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F</w:t>
      </w:r>
      <w:r>
        <w:rPr>
          <w:lang w:val="en-CA" w:eastAsia="ja-JP"/>
        </w:rPr>
        <w:t xml:space="preserve">irstly, </w:t>
      </w:r>
      <w:r w:rsidR="001C5B52">
        <w:rPr>
          <w:lang w:val="en-CA" w:eastAsia="ja-JP"/>
        </w:rPr>
        <w:t xml:space="preserve">derive cost </w:t>
      </w:r>
      <w:r>
        <w:rPr>
          <w:lang w:val="en-CA" w:eastAsia="ja-JP"/>
        </w:rPr>
        <w:t xml:space="preserve">per chroma </w:t>
      </w:r>
      <w:r w:rsidR="00200112">
        <w:rPr>
          <w:lang w:val="en-CA" w:eastAsia="ja-JP"/>
        </w:rPr>
        <w:t xml:space="preserve">intra </w:t>
      </w:r>
      <w:r>
        <w:rPr>
          <w:lang w:val="en-CA" w:eastAsia="ja-JP"/>
        </w:rPr>
        <w:t>mode candidate</w:t>
      </w:r>
    </w:p>
    <w:p w14:paraId="1ABE35E4" w14:textId="18FBA79C" w:rsidR="001C5B52" w:rsidRDefault="001C5B52" w:rsidP="001C5B52">
      <w:pPr>
        <w:pStyle w:val="ac"/>
        <w:numPr>
          <w:ilvl w:val="1"/>
          <w:numId w:val="22"/>
        </w:numPr>
        <w:ind w:leftChars="0"/>
        <w:rPr>
          <w:lang w:val="en-CA" w:eastAsia="ja-JP"/>
        </w:rPr>
      </w:pPr>
      <w:r>
        <w:rPr>
          <w:lang w:val="en-CA" w:eastAsia="ja-JP"/>
        </w:rPr>
        <w:t xml:space="preserve">CE8-3.2: cost = </w:t>
      </w:r>
      <w:proofErr w:type="gramStart"/>
      <w:r>
        <w:rPr>
          <w:lang w:val="en-CA" w:eastAsia="ja-JP"/>
        </w:rPr>
        <w:t>min(</w:t>
      </w:r>
      <w:r w:rsidR="00840D20">
        <w:rPr>
          <w:lang w:val="en-CA" w:eastAsia="ja-JP"/>
        </w:rPr>
        <w:t xml:space="preserve"> </w:t>
      </w:r>
      <w:r>
        <w:rPr>
          <w:lang w:val="en-CA" w:eastAsia="ja-JP"/>
        </w:rPr>
        <w:t>SAD</w:t>
      </w:r>
      <w:proofErr w:type="gramEnd"/>
      <w:r>
        <w:rPr>
          <w:lang w:val="en-CA" w:eastAsia="ja-JP"/>
        </w:rPr>
        <w:t>*2, SATD)</w:t>
      </w:r>
    </w:p>
    <w:p w14:paraId="5F1F7A4C" w14:textId="584B06FD" w:rsidR="001C5B52" w:rsidRDefault="001C5B52" w:rsidP="00840D20">
      <w:pPr>
        <w:pStyle w:val="ac"/>
        <w:numPr>
          <w:ilvl w:val="1"/>
          <w:numId w:val="22"/>
        </w:numPr>
        <w:ind w:leftChars="0"/>
        <w:rPr>
          <w:lang w:val="en-CA" w:eastAsia="ja-JP"/>
        </w:rPr>
      </w:pPr>
      <w:r>
        <w:rPr>
          <w:lang w:val="en-CA" w:eastAsia="ja-JP"/>
        </w:rPr>
        <w:t>VTM-5.0: cost = SATD</w:t>
      </w:r>
    </w:p>
    <w:p w14:paraId="7B276B8F" w14:textId="0B1AB8C0" w:rsidR="008C1585" w:rsidRPr="00840D20" w:rsidRDefault="001C5B52" w:rsidP="00840D20">
      <w:pPr>
        <w:pStyle w:val="ac"/>
        <w:numPr>
          <w:ilvl w:val="0"/>
          <w:numId w:val="22"/>
        </w:numPr>
        <w:ind w:leftChars="0"/>
        <w:rPr>
          <w:lang w:val="en-CA" w:eastAsia="ja-JP"/>
        </w:rPr>
      </w:pPr>
      <w:r>
        <w:rPr>
          <w:lang w:val="en-CA" w:eastAsia="ja-JP"/>
        </w:rPr>
        <w:t>Secondly</w:t>
      </w:r>
      <w:r w:rsidR="008C1585">
        <w:rPr>
          <w:lang w:val="en-CA" w:eastAsia="ja-JP"/>
        </w:rPr>
        <w:t>, sort</w:t>
      </w:r>
      <w:r>
        <w:rPr>
          <w:lang w:val="en-CA" w:eastAsia="ja-JP"/>
        </w:rPr>
        <w:t xml:space="preserve"> cost in descending order</w:t>
      </w:r>
      <w:r w:rsidR="00840D20">
        <w:rPr>
          <w:lang w:val="en-CA" w:eastAsia="ja-JP"/>
        </w:rPr>
        <w:t xml:space="preserve"> and exclude </w:t>
      </w:r>
      <w:r w:rsidR="00B1330B">
        <w:rPr>
          <w:lang w:val="en-CA" w:eastAsia="ja-JP"/>
        </w:rPr>
        <w:t xml:space="preserve">top </w:t>
      </w:r>
      <w:r w:rsidR="008F4D29">
        <w:rPr>
          <w:lang w:val="en-CA" w:eastAsia="ja-JP"/>
        </w:rPr>
        <w:t xml:space="preserve">two </w:t>
      </w:r>
      <w:r w:rsidR="0045170C">
        <w:rPr>
          <w:lang w:val="en-CA" w:eastAsia="ja-JP"/>
        </w:rPr>
        <w:t>modes</w:t>
      </w:r>
      <w:r w:rsidR="00840D20">
        <w:rPr>
          <w:lang w:val="en-CA" w:eastAsia="ja-JP"/>
        </w:rPr>
        <w:t xml:space="preserve"> with </w:t>
      </w:r>
      <w:r w:rsidR="008F4D29">
        <w:rPr>
          <w:lang w:val="en-CA" w:eastAsia="ja-JP"/>
        </w:rPr>
        <w:t xml:space="preserve">larger </w:t>
      </w:r>
      <w:r w:rsidR="00840D20">
        <w:rPr>
          <w:lang w:val="en-CA" w:eastAsia="ja-JP"/>
        </w:rPr>
        <w:t>cost for further RDO testing</w:t>
      </w:r>
    </w:p>
    <w:p w14:paraId="29CC1B17" w14:textId="77777777" w:rsidR="003945E5" w:rsidRPr="00766B9D" w:rsidRDefault="003945E5" w:rsidP="00C20DC3">
      <w:pPr>
        <w:rPr>
          <w:lang w:val="en-CA"/>
        </w:rPr>
      </w:pPr>
    </w:p>
    <w:p w14:paraId="02A3128B" w14:textId="619A7061" w:rsidR="00C20DC3" w:rsidRDefault="00C20DC3" w:rsidP="00C20DC3">
      <w:pPr>
        <w:pStyle w:val="1"/>
        <w:rPr>
          <w:lang w:val="en-CA" w:eastAsia="ja-JP"/>
        </w:rPr>
      </w:pPr>
      <w:r>
        <w:rPr>
          <w:lang w:val="en-CA" w:eastAsia="ja-JP"/>
        </w:rPr>
        <w:t>Simulation Results</w:t>
      </w:r>
    </w:p>
    <w:p w14:paraId="7CD62B20" w14:textId="4A8A4D71" w:rsidR="00C20DC3" w:rsidRDefault="00EB367A" w:rsidP="00C20DC3">
      <w:pPr>
        <w:rPr>
          <w:lang w:val="en-CA" w:eastAsia="ja-JP"/>
        </w:rPr>
      </w:pPr>
      <w:r>
        <w:rPr>
          <w:lang w:val="en-CA" w:eastAsia="ja-JP"/>
        </w:rPr>
        <w:t>The proposed chroma TS has been implemented on top of VTM-5.0</w:t>
      </w:r>
      <w:r w:rsidR="00D15AB0">
        <w:rPr>
          <w:lang w:val="en-CA" w:eastAsia="ja-JP"/>
        </w:rPr>
        <w:t xml:space="preserve"> and f</w:t>
      </w:r>
      <w:r w:rsidR="00A9513F">
        <w:rPr>
          <w:lang w:val="en-CA" w:eastAsia="ja-JP"/>
        </w:rPr>
        <w:t>ollowing simulations were conducted</w:t>
      </w:r>
      <w:r w:rsidR="0087328E">
        <w:rPr>
          <w:lang w:val="en-CA" w:eastAsia="ja-JP"/>
        </w:rPr>
        <w:t xml:space="preserve"> under CE8 test condition [</w:t>
      </w:r>
      <w:r w:rsidR="007D2764">
        <w:rPr>
          <w:lang w:val="en-CA" w:eastAsia="ja-JP"/>
        </w:rPr>
        <w:t>6</w:t>
      </w:r>
      <w:r w:rsidR="0087328E">
        <w:rPr>
          <w:lang w:val="en-CA" w:eastAsia="ja-JP"/>
        </w:rPr>
        <w:t>]</w:t>
      </w:r>
      <w:r w:rsidR="00A9513F">
        <w:rPr>
          <w:lang w:val="en-CA" w:eastAsia="ja-JP"/>
        </w:rPr>
        <w:t>:</w:t>
      </w:r>
    </w:p>
    <w:p w14:paraId="79787AA0" w14:textId="43DC4A8D" w:rsidR="00A9513F" w:rsidRPr="0087328E" w:rsidRDefault="00A9513F" w:rsidP="001C6D36">
      <w:pPr>
        <w:pStyle w:val="ac"/>
        <w:numPr>
          <w:ilvl w:val="0"/>
          <w:numId w:val="14"/>
        </w:numPr>
        <w:tabs>
          <w:tab w:val="clear" w:pos="1080"/>
          <w:tab w:val="left" w:pos="970"/>
        </w:tabs>
        <w:ind w:leftChars="0"/>
        <w:rPr>
          <w:lang w:val="en-CA" w:eastAsia="ja-JP"/>
        </w:rPr>
      </w:pPr>
      <w:r w:rsidRPr="0087328E">
        <w:rPr>
          <w:lang w:val="en-CA" w:eastAsia="ja-JP"/>
        </w:rPr>
        <w:t>Test</w:t>
      </w:r>
      <w:r w:rsidR="0087328E">
        <w:rPr>
          <w:lang w:val="en-CA" w:eastAsia="ja-JP"/>
        </w:rPr>
        <w:t>1:</w:t>
      </w:r>
      <w:r w:rsidR="002A5193">
        <w:rPr>
          <w:lang w:val="en-CA" w:eastAsia="ja-JP"/>
        </w:rPr>
        <w:tab/>
        <w:t xml:space="preserve">VTM-5.0 vs </w:t>
      </w:r>
      <w:r w:rsidR="009D4F02">
        <w:rPr>
          <w:lang w:val="en-CA" w:eastAsia="ja-JP"/>
        </w:rPr>
        <w:t>CE8-3.2</w:t>
      </w:r>
      <w:r w:rsidR="000E05EB">
        <w:rPr>
          <w:lang w:val="en-CA" w:eastAsia="ja-JP"/>
        </w:rPr>
        <w:t xml:space="preserve"> </w:t>
      </w:r>
      <w:r w:rsidR="001C6D36">
        <w:rPr>
          <w:lang w:val="en-CA" w:eastAsia="ja-JP"/>
        </w:rPr>
        <w:t>for YUV420 under common QP condition</w:t>
      </w:r>
    </w:p>
    <w:p w14:paraId="2C4CB4FA" w14:textId="51B2E924" w:rsidR="0087328E" w:rsidRDefault="0087328E" w:rsidP="0087328E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est2:</w:t>
      </w:r>
      <w:r w:rsidR="001C6D36" w:rsidDel="001C6D36">
        <w:rPr>
          <w:lang w:val="en-CA" w:eastAsia="ja-JP"/>
        </w:rPr>
        <w:t xml:space="preserve"> </w:t>
      </w:r>
      <w:r w:rsidR="002A5193">
        <w:rPr>
          <w:lang w:val="en-CA" w:eastAsia="ja-JP"/>
        </w:rPr>
        <w:t xml:space="preserve">VTM-5.0 vs </w:t>
      </w:r>
      <w:r w:rsidR="009D4F02">
        <w:rPr>
          <w:lang w:val="en-CA" w:eastAsia="ja-JP"/>
        </w:rPr>
        <w:t>CE8-3.2</w:t>
      </w:r>
      <w:r w:rsidR="001C6D36">
        <w:rPr>
          <w:lang w:val="en-CA" w:eastAsia="ja-JP"/>
        </w:rPr>
        <w:t xml:space="preserve"> for YUV420 under low QP condition (QP=2,7,12,17)</w:t>
      </w:r>
    </w:p>
    <w:p w14:paraId="4F153BB1" w14:textId="019351E3" w:rsidR="0087328E" w:rsidRDefault="0087328E" w:rsidP="0087328E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est3:</w:t>
      </w:r>
      <w:r w:rsidR="001C6D36" w:rsidRPr="001C6D36">
        <w:rPr>
          <w:lang w:val="en-CA" w:eastAsia="ja-JP"/>
        </w:rPr>
        <w:t xml:space="preserve"> </w:t>
      </w:r>
      <w:r w:rsidR="001C6D36">
        <w:rPr>
          <w:lang w:val="en-CA" w:eastAsia="ja-JP"/>
        </w:rPr>
        <w:t xml:space="preserve">VTM-5.0 vs </w:t>
      </w:r>
      <w:r w:rsidR="009D4F02">
        <w:rPr>
          <w:lang w:val="en-CA" w:eastAsia="ja-JP"/>
        </w:rPr>
        <w:t>CE8-3.2</w:t>
      </w:r>
      <w:r w:rsidR="001C6D36">
        <w:rPr>
          <w:lang w:val="en-CA" w:eastAsia="ja-JP"/>
        </w:rPr>
        <w:t xml:space="preserve"> for YUV4</w:t>
      </w:r>
      <w:r w:rsidR="00A539C7">
        <w:rPr>
          <w:lang w:val="en-CA" w:eastAsia="ja-JP"/>
        </w:rPr>
        <w:t>44</w:t>
      </w:r>
      <w:r w:rsidR="001C6D36">
        <w:rPr>
          <w:lang w:val="en-CA" w:eastAsia="ja-JP"/>
        </w:rPr>
        <w:t xml:space="preserve"> under common QP condition</w:t>
      </w:r>
    </w:p>
    <w:p w14:paraId="1F3A5103" w14:textId="0BB926BE" w:rsidR="0087328E" w:rsidRDefault="0087328E" w:rsidP="00911871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est4</w:t>
      </w:r>
      <w:r w:rsidR="001C6D36">
        <w:rPr>
          <w:lang w:val="en-CA" w:eastAsia="ja-JP"/>
        </w:rPr>
        <w:t>:</w:t>
      </w:r>
      <w:r w:rsidR="001C6D36" w:rsidRPr="001C6D36">
        <w:rPr>
          <w:lang w:val="en-CA" w:eastAsia="ja-JP"/>
        </w:rPr>
        <w:t xml:space="preserve"> </w:t>
      </w:r>
      <w:r w:rsidR="001C6D36">
        <w:rPr>
          <w:lang w:val="en-CA" w:eastAsia="ja-JP"/>
        </w:rPr>
        <w:t xml:space="preserve">VTM-5.0 vs </w:t>
      </w:r>
      <w:r w:rsidR="009D4F02">
        <w:rPr>
          <w:lang w:val="en-CA" w:eastAsia="ja-JP"/>
        </w:rPr>
        <w:t>CE8-3.2</w:t>
      </w:r>
      <w:r w:rsidR="001C6D36">
        <w:rPr>
          <w:lang w:val="en-CA" w:eastAsia="ja-JP"/>
        </w:rPr>
        <w:t xml:space="preserve"> for YUV4</w:t>
      </w:r>
      <w:r w:rsidR="00A539C7">
        <w:rPr>
          <w:lang w:val="en-CA" w:eastAsia="ja-JP"/>
        </w:rPr>
        <w:t>44</w:t>
      </w:r>
      <w:r w:rsidR="001C6D36">
        <w:rPr>
          <w:lang w:val="en-CA" w:eastAsia="ja-JP"/>
        </w:rPr>
        <w:t xml:space="preserve"> under </w:t>
      </w:r>
      <w:r w:rsidR="00304970">
        <w:rPr>
          <w:lang w:val="en-CA" w:eastAsia="ja-JP"/>
        </w:rPr>
        <w:t>low QP</w:t>
      </w:r>
      <w:r w:rsidR="001C6D36">
        <w:rPr>
          <w:lang w:val="en-CA" w:eastAsia="ja-JP"/>
        </w:rPr>
        <w:t xml:space="preserve"> condition</w:t>
      </w:r>
      <w:r w:rsidR="00304970">
        <w:rPr>
          <w:lang w:val="en-CA" w:eastAsia="ja-JP"/>
        </w:rPr>
        <w:t xml:space="preserve"> (QP=2,7,12,17)</w:t>
      </w:r>
    </w:p>
    <w:p w14:paraId="42DFB774" w14:textId="3B19C38A" w:rsidR="001C6D36" w:rsidRDefault="001C6D36" w:rsidP="001C6D36">
      <w:pPr>
        <w:rPr>
          <w:lang w:val="en-CA" w:eastAsia="ja-JP"/>
        </w:rPr>
      </w:pPr>
      <w:r w:rsidRPr="001C6D36">
        <w:rPr>
          <w:rFonts w:hint="eastAsia"/>
          <w:lang w:val="en-CA" w:eastAsia="ja-JP"/>
        </w:rPr>
        <w:t>T</w:t>
      </w:r>
      <w:r w:rsidRPr="001C6D36">
        <w:rPr>
          <w:lang w:val="en-CA" w:eastAsia="ja-JP"/>
        </w:rPr>
        <w:t xml:space="preserve">able </w:t>
      </w:r>
      <w:r>
        <w:rPr>
          <w:lang w:val="en-CA" w:eastAsia="ja-JP"/>
        </w:rPr>
        <w:t>3</w:t>
      </w:r>
      <w:r w:rsidRPr="001C6D36">
        <w:rPr>
          <w:lang w:val="en-CA" w:eastAsia="ja-JP"/>
        </w:rPr>
        <w:t xml:space="preserve">-1 to </w:t>
      </w:r>
      <w:r>
        <w:rPr>
          <w:lang w:val="en-CA" w:eastAsia="ja-JP"/>
        </w:rPr>
        <w:t>3</w:t>
      </w:r>
      <w:r w:rsidRPr="001C6D36">
        <w:rPr>
          <w:lang w:val="en-CA" w:eastAsia="ja-JP"/>
        </w:rPr>
        <w:t xml:space="preserve">-4 summarizes results </w:t>
      </w:r>
      <w:r>
        <w:rPr>
          <w:lang w:val="en-CA" w:eastAsia="ja-JP"/>
        </w:rPr>
        <w:t xml:space="preserve">of </w:t>
      </w:r>
      <w:r w:rsidRPr="001C6D36">
        <w:rPr>
          <w:lang w:val="en-CA" w:eastAsia="ja-JP"/>
        </w:rPr>
        <w:t>each Test1, Test2, Test3</w:t>
      </w:r>
      <w:r>
        <w:rPr>
          <w:lang w:val="en-CA" w:eastAsia="ja-JP"/>
        </w:rPr>
        <w:t xml:space="preserve"> and</w:t>
      </w:r>
      <w:r w:rsidRPr="001C6D36">
        <w:rPr>
          <w:lang w:val="en-CA" w:eastAsia="ja-JP"/>
        </w:rPr>
        <w:t xml:space="preserve"> Test4, respectively. </w:t>
      </w:r>
    </w:p>
    <w:p w14:paraId="39E6AC70" w14:textId="77777777" w:rsidR="00734F03" w:rsidRPr="00734F03" w:rsidRDefault="00734F03" w:rsidP="001C6D36">
      <w:pPr>
        <w:rPr>
          <w:lang w:val="en-CA" w:eastAsia="ja-JP"/>
        </w:rPr>
      </w:pPr>
    </w:p>
    <w:p w14:paraId="4C36128E" w14:textId="666F46FE" w:rsidR="00C20DC3" w:rsidRPr="001C6D36" w:rsidRDefault="004E6EA7" w:rsidP="004E6EA7">
      <w:pPr>
        <w:pStyle w:val="ac"/>
        <w:tabs>
          <w:tab w:val="clear" w:pos="360"/>
        </w:tabs>
        <w:ind w:leftChars="0" w:left="360"/>
        <w:jc w:val="center"/>
        <w:rPr>
          <w:b/>
          <w:lang w:val="en-CA" w:eastAsia="ja-JP"/>
        </w:rPr>
      </w:pPr>
      <w:r w:rsidRPr="001C6D36">
        <w:rPr>
          <w:rFonts w:hint="eastAsia"/>
          <w:b/>
          <w:lang w:val="en-CA" w:eastAsia="ja-JP"/>
        </w:rPr>
        <w:t>T</w:t>
      </w:r>
      <w:r w:rsidRPr="001C6D36">
        <w:rPr>
          <w:b/>
          <w:lang w:val="en-CA" w:eastAsia="ja-JP"/>
        </w:rPr>
        <w:t xml:space="preserve">able </w:t>
      </w:r>
      <w:r w:rsidR="001C6D36">
        <w:rPr>
          <w:b/>
          <w:lang w:val="en-CA" w:eastAsia="ja-JP"/>
        </w:rPr>
        <w:t>3</w:t>
      </w:r>
      <w:r w:rsidRPr="001C6D36">
        <w:rPr>
          <w:b/>
          <w:lang w:val="en-CA" w:eastAsia="ja-JP"/>
        </w:rPr>
        <w:t>-1: Results of YUV420 under common QP condition</w:t>
      </w:r>
      <w:r w:rsidR="001C6D36">
        <w:rPr>
          <w:b/>
          <w:lang w:val="en-CA" w:eastAsia="ja-JP"/>
        </w:rPr>
        <w:t xml:space="preserve"> (Test1)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5515F" w:rsidRPr="00A5515F" w14:paraId="27D5C77C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0E896" w14:textId="77777777" w:rsidR="00A5515F" w:rsidRPr="004E6EA7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val="en-CA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B794D7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A5515F" w:rsidRPr="00A5515F" w14:paraId="5E6D0231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2AF8C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255CFC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</w:t>
            </w:r>
          </w:p>
        </w:tc>
      </w:tr>
      <w:tr w:rsidR="00A5515F" w:rsidRPr="00A5515F" w14:paraId="271E7320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9F90E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44D1B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9EAF13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F0A19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342A4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05F8D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5515F" w:rsidRPr="00A5515F" w14:paraId="4166D605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3505D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EF367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C744F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6D5E3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84179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4C142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A5515F" w:rsidRPr="00A5515F" w14:paraId="127B647A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D5DE0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72EF8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1BCB4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132B7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34A7C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D2CC6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5515F" w:rsidRPr="00A5515F" w14:paraId="45AC80A2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A46CF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B264D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92D2A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69240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593F7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A4817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5515F" w:rsidRPr="00A5515F" w14:paraId="101B503F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F9E5F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B5BFC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4923D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AF0C7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3A1C4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19AC6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5515F" w:rsidRPr="00A5515F" w14:paraId="5DBAE0A5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24676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5D63A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8377F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5A959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EAD99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6A092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5515F" w:rsidRPr="00A5515F" w14:paraId="410693F1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91173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F5E1E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A699C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24ECE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5F31B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C041D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5515F" w:rsidRPr="00A5515F" w14:paraId="2BC353AA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6625D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84D25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46998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3CE4E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E30E5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6A1A1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5515F" w:rsidRPr="00A5515F" w14:paraId="56473344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D60BE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55DE0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F0FCD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DF282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D2032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8F621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5515F" w:rsidRPr="00A5515F" w14:paraId="3366241C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6AB65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A068D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A264B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BC144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24C7B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CF169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A5515F" w:rsidRPr="00A5515F" w14:paraId="3294C5DB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40D47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E4519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D7D8F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6E0F8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1540C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234E9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5515F" w:rsidRPr="00A5515F" w14:paraId="31C43582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73C07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46875F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A5515F" w:rsidRPr="00A5515F" w14:paraId="356E78E7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58894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957321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</w:t>
            </w:r>
          </w:p>
        </w:tc>
      </w:tr>
      <w:tr w:rsidR="00A5515F" w:rsidRPr="00A5515F" w14:paraId="4621ED67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10D6F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0D3B29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35395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A641A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F25A4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3E982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5515F" w:rsidRPr="00A5515F" w14:paraId="27989B94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D65B5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389B4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673A9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02038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0C7B4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A298B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5515F" w:rsidRPr="00A5515F" w14:paraId="60A81B00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54DB1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23960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FC296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8BC7F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44355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7DCA2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5515F" w:rsidRPr="00A5515F" w14:paraId="4F4BABC0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0BB6C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2F1B3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F6D92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B322A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02A9B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F62BD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5515F" w:rsidRPr="00A5515F" w14:paraId="508CD05B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8BC58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E3C68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043B7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28678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D6BE7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1739A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5515F" w:rsidRPr="00A5515F" w14:paraId="58625CC0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2252D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8FB53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E8008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2ADC9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1F407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B7B9F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5515F" w:rsidRPr="00A5515F" w14:paraId="6FFB0FC6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D115C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FC792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7FB03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58D2A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54D77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99378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5515F" w:rsidRPr="00A5515F" w14:paraId="6A3C4C86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90D14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78345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3C117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34CBA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325FB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4E0AF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5515F" w:rsidRPr="00A5515F" w14:paraId="0D5E044B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09E4E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5D6D9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02BBC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A8A2A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32FF2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323B8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5515F" w:rsidRPr="00A5515F" w14:paraId="10C5C3B9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7586E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87416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A6135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019B3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6D3FF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FD407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A5515F" w:rsidRPr="00A5515F" w14:paraId="64E81932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24602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47E3D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BB6E2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3FC4E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30E01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D3C1D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5515F" w:rsidRPr="00A5515F" w14:paraId="53485C11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B8C40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E03B1B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A5515F" w:rsidRPr="00A5515F" w14:paraId="4C0D96EA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0C92D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328463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</w:t>
            </w:r>
          </w:p>
        </w:tc>
      </w:tr>
      <w:tr w:rsidR="00A5515F" w:rsidRPr="00A5515F" w14:paraId="315C4A4B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37DC1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C1A6C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E7BBF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E3868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96EEE2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72CBE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5515F" w:rsidRPr="00A5515F" w14:paraId="302C57E1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AEDD9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36611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F518B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84A9D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35275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F4239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5515F" w:rsidRPr="00A5515F" w14:paraId="184E04BD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41E0B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15487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4924A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CF328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909F1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F362C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5515F" w:rsidRPr="00A5515F" w14:paraId="3EA99E18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87678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588B9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B04B6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09C59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AE131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DECFE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5515F" w:rsidRPr="00A5515F" w14:paraId="2C107A2A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2E60C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02058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59C78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092E4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012DC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0808E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5515F" w:rsidRPr="00A5515F" w14:paraId="20881AA5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B680A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305C0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0607B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21E55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1.65%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27FF1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30AF4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A5515F" w:rsidRPr="00A5515F" w14:paraId="5F52232A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2E3EA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E55C8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DC853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AFCEF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61C11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F7757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5515F" w:rsidRPr="00A5515F" w14:paraId="76ED68E9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BE4F0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AAD7E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EA09B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1.27%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40804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1.40%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453A6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9EB1C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A5515F" w:rsidRPr="00A5515F" w14:paraId="37057DB2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EA763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83471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0A4BA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C269A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189CE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095F4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A5515F" w:rsidRPr="00A5515F" w14:paraId="10AB49A6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3D726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1C391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867B2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EDF39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65317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E7AD7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</w:tr>
    </w:tbl>
    <w:p w14:paraId="7C78F570" w14:textId="3E162161" w:rsidR="00862AA9" w:rsidRDefault="00862AA9" w:rsidP="00C20DC3">
      <w:pPr>
        <w:rPr>
          <w:lang w:val="en-CA" w:eastAsia="ja-JP"/>
        </w:rPr>
      </w:pPr>
    </w:p>
    <w:p w14:paraId="720B6B3D" w14:textId="2AA7B6EB" w:rsidR="000D1932" w:rsidRPr="001C6D36" w:rsidRDefault="000D1932" w:rsidP="00BE7168">
      <w:pPr>
        <w:tabs>
          <w:tab w:val="clear" w:pos="360"/>
        </w:tabs>
        <w:jc w:val="center"/>
        <w:rPr>
          <w:b/>
          <w:lang w:val="en-CA" w:eastAsia="ja-JP"/>
        </w:rPr>
      </w:pPr>
      <w:r w:rsidRPr="001C6D36">
        <w:rPr>
          <w:rFonts w:hint="eastAsia"/>
          <w:b/>
          <w:lang w:val="en-CA" w:eastAsia="ja-JP"/>
        </w:rPr>
        <w:t>T</w:t>
      </w:r>
      <w:r w:rsidRPr="001C6D36">
        <w:rPr>
          <w:b/>
          <w:lang w:val="en-CA" w:eastAsia="ja-JP"/>
        </w:rPr>
        <w:t xml:space="preserve">able </w:t>
      </w:r>
      <w:r w:rsidR="005C7E04">
        <w:rPr>
          <w:b/>
          <w:lang w:val="en-CA" w:eastAsia="ja-JP"/>
        </w:rPr>
        <w:t>3</w:t>
      </w:r>
      <w:r w:rsidRPr="001C6D36">
        <w:rPr>
          <w:b/>
          <w:lang w:val="en-CA" w:eastAsia="ja-JP"/>
        </w:rPr>
        <w:t xml:space="preserve">-2: Results of YUV420 under </w:t>
      </w:r>
      <w:proofErr w:type="spellStart"/>
      <w:r w:rsidRPr="001C6D36">
        <w:rPr>
          <w:b/>
          <w:lang w:val="en-CA" w:eastAsia="ja-JP"/>
        </w:rPr>
        <w:t>lowQP</w:t>
      </w:r>
      <w:proofErr w:type="spellEnd"/>
      <w:r w:rsidRPr="001C6D36">
        <w:rPr>
          <w:b/>
          <w:lang w:val="en-CA" w:eastAsia="ja-JP"/>
        </w:rPr>
        <w:t xml:space="preserve"> condition</w:t>
      </w:r>
      <w:r w:rsidR="001C6D36">
        <w:rPr>
          <w:b/>
          <w:lang w:val="en-CA" w:eastAsia="ja-JP"/>
        </w:rPr>
        <w:t xml:space="preserve"> (Test2)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7619DE" w:rsidRPr="007619DE" w14:paraId="0780561E" w14:textId="77777777" w:rsidTr="007619D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BE074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6E7B62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7619DE" w:rsidRPr="007619DE" w14:paraId="013C17FF" w14:textId="77777777" w:rsidTr="007619D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46595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69F72B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</w:t>
            </w:r>
          </w:p>
        </w:tc>
      </w:tr>
      <w:tr w:rsidR="007619DE" w:rsidRPr="007619DE" w14:paraId="3A947528" w14:textId="77777777" w:rsidTr="007619D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15046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187F1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8E6F8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17755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BDD68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9BD6A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619DE" w:rsidRPr="007619DE" w14:paraId="4239AA87" w14:textId="77777777" w:rsidTr="007619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F5DDD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0DB6D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EAD0E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1BE5D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0CC2E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5C4C0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7619DE" w:rsidRPr="007619DE" w14:paraId="6DEBF7EE" w14:textId="77777777" w:rsidTr="007619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FE066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07D59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5A66F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EC7C4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28311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B0D59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7619DE" w:rsidRPr="007619DE" w14:paraId="5F4DD72D" w14:textId="77777777" w:rsidTr="007619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3552F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798F4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3C147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A855B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AAF41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2171E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619DE" w:rsidRPr="007619DE" w14:paraId="79409F68" w14:textId="77777777" w:rsidTr="007619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4CE29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5DB8E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49632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30488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1C5BA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B2ED7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7619DE" w:rsidRPr="007619DE" w14:paraId="399D3E5B" w14:textId="77777777" w:rsidTr="007619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0468E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F8409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92DEE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3C314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F91E8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D6FF8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619DE" w:rsidRPr="007619DE" w14:paraId="3416813C" w14:textId="77777777" w:rsidTr="007619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E0AEA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59563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0E3C4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E7FCA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93AF4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782ED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619DE" w:rsidRPr="007619DE" w14:paraId="2C6C5899" w14:textId="77777777" w:rsidTr="007619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8AB0B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6B370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EC5DA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900E7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48D6A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1D9C7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7619DE" w:rsidRPr="007619DE" w14:paraId="5D92B3AA" w14:textId="77777777" w:rsidTr="007619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FACFD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C43B8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ED392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746D4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5151A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73114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619DE" w:rsidRPr="007619DE" w14:paraId="3E1BB5E8" w14:textId="77777777" w:rsidTr="007619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37412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88C548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D0546D4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7B0D9B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5BDF0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476BB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7619DE" w:rsidRPr="007619DE" w14:paraId="515BCB98" w14:textId="77777777" w:rsidTr="007619D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E542E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04CD1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FBB2E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C9199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A9C22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4A071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7619DE" w:rsidRPr="007619DE" w14:paraId="554868C5" w14:textId="77777777" w:rsidTr="007619D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E5711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7F00A4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7619DE" w:rsidRPr="007619DE" w14:paraId="7CC88A1D" w14:textId="77777777" w:rsidTr="007619D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83B8F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41CFAA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</w:t>
            </w:r>
          </w:p>
        </w:tc>
      </w:tr>
      <w:tr w:rsidR="007619DE" w:rsidRPr="007619DE" w14:paraId="14246DAF" w14:textId="77777777" w:rsidTr="007619D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7872D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9A0F1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FFDFE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FB4D8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99C75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4141D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619DE" w:rsidRPr="007619DE" w14:paraId="4E5B2833" w14:textId="77777777" w:rsidTr="007619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0A18C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262EE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A33F4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7FC45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5BABB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985B3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619DE" w:rsidRPr="007619DE" w14:paraId="02572853" w14:textId="77777777" w:rsidTr="007619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21641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C7A68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0A37F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D366C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DADAA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C4A32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7619DE" w:rsidRPr="007619DE" w14:paraId="5FED1AEA" w14:textId="77777777" w:rsidTr="007619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2A88E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93677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B4CC5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CFDBA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EB272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08C24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619DE" w:rsidRPr="007619DE" w14:paraId="7C31E7AE" w14:textId="77777777" w:rsidTr="007619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E7B0B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32E62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75A31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BD58E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C7490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09931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619DE" w:rsidRPr="007619DE" w14:paraId="19579B01" w14:textId="77777777" w:rsidTr="007619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1FA38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9017E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B4618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CE25B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49C84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55DAE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619DE" w:rsidRPr="007619DE" w14:paraId="41B5463B" w14:textId="77777777" w:rsidTr="007619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23115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lastRenderedPageBreak/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1C38E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7D8A7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F761B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2B1D1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C67C1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619DE" w:rsidRPr="007619DE" w14:paraId="7B521352" w14:textId="77777777" w:rsidTr="007619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42D95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59966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AC9F4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25EB1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7B053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43C17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619DE" w:rsidRPr="007619DE" w14:paraId="218EF26A" w14:textId="77777777" w:rsidTr="007619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C303F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39350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74744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5E86C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26695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61276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619DE" w:rsidRPr="007619DE" w14:paraId="398E6F66" w14:textId="77777777" w:rsidTr="007619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6932B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578971D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9F9BF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-2.88%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ECF6F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-2.95%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88DE5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86959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7619DE" w:rsidRPr="007619DE" w14:paraId="3B68E942" w14:textId="77777777" w:rsidTr="007619D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45D78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28E06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F5651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F4EF8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56F5D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E1282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7619DE" w:rsidRPr="007619DE" w14:paraId="550C7A82" w14:textId="77777777" w:rsidTr="007619D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94F42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F27F5A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7619DE" w:rsidRPr="007619DE" w14:paraId="0129B5EB" w14:textId="77777777" w:rsidTr="007619D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4ACC2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247F05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</w:t>
            </w:r>
          </w:p>
        </w:tc>
      </w:tr>
      <w:tr w:rsidR="007619DE" w:rsidRPr="007619DE" w14:paraId="22326B91" w14:textId="77777777" w:rsidTr="007619D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49658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87A9F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50419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B00DC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CC03A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755C6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619DE" w:rsidRPr="007619DE" w14:paraId="61052018" w14:textId="77777777" w:rsidTr="007619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55CF7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C278C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6326E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9673A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9D791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F91B1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619DE" w:rsidRPr="007619DE" w14:paraId="62E64E66" w14:textId="77777777" w:rsidTr="007619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D2F08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2187A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1E09A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25D73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7AEAB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477D7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619DE" w:rsidRPr="007619DE" w14:paraId="450A5893" w14:textId="77777777" w:rsidTr="007619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A9119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D3118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1245C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CB191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4E0D7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277CA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619DE" w:rsidRPr="007619DE" w14:paraId="7FC84ED8" w14:textId="77777777" w:rsidTr="007619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4D13A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B5F09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9A242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2641D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797D4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8A46B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7619DE" w:rsidRPr="007619DE" w14:paraId="358688D2" w14:textId="77777777" w:rsidTr="007619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5BA97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41217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6D105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DB6C2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919C0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DBC89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7619DE" w:rsidRPr="007619DE" w14:paraId="659CE2A4" w14:textId="77777777" w:rsidTr="007619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BAAD9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5FB81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E784E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A0627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ADA64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8E819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619DE" w:rsidRPr="007619DE" w14:paraId="19A2DDF2" w14:textId="77777777" w:rsidTr="007619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FAC6E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6E5A8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534E0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A3CDA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D8256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E02EC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7619DE" w:rsidRPr="007619DE" w14:paraId="7DC05E0B" w14:textId="77777777" w:rsidTr="007619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947F6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A60F1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5B659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1420A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F2B9D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8DF6E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7619DE" w:rsidRPr="007619DE" w14:paraId="4E80A23F" w14:textId="77777777" w:rsidTr="007619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4B917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D932D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40DCC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-2.47%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22D0B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-2.61%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6C1FC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CA2DC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</w:tbl>
    <w:p w14:paraId="373B655D" w14:textId="3818B95E" w:rsidR="00C20DC3" w:rsidRDefault="00C20DC3" w:rsidP="00C20DC3">
      <w:pPr>
        <w:rPr>
          <w:lang w:val="en-CA" w:eastAsia="ja-JP"/>
        </w:rPr>
      </w:pPr>
    </w:p>
    <w:p w14:paraId="278C0BF7" w14:textId="7F211A27" w:rsidR="00A57253" w:rsidRPr="001C6D36" w:rsidRDefault="004E6EA7" w:rsidP="004E6EA7">
      <w:pPr>
        <w:pStyle w:val="ac"/>
        <w:tabs>
          <w:tab w:val="clear" w:pos="360"/>
        </w:tabs>
        <w:ind w:leftChars="0" w:left="360"/>
        <w:jc w:val="center"/>
        <w:rPr>
          <w:b/>
          <w:lang w:val="en-CA" w:eastAsia="ja-JP"/>
        </w:rPr>
      </w:pPr>
      <w:r w:rsidRPr="001C6D36">
        <w:rPr>
          <w:rFonts w:hint="eastAsia"/>
          <w:b/>
          <w:lang w:val="en-CA" w:eastAsia="ja-JP"/>
        </w:rPr>
        <w:t>T</w:t>
      </w:r>
      <w:r w:rsidRPr="001C6D36">
        <w:rPr>
          <w:b/>
          <w:lang w:val="en-CA" w:eastAsia="ja-JP"/>
        </w:rPr>
        <w:t xml:space="preserve">able </w:t>
      </w:r>
      <w:r w:rsidR="005C7E04">
        <w:rPr>
          <w:b/>
          <w:lang w:val="en-CA" w:eastAsia="ja-JP"/>
        </w:rPr>
        <w:t>3</w:t>
      </w:r>
      <w:r w:rsidRPr="001C6D36">
        <w:rPr>
          <w:b/>
          <w:lang w:val="en-CA" w:eastAsia="ja-JP"/>
        </w:rPr>
        <w:t>-3: Results of YUV444 under common QP condition</w:t>
      </w:r>
      <w:r w:rsidR="001C6D36">
        <w:rPr>
          <w:b/>
          <w:lang w:val="en-CA" w:eastAsia="ja-JP"/>
        </w:rPr>
        <w:t xml:space="preserve"> (Test3)</w:t>
      </w:r>
    </w:p>
    <w:tbl>
      <w:tblPr>
        <w:tblW w:w="80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80"/>
        <w:gridCol w:w="1122"/>
        <w:gridCol w:w="1122"/>
        <w:gridCol w:w="1122"/>
        <w:gridCol w:w="917"/>
        <w:gridCol w:w="917"/>
      </w:tblGrid>
      <w:tr w:rsidR="00D049C8" w:rsidRPr="00D049C8" w14:paraId="58470BEA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6B06C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DB0476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D049C8" w:rsidRPr="00D049C8" w14:paraId="67B02C4B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1032C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038FCB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 VTM-5.0 Dual Tree On</w:t>
            </w:r>
          </w:p>
        </w:tc>
      </w:tr>
      <w:tr w:rsidR="00D049C8" w:rsidRPr="00D049C8" w14:paraId="7E712BB0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0395F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12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9C5E294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792255B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CAFC283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60D1B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1A5C5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D049C8" w:rsidRPr="00D049C8" w14:paraId="610AE19D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6A5F6D2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AC81B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-0.89%</w:t>
            </w:r>
          </w:p>
        </w:tc>
        <w:tc>
          <w:tcPr>
            <w:tcW w:w="112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ADB8A47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-4.16%</w:t>
            </w:r>
          </w:p>
        </w:tc>
        <w:tc>
          <w:tcPr>
            <w:tcW w:w="112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35490CC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-4.56%</w:t>
            </w:r>
          </w:p>
        </w:tc>
        <w:tc>
          <w:tcPr>
            <w:tcW w:w="917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3B522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91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8896B8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D049C8" w:rsidRPr="00D049C8" w14:paraId="15A50359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7E3CE4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2F681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7A07B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-1.64%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484FF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-2.03%</w:t>
            </w: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EFD34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F4BA8A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D049C8" w:rsidRPr="00D049C8" w14:paraId="47B1B213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7E1E2F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8DB65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5A84D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6806A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958D3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4142F0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D049C8" w:rsidRPr="00D049C8" w14:paraId="18490E97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7096849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262C8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45738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-1.98%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2BA8A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-2.08%</w:t>
            </w: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B06A3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CA987F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D049C8" w:rsidRPr="00D049C8" w14:paraId="5CA4C89A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C17126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Camera-Captured content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EA4C9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46EAA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639B7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0DFAC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A19A2F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D049C8" w:rsidRPr="00D049C8" w14:paraId="4016004A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B09962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2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9F90B7B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112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23A6772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-1.96%</w:t>
            </w:r>
          </w:p>
        </w:tc>
        <w:tc>
          <w:tcPr>
            <w:tcW w:w="112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59F3A42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-2.19%</w:t>
            </w:r>
          </w:p>
        </w:tc>
        <w:tc>
          <w:tcPr>
            <w:tcW w:w="91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88AD882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A0C798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D049C8" w:rsidRPr="00D049C8" w14:paraId="73B24D07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5EA48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98601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69087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385C7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FEAFF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73251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D049C8" w:rsidRPr="00D049C8" w14:paraId="689B76B1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1EC46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1EE1A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84FE2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D756F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EDF1E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259CA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D049C8" w:rsidRPr="00D049C8" w14:paraId="37D45F68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55C1D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4B8905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D049C8" w:rsidRPr="00D049C8" w14:paraId="5CB976E8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CE368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8D09B0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 VTM-5.0 Dual Tree On</w:t>
            </w:r>
          </w:p>
        </w:tc>
      </w:tr>
      <w:tr w:rsidR="00D049C8" w:rsidRPr="00D049C8" w14:paraId="2C590FCE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3978B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12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4A99399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8904833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22E8A6C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1060E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24976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D049C8" w:rsidRPr="00D049C8" w14:paraId="0C53C96B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C026CD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D85ED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-1.64%</w:t>
            </w:r>
          </w:p>
        </w:tc>
        <w:tc>
          <w:tcPr>
            <w:tcW w:w="112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B27ADE3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-5.29%</w:t>
            </w:r>
          </w:p>
        </w:tc>
        <w:tc>
          <w:tcPr>
            <w:tcW w:w="112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C46C0AB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-5.54%</w:t>
            </w:r>
          </w:p>
        </w:tc>
        <w:tc>
          <w:tcPr>
            <w:tcW w:w="917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A4CD7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91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42C386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D049C8" w:rsidRPr="00D049C8" w14:paraId="05728C52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562CA44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6559D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F49BE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-2.22%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CD278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-2.28%</w:t>
            </w: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31446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CD6A45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D049C8" w:rsidRPr="00D049C8" w14:paraId="5051E351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7DE28F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94756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0.30%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2A1B5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-0.86%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27325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-0.90%</w:t>
            </w: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83CD6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72DB40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D049C8" w:rsidRPr="00D049C8" w14:paraId="68519D0F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8A75B0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1C3EC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5E643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-2.78%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F74A6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-2.73%</w:t>
            </w: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AFC1E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06CF75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D049C8" w:rsidRPr="00D049C8" w14:paraId="105278E9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E033553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Camera-Captured content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161B4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E2B35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C4A9F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7A2B5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79D7A3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D049C8" w:rsidRPr="00D049C8" w14:paraId="4FA19040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F53D50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2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93E0885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-0.43%</w:t>
            </w:r>
          </w:p>
        </w:tc>
        <w:tc>
          <w:tcPr>
            <w:tcW w:w="112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BD9A3B7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-2.68%</w:t>
            </w:r>
          </w:p>
        </w:tc>
        <w:tc>
          <w:tcPr>
            <w:tcW w:w="112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76A95AD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-2.77%</w:t>
            </w:r>
          </w:p>
        </w:tc>
        <w:tc>
          <w:tcPr>
            <w:tcW w:w="91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EFCBA6D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88EAB8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D049C8" w:rsidRPr="00D049C8" w14:paraId="6859A077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7C763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8D62B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CE1C0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D4A15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FDE7A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68F70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D049C8" w:rsidRPr="00D049C8" w14:paraId="467759BC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DDAD5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102E7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95CD7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B86F0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46F10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5BCC2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D049C8" w:rsidRPr="00D049C8" w14:paraId="3E7DC182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A537E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21EC93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D049C8" w:rsidRPr="00D049C8" w14:paraId="6FDB6006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56699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EDFBA3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 VTM-5.0 Dual Tree On</w:t>
            </w:r>
          </w:p>
        </w:tc>
      </w:tr>
      <w:tr w:rsidR="00D049C8" w:rsidRPr="00D049C8" w14:paraId="515E9729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FAEC7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12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0F802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75E43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7FBA5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DB179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E4235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D049C8" w:rsidRPr="00D049C8" w14:paraId="6CFFAE83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4D9EAAB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C75BE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-1.02%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40DC8C6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-4.60%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FDC2A19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-5.04%</w:t>
            </w:r>
          </w:p>
        </w:tc>
        <w:tc>
          <w:tcPr>
            <w:tcW w:w="917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7D692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FA8E8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D049C8" w:rsidRPr="00D049C8" w14:paraId="44E213B2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D6B687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511E9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D12AD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-2.23%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25A95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-2.46%</w:t>
            </w: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9B09E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95081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D049C8" w:rsidRPr="00D049C8" w14:paraId="34AADD00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1A724D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FB743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0.57%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63D29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-0.69%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5341A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-0.76%</w:t>
            </w: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C7F18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497A9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D049C8" w:rsidRPr="00D049C8" w14:paraId="7F2D9DB2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ED2218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1A512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6667FC7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-3.04%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540BFC6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-3.61%</w:t>
            </w: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9D789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E7CFB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D049C8" w:rsidRPr="00D049C8" w14:paraId="72624295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07A0E4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Camera-Captured content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3FB9C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84CAA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1EA0D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CDBD3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A0518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D049C8" w:rsidRPr="00D049C8" w14:paraId="35F3541E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EA1384D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22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F9CAA6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122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E012A2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-2.55%</w:t>
            </w:r>
          </w:p>
        </w:tc>
        <w:tc>
          <w:tcPr>
            <w:tcW w:w="1122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37798A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-2.82%</w:t>
            </w:r>
          </w:p>
        </w:tc>
        <w:tc>
          <w:tcPr>
            <w:tcW w:w="917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3E6ECF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17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DE693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0411390A" w14:textId="5608A60A" w:rsidR="00A57253" w:rsidRDefault="00A57253" w:rsidP="00C20DC3">
      <w:pPr>
        <w:rPr>
          <w:lang w:val="en-CA" w:eastAsia="ja-JP"/>
        </w:rPr>
      </w:pPr>
    </w:p>
    <w:p w14:paraId="24D6B902" w14:textId="33F540A1" w:rsidR="004E6EA7" w:rsidRPr="001C6D36" w:rsidRDefault="004E6EA7" w:rsidP="004E6EA7">
      <w:pPr>
        <w:pStyle w:val="ac"/>
        <w:tabs>
          <w:tab w:val="clear" w:pos="360"/>
        </w:tabs>
        <w:ind w:leftChars="0" w:left="360"/>
        <w:jc w:val="center"/>
        <w:rPr>
          <w:b/>
          <w:lang w:val="en-CA" w:eastAsia="ja-JP"/>
        </w:rPr>
      </w:pPr>
      <w:r w:rsidRPr="001C6D36">
        <w:rPr>
          <w:rFonts w:hint="eastAsia"/>
          <w:b/>
          <w:lang w:val="en-CA" w:eastAsia="ja-JP"/>
        </w:rPr>
        <w:lastRenderedPageBreak/>
        <w:t>T</w:t>
      </w:r>
      <w:r w:rsidRPr="001C6D36">
        <w:rPr>
          <w:b/>
          <w:lang w:val="en-CA" w:eastAsia="ja-JP"/>
        </w:rPr>
        <w:t xml:space="preserve">able </w:t>
      </w:r>
      <w:r w:rsidR="005C7E04">
        <w:rPr>
          <w:b/>
          <w:lang w:val="en-CA" w:eastAsia="ja-JP"/>
        </w:rPr>
        <w:t>3</w:t>
      </w:r>
      <w:r w:rsidRPr="001C6D36">
        <w:rPr>
          <w:b/>
          <w:lang w:val="en-CA" w:eastAsia="ja-JP"/>
        </w:rPr>
        <w:t>-4: Results of YUV444 under low QP condition</w:t>
      </w:r>
      <w:r w:rsidR="001C6D36">
        <w:rPr>
          <w:b/>
          <w:lang w:val="en-CA" w:eastAsia="ja-JP"/>
        </w:rPr>
        <w:t xml:space="preserve"> (Test4)</w:t>
      </w:r>
    </w:p>
    <w:tbl>
      <w:tblPr>
        <w:tblW w:w="808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80"/>
        <w:gridCol w:w="1182"/>
        <w:gridCol w:w="1182"/>
        <w:gridCol w:w="1182"/>
        <w:gridCol w:w="828"/>
        <w:gridCol w:w="828"/>
      </w:tblGrid>
      <w:tr w:rsidR="00D049C8" w:rsidRPr="00D049C8" w14:paraId="0BE1939B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A4E4D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2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4AA67B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D049C8" w:rsidRPr="00D049C8" w14:paraId="26FFA450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84965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202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5548859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 xml:space="preserve">Over VTM-5.0 </w:t>
            </w:r>
            <w:proofErr w:type="spellStart"/>
            <w:r w:rsidRPr="00D049C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DualTree</w:t>
            </w:r>
            <w:proofErr w:type="spellEnd"/>
            <w:r w:rsidRPr="00D049C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 xml:space="preserve"> </w:t>
            </w:r>
            <w:proofErr w:type="gramStart"/>
            <w:r w:rsidRPr="00D049C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On</w:t>
            </w:r>
            <w:proofErr w:type="gramEnd"/>
          </w:p>
        </w:tc>
      </w:tr>
      <w:tr w:rsidR="00D049C8" w:rsidRPr="00D049C8" w14:paraId="0EC8AA90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F4CB5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1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53E85B5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A9C554E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A818866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A7C96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A3D91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D049C8" w:rsidRPr="00D049C8" w14:paraId="3A658FB1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3440358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341272E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-9.91%</w:t>
            </w:r>
          </w:p>
        </w:tc>
        <w:tc>
          <w:tcPr>
            <w:tcW w:w="118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588CBE2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-13.53%</w:t>
            </w:r>
          </w:p>
        </w:tc>
        <w:tc>
          <w:tcPr>
            <w:tcW w:w="118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C024B1C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-13.36%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838E1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  <w:tc>
          <w:tcPr>
            <w:tcW w:w="82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7AE30F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93%</w:t>
            </w:r>
          </w:p>
        </w:tc>
      </w:tr>
      <w:tr w:rsidR="00D049C8" w:rsidRPr="00D049C8" w14:paraId="224E7218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463996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18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21C29D9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-3.95%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D7E5B6D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-7.07%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386262A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-6.75%</w:t>
            </w:r>
          </w:p>
        </w:tc>
        <w:tc>
          <w:tcPr>
            <w:tcW w:w="8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2CA43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C63E3C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D049C8" w:rsidRPr="00D049C8" w14:paraId="517A90C9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7BC495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15501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6EF24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-0.55%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10183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-0.58%</w:t>
            </w:r>
          </w:p>
        </w:tc>
        <w:tc>
          <w:tcPr>
            <w:tcW w:w="8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3B25D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5E8754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D049C8" w:rsidRPr="00D049C8" w14:paraId="6C2830E7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6113ED1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18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EA3C2EC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-3.21%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B79C043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-6.35%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8D18CB9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-6.85%</w:t>
            </w:r>
          </w:p>
        </w:tc>
        <w:tc>
          <w:tcPr>
            <w:tcW w:w="8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092DD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DEF34B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  <w:tr w:rsidR="00D049C8" w:rsidRPr="00D049C8" w14:paraId="405B41E4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E8F1A5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Camera-Captured content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B3E26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C37A2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F1732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8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9AEBC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F12668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D049C8" w:rsidRPr="00D049C8" w14:paraId="466DCD11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7FBA711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5C44E57B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-4.35%</w:t>
            </w:r>
          </w:p>
        </w:tc>
        <w:tc>
          <w:tcPr>
            <w:tcW w:w="118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5A248343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-6.84%</w:t>
            </w:r>
          </w:p>
        </w:tc>
        <w:tc>
          <w:tcPr>
            <w:tcW w:w="118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45CC8A8A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-6.81%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2EBAADF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82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070594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  <w:tr w:rsidR="00D049C8" w:rsidRPr="00D049C8" w14:paraId="067D9856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0D7E5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75A6A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44F7A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9D349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B7ACD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2D7CC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D049C8" w:rsidRPr="00D049C8" w14:paraId="0995F281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9CBF3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1DF4C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06564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E6DB2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2FA44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7C9D0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D049C8" w:rsidRPr="00D049C8" w14:paraId="0908F6EF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4EC58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2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6BCF9F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D049C8" w:rsidRPr="00D049C8" w14:paraId="0EDBB4ED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5DF27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202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7EBB13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 xml:space="preserve">Over VTM-5.0 </w:t>
            </w:r>
            <w:proofErr w:type="spellStart"/>
            <w:r w:rsidRPr="00D049C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DualTree</w:t>
            </w:r>
            <w:proofErr w:type="spellEnd"/>
            <w:r w:rsidRPr="00D049C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 xml:space="preserve"> </w:t>
            </w:r>
            <w:proofErr w:type="gramStart"/>
            <w:r w:rsidRPr="00D049C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On</w:t>
            </w:r>
            <w:proofErr w:type="gramEnd"/>
          </w:p>
        </w:tc>
      </w:tr>
      <w:tr w:rsidR="00D049C8" w:rsidRPr="00D049C8" w14:paraId="309FC076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8A6AA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1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FDE94EF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904721D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A9A7B7B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FF953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C9E3F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D049C8" w:rsidRPr="00D049C8" w14:paraId="5F0FC3E2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A74615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B387DF3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-10.19%</w:t>
            </w:r>
          </w:p>
        </w:tc>
        <w:tc>
          <w:tcPr>
            <w:tcW w:w="118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144C9E4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-16.14%</w:t>
            </w:r>
          </w:p>
        </w:tc>
        <w:tc>
          <w:tcPr>
            <w:tcW w:w="118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701F7E8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-16.00%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07571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  <w:tc>
          <w:tcPr>
            <w:tcW w:w="82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F65B0D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  <w:tr w:rsidR="00D049C8" w:rsidRPr="00D049C8" w14:paraId="424603E3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ADA9DD9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18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FE68B7D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-3.34%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A82056A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-6.94%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9168688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-6.52%</w:t>
            </w:r>
          </w:p>
        </w:tc>
        <w:tc>
          <w:tcPr>
            <w:tcW w:w="8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3CCC5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4398B4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D049C8" w:rsidRPr="00D049C8" w14:paraId="3BA61BC8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30FF4C8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E63E9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-1.79%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CBBD7E2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-6.63%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D55C4B4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-6.25%</w:t>
            </w:r>
          </w:p>
        </w:tc>
        <w:tc>
          <w:tcPr>
            <w:tcW w:w="8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811CC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7F81DF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D049C8" w:rsidRPr="00D049C8" w14:paraId="1D59D3B9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84A457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191E4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-1.91%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E66D46F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-5.93%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9F082DD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-6.70%</w:t>
            </w:r>
          </w:p>
        </w:tc>
        <w:tc>
          <w:tcPr>
            <w:tcW w:w="8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91847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8513EA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D049C8" w:rsidRPr="00D049C8" w14:paraId="7C183E48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1C2046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Camera-Captured content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EDC85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EB1E9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BF815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-0.49%</w:t>
            </w:r>
          </w:p>
        </w:tc>
        <w:tc>
          <w:tcPr>
            <w:tcW w:w="8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91F8F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DC9A4C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D049C8" w:rsidRPr="00D049C8" w14:paraId="74AB50BF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1A46EB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101F7B78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-4.23%</w:t>
            </w:r>
          </w:p>
        </w:tc>
        <w:tc>
          <w:tcPr>
            <w:tcW w:w="118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22D052C2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-8.25%</w:t>
            </w:r>
          </w:p>
        </w:tc>
        <w:tc>
          <w:tcPr>
            <w:tcW w:w="118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2D039DBE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-8.24%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EC73D83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82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8FD356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D049C8" w:rsidRPr="00D049C8" w14:paraId="1B82BF8B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5ACAA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DEA92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CC3C6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F4997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6E459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2F089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D049C8" w:rsidRPr="00D049C8" w14:paraId="61A28350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AF012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89B56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BFFF3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6BF42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40060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F1B98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D049C8" w:rsidRPr="00D049C8" w14:paraId="05DEA802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47FE3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2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FAE98E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D049C8" w:rsidRPr="00D049C8" w14:paraId="6B5C1167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009C7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202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E3E1D9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 xml:space="preserve">Over VTM-5.0 </w:t>
            </w:r>
            <w:proofErr w:type="spellStart"/>
            <w:r w:rsidRPr="00D049C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DualTree</w:t>
            </w:r>
            <w:proofErr w:type="spellEnd"/>
            <w:r w:rsidRPr="00D049C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 xml:space="preserve"> </w:t>
            </w:r>
            <w:proofErr w:type="gramStart"/>
            <w:r w:rsidRPr="00D049C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On</w:t>
            </w:r>
            <w:proofErr w:type="gramEnd"/>
          </w:p>
        </w:tc>
      </w:tr>
      <w:tr w:rsidR="00D049C8" w:rsidRPr="00D049C8" w14:paraId="0251A8DA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498E0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18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997FA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81A0C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C4276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E6556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25E20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D049C8" w:rsidRPr="00D049C8" w14:paraId="0F87CAFB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1C761A7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182" w:type="dxa"/>
            <w:tcBorders>
              <w:top w:val="single" w:sz="8" w:space="0" w:color="auto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8FA0ED3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-12.36%</w:t>
            </w:r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C178640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-16.13%</w:t>
            </w:r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D8617AC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-15.69%</w:t>
            </w:r>
          </w:p>
        </w:tc>
        <w:tc>
          <w:tcPr>
            <w:tcW w:w="828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6F3D5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8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4FDC2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  <w:tr w:rsidR="00D049C8" w:rsidRPr="00D049C8" w14:paraId="35F574AA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782A7F1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18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A71C190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-3.02%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91B7234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-6.82%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CF8F3E8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-6.08%</w:t>
            </w:r>
          </w:p>
        </w:tc>
        <w:tc>
          <w:tcPr>
            <w:tcW w:w="8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1DBE8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E17D8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D049C8" w:rsidRPr="00D049C8" w14:paraId="71FF5E56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896444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85B9F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-2.12%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83FB137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-5.31%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E7E4546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-5.10%</w:t>
            </w:r>
          </w:p>
        </w:tc>
        <w:tc>
          <w:tcPr>
            <w:tcW w:w="8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47469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29BC9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  <w:tr w:rsidR="00D049C8" w:rsidRPr="00D049C8" w14:paraId="362648C5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CD2EDCB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97BF4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-1.79%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8153F8B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-6.12%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23393BC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-6.97%</w:t>
            </w:r>
          </w:p>
        </w:tc>
        <w:tc>
          <w:tcPr>
            <w:tcW w:w="8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75DC6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563E7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D049C8" w:rsidRPr="00D049C8" w14:paraId="7F7B580A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5C27BB7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Camera-Captured content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106A1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81EBD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000BE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-0.28%</w:t>
            </w:r>
          </w:p>
        </w:tc>
        <w:tc>
          <w:tcPr>
            <w:tcW w:w="8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948D3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B8B4A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D049C8" w:rsidRPr="00D049C8" w14:paraId="3BC3EA96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9ED86BF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nil"/>
            </w:tcBorders>
            <w:shd w:val="clear" w:color="CCFFCC" w:fill="CCFFCC"/>
            <w:noWrap/>
            <w:vAlign w:val="bottom"/>
            <w:hideMark/>
          </w:tcPr>
          <w:p w14:paraId="685724D3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-4.75%</w:t>
            </w:r>
          </w:p>
        </w:tc>
        <w:tc>
          <w:tcPr>
            <w:tcW w:w="1182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CCFFCC" w:fill="CCFFCC"/>
            <w:noWrap/>
            <w:vAlign w:val="bottom"/>
            <w:hideMark/>
          </w:tcPr>
          <w:p w14:paraId="722CB1E1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-8.07%</w:t>
            </w:r>
          </w:p>
        </w:tc>
        <w:tc>
          <w:tcPr>
            <w:tcW w:w="1182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CCFFCC" w:fill="CCFFCC"/>
            <w:noWrap/>
            <w:vAlign w:val="bottom"/>
            <w:hideMark/>
          </w:tcPr>
          <w:p w14:paraId="37B0EEEA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-7.92%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A4952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828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B9F1E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</w:tbl>
    <w:p w14:paraId="48775D6D" w14:textId="26A45CA8" w:rsidR="00A57253" w:rsidRDefault="00A57253" w:rsidP="00C20DC3">
      <w:pPr>
        <w:rPr>
          <w:ins w:id="160" w:author="Tsukuba, Takeshi (Sony)" w:date="2019-07-10T14:23:00Z"/>
          <w:lang w:val="en-CA" w:eastAsia="ja-JP"/>
        </w:rPr>
      </w:pPr>
    </w:p>
    <w:p w14:paraId="0A835BA5" w14:textId="47CAED2E" w:rsidR="00CE04B1" w:rsidRDefault="00CE04B1" w:rsidP="00CE04B1">
      <w:pPr>
        <w:pStyle w:val="1"/>
        <w:rPr>
          <w:ins w:id="161" w:author="Tsukuba, Takeshi (Sony)" w:date="2019-07-10T14:23:00Z"/>
          <w:lang w:val="en-CA" w:eastAsia="ja-JP"/>
        </w:rPr>
      </w:pPr>
      <w:ins w:id="162" w:author="Tsukuba, Takeshi (Sony)" w:date="2019-07-10T14:23:00Z">
        <w:r>
          <w:rPr>
            <w:rFonts w:hint="eastAsia"/>
            <w:lang w:val="en-CA" w:eastAsia="ja-JP"/>
          </w:rPr>
          <w:t>A</w:t>
        </w:r>
        <w:r>
          <w:rPr>
            <w:lang w:val="en-CA" w:eastAsia="ja-JP"/>
          </w:rPr>
          <w:t>dditional Results</w:t>
        </w:r>
      </w:ins>
      <w:ins w:id="163" w:author="Tsukuba, Takeshi (Sony)" w:date="2019-07-10T14:27:00Z">
        <w:r w:rsidR="00557116">
          <w:rPr>
            <w:lang w:val="en-CA" w:eastAsia="ja-JP"/>
          </w:rPr>
          <w:t xml:space="preserve"> for the </w:t>
        </w:r>
      </w:ins>
      <w:ins w:id="164" w:author="Tsukuba, Takeshi (Sony)" w:date="2019-07-10T14:28:00Z">
        <w:r w:rsidR="00557116">
          <w:rPr>
            <w:lang w:val="en-CA" w:eastAsia="ja-JP"/>
          </w:rPr>
          <w:t>range of QP 7, 12, 17, 22</w:t>
        </w:r>
      </w:ins>
    </w:p>
    <w:p w14:paraId="4FE7DD08" w14:textId="77777777" w:rsidR="00A84714" w:rsidRDefault="00557116" w:rsidP="00CE04B1">
      <w:pPr>
        <w:rPr>
          <w:ins w:id="165" w:author="Tsukuba, Takeshi (Sony)" w:date="2019-07-10T16:25:00Z"/>
          <w:lang w:val="en-CA" w:eastAsia="ja-JP"/>
        </w:rPr>
      </w:pPr>
      <w:ins w:id="166" w:author="Tsukuba, Takeshi (Sony)" w:date="2019-07-10T14:27:00Z">
        <w:r>
          <w:rPr>
            <w:lang w:val="en-CA" w:eastAsia="ja-JP"/>
          </w:rPr>
          <w:t xml:space="preserve">Table </w:t>
        </w:r>
      </w:ins>
      <w:ins w:id="167" w:author="Tsukuba, Takeshi (Sony)" w:date="2019-07-10T14:28:00Z">
        <w:r>
          <w:rPr>
            <w:lang w:val="en-CA" w:eastAsia="ja-JP"/>
          </w:rPr>
          <w:t xml:space="preserve">4-1 </w:t>
        </w:r>
      </w:ins>
      <w:ins w:id="168" w:author="Tsukuba, Takeshi (Sony)" w:date="2019-07-10T14:29:00Z">
        <w:r>
          <w:rPr>
            <w:lang w:val="en-CA" w:eastAsia="ja-JP"/>
          </w:rPr>
          <w:t xml:space="preserve">to 4-2 </w:t>
        </w:r>
      </w:ins>
      <w:ins w:id="169" w:author="Tsukuba, Takeshi (Sony)" w:date="2019-07-10T14:28:00Z">
        <w:r>
          <w:rPr>
            <w:lang w:val="en-CA" w:eastAsia="ja-JP"/>
          </w:rPr>
          <w:t xml:space="preserve">shows </w:t>
        </w:r>
      </w:ins>
      <w:ins w:id="170" w:author="Tsukuba, Takeshi (Sony)" w:date="2019-07-10T14:26:00Z">
        <w:r>
          <w:rPr>
            <w:lang w:val="en-CA" w:eastAsia="ja-JP"/>
          </w:rPr>
          <w:t>BD</w:t>
        </w:r>
      </w:ins>
      <w:ins w:id="171" w:author="Tsukuba, Takeshi (Sony)" w:date="2019-07-10T14:27:00Z">
        <w:r>
          <w:rPr>
            <w:lang w:val="en-CA" w:eastAsia="ja-JP"/>
          </w:rPr>
          <w:t xml:space="preserve"> </w:t>
        </w:r>
      </w:ins>
      <w:ins w:id="172" w:author="Tsukuba, Takeshi (Sony)" w:date="2019-07-10T14:26:00Z">
        <w:r>
          <w:rPr>
            <w:lang w:val="en-CA" w:eastAsia="ja-JP"/>
          </w:rPr>
          <w:t xml:space="preserve">results </w:t>
        </w:r>
      </w:ins>
      <w:ins w:id="173" w:author="Tsukuba, Takeshi (Sony)" w:date="2019-07-10T14:27:00Z">
        <w:r>
          <w:rPr>
            <w:lang w:val="en-CA" w:eastAsia="ja-JP"/>
          </w:rPr>
          <w:t xml:space="preserve">for the range of QP 7, 12, 17, 22 </w:t>
        </w:r>
      </w:ins>
      <w:ins w:id="174" w:author="Tsukuba, Takeshi (Sony)" w:date="2019-07-10T14:28:00Z">
        <w:r>
          <w:rPr>
            <w:lang w:val="en-CA" w:eastAsia="ja-JP"/>
          </w:rPr>
          <w:t xml:space="preserve">for YUV420, and </w:t>
        </w:r>
      </w:ins>
      <w:ins w:id="175" w:author="Tsukuba, Takeshi (Sony)" w:date="2019-07-10T14:29:00Z">
        <w:r>
          <w:rPr>
            <w:lang w:val="en-CA" w:eastAsia="ja-JP"/>
          </w:rPr>
          <w:t>YUV444, respectively.</w:t>
        </w:r>
      </w:ins>
    </w:p>
    <w:p w14:paraId="3BB08EA1" w14:textId="5360F0A3" w:rsidR="00557116" w:rsidRPr="00CE04B1" w:rsidRDefault="00557116" w:rsidP="00CE04B1">
      <w:pPr>
        <w:rPr>
          <w:ins w:id="176" w:author="Tsukuba, Takeshi (Sony)" w:date="2019-07-10T14:23:00Z"/>
          <w:lang w:val="en-CA" w:eastAsia="ja-JP"/>
        </w:rPr>
      </w:pPr>
      <w:ins w:id="177" w:author="Tsukuba, Takeshi (Sony)" w:date="2019-07-10T14:29:00Z">
        <w:r>
          <w:rPr>
            <w:rFonts w:hint="eastAsia"/>
            <w:lang w:val="en-CA" w:eastAsia="ja-JP"/>
          </w:rPr>
          <w:t>N</w:t>
        </w:r>
        <w:r>
          <w:rPr>
            <w:lang w:val="en-CA" w:eastAsia="ja-JP"/>
          </w:rPr>
          <w:t xml:space="preserve">ote results of </w:t>
        </w:r>
      </w:ins>
      <w:ins w:id="178" w:author="Tsukuba, Takeshi (Sony)" w:date="2019-07-10T16:23:00Z">
        <w:r w:rsidR="002363B3">
          <w:rPr>
            <w:lang w:val="en-CA" w:eastAsia="ja-JP"/>
          </w:rPr>
          <w:t xml:space="preserve">QP=7,12,17 are cited from Test1 and Test3, and results </w:t>
        </w:r>
      </w:ins>
      <w:ins w:id="179" w:author="Tsukuba, Takeshi (Sony)" w:date="2019-07-10T16:24:00Z">
        <w:r w:rsidR="002363B3">
          <w:rPr>
            <w:lang w:val="en-CA" w:eastAsia="ja-JP"/>
          </w:rPr>
          <w:t>for</w:t>
        </w:r>
      </w:ins>
      <w:ins w:id="180" w:author="Tsukuba, Takeshi (Sony)" w:date="2019-07-10T16:23:00Z">
        <w:r w:rsidR="002363B3">
          <w:rPr>
            <w:lang w:val="en-CA" w:eastAsia="ja-JP"/>
          </w:rPr>
          <w:t xml:space="preserve"> </w:t>
        </w:r>
      </w:ins>
      <w:ins w:id="181" w:author="Tsukuba, Takeshi (Sony)" w:date="2019-07-10T14:29:00Z">
        <w:r>
          <w:rPr>
            <w:lang w:val="en-CA" w:eastAsia="ja-JP"/>
          </w:rPr>
          <w:t>QP</w:t>
        </w:r>
      </w:ins>
      <w:ins w:id="182" w:author="Tsukuba, Takeshi (Sony)" w:date="2019-07-10T14:34:00Z">
        <w:r w:rsidR="003B78D8">
          <w:rPr>
            <w:lang w:val="en-CA" w:eastAsia="ja-JP"/>
          </w:rPr>
          <w:t>=</w:t>
        </w:r>
      </w:ins>
      <w:ins w:id="183" w:author="Tsukuba, Takeshi (Sony)" w:date="2019-07-10T14:35:00Z">
        <w:r w:rsidR="00371563">
          <w:rPr>
            <w:lang w:val="en-CA" w:eastAsia="ja-JP"/>
          </w:rPr>
          <w:t xml:space="preserve">22 are </w:t>
        </w:r>
      </w:ins>
      <w:ins w:id="184" w:author="Tsukuba, Takeshi (Sony)" w:date="2019-07-10T16:24:00Z">
        <w:r w:rsidR="002363B3">
          <w:rPr>
            <w:lang w:val="en-CA" w:eastAsia="ja-JP"/>
          </w:rPr>
          <w:t>cited from Test2 and Test 4.</w:t>
        </w:r>
      </w:ins>
    </w:p>
    <w:p w14:paraId="28F526DC" w14:textId="372BEB10" w:rsidR="00CE04B1" w:rsidRPr="002363B3" w:rsidRDefault="00CE04B1" w:rsidP="00C20DC3">
      <w:pPr>
        <w:rPr>
          <w:ins w:id="185" w:author="Tsukuba, Takeshi (Sony)" w:date="2019-07-10T16:21:00Z"/>
          <w:lang w:val="en-CA" w:eastAsia="ja-JP"/>
        </w:rPr>
      </w:pPr>
    </w:p>
    <w:p w14:paraId="358B47F4" w14:textId="7197240C" w:rsidR="002363B3" w:rsidRDefault="002363B3">
      <w:pPr>
        <w:pStyle w:val="ad"/>
        <w:keepNext/>
        <w:jc w:val="center"/>
        <w:rPr>
          <w:ins w:id="186" w:author="Tsukuba, Takeshi (Sony)" w:date="2019-07-10T16:22:00Z"/>
          <w:lang w:eastAsia="ja-JP"/>
        </w:rPr>
        <w:pPrChange w:id="187" w:author="Tsukuba, Takeshi (Sony)" w:date="2019-07-10T16:22:00Z">
          <w:pPr/>
        </w:pPrChange>
      </w:pPr>
      <w:ins w:id="188" w:author="Tsukuba, Takeshi (Sony)" w:date="2019-07-10T16:22:00Z">
        <w:r>
          <w:t xml:space="preserve">Table </w:t>
        </w:r>
      </w:ins>
      <w:ins w:id="189" w:author="Tsukuba, Takeshi (Sony)" w:date="2019-07-10T16:34:00Z">
        <w:r w:rsidR="00D21EDF">
          <w:fldChar w:fldCharType="begin"/>
        </w:r>
        <w:r w:rsidR="00D21EDF">
          <w:instrText xml:space="preserve"> STYLEREF 1 \s </w:instrText>
        </w:r>
      </w:ins>
      <w:r w:rsidR="00D21EDF">
        <w:fldChar w:fldCharType="separate"/>
      </w:r>
      <w:r w:rsidR="00D21EDF">
        <w:rPr>
          <w:noProof/>
        </w:rPr>
        <w:t>4</w:t>
      </w:r>
      <w:ins w:id="190" w:author="Tsukuba, Takeshi (Sony)" w:date="2019-07-10T16:34:00Z">
        <w:r w:rsidR="00D21EDF">
          <w:fldChar w:fldCharType="end"/>
        </w:r>
        <w:r w:rsidR="00D21EDF">
          <w:noBreakHyphen/>
        </w:r>
        <w:r w:rsidR="00D21EDF">
          <w:fldChar w:fldCharType="begin"/>
        </w:r>
        <w:r w:rsidR="00D21EDF">
          <w:instrText xml:space="preserve"> SEQ Table \* ARABIC \s 1 </w:instrText>
        </w:r>
      </w:ins>
      <w:r w:rsidR="00D21EDF">
        <w:fldChar w:fldCharType="separate"/>
      </w:r>
      <w:ins w:id="191" w:author="Tsukuba, Takeshi (Sony)" w:date="2019-07-10T16:34:00Z">
        <w:r w:rsidR="00D21EDF">
          <w:rPr>
            <w:noProof/>
          </w:rPr>
          <w:t>1</w:t>
        </w:r>
        <w:r w:rsidR="00D21EDF">
          <w:fldChar w:fldCharType="end"/>
        </w:r>
      </w:ins>
      <w:ins w:id="192" w:author="Tsukuba, Takeshi (Sony)" w:date="2019-07-10T16:22:00Z">
        <w:r>
          <w:rPr>
            <w:rFonts w:hint="eastAsia"/>
            <w:lang w:eastAsia="ja-JP"/>
          </w:rPr>
          <w:t>:</w:t>
        </w:r>
        <w:r>
          <w:rPr>
            <w:lang w:eastAsia="ja-JP"/>
          </w:rPr>
          <w:t xml:space="preserve"> </w:t>
        </w:r>
        <w:r w:rsidRPr="00290225">
          <w:rPr>
            <w:lang w:val="en-CA" w:eastAsia="ja-JP"/>
          </w:rPr>
          <w:t>Results of YUV4</w:t>
        </w:r>
      </w:ins>
      <w:ins w:id="193" w:author="Tsukuba, Takeshi (Sony)" w:date="2019-07-10T16:23:00Z">
        <w:r w:rsidRPr="00290225">
          <w:rPr>
            <w:lang w:val="en-CA" w:eastAsia="ja-JP"/>
          </w:rPr>
          <w:t>20</w:t>
        </w:r>
      </w:ins>
      <w:ins w:id="194" w:author="Tsukuba, Takeshi (Sony)" w:date="2019-07-10T16:25:00Z">
        <w:r w:rsidR="00290225">
          <w:rPr>
            <w:lang w:val="en-CA" w:eastAsia="ja-JP"/>
          </w:rPr>
          <w:t xml:space="preserve"> (QP=7,12,17,22)</w:t>
        </w:r>
      </w:ins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195" w:author="Tsukuba, Takeshi (Sony)" w:date="2019-07-10T16:22:00Z">
          <w:tblPr>
            <w:tblW w:w="6940" w:type="dxa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4"/>
        <w:gridCol w:w="1144"/>
        <w:gridCol w:w="934"/>
        <w:gridCol w:w="934"/>
        <w:tblGridChange w:id="196">
          <w:tblGrid>
            <w:gridCol w:w="1640"/>
            <w:gridCol w:w="1144"/>
            <w:gridCol w:w="1144"/>
            <w:gridCol w:w="1144"/>
            <w:gridCol w:w="934"/>
            <w:gridCol w:w="934"/>
          </w:tblGrid>
        </w:tblGridChange>
      </w:tblGrid>
      <w:tr w:rsidR="002363B3" w:rsidRPr="002363B3" w14:paraId="327F6402" w14:textId="77777777" w:rsidTr="002363B3">
        <w:trPr>
          <w:trHeight w:val="255"/>
          <w:jc w:val="center"/>
          <w:ins w:id="197" w:author="Tsukuba, Takeshi (Sony)" w:date="2019-07-10T16:21:00Z"/>
          <w:trPrChange w:id="198" w:author="Tsukuba, Takeshi (Sony)" w:date="2019-07-10T16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9" w:author="Tsukuba, Takeshi (Sony)" w:date="2019-07-10T16:2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86EBB3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0" w:author="Tsukuba, Takeshi (Sony)" w:date="2019-07-10T16:21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01" w:author="Tsukuba, Takeshi (Sony)" w:date="2019-07-10T16:2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0CF0D1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Tsukuba, Takeshi (Sony)" w:date="2019-07-10T16:2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203" w:author="Tsukuba, Takeshi (Sony)" w:date="2019-07-10T16:21:00Z">
              <w:r w:rsidRPr="002363B3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All Intra Main10 </w:t>
              </w:r>
            </w:ins>
          </w:p>
        </w:tc>
      </w:tr>
      <w:tr w:rsidR="002363B3" w:rsidRPr="002363B3" w14:paraId="77C6E600" w14:textId="77777777" w:rsidTr="002363B3">
        <w:trPr>
          <w:trHeight w:val="255"/>
          <w:jc w:val="center"/>
          <w:ins w:id="204" w:author="Tsukuba, Takeshi (Sony)" w:date="2019-07-10T16:21:00Z"/>
          <w:trPrChange w:id="205" w:author="Tsukuba, Takeshi (Sony)" w:date="2019-07-10T16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6" w:author="Tsukuba, Takeshi (Sony)" w:date="2019-07-10T16:2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2C7D1D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Tsukuba, Takeshi (Sony)" w:date="2019-07-10T16:2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08" w:author="Tsukuba, Takeshi (Sony)" w:date="2019-07-10T16:2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C899F4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Tsukuba, Takeshi (Sony)" w:date="2019-07-10T16:2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210" w:author="Tsukuba, Takeshi (Sony)" w:date="2019-07-10T16:21:00Z">
              <w:r w:rsidRPr="002363B3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VTM-5.0</w:t>
              </w:r>
            </w:ins>
          </w:p>
        </w:tc>
      </w:tr>
      <w:tr w:rsidR="002363B3" w:rsidRPr="002363B3" w14:paraId="6694F374" w14:textId="77777777" w:rsidTr="002363B3">
        <w:trPr>
          <w:trHeight w:val="255"/>
          <w:jc w:val="center"/>
          <w:ins w:id="211" w:author="Tsukuba, Takeshi (Sony)" w:date="2019-07-10T16:21:00Z"/>
          <w:trPrChange w:id="212" w:author="Tsukuba, Takeshi (Sony)" w:date="2019-07-10T16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3" w:author="Tsukuba, Takeshi (Sony)" w:date="2019-07-10T16:2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728F54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Tsukuba, Takeshi (Sony)" w:date="2019-07-10T16:2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5" w:author="Tsukuba, Takeshi (Sony)" w:date="2019-07-10T16:22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F150C5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7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8" w:author="Tsukuba, Takeshi (Sony)" w:date="2019-07-10T16:2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B48BCE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0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1" w:author="Tsukuba, Takeshi (Sony)" w:date="2019-07-10T16:2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642970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3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4" w:author="Tsukuba, Takeshi (Sony)" w:date="2019-07-10T16:22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969218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226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7" w:author="Tsukuba, Takeshi (Sony)" w:date="2019-07-10T16:22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6F657A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229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2363B3" w:rsidRPr="002363B3" w14:paraId="363348A1" w14:textId="77777777" w:rsidTr="002363B3">
        <w:trPr>
          <w:trHeight w:val="255"/>
          <w:jc w:val="center"/>
          <w:ins w:id="230" w:author="Tsukuba, Takeshi (Sony)" w:date="2019-07-10T16:21:00Z"/>
          <w:trPrChange w:id="231" w:author="Tsukuba, Takeshi (Sony)" w:date="2019-07-10T16:2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2" w:author="Tsukuba, Takeshi (Sony)" w:date="2019-07-10T16:2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4C85D3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4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5" w:author="Tsukuba, Takeshi (Sony)" w:date="2019-07-10T16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B6E3F1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7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8" w:author="Tsukuba, Takeshi (Sony)" w:date="2019-07-10T16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536ACC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0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1" w:author="Tsukuba, Takeshi (Sony)" w:date="2019-07-10T16:2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34CA35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3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4" w:author="Tsukuba, Takeshi (Sony)" w:date="2019-07-10T16:2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3E32A3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6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7" w:author="Tsukuba, Takeshi (Sony)" w:date="2019-07-10T16:2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2979D2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9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</w:tr>
      <w:tr w:rsidR="002363B3" w:rsidRPr="002363B3" w14:paraId="55D1B493" w14:textId="77777777" w:rsidTr="002363B3">
        <w:trPr>
          <w:trHeight w:val="255"/>
          <w:jc w:val="center"/>
          <w:ins w:id="250" w:author="Tsukuba, Takeshi (Sony)" w:date="2019-07-10T16:21:00Z"/>
          <w:trPrChange w:id="251" w:author="Tsukuba, Takeshi (Sony)" w:date="2019-07-10T16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2" w:author="Tsukuba, Takeshi (Sony)" w:date="2019-07-10T16:2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760C12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4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5" w:author="Tsukuba, Takeshi (Sony)" w:date="2019-07-10T16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BA089A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7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8" w:author="Tsukuba, Takeshi (Sony)" w:date="2019-07-10T16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E8AB4C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0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1" w:author="Tsukuba, Takeshi (Sony)" w:date="2019-07-10T16:2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007B06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3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4" w:author="Tsukuba, Takeshi (Sony)" w:date="2019-07-10T16:2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7C44B0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6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7" w:author="Tsukuba, Takeshi (Sony)" w:date="2019-07-10T16:2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63CD8E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9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</w:tr>
      <w:tr w:rsidR="002363B3" w:rsidRPr="002363B3" w14:paraId="12A83983" w14:textId="77777777" w:rsidTr="002363B3">
        <w:trPr>
          <w:trHeight w:val="255"/>
          <w:jc w:val="center"/>
          <w:ins w:id="270" w:author="Tsukuba, Takeshi (Sony)" w:date="2019-07-10T16:21:00Z"/>
          <w:trPrChange w:id="271" w:author="Tsukuba, Takeshi (Sony)" w:date="2019-07-10T16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2" w:author="Tsukuba, Takeshi (Sony)" w:date="2019-07-10T16:2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094C22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4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5" w:author="Tsukuba, Takeshi (Sony)" w:date="2019-07-10T16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BAA14D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7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8" w:author="Tsukuba, Takeshi (Sony)" w:date="2019-07-10T16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CABE7F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0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1" w:author="Tsukuba, Takeshi (Sony)" w:date="2019-07-10T16:2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FAD877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3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4" w:author="Tsukuba, Takeshi (Sony)" w:date="2019-07-10T16:2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4F2E44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6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7" w:author="Tsukuba, Takeshi (Sony)" w:date="2019-07-10T16:2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AEA2CC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9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2363B3" w:rsidRPr="002363B3" w14:paraId="07A9C61C" w14:textId="77777777" w:rsidTr="002363B3">
        <w:trPr>
          <w:trHeight w:val="255"/>
          <w:jc w:val="center"/>
          <w:ins w:id="290" w:author="Tsukuba, Takeshi (Sony)" w:date="2019-07-10T16:21:00Z"/>
          <w:trPrChange w:id="291" w:author="Tsukuba, Takeshi (Sony)" w:date="2019-07-10T16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2" w:author="Tsukuba, Takeshi (Sony)" w:date="2019-07-10T16:2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B3226A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4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5" w:author="Tsukuba, Takeshi (Sony)" w:date="2019-07-10T16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3C35D2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7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8" w:author="Tsukuba, Takeshi (Sony)" w:date="2019-07-10T16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E96FB1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0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1" w:author="Tsukuba, Takeshi (Sony)" w:date="2019-07-10T16:2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6E87D5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3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4" w:author="Tsukuba, Takeshi (Sony)" w:date="2019-07-10T16:2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5DC881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6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7" w:author="Tsukuba, Takeshi (Sony)" w:date="2019-07-10T16:2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E1B356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9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102%</w:t>
              </w:r>
            </w:ins>
          </w:p>
        </w:tc>
      </w:tr>
      <w:tr w:rsidR="002363B3" w:rsidRPr="002363B3" w14:paraId="4A696A78" w14:textId="77777777" w:rsidTr="002363B3">
        <w:trPr>
          <w:trHeight w:val="255"/>
          <w:jc w:val="center"/>
          <w:ins w:id="310" w:author="Tsukuba, Takeshi (Sony)" w:date="2019-07-10T16:21:00Z"/>
          <w:trPrChange w:id="311" w:author="Tsukuba, Takeshi (Sony)" w:date="2019-07-10T16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2" w:author="Tsukuba, Takeshi (Sony)" w:date="2019-07-10T16:2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21DED1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4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5" w:author="Tsukuba, Takeshi (Sony)" w:date="2019-07-10T16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6DA5B6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7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8" w:author="Tsukuba, Takeshi (Sony)" w:date="2019-07-10T16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7AE9EB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0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1" w:author="Tsukuba, Takeshi (Sony)" w:date="2019-07-10T16:2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6CBC0E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3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4" w:author="Tsukuba, Takeshi (Sony)" w:date="2019-07-10T16:2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773D33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6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7" w:author="Tsukuba, Takeshi (Sony)" w:date="2019-07-10T16:2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73BEBE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9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2363B3" w:rsidRPr="002363B3" w14:paraId="31E46777" w14:textId="77777777" w:rsidTr="002363B3">
        <w:trPr>
          <w:trHeight w:val="255"/>
          <w:jc w:val="center"/>
          <w:ins w:id="330" w:author="Tsukuba, Takeshi (Sony)" w:date="2019-07-10T16:21:00Z"/>
          <w:trPrChange w:id="331" w:author="Tsukuba, Takeshi (Sony)" w:date="2019-07-10T16:2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2" w:author="Tsukuba, Takeshi (Sony)" w:date="2019-07-10T16:2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266991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Tsukuba, Takeshi (Sony)" w:date="2019-07-10T16:2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334" w:author="Tsukuba, Takeshi (Sony)" w:date="2019-07-10T16:21:00Z">
              <w:r w:rsidRPr="002363B3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5" w:author="Tsukuba, Takeshi (Sony)" w:date="2019-07-10T16:2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ACAFB3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7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8" w:author="Tsukuba, Takeshi (Sony)" w:date="2019-07-10T16:2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DD3F91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0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1" w:author="Tsukuba, Takeshi (Sony)" w:date="2019-07-10T16:2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DC79D7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3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4" w:author="Tsukuba, Takeshi (Sony)" w:date="2019-07-10T16:22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3AF09E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6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7" w:author="Tsukuba, Takeshi (Sony)" w:date="2019-07-10T16:22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2DAA20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9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2363B3" w:rsidRPr="002363B3" w14:paraId="381A632B" w14:textId="77777777" w:rsidTr="002363B3">
        <w:trPr>
          <w:trHeight w:val="255"/>
          <w:jc w:val="center"/>
          <w:ins w:id="350" w:author="Tsukuba, Takeshi (Sony)" w:date="2019-07-10T16:21:00Z"/>
          <w:trPrChange w:id="351" w:author="Tsukuba, Takeshi (Sony)" w:date="2019-07-10T16:2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2" w:author="Tsukuba, Takeshi (Sony)" w:date="2019-07-10T16:2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6211E8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54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5" w:author="Tsukuba, Takeshi (Sony)" w:date="2019-07-10T16:22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55A44F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57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8" w:author="Tsukuba, Takeshi (Sony)" w:date="2019-07-10T16:2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8D38ED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0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-0.04%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1" w:author="Tsukuba, Takeshi (Sony)" w:date="2019-07-10T16:2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CDA7DA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3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4" w:author="Tsukuba, Takeshi (Sony)" w:date="2019-07-10T16:22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AD222C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6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7" w:author="Tsukuba, Takeshi (Sony)" w:date="2019-07-10T16:22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04D2DE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9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</w:tr>
      <w:tr w:rsidR="002363B3" w:rsidRPr="002363B3" w14:paraId="0C805D1F" w14:textId="77777777" w:rsidTr="002363B3">
        <w:trPr>
          <w:trHeight w:val="255"/>
          <w:jc w:val="center"/>
          <w:ins w:id="370" w:author="Tsukuba, Takeshi (Sony)" w:date="2019-07-10T16:21:00Z"/>
          <w:trPrChange w:id="371" w:author="Tsukuba, Takeshi (Sony)" w:date="2019-07-10T16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2" w:author="Tsukuba, Takeshi (Sony)" w:date="2019-07-10T16:2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5B3E43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4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lastRenderedPageBreak/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5" w:author="Tsukuba, Takeshi (Sony)" w:date="2019-07-10T16:22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7081C8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7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8" w:author="Tsukuba, Takeshi (Sony)" w:date="2019-07-10T16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2FAFA6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0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-0.60%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1" w:author="Tsukuba, Takeshi (Sony)" w:date="2019-07-10T16:2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722C8D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3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-0.54%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4" w:author="Tsukuba, Takeshi (Sony)" w:date="2019-07-10T16:2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23EE5E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6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7" w:author="Tsukuba, Takeshi (Sony)" w:date="2019-07-10T16:2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7C817C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9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2363B3" w:rsidRPr="002363B3" w14:paraId="2955DACA" w14:textId="77777777" w:rsidTr="002363B3">
        <w:trPr>
          <w:trHeight w:val="255"/>
          <w:jc w:val="center"/>
          <w:ins w:id="390" w:author="Tsukuba, Takeshi (Sony)" w:date="2019-07-10T16:21:00Z"/>
          <w:trPrChange w:id="391" w:author="Tsukuba, Takeshi (Sony)" w:date="2019-07-10T16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2" w:author="Tsukuba, Takeshi (Sony)" w:date="2019-07-10T16:22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813765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4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SCC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5" w:author="Tsukuba, Takeshi (Sony)" w:date="2019-07-10T16:22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36DBF4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7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-1.36%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398" w:author="Tsukuba, Takeshi (Sony)" w:date="2019-07-10T16:2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6A11DAB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Tsukuba, Takeshi (Sony)" w:date="2019-07-10T16:2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00" w:author="Tsukuba, Takeshi (Sony)" w:date="2019-07-10T16:21:00Z">
              <w:r w:rsidRPr="002363B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-3.19%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01" w:author="Tsukuba, Takeshi (Sony)" w:date="2019-07-10T16:2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DFC170B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Tsukuba, Takeshi (Sony)" w:date="2019-07-10T16:2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03" w:author="Tsukuba, Takeshi (Sony)" w:date="2019-07-10T16:21:00Z">
              <w:r w:rsidRPr="002363B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-3.19%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4" w:author="Tsukuba, Takeshi (Sony)" w:date="2019-07-10T16:22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0CC674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6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7" w:author="Tsukuba, Takeshi (Sony)" w:date="2019-07-10T16:22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263897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9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2363B3" w:rsidRPr="002363B3" w14:paraId="3F9C57B4" w14:textId="77777777" w:rsidTr="002363B3">
        <w:trPr>
          <w:trHeight w:val="255"/>
          <w:jc w:val="center"/>
          <w:ins w:id="410" w:author="Tsukuba, Takeshi (Sony)" w:date="2019-07-10T16:21:00Z"/>
          <w:trPrChange w:id="411" w:author="Tsukuba, Takeshi (Sony)" w:date="2019-07-10T16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2" w:author="Tsukuba, Takeshi (Sony)" w:date="2019-07-10T16:2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B73A5E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4" w:author="Tsukuba, Takeshi (Sony)" w:date="2019-07-10T16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4710D2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Tsukuba, Takeshi (Sony)" w:date="2019-07-10T16:21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6" w:author="Tsukuba, Takeshi (Sony)" w:date="2019-07-10T16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5D3EFA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Tsukuba, Takeshi (Sony)" w:date="2019-07-10T16:21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8" w:author="Tsukuba, Takeshi (Sony)" w:date="2019-07-10T16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45CBDF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Tsukuba, Takeshi (Sony)" w:date="2019-07-10T16:21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0" w:author="Tsukuba, Takeshi (Sony)" w:date="2019-07-10T16:2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AAF5B1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Tsukuba, Takeshi (Sony)" w:date="2019-07-10T16:21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2" w:author="Tsukuba, Takeshi (Sony)" w:date="2019-07-10T16:2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A04C50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Tsukuba, Takeshi (Sony)" w:date="2019-07-10T16:21:00Z"/>
                <w:rFonts w:eastAsia="Times New Roman"/>
                <w:sz w:val="20"/>
                <w:lang w:eastAsia="ja-JP"/>
              </w:rPr>
            </w:pPr>
          </w:p>
        </w:tc>
      </w:tr>
      <w:tr w:rsidR="002363B3" w:rsidRPr="002363B3" w14:paraId="292F38A9" w14:textId="77777777" w:rsidTr="002363B3">
        <w:trPr>
          <w:trHeight w:val="255"/>
          <w:jc w:val="center"/>
          <w:ins w:id="424" w:author="Tsukuba, Takeshi (Sony)" w:date="2019-07-10T16:21:00Z"/>
          <w:trPrChange w:id="425" w:author="Tsukuba, Takeshi (Sony)" w:date="2019-07-10T16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6" w:author="Tsukuba, Takeshi (Sony)" w:date="2019-07-10T16:2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DD6888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Tsukuba, Takeshi (Sony)" w:date="2019-07-10T16:21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28" w:author="Tsukuba, Takeshi (Sony)" w:date="2019-07-10T16:2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0028F0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Tsukuba, Takeshi (Sony)" w:date="2019-07-10T16:2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430" w:author="Tsukuba, Takeshi (Sony)" w:date="2019-07-10T16:21:00Z">
              <w:r w:rsidRPr="002363B3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Random access Main10 </w:t>
              </w:r>
            </w:ins>
          </w:p>
        </w:tc>
      </w:tr>
      <w:tr w:rsidR="002363B3" w:rsidRPr="002363B3" w14:paraId="45A51924" w14:textId="77777777" w:rsidTr="002363B3">
        <w:trPr>
          <w:trHeight w:val="255"/>
          <w:jc w:val="center"/>
          <w:ins w:id="431" w:author="Tsukuba, Takeshi (Sony)" w:date="2019-07-10T16:21:00Z"/>
          <w:trPrChange w:id="432" w:author="Tsukuba, Takeshi (Sony)" w:date="2019-07-10T16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3" w:author="Tsukuba, Takeshi (Sony)" w:date="2019-07-10T16:2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9D6B16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Tsukuba, Takeshi (Sony)" w:date="2019-07-10T16:2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35" w:author="Tsukuba, Takeshi (Sony)" w:date="2019-07-10T16:2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21ED9B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Tsukuba, Takeshi (Sony)" w:date="2019-07-10T16:2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437" w:author="Tsukuba, Takeshi (Sony)" w:date="2019-07-10T16:21:00Z">
              <w:r w:rsidRPr="002363B3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VTM-5.0</w:t>
              </w:r>
            </w:ins>
          </w:p>
        </w:tc>
      </w:tr>
      <w:tr w:rsidR="002363B3" w:rsidRPr="002363B3" w14:paraId="69124134" w14:textId="77777777" w:rsidTr="002363B3">
        <w:trPr>
          <w:trHeight w:val="255"/>
          <w:jc w:val="center"/>
          <w:ins w:id="438" w:author="Tsukuba, Takeshi (Sony)" w:date="2019-07-10T16:21:00Z"/>
          <w:trPrChange w:id="439" w:author="Tsukuba, Takeshi (Sony)" w:date="2019-07-10T16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0" w:author="Tsukuba, Takeshi (Sony)" w:date="2019-07-10T16:2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C25F01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Tsukuba, Takeshi (Sony)" w:date="2019-07-10T16:2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2" w:author="Tsukuba, Takeshi (Sony)" w:date="2019-07-10T16:22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C39CE7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4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5" w:author="Tsukuba, Takeshi (Sony)" w:date="2019-07-10T16:2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672734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7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8" w:author="Tsukuba, Takeshi (Sony)" w:date="2019-07-10T16:2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57D533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0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1" w:author="Tsukuba, Takeshi (Sony)" w:date="2019-07-10T16:22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9AE129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453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4" w:author="Tsukuba, Takeshi (Sony)" w:date="2019-07-10T16:22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BCE7B8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456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2363B3" w:rsidRPr="002363B3" w14:paraId="138EE268" w14:textId="77777777" w:rsidTr="002363B3">
        <w:trPr>
          <w:trHeight w:val="255"/>
          <w:jc w:val="center"/>
          <w:ins w:id="457" w:author="Tsukuba, Takeshi (Sony)" w:date="2019-07-10T16:21:00Z"/>
          <w:trPrChange w:id="458" w:author="Tsukuba, Takeshi (Sony)" w:date="2019-07-10T16:2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9" w:author="Tsukuba, Takeshi (Sony)" w:date="2019-07-10T16:2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5C4D0A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61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2" w:author="Tsukuba, Takeshi (Sony)" w:date="2019-07-10T16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048113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64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5" w:author="Tsukuba, Takeshi (Sony)" w:date="2019-07-10T16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D8AD43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67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8" w:author="Tsukuba, Takeshi (Sony)" w:date="2019-07-10T16:2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7BCAD1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70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1" w:author="Tsukuba, Takeshi (Sony)" w:date="2019-07-10T16:2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2087D9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73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4" w:author="Tsukuba, Takeshi (Sony)" w:date="2019-07-10T16:2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085418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76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2363B3" w:rsidRPr="002363B3" w14:paraId="61C7D3D2" w14:textId="77777777" w:rsidTr="002363B3">
        <w:trPr>
          <w:trHeight w:val="255"/>
          <w:jc w:val="center"/>
          <w:ins w:id="477" w:author="Tsukuba, Takeshi (Sony)" w:date="2019-07-10T16:21:00Z"/>
          <w:trPrChange w:id="478" w:author="Tsukuba, Takeshi (Sony)" w:date="2019-07-10T16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9" w:author="Tsukuba, Takeshi (Sony)" w:date="2019-07-10T16:2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906068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81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2" w:author="Tsukuba, Takeshi (Sony)" w:date="2019-07-10T16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CF7191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84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5" w:author="Tsukuba, Takeshi (Sony)" w:date="2019-07-10T16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447DD9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87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8" w:author="Tsukuba, Takeshi (Sony)" w:date="2019-07-10T16:2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9CD430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90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1" w:author="Tsukuba, Takeshi (Sony)" w:date="2019-07-10T16:2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84ED8F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93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4" w:author="Tsukuba, Takeshi (Sony)" w:date="2019-07-10T16:2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9A62A9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96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</w:tr>
      <w:tr w:rsidR="002363B3" w:rsidRPr="002363B3" w14:paraId="7D2D448F" w14:textId="77777777" w:rsidTr="002363B3">
        <w:trPr>
          <w:trHeight w:val="255"/>
          <w:jc w:val="center"/>
          <w:ins w:id="497" w:author="Tsukuba, Takeshi (Sony)" w:date="2019-07-10T16:21:00Z"/>
          <w:trPrChange w:id="498" w:author="Tsukuba, Takeshi (Sony)" w:date="2019-07-10T16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9" w:author="Tsukuba, Takeshi (Sony)" w:date="2019-07-10T16:2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1604D1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01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2" w:author="Tsukuba, Takeshi (Sony)" w:date="2019-07-10T16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C3A47C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04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5" w:author="Tsukuba, Takeshi (Sony)" w:date="2019-07-10T16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8A0BBA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07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8" w:author="Tsukuba, Takeshi (Sony)" w:date="2019-07-10T16:2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F0C0E0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10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1" w:author="Tsukuba, Takeshi (Sony)" w:date="2019-07-10T16:2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243734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13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4" w:author="Tsukuba, Takeshi (Sony)" w:date="2019-07-10T16:2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6699F5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16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2363B3" w:rsidRPr="002363B3" w14:paraId="486CEE36" w14:textId="77777777" w:rsidTr="002363B3">
        <w:trPr>
          <w:trHeight w:val="255"/>
          <w:jc w:val="center"/>
          <w:ins w:id="517" w:author="Tsukuba, Takeshi (Sony)" w:date="2019-07-10T16:21:00Z"/>
          <w:trPrChange w:id="518" w:author="Tsukuba, Takeshi (Sony)" w:date="2019-07-10T16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9" w:author="Tsukuba, Takeshi (Sony)" w:date="2019-07-10T16:2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AC2C1E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21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2" w:author="Tsukuba, Takeshi (Sony)" w:date="2019-07-10T16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2552A5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24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5" w:author="Tsukuba, Takeshi (Sony)" w:date="2019-07-10T16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E02BF4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27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8" w:author="Tsukuba, Takeshi (Sony)" w:date="2019-07-10T16:2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030955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30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1" w:author="Tsukuba, Takeshi (Sony)" w:date="2019-07-10T16:2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89C59D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33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4" w:author="Tsukuba, Takeshi (Sony)" w:date="2019-07-10T16:2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6EF9AA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36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</w:tr>
      <w:tr w:rsidR="002363B3" w:rsidRPr="002363B3" w14:paraId="5615B082" w14:textId="77777777" w:rsidTr="002363B3">
        <w:trPr>
          <w:trHeight w:val="255"/>
          <w:jc w:val="center"/>
          <w:ins w:id="537" w:author="Tsukuba, Takeshi (Sony)" w:date="2019-07-10T16:21:00Z"/>
          <w:trPrChange w:id="538" w:author="Tsukuba, Takeshi (Sony)" w:date="2019-07-10T16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9" w:author="Tsukuba, Takeshi (Sony)" w:date="2019-07-10T16:2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FB6669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41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2" w:author="Tsukuba, Takeshi (Sony)" w:date="2019-07-10T16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9486FC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44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5" w:author="Tsukuba, Takeshi (Sony)" w:date="2019-07-10T16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0B5E45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7" w:author="Tsukuba, Takeshi (Sony)" w:date="2019-07-10T16:2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2C460C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49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0" w:author="Tsukuba, Takeshi (Sony)" w:date="2019-07-10T16:2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88110C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52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3" w:author="Tsukuba, Takeshi (Sony)" w:date="2019-07-10T16:2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02FFA1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55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2363B3" w:rsidRPr="002363B3" w14:paraId="42F5AD5A" w14:textId="77777777" w:rsidTr="002363B3">
        <w:trPr>
          <w:trHeight w:val="255"/>
          <w:jc w:val="center"/>
          <w:ins w:id="556" w:author="Tsukuba, Takeshi (Sony)" w:date="2019-07-10T16:21:00Z"/>
          <w:trPrChange w:id="557" w:author="Tsukuba, Takeshi (Sony)" w:date="2019-07-10T16:2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8" w:author="Tsukuba, Takeshi (Sony)" w:date="2019-07-10T16:2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215015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Tsukuba, Takeshi (Sony)" w:date="2019-07-10T16:2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560" w:author="Tsukuba, Takeshi (Sony)" w:date="2019-07-10T16:21:00Z">
              <w:r w:rsidRPr="002363B3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1" w:author="Tsukuba, Takeshi (Sony)" w:date="2019-07-10T16:2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09FBD7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63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4" w:author="Tsukuba, Takeshi (Sony)" w:date="2019-07-10T16:2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0F2226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66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-0.08%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7" w:author="Tsukuba, Takeshi (Sony)" w:date="2019-07-10T16:2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9DEABC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69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-0.05%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0" w:author="Tsukuba, Takeshi (Sony)" w:date="2019-07-10T16:22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4333D2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72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3" w:author="Tsukuba, Takeshi (Sony)" w:date="2019-07-10T16:22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27CD23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75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2363B3" w:rsidRPr="002363B3" w14:paraId="6CBA6A65" w14:textId="77777777" w:rsidTr="002363B3">
        <w:trPr>
          <w:trHeight w:val="255"/>
          <w:jc w:val="center"/>
          <w:ins w:id="576" w:author="Tsukuba, Takeshi (Sony)" w:date="2019-07-10T16:21:00Z"/>
          <w:trPrChange w:id="577" w:author="Tsukuba, Takeshi (Sony)" w:date="2019-07-10T16:2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8" w:author="Tsukuba, Takeshi (Sony)" w:date="2019-07-10T16:2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083647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80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1" w:author="Tsukuba, Takeshi (Sony)" w:date="2019-07-10T16:2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1720CD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83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4" w:author="Tsukuba, Takeshi (Sony)" w:date="2019-07-10T16:2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523E99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86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87" w:author="Tsukuba, Takeshi (Sony)" w:date="2019-07-10T16:2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386386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89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0.04%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0" w:author="Tsukuba, Takeshi (Sony)" w:date="2019-07-10T16:22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4EF3C2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92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3" w:author="Tsukuba, Takeshi (Sony)" w:date="2019-07-10T16:22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EA187D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95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</w:tr>
      <w:tr w:rsidR="002363B3" w:rsidRPr="002363B3" w14:paraId="7A4749A5" w14:textId="77777777" w:rsidTr="002363B3">
        <w:trPr>
          <w:trHeight w:val="255"/>
          <w:jc w:val="center"/>
          <w:ins w:id="596" w:author="Tsukuba, Takeshi (Sony)" w:date="2019-07-10T16:21:00Z"/>
          <w:trPrChange w:id="597" w:author="Tsukuba, Takeshi (Sony)" w:date="2019-07-10T16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8" w:author="Tsukuba, Takeshi (Sony)" w:date="2019-07-10T16:2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908F9D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00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1" w:author="Tsukuba, Takeshi (Sony)" w:date="2019-07-10T16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E25BAB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03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4" w:author="Tsukuba, Takeshi (Sony)" w:date="2019-07-10T16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E37C99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06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-0.99%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7" w:author="Tsukuba, Takeshi (Sony)" w:date="2019-07-10T16:2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2FCC61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09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-0.86%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0" w:author="Tsukuba, Takeshi (Sony)" w:date="2019-07-10T16:2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C07411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12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3" w:author="Tsukuba, Takeshi (Sony)" w:date="2019-07-10T16:2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3166F2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15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2363B3" w:rsidRPr="002363B3" w14:paraId="679C1A89" w14:textId="77777777" w:rsidTr="002363B3">
        <w:trPr>
          <w:trHeight w:val="255"/>
          <w:jc w:val="center"/>
          <w:ins w:id="616" w:author="Tsukuba, Takeshi (Sony)" w:date="2019-07-10T16:21:00Z"/>
          <w:trPrChange w:id="617" w:author="Tsukuba, Takeshi (Sony)" w:date="2019-07-10T16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8" w:author="Tsukuba, Takeshi (Sony)" w:date="2019-07-10T16:22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E14930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20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SCC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1" w:author="Tsukuba, Takeshi (Sony)" w:date="2019-07-10T16:2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C16EDC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23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-0.77%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4" w:author="Tsukuba, Takeshi (Sony)" w:date="2019-07-10T16:2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C6BF26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26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-2.17%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7" w:author="Tsukuba, Takeshi (Sony)" w:date="2019-07-10T16:2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9FC462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29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-2.29%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0" w:author="Tsukuba, Takeshi (Sony)" w:date="2019-07-10T16:22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3DCA8D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32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3" w:author="Tsukuba, Takeshi (Sony)" w:date="2019-07-10T16:22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907317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35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</w:tr>
      <w:tr w:rsidR="002363B3" w:rsidRPr="002363B3" w14:paraId="61430160" w14:textId="77777777" w:rsidTr="002363B3">
        <w:trPr>
          <w:trHeight w:val="255"/>
          <w:jc w:val="center"/>
          <w:ins w:id="636" w:author="Tsukuba, Takeshi (Sony)" w:date="2019-07-10T16:21:00Z"/>
          <w:trPrChange w:id="637" w:author="Tsukuba, Takeshi (Sony)" w:date="2019-07-10T16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8" w:author="Tsukuba, Takeshi (Sony)" w:date="2019-07-10T16:2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B2EA29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40" w:author="Tsukuba, Takeshi (Sony)" w:date="2019-07-10T16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CCE126A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Tsukuba, Takeshi (Sony)" w:date="2019-07-10T16:21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42" w:author="Tsukuba, Takeshi (Sony)" w:date="2019-07-10T16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8A55F73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43" w:author="Tsukuba, Takeshi (Sony)" w:date="2019-07-10T16:21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44" w:author="Tsukuba, Takeshi (Sony)" w:date="2019-07-10T16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B4B8AD5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45" w:author="Tsukuba, Takeshi (Sony)" w:date="2019-07-10T16:21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46" w:author="Tsukuba, Takeshi (Sony)" w:date="2019-07-10T16:2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C19CEDD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47" w:author="Tsukuba, Takeshi (Sony)" w:date="2019-07-10T16:21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48" w:author="Tsukuba, Takeshi (Sony)" w:date="2019-07-10T16:2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521EB0B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49" w:author="Tsukuba, Takeshi (Sony)" w:date="2019-07-10T16:21:00Z"/>
                <w:rFonts w:eastAsia="Times New Roman"/>
                <w:sz w:val="20"/>
                <w:lang w:eastAsia="ja-JP"/>
              </w:rPr>
            </w:pPr>
          </w:p>
        </w:tc>
      </w:tr>
      <w:tr w:rsidR="002363B3" w:rsidRPr="002363B3" w14:paraId="1D613342" w14:textId="77777777" w:rsidTr="002363B3">
        <w:trPr>
          <w:trHeight w:val="255"/>
          <w:jc w:val="center"/>
          <w:ins w:id="650" w:author="Tsukuba, Takeshi (Sony)" w:date="2019-07-10T16:21:00Z"/>
          <w:trPrChange w:id="651" w:author="Tsukuba, Takeshi (Sony)" w:date="2019-07-10T16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2" w:author="Tsukuba, Takeshi (Sony)" w:date="2019-07-10T16:2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98ADCB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53" w:author="Tsukuba, Takeshi (Sony)" w:date="2019-07-10T16:21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54" w:author="Tsukuba, Takeshi (Sony)" w:date="2019-07-10T16:2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50307F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Tsukuba, Takeshi (Sony)" w:date="2019-07-10T16:2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656" w:author="Tsukuba, Takeshi (Sony)" w:date="2019-07-10T16:21:00Z">
              <w:r w:rsidRPr="002363B3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Low delay B Main10 </w:t>
              </w:r>
            </w:ins>
          </w:p>
        </w:tc>
      </w:tr>
      <w:tr w:rsidR="002363B3" w:rsidRPr="002363B3" w14:paraId="71F4B259" w14:textId="77777777" w:rsidTr="002363B3">
        <w:trPr>
          <w:trHeight w:val="255"/>
          <w:jc w:val="center"/>
          <w:ins w:id="657" w:author="Tsukuba, Takeshi (Sony)" w:date="2019-07-10T16:21:00Z"/>
          <w:trPrChange w:id="658" w:author="Tsukuba, Takeshi (Sony)" w:date="2019-07-10T16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9" w:author="Tsukuba, Takeshi (Sony)" w:date="2019-07-10T16:2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F82A84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" w:author="Tsukuba, Takeshi (Sony)" w:date="2019-07-10T16:2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61" w:author="Tsukuba, Takeshi (Sony)" w:date="2019-07-10T16:2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83E4FE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Tsukuba, Takeshi (Sony)" w:date="2019-07-10T16:2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663" w:author="Tsukuba, Takeshi (Sony)" w:date="2019-07-10T16:21:00Z">
              <w:r w:rsidRPr="002363B3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VTM-5.0</w:t>
              </w:r>
            </w:ins>
          </w:p>
        </w:tc>
      </w:tr>
      <w:tr w:rsidR="002363B3" w:rsidRPr="002363B3" w14:paraId="2CF7EEC4" w14:textId="77777777" w:rsidTr="002363B3">
        <w:trPr>
          <w:trHeight w:val="255"/>
          <w:jc w:val="center"/>
          <w:ins w:id="664" w:author="Tsukuba, Takeshi (Sony)" w:date="2019-07-10T16:21:00Z"/>
          <w:trPrChange w:id="665" w:author="Tsukuba, Takeshi (Sony)" w:date="2019-07-10T16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6" w:author="Tsukuba, Takeshi (Sony)" w:date="2019-07-10T16:2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6AE483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Tsukuba, Takeshi (Sony)" w:date="2019-07-10T16:2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8" w:author="Tsukuba, Takeshi (Sony)" w:date="2019-07-10T16:22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CD49E2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70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1" w:author="Tsukuba, Takeshi (Sony)" w:date="2019-07-10T16:2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984A34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73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4" w:author="Tsukuba, Takeshi (Sony)" w:date="2019-07-10T16:2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638456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76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7" w:author="Tsukuba, Takeshi (Sony)" w:date="2019-07-10T16:22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D889BE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679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0" w:author="Tsukuba, Takeshi (Sony)" w:date="2019-07-10T16:22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292833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682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2363B3" w:rsidRPr="002363B3" w14:paraId="74F5EE56" w14:textId="77777777" w:rsidTr="002363B3">
        <w:trPr>
          <w:trHeight w:val="255"/>
          <w:jc w:val="center"/>
          <w:ins w:id="683" w:author="Tsukuba, Takeshi (Sony)" w:date="2019-07-10T16:21:00Z"/>
          <w:trPrChange w:id="684" w:author="Tsukuba, Takeshi (Sony)" w:date="2019-07-10T16:2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5" w:author="Tsukuba, Takeshi (Sony)" w:date="2019-07-10T16:2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8F9E8F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87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8" w:author="Tsukuba, Takeshi (Sony)" w:date="2019-07-10T16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C2A71F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90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1" w:author="Tsukuba, Takeshi (Sony)" w:date="2019-07-10T16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921B91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93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4" w:author="Tsukuba, Takeshi (Sony)" w:date="2019-07-10T16:2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385235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96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7" w:author="Tsukuba, Takeshi (Sony)" w:date="2019-07-10T16:2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B68E80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99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0" w:author="Tsukuba, Takeshi (Sony)" w:date="2019-07-10T16:2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8596C5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02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2363B3" w:rsidRPr="002363B3" w14:paraId="5F8B8173" w14:textId="77777777" w:rsidTr="002363B3">
        <w:trPr>
          <w:trHeight w:val="255"/>
          <w:jc w:val="center"/>
          <w:ins w:id="703" w:author="Tsukuba, Takeshi (Sony)" w:date="2019-07-10T16:21:00Z"/>
          <w:trPrChange w:id="704" w:author="Tsukuba, Takeshi (Sony)" w:date="2019-07-10T16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5" w:author="Tsukuba, Takeshi (Sony)" w:date="2019-07-10T16:2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C5533A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07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8" w:author="Tsukuba, Takeshi (Sony)" w:date="2019-07-10T16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16A6D2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10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1" w:author="Tsukuba, Takeshi (Sony)" w:date="2019-07-10T16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0A9C74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3" w:author="Tsukuba, Takeshi (Sony)" w:date="2019-07-10T16:2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210A00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15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6" w:author="Tsukuba, Takeshi (Sony)" w:date="2019-07-10T16:2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895F38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18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9" w:author="Tsukuba, Takeshi (Sony)" w:date="2019-07-10T16:2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16AA2D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21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2363B3" w:rsidRPr="002363B3" w14:paraId="372BC678" w14:textId="77777777" w:rsidTr="002363B3">
        <w:trPr>
          <w:trHeight w:val="255"/>
          <w:jc w:val="center"/>
          <w:ins w:id="722" w:author="Tsukuba, Takeshi (Sony)" w:date="2019-07-10T16:21:00Z"/>
          <w:trPrChange w:id="723" w:author="Tsukuba, Takeshi (Sony)" w:date="2019-07-10T16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4" w:author="Tsukuba, Takeshi (Sony)" w:date="2019-07-10T16:2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F20859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26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7" w:author="Tsukuba, Takeshi (Sony)" w:date="2019-07-10T16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370391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29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0" w:author="Tsukuba, Takeshi (Sony)" w:date="2019-07-10T16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90A539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32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3" w:author="Tsukuba, Takeshi (Sony)" w:date="2019-07-10T16:2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1F437E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35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6" w:author="Tsukuba, Takeshi (Sony)" w:date="2019-07-10T16:2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6CECB3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38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9" w:author="Tsukuba, Takeshi (Sony)" w:date="2019-07-10T16:2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C16426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41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2363B3" w:rsidRPr="002363B3" w14:paraId="13C0E4AC" w14:textId="77777777" w:rsidTr="002363B3">
        <w:trPr>
          <w:trHeight w:val="255"/>
          <w:jc w:val="center"/>
          <w:ins w:id="742" w:author="Tsukuba, Takeshi (Sony)" w:date="2019-07-10T16:21:00Z"/>
          <w:trPrChange w:id="743" w:author="Tsukuba, Takeshi (Sony)" w:date="2019-07-10T16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4" w:author="Tsukuba, Takeshi (Sony)" w:date="2019-07-10T16:2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69BA12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46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7" w:author="Tsukuba, Takeshi (Sony)" w:date="2019-07-10T16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13FB29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8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49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0" w:author="Tsukuba, Takeshi (Sony)" w:date="2019-07-10T16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973DB1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52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3" w:author="Tsukuba, Takeshi (Sony)" w:date="2019-07-10T16:2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269B6C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55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6" w:author="Tsukuba, Takeshi (Sony)" w:date="2019-07-10T16:2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255C46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58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9" w:author="Tsukuba, Takeshi (Sony)" w:date="2019-07-10T16:2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519B55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61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</w:tr>
      <w:tr w:rsidR="002363B3" w:rsidRPr="002363B3" w14:paraId="38CB5894" w14:textId="77777777" w:rsidTr="002363B3">
        <w:trPr>
          <w:trHeight w:val="255"/>
          <w:jc w:val="center"/>
          <w:ins w:id="762" w:author="Tsukuba, Takeshi (Sony)" w:date="2019-07-10T16:21:00Z"/>
          <w:trPrChange w:id="763" w:author="Tsukuba, Takeshi (Sony)" w:date="2019-07-10T16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4" w:author="Tsukuba, Takeshi (Sony)" w:date="2019-07-10T16:2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115753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5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66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7" w:author="Tsukuba, Takeshi (Sony)" w:date="2019-07-10T16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4FF7E0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69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0" w:author="Tsukuba, Takeshi (Sony)" w:date="2019-07-10T16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E5155B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72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3" w:author="Tsukuba, Takeshi (Sony)" w:date="2019-07-10T16:2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711AC0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75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-0.33%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6" w:author="Tsukuba, Takeshi (Sony)" w:date="2019-07-10T16:2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1C17A9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78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9" w:author="Tsukuba, Takeshi (Sony)" w:date="2019-07-10T16:2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C4750E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81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2363B3" w:rsidRPr="002363B3" w14:paraId="318D45EA" w14:textId="77777777" w:rsidTr="002363B3">
        <w:trPr>
          <w:trHeight w:val="255"/>
          <w:jc w:val="center"/>
          <w:ins w:id="782" w:author="Tsukuba, Takeshi (Sony)" w:date="2019-07-10T16:21:00Z"/>
          <w:trPrChange w:id="783" w:author="Tsukuba, Takeshi (Sony)" w:date="2019-07-10T16:2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4" w:author="Tsukuba, Takeshi (Sony)" w:date="2019-07-10T16:2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11EBF9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5" w:author="Tsukuba, Takeshi (Sony)" w:date="2019-07-10T16:2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786" w:author="Tsukuba, Takeshi (Sony)" w:date="2019-07-10T16:21:00Z">
              <w:r w:rsidRPr="002363B3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7" w:author="Tsukuba, Takeshi (Sony)" w:date="2019-07-10T16:2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9690DE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8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89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0" w:author="Tsukuba, Takeshi (Sony)" w:date="2019-07-10T16:2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404D38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92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-0.06%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93" w:author="Tsukuba, Takeshi (Sony)" w:date="2019-07-10T16:2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DF3C81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95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-0.15%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6" w:author="Tsukuba, Takeshi (Sony)" w:date="2019-07-10T16:22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20EE91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98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9" w:author="Tsukuba, Takeshi (Sony)" w:date="2019-07-10T16:22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6CF204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01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2363B3" w:rsidRPr="002363B3" w14:paraId="37B8398D" w14:textId="77777777" w:rsidTr="002363B3">
        <w:trPr>
          <w:trHeight w:val="255"/>
          <w:jc w:val="center"/>
          <w:ins w:id="802" w:author="Tsukuba, Takeshi (Sony)" w:date="2019-07-10T16:21:00Z"/>
          <w:trPrChange w:id="803" w:author="Tsukuba, Takeshi (Sony)" w:date="2019-07-10T16:2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4" w:author="Tsukuba, Takeshi (Sony)" w:date="2019-07-10T16:2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C00045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06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7" w:author="Tsukuba, Takeshi (Sony)" w:date="2019-07-10T16:22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D71DE0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09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0" w:author="Tsukuba, Takeshi (Sony)" w:date="2019-07-10T16:2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A1E6CE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12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-0.14%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3" w:author="Tsukuba, Takeshi (Sony)" w:date="2019-07-10T16:2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202ACD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15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6" w:author="Tsukuba, Takeshi (Sony)" w:date="2019-07-10T16:22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16DCA1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18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9" w:author="Tsukuba, Takeshi (Sony)" w:date="2019-07-10T16:22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1AE462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21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</w:tr>
      <w:tr w:rsidR="002363B3" w:rsidRPr="002363B3" w14:paraId="30112883" w14:textId="77777777" w:rsidTr="002363B3">
        <w:trPr>
          <w:trHeight w:val="255"/>
          <w:jc w:val="center"/>
          <w:ins w:id="822" w:author="Tsukuba, Takeshi (Sony)" w:date="2019-07-10T16:21:00Z"/>
          <w:trPrChange w:id="823" w:author="Tsukuba, Takeshi (Sony)" w:date="2019-07-10T16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4" w:author="Tsukuba, Takeshi (Sony)" w:date="2019-07-10T16:2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84A7AC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5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26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7" w:author="Tsukuba, Takeshi (Sony)" w:date="2019-07-10T16:22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2135F8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8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29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0" w:author="Tsukuba, Takeshi (Sony)" w:date="2019-07-10T16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2045AF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32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-1.06%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33" w:author="Tsukuba, Takeshi (Sony)" w:date="2019-07-10T16:2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1E1533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4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35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-0.85%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6" w:author="Tsukuba, Takeshi (Sony)" w:date="2019-07-10T16:2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204270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7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38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9" w:author="Tsukuba, Takeshi (Sony)" w:date="2019-07-10T16:2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A16E4C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41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2363B3" w:rsidRPr="002363B3" w14:paraId="6FC94410" w14:textId="77777777" w:rsidTr="002363B3">
        <w:trPr>
          <w:trHeight w:val="255"/>
          <w:jc w:val="center"/>
          <w:ins w:id="842" w:author="Tsukuba, Takeshi (Sony)" w:date="2019-07-10T16:21:00Z"/>
          <w:trPrChange w:id="843" w:author="Tsukuba, Takeshi (Sony)" w:date="2019-07-10T16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44" w:author="Tsukuba, Takeshi (Sony)" w:date="2019-07-10T16:22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4BE755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5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46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SCC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47" w:author="Tsukuba, Takeshi (Sony)" w:date="2019-07-10T16:22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F67522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8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49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50" w:author="Tsukuba, Takeshi (Sony)" w:date="2019-07-10T16:2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F8573F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1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52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-1.68%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3" w:author="Tsukuba, Takeshi (Sony)" w:date="2019-07-10T16:2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37C0B5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4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55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-2.02%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56" w:author="Tsukuba, Takeshi (Sony)" w:date="2019-07-10T16:22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E8E221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7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58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9" w:author="Tsukuba, Takeshi (Sony)" w:date="2019-07-10T16:22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37E7EE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" w:author="Tsukuba, Takeshi (Sony)" w:date="2019-07-10T16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61" w:author="Tsukuba, Takeshi (Sony)" w:date="2019-07-10T16:21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</w:tbl>
    <w:p w14:paraId="2AE5875A" w14:textId="4286468F" w:rsidR="002363B3" w:rsidRDefault="002363B3" w:rsidP="00C20DC3">
      <w:pPr>
        <w:rPr>
          <w:ins w:id="862" w:author="Tsukuba, Takeshi (Sony)" w:date="2019-07-10T16:21:00Z"/>
          <w:lang w:val="en-CA" w:eastAsia="ja-JP"/>
        </w:rPr>
      </w:pPr>
    </w:p>
    <w:p w14:paraId="344DC500" w14:textId="77777777" w:rsidR="002363B3" w:rsidRDefault="002363B3" w:rsidP="00C20DC3">
      <w:pPr>
        <w:rPr>
          <w:ins w:id="863" w:author="Tsukuba, Takeshi (Sony)" w:date="2019-07-10T14:35:00Z"/>
          <w:lang w:val="en-CA" w:eastAsia="ja-JP"/>
        </w:rPr>
      </w:pPr>
    </w:p>
    <w:p w14:paraId="7E3CE774" w14:textId="6D3F5287" w:rsidR="00290225" w:rsidRDefault="00290225">
      <w:pPr>
        <w:pStyle w:val="ad"/>
        <w:keepNext/>
        <w:jc w:val="center"/>
        <w:rPr>
          <w:ins w:id="864" w:author="Tsukuba, Takeshi (Sony)" w:date="2019-07-10T16:26:00Z"/>
        </w:rPr>
        <w:pPrChange w:id="865" w:author="Tsukuba, Takeshi (Sony)" w:date="2019-07-10T16:26:00Z">
          <w:pPr/>
        </w:pPrChange>
      </w:pPr>
      <w:ins w:id="866" w:author="Tsukuba, Takeshi (Sony)" w:date="2019-07-10T16:26:00Z">
        <w:r>
          <w:t xml:space="preserve">Table </w:t>
        </w:r>
      </w:ins>
      <w:ins w:id="867" w:author="Tsukuba, Takeshi (Sony)" w:date="2019-07-10T16:34:00Z">
        <w:r w:rsidR="00D21EDF">
          <w:fldChar w:fldCharType="begin"/>
        </w:r>
        <w:r w:rsidR="00D21EDF">
          <w:instrText xml:space="preserve"> STYLEREF 1 \s </w:instrText>
        </w:r>
      </w:ins>
      <w:r w:rsidR="00D21EDF">
        <w:fldChar w:fldCharType="separate"/>
      </w:r>
      <w:r w:rsidR="00D21EDF">
        <w:rPr>
          <w:noProof/>
        </w:rPr>
        <w:t>4</w:t>
      </w:r>
      <w:ins w:id="868" w:author="Tsukuba, Takeshi (Sony)" w:date="2019-07-10T16:34:00Z">
        <w:r w:rsidR="00D21EDF">
          <w:fldChar w:fldCharType="end"/>
        </w:r>
        <w:r w:rsidR="00D21EDF">
          <w:noBreakHyphen/>
        </w:r>
        <w:r w:rsidR="00D21EDF">
          <w:fldChar w:fldCharType="begin"/>
        </w:r>
        <w:r w:rsidR="00D21EDF">
          <w:instrText xml:space="preserve"> SEQ Table \* ARABIC \s 1 </w:instrText>
        </w:r>
      </w:ins>
      <w:r w:rsidR="00D21EDF">
        <w:fldChar w:fldCharType="separate"/>
      </w:r>
      <w:ins w:id="869" w:author="Tsukuba, Takeshi (Sony)" w:date="2019-07-10T16:34:00Z">
        <w:r w:rsidR="00D21EDF">
          <w:rPr>
            <w:noProof/>
          </w:rPr>
          <w:t>2</w:t>
        </w:r>
        <w:r w:rsidR="00D21EDF">
          <w:fldChar w:fldCharType="end"/>
        </w:r>
      </w:ins>
      <w:ins w:id="870" w:author="Tsukuba, Takeshi (Sony)" w:date="2019-07-10T16:26:00Z">
        <w:r>
          <w:t>: Results of YUV444 (QP=7,12,17,22)</w:t>
        </w:r>
      </w:ins>
    </w:p>
    <w:tbl>
      <w:tblPr>
        <w:tblW w:w="808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871" w:author="Tsukuba, Takeshi (Sony)" w:date="2019-07-10T16:22:00Z">
          <w:tblPr>
            <w:tblW w:w="8082" w:type="dxa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880"/>
        <w:gridCol w:w="1182"/>
        <w:gridCol w:w="1182"/>
        <w:gridCol w:w="1182"/>
        <w:gridCol w:w="828"/>
        <w:gridCol w:w="828"/>
        <w:tblGridChange w:id="872">
          <w:tblGrid>
            <w:gridCol w:w="2880"/>
            <w:gridCol w:w="1182"/>
            <w:gridCol w:w="1182"/>
            <w:gridCol w:w="1182"/>
            <w:gridCol w:w="828"/>
            <w:gridCol w:w="828"/>
          </w:tblGrid>
        </w:tblGridChange>
      </w:tblGrid>
      <w:tr w:rsidR="002363B3" w:rsidRPr="002363B3" w14:paraId="644803BF" w14:textId="77777777" w:rsidTr="002363B3">
        <w:trPr>
          <w:trHeight w:val="255"/>
          <w:jc w:val="center"/>
          <w:ins w:id="873" w:author="Tsukuba, Takeshi (Sony)" w:date="2019-07-10T16:22:00Z"/>
          <w:trPrChange w:id="874" w:author="Tsukuba, Takeshi (Sony)" w:date="2019-07-10T16:22:00Z">
            <w:trPr>
              <w:trHeight w:val="255"/>
            </w:trPr>
          </w:trPrChange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75" w:author="Tsukuba, Takeshi (Sony)" w:date="2019-07-10T16:22:00Z">
              <w:tcPr>
                <w:tcW w:w="28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187DDE8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76" w:author="Tsukuba, Takeshi (Sony)" w:date="2019-07-10T16:22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2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77" w:author="Tsukuba, Takeshi (Sony)" w:date="2019-07-10T16:22:00Z">
              <w:tcPr>
                <w:tcW w:w="5202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58F8A8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8" w:author="Tsukuba, Takeshi (Sony)" w:date="2019-07-10T16:2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879" w:author="Tsukuba, Takeshi (Sony)" w:date="2019-07-10T16:22:00Z">
              <w:r w:rsidRPr="002363B3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All Intra Main10 </w:t>
              </w:r>
            </w:ins>
          </w:p>
        </w:tc>
      </w:tr>
      <w:tr w:rsidR="002363B3" w:rsidRPr="002363B3" w14:paraId="5F97A48D" w14:textId="77777777" w:rsidTr="002363B3">
        <w:trPr>
          <w:trHeight w:val="255"/>
          <w:jc w:val="center"/>
          <w:ins w:id="880" w:author="Tsukuba, Takeshi (Sony)" w:date="2019-07-10T16:22:00Z"/>
          <w:trPrChange w:id="881" w:author="Tsukuba, Takeshi (Sony)" w:date="2019-07-10T16:22:00Z">
            <w:trPr>
              <w:trHeight w:val="255"/>
            </w:trPr>
          </w:trPrChange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82" w:author="Tsukuba, Takeshi (Sony)" w:date="2019-07-10T16:22:00Z">
              <w:tcPr>
                <w:tcW w:w="28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9C49180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3" w:author="Tsukuba, Takeshi (Sony)" w:date="2019-07-10T16:2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202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884" w:author="Tsukuba, Takeshi (Sony)" w:date="2019-07-10T16:22:00Z">
              <w:tcPr>
                <w:tcW w:w="5202" w:type="dxa"/>
                <w:gridSpan w:val="5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50EB08B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5" w:author="Tsukuba, Takeshi (Sony)" w:date="2019-07-10T16:22:00Z"/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ins w:id="886" w:author="Tsukuba, Takeshi (Sony)" w:date="2019-07-10T16:22:00Z">
              <w:r w:rsidRPr="002363B3">
                <w:rPr>
                  <w:rFonts w:ascii="Arial" w:eastAsia="ＭＳ Ｐゴシック" w:hAnsi="Arial" w:cs="Arial"/>
                  <w:b/>
                  <w:bCs/>
                  <w:sz w:val="18"/>
                  <w:szCs w:val="18"/>
                  <w:lang w:eastAsia="ja-JP"/>
                </w:rPr>
                <w:t xml:space="preserve">Over VTM-5.0 </w:t>
              </w:r>
              <w:proofErr w:type="spellStart"/>
              <w:r w:rsidRPr="002363B3">
                <w:rPr>
                  <w:rFonts w:ascii="Arial" w:eastAsia="ＭＳ Ｐゴシック" w:hAnsi="Arial" w:cs="Arial"/>
                  <w:b/>
                  <w:bCs/>
                  <w:sz w:val="18"/>
                  <w:szCs w:val="18"/>
                  <w:lang w:eastAsia="ja-JP"/>
                </w:rPr>
                <w:t>DualTree</w:t>
              </w:r>
              <w:proofErr w:type="spellEnd"/>
              <w:r w:rsidRPr="002363B3">
                <w:rPr>
                  <w:rFonts w:ascii="Arial" w:eastAsia="ＭＳ Ｐゴシック" w:hAnsi="Arial" w:cs="Arial"/>
                  <w:b/>
                  <w:bCs/>
                  <w:sz w:val="18"/>
                  <w:szCs w:val="18"/>
                  <w:lang w:eastAsia="ja-JP"/>
                </w:rPr>
                <w:t xml:space="preserve"> </w:t>
              </w:r>
              <w:proofErr w:type="gramStart"/>
              <w:r w:rsidRPr="002363B3">
                <w:rPr>
                  <w:rFonts w:ascii="Arial" w:eastAsia="ＭＳ Ｐゴシック" w:hAnsi="Arial" w:cs="Arial"/>
                  <w:b/>
                  <w:bCs/>
                  <w:sz w:val="18"/>
                  <w:szCs w:val="18"/>
                  <w:lang w:eastAsia="ja-JP"/>
                </w:rPr>
                <w:t>On</w:t>
              </w:r>
              <w:proofErr w:type="gramEnd"/>
            </w:ins>
          </w:p>
        </w:tc>
      </w:tr>
      <w:tr w:rsidR="002363B3" w:rsidRPr="002363B3" w14:paraId="4251C514" w14:textId="77777777" w:rsidTr="002363B3">
        <w:trPr>
          <w:trHeight w:val="255"/>
          <w:jc w:val="center"/>
          <w:ins w:id="887" w:author="Tsukuba, Takeshi (Sony)" w:date="2019-07-10T16:22:00Z"/>
          <w:trPrChange w:id="888" w:author="Tsukuba, Takeshi (Sony)" w:date="2019-07-10T16:22:00Z">
            <w:trPr>
              <w:trHeight w:val="255"/>
            </w:trPr>
          </w:trPrChange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89" w:author="Tsukuba, Takeshi (Sony)" w:date="2019-07-10T16:22:00Z">
              <w:tcPr>
                <w:tcW w:w="28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790B02E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0" w:author="Tsukuba, Takeshi (Sony)" w:date="2019-07-10T16:22:00Z"/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1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  <w:tcPrChange w:id="891" w:author="Tsukuba, Takeshi (Sony)" w:date="2019-07-10T16:22:00Z">
              <w:tcPr>
                <w:tcW w:w="1182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4C3B152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2" w:author="Tsukuba, Takeshi (Sony)" w:date="2019-07-10T16:2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893" w:author="Tsukuba, Takeshi (Sony)" w:date="2019-07-10T16:22:00Z">
              <w:r w:rsidRPr="002363B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  <w:tcPrChange w:id="894" w:author="Tsukuba, Takeshi (Sony)" w:date="2019-07-10T16:22:00Z">
              <w:tcPr>
                <w:tcW w:w="1182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276841C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5" w:author="Tsukuba, Takeshi (Sony)" w:date="2019-07-10T16:2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896" w:author="Tsukuba, Takeshi (Sony)" w:date="2019-07-10T16:22:00Z">
              <w:r w:rsidRPr="002363B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  <w:tcPrChange w:id="897" w:author="Tsukuba, Takeshi (Sony)" w:date="2019-07-10T16:22:00Z">
              <w:tcPr>
                <w:tcW w:w="1182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7B70089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8" w:author="Tsukuba, Takeshi (Sony)" w:date="2019-07-10T16:2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899" w:author="Tsukuba, Takeshi (Sony)" w:date="2019-07-10T16:22:00Z">
              <w:r w:rsidRPr="002363B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0" w:author="Tsukuba, Takeshi (Sony)" w:date="2019-07-10T16:22:00Z">
              <w:tcPr>
                <w:tcW w:w="828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9C63DC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1" w:author="Tsukuba, Takeshi (Sony)" w:date="2019-07-10T16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902" w:author="Tsukuba, Takeshi (Sony)" w:date="2019-07-10T16:22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3" w:author="Tsukuba, Takeshi (Sony)" w:date="2019-07-10T16:22:00Z">
              <w:tcPr>
                <w:tcW w:w="82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AFAB76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4" w:author="Tsukuba, Takeshi (Sony)" w:date="2019-07-10T16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905" w:author="Tsukuba, Takeshi (Sony)" w:date="2019-07-10T16:22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2363B3" w:rsidRPr="002363B3" w14:paraId="44E4941C" w14:textId="77777777" w:rsidTr="002363B3">
        <w:trPr>
          <w:trHeight w:val="255"/>
          <w:jc w:val="center"/>
          <w:ins w:id="906" w:author="Tsukuba, Takeshi (Sony)" w:date="2019-07-10T16:22:00Z"/>
          <w:trPrChange w:id="907" w:author="Tsukuba, Takeshi (Sony)" w:date="2019-07-10T16:22:00Z">
            <w:trPr>
              <w:trHeight w:val="255"/>
            </w:trPr>
          </w:trPrChange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908" w:author="Tsukuba, Takeshi (Sony)" w:date="2019-07-10T16:22:00Z">
              <w:tcPr>
                <w:tcW w:w="2880" w:type="dxa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60269BB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9" w:author="Tsukuba, Takeshi (Sony)" w:date="2019-07-10T16:2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910" w:author="Tsukuba, Takeshi (Sony)" w:date="2019-07-10T16:22:00Z">
              <w:r w:rsidRPr="002363B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TGM 1080p</w:t>
              </w:r>
            </w:ins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  <w:tcPrChange w:id="911" w:author="Tsukuba, Takeshi (Sony)" w:date="2019-07-10T16:22:00Z">
              <w:tcPr>
                <w:tcW w:w="1182" w:type="dxa"/>
                <w:tcBorders>
                  <w:top w:val="single" w:sz="8" w:space="0" w:color="000000"/>
                  <w:left w:val="single" w:sz="8" w:space="0" w:color="000000"/>
                  <w:bottom w:val="nil"/>
                  <w:right w:val="nil"/>
                </w:tcBorders>
                <w:shd w:val="clear" w:color="CCFFCC" w:fill="CCFFCC"/>
                <w:noWrap/>
                <w:vAlign w:val="bottom"/>
                <w:hideMark/>
              </w:tcPr>
            </w:tcPrChange>
          </w:tcPr>
          <w:p w14:paraId="359F0021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12" w:author="Tsukuba, Takeshi (Sony)" w:date="2019-07-10T16:2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913" w:author="Tsukuba, Takeshi (Sony)" w:date="2019-07-10T16:22:00Z">
              <w:r w:rsidRPr="002363B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-8.63%</w:t>
              </w:r>
            </w:ins>
          </w:p>
        </w:tc>
        <w:tc>
          <w:tcPr>
            <w:tcW w:w="118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  <w:tcPrChange w:id="914" w:author="Tsukuba, Takeshi (Sony)" w:date="2019-07-10T16:22:00Z">
              <w:tcPr>
                <w:tcW w:w="1182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CCFFCC" w:fill="CCFFCC"/>
                <w:noWrap/>
                <w:vAlign w:val="bottom"/>
                <w:hideMark/>
              </w:tcPr>
            </w:tcPrChange>
          </w:tcPr>
          <w:p w14:paraId="2FD4B99F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15" w:author="Tsukuba, Takeshi (Sony)" w:date="2019-07-10T16:2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916" w:author="Tsukuba, Takeshi (Sony)" w:date="2019-07-10T16:22:00Z">
              <w:r w:rsidRPr="002363B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-12.56%</w:t>
              </w:r>
            </w:ins>
          </w:p>
        </w:tc>
        <w:tc>
          <w:tcPr>
            <w:tcW w:w="118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  <w:tcPrChange w:id="917" w:author="Tsukuba, Takeshi (Sony)" w:date="2019-07-10T16:22:00Z">
              <w:tcPr>
                <w:tcW w:w="1182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CCFFCC" w:fill="CCFFCC"/>
                <w:noWrap/>
                <w:vAlign w:val="bottom"/>
                <w:hideMark/>
              </w:tcPr>
            </w:tcPrChange>
          </w:tcPr>
          <w:p w14:paraId="0EE1D51E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18" w:author="Tsukuba, Takeshi (Sony)" w:date="2019-07-10T16:2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919" w:author="Tsukuba, Takeshi (Sony)" w:date="2019-07-10T16:22:00Z">
              <w:r w:rsidRPr="002363B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-12.23%</w:t>
              </w:r>
            </w:ins>
          </w:p>
        </w:tc>
        <w:tc>
          <w:tcPr>
            <w:tcW w:w="828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0" w:author="Tsukuba, Takeshi (Sony)" w:date="2019-07-10T16:22:00Z">
              <w:tcPr>
                <w:tcW w:w="828" w:type="dxa"/>
                <w:tcBorders>
                  <w:top w:val="single" w:sz="8" w:space="0" w:color="000000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B996E6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1" w:author="Tsukuba, Takeshi (Sony)" w:date="2019-07-10T16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22" w:author="Tsukuba, Takeshi (Sony)" w:date="2019-07-10T16:22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111%</w:t>
              </w:r>
            </w:ins>
          </w:p>
        </w:tc>
        <w:tc>
          <w:tcPr>
            <w:tcW w:w="82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923" w:author="Tsukuba, Takeshi (Sony)" w:date="2019-07-10T16:22:00Z">
              <w:tcPr>
                <w:tcW w:w="828" w:type="dxa"/>
                <w:tcBorders>
                  <w:top w:val="single" w:sz="8" w:space="0" w:color="000000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DEB578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4" w:author="Tsukuba, Takeshi (Sony)" w:date="2019-07-10T16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25" w:author="Tsukuba, Takeshi (Sony)" w:date="2019-07-10T16:22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93%</w:t>
              </w:r>
            </w:ins>
          </w:p>
        </w:tc>
      </w:tr>
      <w:tr w:rsidR="002363B3" w:rsidRPr="002363B3" w14:paraId="72B9B4C3" w14:textId="77777777" w:rsidTr="002363B3">
        <w:trPr>
          <w:trHeight w:val="255"/>
          <w:jc w:val="center"/>
          <w:ins w:id="926" w:author="Tsukuba, Takeshi (Sony)" w:date="2019-07-10T16:22:00Z"/>
          <w:trPrChange w:id="927" w:author="Tsukuba, Takeshi (Sony)" w:date="2019-07-10T16:22:00Z">
            <w:trPr>
              <w:trHeight w:val="255"/>
            </w:trPr>
          </w:trPrChange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928" w:author="Tsukuba, Takeshi (Sony)" w:date="2019-07-10T16:22:00Z">
              <w:tcPr>
                <w:tcW w:w="288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012D602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9" w:author="Tsukuba, Takeshi (Sony)" w:date="2019-07-10T16:2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930" w:author="Tsukuba, Takeshi (Sony)" w:date="2019-07-10T16:22:00Z">
              <w:r w:rsidRPr="002363B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TGM 720p</w:t>
              </w:r>
            </w:ins>
          </w:p>
        </w:tc>
        <w:tc>
          <w:tcPr>
            <w:tcW w:w="118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  <w:tcPrChange w:id="931" w:author="Tsukuba, Takeshi (Sony)" w:date="2019-07-10T16:22:00Z">
              <w:tcPr>
                <w:tcW w:w="1182" w:type="dxa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CCFFCC" w:fill="CCFFCC"/>
                <w:noWrap/>
                <w:vAlign w:val="bottom"/>
                <w:hideMark/>
              </w:tcPr>
            </w:tcPrChange>
          </w:tcPr>
          <w:p w14:paraId="3DA8CA6B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32" w:author="Tsukuba, Takeshi (Sony)" w:date="2019-07-10T16:2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933" w:author="Tsukuba, Takeshi (Sony)" w:date="2019-07-10T16:22:00Z">
              <w:r w:rsidRPr="002363B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-3.28%</w:t>
              </w:r>
            </w:ins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  <w:tcPrChange w:id="934" w:author="Tsukuba, Takeshi (Sony)" w:date="2019-07-10T16:22:00Z">
              <w:tcPr>
                <w:tcW w:w="118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CCFFCC" w:fill="CCFFCC"/>
                <w:noWrap/>
                <w:vAlign w:val="bottom"/>
                <w:hideMark/>
              </w:tcPr>
            </w:tcPrChange>
          </w:tcPr>
          <w:p w14:paraId="0F6A2D7C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35" w:author="Tsukuba, Takeshi (Sony)" w:date="2019-07-10T16:2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936" w:author="Tsukuba, Takeshi (Sony)" w:date="2019-07-10T16:22:00Z">
              <w:r w:rsidRPr="002363B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-6.35%</w:t>
              </w:r>
            </w:ins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  <w:tcPrChange w:id="937" w:author="Tsukuba, Takeshi (Sony)" w:date="2019-07-10T16:22:00Z">
              <w:tcPr>
                <w:tcW w:w="118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CCFFCC" w:fill="CCFFCC"/>
                <w:noWrap/>
                <w:vAlign w:val="bottom"/>
                <w:hideMark/>
              </w:tcPr>
            </w:tcPrChange>
          </w:tcPr>
          <w:p w14:paraId="775FB3E1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38" w:author="Tsukuba, Takeshi (Sony)" w:date="2019-07-10T16:2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939" w:author="Tsukuba, Takeshi (Sony)" w:date="2019-07-10T16:22:00Z">
              <w:r w:rsidRPr="002363B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-5.82%</w:t>
              </w:r>
            </w:ins>
          </w:p>
        </w:tc>
        <w:tc>
          <w:tcPr>
            <w:tcW w:w="8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0" w:author="Tsukuba, Takeshi (Sony)" w:date="2019-07-10T16:22:00Z">
              <w:tcPr>
                <w:tcW w:w="828" w:type="dxa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84A3AB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1" w:author="Tsukuba, Takeshi (Sony)" w:date="2019-07-10T16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42" w:author="Tsukuba, Takeshi (Sony)" w:date="2019-07-10T16:22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107%</w:t>
              </w:r>
            </w:ins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943" w:author="Tsukuba, Takeshi (Sony)" w:date="2019-07-10T16:22:00Z">
              <w:tcPr>
                <w:tcW w:w="828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87A45F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4" w:author="Tsukuba, Takeshi (Sony)" w:date="2019-07-10T16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45" w:author="Tsukuba, Takeshi (Sony)" w:date="2019-07-10T16:22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97%</w:t>
              </w:r>
            </w:ins>
          </w:p>
        </w:tc>
      </w:tr>
      <w:tr w:rsidR="002363B3" w:rsidRPr="002363B3" w14:paraId="2FABD3C0" w14:textId="77777777" w:rsidTr="002363B3">
        <w:trPr>
          <w:trHeight w:val="255"/>
          <w:jc w:val="center"/>
          <w:ins w:id="946" w:author="Tsukuba, Takeshi (Sony)" w:date="2019-07-10T16:22:00Z"/>
          <w:trPrChange w:id="947" w:author="Tsukuba, Takeshi (Sony)" w:date="2019-07-10T16:22:00Z">
            <w:trPr>
              <w:trHeight w:val="255"/>
            </w:trPr>
          </w:trPrChange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948" w:author="Tsukuba, Takeshi (Sony)" w:date="2019-07-10T16:22:00Z">
              <w:tcPr>
                <w:tcW w:w="288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9589E64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9" w:author="Tsukuba, Takeshi (Sony)" w:date="2019-07-10T16:2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950" w:author="Tsukuba, Takeshi (Sony)" w:date="2019-07-10T16:22:00Z">
              <w:r w:rsidRPr="002363B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Animation</w:t>
              </w:r>
            </w:ins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51" w:author="Tsukuba, Takeshi (Sony)" w:date="2019-07-10T16:22:00Z">
              <w:tcPr>
                <w:tcW w:w="118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7C13E6A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52" w:author="Tsukuba, Takeshi (Sony)" w:date="2019-07-10T16:2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953" w:author="Tsukuba, Takeshi (Sony)" w:date="2019-07-10T16:22:00Z">
              <w:r w:rsidRPr="002363B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-0.15%</w:t>
              </w:r>
            </w:ins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54" w:author="Tsukuba, Takeshi (Sony)" w:date="2019-07-10T16:22:00Z">
              <w:tcPr>
                <w:tcW w:w="118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B844B6B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55" w:author="Tsukuba, Takeshi (Sony)" w:date="2019-07-10T16:2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956" w:author="Tsukuba, Takeshi (Sony)" w:date="2019-07-10T16:22:00Z">
              <w:r w:rsidRPr="002363B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-0.36%</w:t>
              </w:r>
            </w:ins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57" w:author="Tsukuba, Takeshi (Sony)" w:date="2019-07-10T16:22:00Z">
              <w:tcPr>
                <w:tcW w:w="118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D4DF25A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58" w:author="Tsukuba, Takeshi (Sony)" w:date="2019-07-10T16:2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959" w:author="Tsukuba, Takeshi (Sony)" w:date="2019-07-10T16:22:00Z">
              <w:r w:rsidRPr="002363B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-0.40%</w:t>
              </w:r>
            </w:ins>
          </w:p>
        </w:tc>
        <w:tc>
          <w:tcPr>
            <w:tcW w:w="8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0" w:author="Tsukuba, Takeshi (Sony)" w:date="2019-07-10T16:22:00Z">
              <w:tcPr>
                <w:tcW w:w="828" w:type="dxa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576685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1" w:author="Tsukuba, Takeshi (Sony)" w:date="2019-07-10T16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62" w:author="Tsukuba, Takeshi (Sony)" w:date="2019-07-10T16:22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103%</w:t>
              </w:r>
            </w:ins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963" w:author="Tsukuba, Takeshi (Sony)" w:date="2019-07-10T16:22:00Z">
              <w:tcPr>
                <w:tcW w:w="828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04F806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4" w:author="Tsukuba, Takeshi (Sony)" w:date="2019-07-10T16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65" w:author="Tsukuba, Takeshi (Sony)" w:date="2019-07-10T16:22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</w:tr>
      <w:tr w:rsidR="002363B3" w:rsidRPr="002363B3" w14:paraId="63B4F032" w14:textId="77777777" w:rsidTr="002363B3">
        <w:trPr>
          <w:trHeight w:val="255"/>
          <w:jc w:val="center"/>
          <w:ins w:id="966" w:author="Tsukuba, Takeshi (Sony)" w:date="2019-07-10T16:22:00Z"/>
          <w:trPrChange w:id="967" w:author="Tsukuba, Takeshi (Sony)" w:date="2019-07-10T16:22:00Z">
            <w:trPr>
              <w:trHeight w:val="255"/>
            </w:trPr>
          </w:trPrChange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968" w:author="Tsukuba, Takeshi (Sony)" w:date="2019-07-10T16:22:00Z">
              <w:tcPr>
                <w:tcW w:w="288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DE730DB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9" w:author="Tsukuba, Takeshi (Sony)" w:date="2019-07-10T16:2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970" w:author="Tsukuba, Takeshi (Sony)" w:date="2019-07-10T16:22:00Z">
              <w:r w:rsidRPr="002363B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Mixed content</w:t>
              </w:r>
            </w:ins>
          </w:p>
        </w:tc>
        <w:tc>
          <w:tcPr>
            <w:tcW w:w="118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  <w:tcPrChange w:id="971" w:author="Tsukuba, Takeshi (Sony)" w:date="2019-07-10T16:22:00Z">
              <w:tcPr>
                <w:tcW w:w="1182" w:type="dxa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CCFFCC" w:fill="CCFFCC"/>
                <w:noWrap/>
                <w:vAlign w:val="bottom"/>
                <w:hideMark/>
              </w:tcPr>
            </w:tcPrChange>
          </w:tcPr>
          <w:p w14:paraId="594A4608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72" w:author="Tsukuba, Takeshi (Sony)" w:date="2019-07-10T16:2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973" w:author="Tsukuba, Takeshi (Sony)" w:date="2019-07-10T16:22:00Z">
              <w:r w:rsidRPr="002363B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-3.25%</w:t>
              </w:r>
            </w:ins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  <w:tcPrChange w:id="974" w:author="Tsukuba, Takeshi (Sony)" w:date="2019-07-10T16:22:00Z">
              <w:tcPr>
                <w:tcW w:w="118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CCFFCC" w:fill="CCFFCC"/>
                <w:noWrap/>
                <w:vAlign w:val="bottom"/>
                <w:hideMark/>
              </w:tcPr>
            </w:tcPrChange>
          </w:tcPr>
          <w:p w14:paraId="116D8025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75" w:author="Tsukuba, Takeshi (Sony)" w:date="2019-07-10T16:2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976" w:author="Tsukuba, Takeshi (Sony)" w:date="2019-07-10T16:22:00Z">
              <w:r w:rsidRPr="002363B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-6.82%</w:t>
              </w:r>
            </w:ins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  <w:tcPrChange w:id="977" w:author="Tsukuba, Takeshi (Sony)" w:date="2019-07-10T16:22:00Z">
              <w:tcPr>
                <w:tcW w:w="118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CCFFCC" w:fill="CCFFCC"/>
                <w:noWrap/>
                <w:vAlign w:val="bottom"/>
                <w:hideMark/>
              </w:tcPr>
            </w:tcPrChange>
          </w:tcPr>
          <w:p w14:paraId="30D9B9C0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78" w:author="Tsukuba, Takeshi (Sony)" w:date="2019-07-10T16:2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979" w:author="Tsukuba, Takeshi (Sony)" w:date="2019-07-10T16:22:00Z">
              <w:r w:rsidRPr="002363B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-7.35%</w:t>
              </w:r>
            </w:ins>
          </w:p>
        </w:tc>
        <w:tc>
          <w:tcPr>
            <w:tcW w:w="8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0" w:author="Tsukuba, Takeshi (Sony)" w:date="2019-07-10T16:22:00Z">
              <w:tcPr>
                <w:tcW w:w="828" w:type="dxa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B7B7F8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1" w:author="Tsukuba, Takeshi (Sony)" w:date="2019-07-10T16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82" w:author="Tsukuba, Takeshi (Sony)" w:date="2019-07-10T16:22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105%</w:t>
              </w:r>
            </w:ins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983" w:author="Tsukuba, Takeshi (Sony)" w:date="2019-07-10T16:22:00Z">
              <w:tcPr>
                <w:tcW w:w="828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1967EE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4" w:author="Tsukuba, Takeshi (Sony)" w:date="2019-07-10T16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85" w:author="Tsukuba, Takeshi (Sony)" w:date="2019-07-10T16:22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97%</w:t>
              </w:r>
            </w:ins>
          </w:p>
        </w:tc>
      </w:tr>
      <w:tr w:rsidR="002363B3" w:rsidRPr="002363B3" w14:paraId="5DE26C8A" w14:textId="77777777" w:rsidTr="002363B3">
        <w:trPr>
          <w:trHeight w:val="255"/>
          <w:jc w:val="center"/>
          <w:ins w:id="986" w:author="Tsukuba, Takeshi (Sony)" w:date="2019-07-10T16:22:00Z"/>
          <w:trPrChange w:id="987" w:author="Tsukuba, Takeshi (Sony)" w:date="2019-07-10T16:22:00Z">
            <w:trPr>
              <w:trHeight w:val="255"/>
            </w:trPr>
          </w:trPrChange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988" w:author="Tsukuba, Takeshi (Sony)" w:date="2019-07-10T16:22:00Z">
              <w:tcPr>
                <w:tcW w:w="288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F6FAD18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9" w:author="Tsukuba, Takeshi (Sony)" w:date="2019-07-10T16:2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990" w:author="Tsukuba, Takeshi (Sony)" w:date="2019-07-10T16:22:00Z">
              <w:r w:rsidRPr="002363B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Camera-Captured content</w:t>
              </w:r>
            </w:ins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91" w:author="Tsukuba, Takeshi (Sony)" w:date="2019-07-10T16:22:00Z">
              <w:tcPr>
                <w:tcW w:w="118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A504004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92" w:author="Tsukuba, Takeshi (Sony)" w:date="2019-07-10T16:2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993" w:author="Tsukuba, Takeshi (Sony)" w:date="2019-07-10T16:22:00Z">
              <w:r w:rsidRPr="002363B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94" w:author="Tsukuba, Takeshi (Sony)" w:date="2019-07-10T16:22:00Z">
              <w:tcPr>
                <w:tcW w:w="118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3B4D28A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95" w:author="Tsukuba, Takeshi (Sony)" w:date="2019-07-10T16:2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996" w:author="Tsukuba, Takeshi (Sony)" w:date="2019-07-10T16:22:00Z">
              <w:r w:rsidRPr="002363B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-0.01%</w:t>
              </w:r>
            </w:ins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97" w:author="Tsukuba, Takeshi (Sony)" w:date="2019-07-10T16:22:00Z">
              <w:tcPr>
                <w:tcW w:w="118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AFDBFFD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98" w:author="Tsukuba, Takeshi (Sony)" w:date="2019-07-10T16:2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999" w:author="Tsukuba, Takeshi (Sony)" w:date="2019-07-10T16:22:00Z">
              <w:r w:rsidRPr="002363B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0.02%</w:t>
              </w:r>
            </w:ins>
          </w:p>
        </w:tc>
        <w:tc>
          <w:tcPr>
            <w:tcW w:w="8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0" w:author="Tsukuba, Takeshi (Sony)" w:date="2019-07-10T16:22:00Z">
              <w:tcPr>
                <w:tcW w:w="828" w:type="dxa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BB2E2B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1" w:author="Tsukuba, Takeshi (Sony)" w:date="2019-07-10T16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02" w:author="Tsukuba, Takeshi (Sony)" w:date="2019-07-10T16:22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102%</w:t>
              </w:r>
            </w:ins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03" w:author="Tsukuba, Takeshi (Sony)" w:date="2019-07-10T16:22:00Z">
              <w:tcPr>
                <w:tcW w:w="828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E6F8C4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4" w:author="Tsukuba, Takeshi (Sony)" w:date="2019-07-10T16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05" w:author="Tsukuba, Takeshi (Sony)" w:date="2019-07-10T16:22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</w:tr>
      <w:tr w:rsidR="002363B3" w:rsidRPr="002363B3" w14:paraId="487C1F16" w14:textId="77777777" w:rsidTr="002363B3">
        <w:trPr>
          <w:trHeight w:val="255"/>
          <w:jc w:val="center"/>
          <w:ins w:id="1006" w:author="Tsukuba, Takeshi (Sony)" w:date="2019-07-10T16:22:00Z"/>
          <w:trPrChange w:id="1007" w:author="Tsukuba, Takeshi (Sony)" w:date="2019-07-10T16:22:00Z">
            <w:trPr>
              <w:trHeight w:val="255"/>
            </w:trPr>
          </w:trPrChange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008" w:author="Tsukuba, Takeshi (Sony)" w:date="2019-07-10T16:22:00Z">
              <w:tcPr>
                <w:tcW w:w="2880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26AD534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9" w:author="Tsukuba, Takeshi (Sony)" w:date="2019-07-10T16:22:00Z"/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ins w:id="1010" w:author="Tsukuba, Takeshi (Sony)" w:date="2019-07-10T16:22:00Z">
              <w:r w:rsidRPr="002363B3">
                <w:rPr>
                  <w:rFonts w:ascii="Arial" w:eastAsia="ＭＳ Ｐゴシック" w:hAnsi="Arial" w:cs="Arial"/>
                  <w:b/>
                  <w:bCs/>
                  <w:sz w:val="18"/>
                  <w:szCs w:val="18"/>
                  <w:lang w:eastAsia="ja-JP"/>
                </w:rPr>
                <w:t>Overall</w:t>
              </w:r>
            </w:ins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  <w:tcPrChange w:id="1011" w:author="Tsukuba, Takeshi (Sony)" w:date="2019-07-10T16:22:00Z">
              <w:tcPr>
                <w:tcW w:w="1182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CCFFCC" w:fill="CCFFCC"/>
                <w:noWrap/>
                <w:vAlign w:val="bottom"/>
                <w:hideMark/>
              </w:tcPr>
            </w:tcPrChange>
          </w:tcPr>
          <w:p w14:paraId="67821B62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12" w:author="Tsukuba, Takeshi (Sony)" w:date="2019-07-10T16:2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013" w:author="Tsukuba, Takeshi (Sony)" w:date="2019-07-10T16:22:00Z">
              <w:r w:rsidRPr="002363B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-3.85%</w:t>
              </w:r>
            </w:ins>
          </w:p>
        </w:tc>
        <w:tc>
          <w:tcPr>
            <w:tcW w:w="118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  <w:tcPrChange w:id="1014" w:author="Tsukuba, Takeshi (Sony)" w:date="2019-07-10T16:22:00Z">
              <w:tcPr>
                <w:tcW w:w="1182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nil"/>
                </w:tcBorders>
                <w:shd w:val="clear" w:color="CCFFCC" w:fill="CCFFCC"/>
                <w:noWrap/>
                <w:vAlign w:val="bottom"/>
                <w:hideMark/>
              </w:tcPr>
            </w:tcPrChange>
          </w:tcPr>
          <w:p w14:paraId="0561633C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15" w:author="Tsukuba, Takeshi (Sony)" w:date="2019-07-10T16:2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016" w:author="Tsukuba, Takeshi (Sony)" w:date="2019-07-10T16:22:00Z">
              <w:r w:rsidRPr="002363B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-6.45%</w:t>
              </w:r>
            </w:ins>
          </w:p>
        </w:tc>
        <w:tc>
          <w:tcPr>
            <w:tcW w:w="118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  <w:tcPrChange w:id="1017" w:author="Tsukuba, Takeshi (Sony)" w:date="2019-07-10T16:22:00Z">
              <w:tcPr>
                <w:tcW w:w="1182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nil"/>
                </w:tcBorders>
                <w:shd w:val="clear" w:color="CCFFCC" w:fill="CCFFCC"/>
                <w:noWrap/>
                <w:vAlign w:val="bottom"/>
                <w:hideMark/>
              </w:tcPr>
            </w:tcPrChange>
          </w:tcPr>
          <w:p w14:paraId="0428A61B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18" w:author="Tsukuba, Takeshi (Sony)" w:date="2019-07-10T16:2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019" w:author="Tsukuba, Takeshi (Sony)" w:date="2019-07-10T16:22:00Z">
              <w:r w:rsidRPr="002363B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-6.33%</w:t>
              </w:r>
            </w:ins>
          </w:p>
        </w:tc>
        <w:tc>
          <w:tcPr>
            <w:tcW w:w="8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1020" w:author="Tsukuba, Takeshi (Sony)" w:date="2019-07-10T16:22:00Z">
              <w:tcPr>
                <w:tcW w:w="828" w:type="dxa"/>
                <w:tcBorders>
                  <w:top w:val="single" w:sz="8" w:space="0" w:color="000000"/>
                  <w:left w:val="single" w:sz="4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78FADB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1" w:author="Tsukuba, Takeshi (Sony)" w:date="2019-07-10T16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22" w:author="Tsukuba, Takeshi (Sony)" w:date="2019-07-10T16:22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106%</w:t>
              </w:r>
            </w:ins>
          </w:p>
        </w:tc>
        <w:tc>
          <w:tcPr>
            <w:tcW w:w="82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23" w:author="Tsukuba, Takeshi (Sony)" w:date="2019-07-10T16:22:00Z">
              <w:tcPr>
                <w:tcW w:w="828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3C5B02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4" w:author="Tsukuba, Takeshi (Sony)" w:date="2019-07-10T16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25" w:author="Tsukuba, Takeshi (Sony)" w:date="2019-07-10T16:22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97%</w:t>
              </w:r>
            </w:ins>
          </w:p>
        </w:tc>
      </w:tr>
      <w:tr w:rsidR="002363B3" w:rsidRPr="002363B3" w14:paraId="2BC9AC5F" w14:textId="77777777" w:rsidTr="002363B3">
        <w:trPr>
          <w:trHeight w:val="255"/>
          <w:jc w:val="center"/>
          <w:ins w:id="1026" w:author="Tsukuba, Takeshi (Sony)" w:date="2019-07-10T16:22:00Z"/>
          <w:trPrChange w:id="1027" w:author="Tsukuba, Takeshi (Sony)" w:date="2019-07-10T16:22:00Z">
            <w:trPr>
              <w:trHeight w:val="255"/>
            </w:trPr>
          </w:trPrChange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28" w:author="Tsukuba, Takeshi (Sony)" w:date="2019-07-10T16:22:00Z">
              <w:tcPr>
                <w:tcW w:w="28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CC17425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9" w:author="Tsukuba, Takeshi (Sony)" w:date="2019-07-10T16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30" w:author="Tsukuba, Takeshi (Sony)" w:date="2019-07-10T16:22:00Z">
              <w:tcPr>
                <w:tcW w:w="118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4919187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31" w:author="Tsukuba, Takeshi (Sony)" w:date="2019-07-10T16:2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32" w:author="Tsukuba, Takeshi (Sony)" w:date="2019-07-10T16:22:00Z">
              <w:tcPr>
                <w:tcW w:w="118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F88929A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33" w:author="Tsukuba, Takeshi (Sony)" w:date="2019-07-10T16:2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34" w:author="Tsukuba, Takeshi (Sony)" w:date="2019-07-10T16:22:00Z">
              <w:tcPr>
                <w:tcW w:w="118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56CFE62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35" w:author="Tsukuba, Takeshi (Sony)" w:date="2019-07-10T16:2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36" w:author="Tsukuba, Takeshi (Sony)" w:date="2019-07-10T16:22:00Z">
              <w:tcPr>
                <w:tcW w:w="8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167A050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37" w:author="Tsukuba, Takeshi (Sony)" w:date="2019-07-10T16:2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38" w:author="Tsukuba, Takeshi (Sony)" w:date="2019-07-10T16:22:00Z">
              <w:tcPr>
                <w:tcW w:w="8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F7DE511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39" w:author="Tsukuba, Takeshi (Sony)" w:date="2019-07-10T16:22:00Z"/>
                <w:rFonts w:eastAsia="Times New Roman"/>
                <w:sz w:val="20"/>
                <w:lang w:eastAsia="ja-JP"/>
              </w:rPr>
            </w:pPr>
          </w:p>
        </w:tc>
      </w:tr>
      <w:tr w:rsidR="002363B3" w:rsidRPr="002363B3" w14:paraId="6AC8FE8E" w14:textId="77777777" w:rsidTr="002363B3">
        <w:trPr>
          <w:trHeight w:val="255"/>
          <w:jc w:val="center"/>
          <w:ins w:id="1040" w:author="Tsukuba, Takeshi (Sony)" w:date="2019-07-10T16:22:00Z"/>
          <w:trPrChange w:id="1041" w:author="Tsukuba, Takeshi (Sony)" w:date="2019-07-10T16:22:00Z">
            <w:trPr>
              <w:trHeight w:val="255"/>
            </w:trPr>
          </w:trPrChange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42" w:author="Tsukuba, Takeshi (Sony)" w:date="2019-07-10T16:22:00Z">
              <w:tcPr>
                <w:tcW w:w="28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2E68144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43" w:author="Tsukuba, Takeshi (Sony)" w:date="2019-07-10T16:2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44" w:author="Tsukuba, Takeshi (Sony)" w:date="2019-07-10T16:22:00Z">
              <w:tcPr>
                <w:tcW w:w="118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FF9F5DB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45" w:author="Tsukuba, Takeshi (Sony)" w:date="2019-07-10T16:2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46" w:author="Tsukuba, Takeshi (Sony)" w:date="2019-07-10T16:22:00Z">
              <w:tcPr>
                <w:tcW w:w="118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359989F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47" w:author="Tsukuba, Takeshi (Sony)" w:date="2019-07-10T16:2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48" w:author="Tsukuba, Takeshi (Sony)" w:date="2019-07-10T16:22:00Z">
              <w:tcPr>
                <w:tcW w:w="118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F40B8DF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49" w:author="Tsukuba, Takeshi (Sony)" w:date="2019-07-10T16:2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50" w:author="Tsukuba, Takeshi (Sony)" w:date="2019-07-10T16:22:00Z">
              <w:tcPr>
                <w:tcW w:w="8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10103D4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51" w:author="Tsukuba, Takeshi (Sony)" w:date="2019-07-10T16:2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52" w:author="Tsukuba, Takeshi (Sony)" w:date="2019-07-10T16:22:00Z">
              <w:tcPr>
                <w:tcW w:w="8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EFC940F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53" w:author="Tsukuba, Takeshi (Sony)" w:date="2019-07-10T16:22:00Z"/>
                <w:rFonts w:eastAsia="Times New Roman"/>
                <w:sz w:val="20"/>
                <w:lang w:eastAsia="ja-JP"/>
              </w:rPr>
            </w:pPr>
          </w:p>
        </w:tc>
      </w:tr>
      <w:tr w:rsidR="002363B3" w:rsidRPr="002363B3" w14:paraId="5B9DC1D5" w14:textId="77777777" w:rsidTr="002363B3">
        <w:trPr>
          <w:trHeight w:val="255"/>
          <w:jc w:val="center"/>
          <w:ins w:id="1054" w:author="Tsukuba, Takeshi (Sony)" w:date="2019-07-10T16:22:00Z"/>
          <w:trPrChange w:id="1055" w:author="Tsukuba, Takeshi (Sony)" w:date="2019-07-10T16:22:00Z">
            <w:trPr>
              <w:trHeight w:val="255"/>
            </w:trPr>
          </w:trPrChange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56" w:author="Tsukuba, Takeshi (Sony)" w:date="2019-07-10T16:22:00Z">
              <w:tcPr>
                <w:tcW w:w="28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BDA7836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57" w:author="Tsukuba, Takeshi (Sony)" w:date="2019-07-10T16:2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52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58" w:author="Tsukuba, Takeshi (Sony)" w:date="2019-07-10T16:22:00Z">
              <w:tcPr>
                <w:tcW w:w="5202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427560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9" w:author="Tsukuba, Takeshi (Sony)" w:date="2019-07-10T16:2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060" w:author="Tsukuba, Takeshi (Sony)" w:date="2019-07-10T16:22:00Z">
              <w:r w:rsidRPr="002363B3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Random access Main10 </w:t>
              </w:r>
            </w:ins>
          </w:p>
        </w:tc>
      </w:tr>
      <w:tr w:rsidR="002363B3" w:rsidRPr="002363B3" w14:paraId="03B32355" w14:textId="77777777" w:rsidTr="002363B3">
        <w:trPr>
          <w:trHeight w:val="255"/>
          <w:jc w:val="center"/>
          <w:ins w:id="1061" w:author="Tsukuba, Takeshi (Sony)" w:date="2019-07-10T16:22:00Z"/>
          <w:trPrChange w:id="1062" w:author="Tsukuba, Takeshi (Sony)" w:date="2019-07-10T16:22:00Z">
            <w:trPr>
              <w:trHeight w:val="255"/>
            </w:trPr>
          </w:trPrChange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63" w:author="Tsukuba, Takeshi (Sony)" w:date="2019-07-10T16:22:00Z">
              <w:tcPr>
                <w:tcW w:w="28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E22000A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4" w:author="Tsukuba, Takeshi (Sony)" w:date="2019-07-10T16:2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202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065" w:author="Tsukuba, Takeshi (Sony)" w:date="2019-07-10T16:22:00Z">
              <w:tcPr>
                <w:tcW w:w="5202" w:type="dxa"/>
                <w:gridSpan w:val="5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9685C8C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6" w:author="Tsukuba, Takeshi (Sony)" w:date="2019-07-10T16:22:00Z"/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ins w:id="1067" w:author="Tsukuba, Takeshi (Sony)" w:date="2019-07-10T16:22:00Z">
              <w:r w:rsidRPr="002363B3">
                <w:rPr>
                  <w:rFonts w:ascii="Arial" w:eastAsia="ＭＳ Ｐゴシック" w:hAnsi="Arial" w:cs="Arial"/>
                  <w:b/>
                  <w:bCs/>
                  <w:sz w:val="18"/>
                  <w:szCs w:val="18"/>
                  <w:lang w:eastAsia="ja-JP"/>
                </w:rPr>
                <w:t xml:space="preserve">Over VTM-5.0 </w:t>
              </w:r>
              <w:proofErr w:type="spellStart"/>
              <w:r w:rsidRPr="002363B3">
                <w:rPr>
                  <w:rFonts w:ascii="Arial" w:eastAsia="ＭＳ Ｐゴシック" w:hAnsi="Arial" w:cs="Arial"/>
                  <w:b/>
                  <w:bCs/>
                  <w:sz w:val="18"/>
                  <w:szCs w:val="18"/>
                  <w:lang w:eastAsia="ja-JP"/>
                </w:rPr>
                <w:t>DualTree</w:t>
              </w:r>
              <w:proofErr w:type="spellEnd"/>
              <w:r w:rsidRPr="002363B3">
                <w:rPr>
                  <w:rFonts w:ascii="Arial" w:eastAsia="ＭＳ Ｐゴシック" w:hAnsi="Arial" w:cs="Arial"/>
                  <w:b/>
                  <w:bCs/>
                  <w:sz w:val="18"/>
                  <w:szCs w:val="18"/>
                  <w:lang w:eastAsia="ja-JP"/>
                </w:rPr>
                <w:t xml:space="preserve"> </w:t>
              </w:r>
              <w:proofErr w:type="gramStart"/>
              <w:r w:rsidRPr="002363B3">
                <w:rPr>
                  <w:rFonts w:ascii="Arial" w:eastAsia="ＭＳ Ｐゴシック" w:hAnsi="Arial" w:cs="Arial"/>
                  <w:b/>
                  <w:bCs/>
                  <w:sz w:val="18"/>
                  <w:szCs w:val="18"/>
                  <w:lang w:eastAsia="ja-JP"/>
                </w:rPr>
                <w:t>On</w:t>
              </w:r>
              <w:proofErr w:type="gramEnd"/>
            </w:ins>
          </w:p>
        </w:tc>
      </w:tr>
      <w:tr w:rsidR="002363B3" w:rsidRPr="002363B3" w14:paraId="0D1AEF50" w14:textId="77777777" w:rsidTr="002363B3">
        <w:trPr>
          <w:trHeight w:val="255"/>
          <w:jc w:val="center"/>
          <w:ins w:id="1068" w:author="Tsukuba, Takeshi (Sony)" w:date="2019-07-10T16:22:00Z"/>
          <w:trPrChange w:id="1069" w:author="Tsukuba, Takeshi (Sony)" w:date="2019-07-10T16:22:00Z">
            <w:trPr>
              <w:trHeight w:val="255"/>
            </w:trPr>
          </w:trPrChange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70" w:author="Tsukuba, Takeshi (Sony)" w:date="2019-07-10T16:22:00Z">
              <w:tcPr>
                <w:tcW w:w="28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A5F1766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1" w:author="Tsukuba, Takeshi (Sony)" w:date="2019-07-10T16:22:00Z"/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1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  <w:tcPrChange w:id="1072" w:author="Tsukuba, Takeshi (Sony)" w:date="2019-07-10T16:22:00Z">
              <w:tcPr>
                <w:tcW w:w="1182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D115B46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3" w:author="Tsukuba, Takeshi (Sony)" w:date="2019-07-10T16:2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074" w:author="Tsukuba, Takeshi (Sony)" w:date="2019-07-10T16:22:00Z">
              <w:r w:rsidRPr="002363B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  <w:tcPrChange w:id="1075" w:author="Tsukuba, Takeshi (Sony)" w:date="2019-07-10T16:22:00Z">
              <w:tcPr>
                <w:tcW w:w="1182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DE7879D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6" w:author="Tsukuba, Takeshi (Sony)" w:date="2019-07-10T16:2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077" w:author="Tsukuba, Takeshi (Sony)" w:date="2019-07-10T16:22:00Z">
              <w:r w:rsidRPr="002363B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  <w:tcPrChange w:id="1078" w:author="Tsukuba, Takeshi (Sony)" w:date="2019-07-10T16:22:00Z">
              <w:tcPr>
                <w:tcW w:w="1182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64A5D30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9" w:author="Tsukuba, Takeshi (Sony)" w:date="2019-07-10T16:2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080" w:author="Tsukuba, Takeshi (Sony)" w:date="2019-07-10T16:22:00Z">
              <w:r w:rsidRPr="002363B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1" w:author="Tsukuba, Takeshi (Sony)" w:date="2019-07-10T16:22:00Z">
              <w:tcPr>
                <w:tcW w:w="828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E5DB64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2" w:author="Tsukuba, Takeshi (Sony)" w:date="2019-07-10T16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1083" w:author="Tsukuba, Takeshi (Sony)" w:date="2019-07-10T16:22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4" w:author="Tsukuba, Takeshi (Sony)" w:date="2019-07-10T16:22:00Z">
              <w:tcPr>
                <w:tcW w:w="82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1E8D2D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5" w:author="Tsukuba, Takeshi (Sony)" w:date="2019-07-10T16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1086" w:author="Tsukuba, Takeshi (Sony)" w:date="2019-07-10T16:22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2363B3" w:rsidRPr="002363B3" w14:paraId="55637196" w14:textId="77777777" w:rsidTr="002363B3">
        <w:trPr>
          <w:trHeight w:val="255"/>
          <w:jc w:val="center"/>
          <w:ins w:id="1087" w:author="Tsukuba, Takeshi (Sony)" w:date="2019-07-10T16:22:00Z"/>
          <w:trPrChange w:id="1088" w:author="Tsukuba, Takeshi (Sony)" w:date="2019-07-10T16:22:00Z">
            <w:trPr>
              <w:trHeight w:val="255"/>
            </w:trPr>
          </w:trPrChange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089" w:author="Tsukuba, Takeshi (Sony)" w:date="2019-07-10T16:22:00Z">
              <w:tcPr>
                <w:tcW w:w="2880" w:type="dxa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D5B7C32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0" w:author="Tsukuba, Takeshi (Sony)" w:date="2019-07-10T16:2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091" w:author="Tsukuba, Takeshi (Sony)" w:date="2019-07-10T16:22:00Z">
              <w:r w:rsidRPr="002363B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TGM 1080p</w:t>
              </w:r>
            </w:ins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  <w:tcPrChange w:id="1092" w:author="Tsukuba, Takeshi (Sony)" w:date="2019-07-10T16:22:00Z">
              <w:tcPr>
                <w:tcW w:w="1182" w:type="dxa"/>
                <w:tcBorders>
                  <w:top w:val="single" w:sz="8" w:space="0" w:color="000000"/>
                  <w:left w:val="single" w:sz="8" w:space="0" w:color="000000"/>
                  <w:bottom w:val="nil"/>
                  <w:right w:val="nil"/>
                </w:tcBorders>
                <w:shd w:val="clear" w:color="CCFFCC" w:fill="CCFFCC"/>
                <w:noWrap/>
                <w:vAlign w:val="bottom"/>
                <w:hideMark/>
              </w:tcPr>
            </w:tcPrChange>
          </w:tcPr>
          <w:p w14:paraId="19B8637B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93" w:author="Tsukuba, Takeshi (Sony)" w:date="2019-07-10T16:2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094" w:author="Tsukuba, Takeshi (Sony)" w:date="2019-07-10T16:22:00Z">
              <w:r w:rsidRPr="002363B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-10.52%</w:t>
              </w:r>
            </w:ins>
          </w:p>
        </w:tc>
        <w:tc>
          <w:tcPr>
            <w:tcW w:w="118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  <w:tcPrChange w:id="1095" w:author="Tsukuba, Takeshi (Sony)" w:date="2019-07-10T16:22:00Z">
              <w:tcPr>
                <w:tcW w:w="1182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CCFFCC" w:fill="CCFFCC"/>
                <w:noWrap/>
                <w:vAlign w:val="bottom"/>
                <w:hideMark/>
              </w:tcPr>
            </w:tcPrChange>
          </w:tcPr>
          <w:p w14:paraId="51CD2CF1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96" w:author="Tsukuba, Takeshi (Sony)" w:date="2019-07-10T16:2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097" w:author="Tsukuba, Takeshi (Sony)" w:date="2019-07-10T16:22:00Z">
              <w:r w:rsidRPr="002363B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-14.93%</w:t>
              </w:r>
            </w:ins>
          </w:p>
        </w:tc>
        <w:tc>
          <w:tcPr>
            <w:tcW w:w="118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  <w:tcPrChange w:id="1098" w:author="Tsukuba, Takeshi (Sony)" w:date="2019-07-10T16:22:00Z">
              <w:tcPr>
                <w:tcW w:w="1182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CCFFCC" w:fill="CCFFCC"/>
                <w:noWrap/>
                <w:vAlign w:val="bottom"/>
                <w:hideMark/>
              </w:tcPr>
            </w:tcPrChange>
          </w:tcPr>
          <w:p w14:paraId="4741E96D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99" w:author="Tsukuba, Takeshi (Sony)" w:date="2019-07-10T16:2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100" w:author="Tsukuba, Takeshi (Sony)" w:date="2019-07-10T16:22:00Z">
              <w:r w:rsidRPr="002363B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-14.67%</w:t>
              </w:r>
            </w:ins>
          </w:p>
        </w:tc>
        <w:tc>
          <w:tcPr>
            <w:tcW w:w="828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1" w:author="Tsukuba, Takeshi (Sony)" w:date="2019-07-10T16:22:00Z">
              <w:tcPr>
                <w:tcW w:w="828" w:type="dxa"/>
                <w:tcBorders>
                  <w:top w:val="single" w:sz="8" w:space="0" w:color="000000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A4C633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2" w:author="Tsukuba, Takeshi (Sony)" w:date="2019-07-10T16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03" w:author="Tsukuba, Takeshi (Sony)" w:date="2019-07-10T16:22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107%</w:t>
              </w:r>
            </w:ins>
          </w:p>
        </w:tc>
        <w:tc>
          <w:tcPr>
            <w:tcW w:w="82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104" w:author="Tsukuba, Takeshi (Sony)" w:date="2019-07-10T16:22:00Z">
              <w:tcPr>
                <w:tcW w:w="828" w:type="dxa"/>
                <w:tcBorders>
                  <w:top w:val="single" w:sz="8" w:space="0" w:color="000000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5476EF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5" w:author="Tsukuba, Takeshi (Sony)" w:date="2019-07-10T16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06" w:author="Tsukuba, Takeshi (Sony)" w:date="2019-07-10T16:22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97%</w:t>
              </w:r>
            </w:ins>
          </w:p>
        </w:tc>
      </w:tr>
      <w:tr w:rsidR="002363B3" w:rsidRPr="002363B3" w14:paraId="526ACD1C" w14:textId="77777777" w:rsidTr="002363B3">
        <w:trPr>
          <w:trHeight w:val="255"/>
          <w:jc w:val="center"/>
          <w:ins w:id="1107" w:author="Tsukuba, Takeshi (Sony)" w:date="2019-07-10T16:22:00Z"/>
          <w:trPrChange w:id="1108" w:author="Tsukuba, Takeshi (Sony)" w:date="2019-07-10T16:22:00Z">
            <w:trPr>
              <w:trHeight w:val="255"/>
            </w:trPr>
          </w:trPrChange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109" w:author="Tsukuba, Takeshi (Sony)" w:date="2019-07-10T16:22:00Z">
              <w:tcPr>
                <w:tcW w:w="288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3095B43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0" w:author="Tsukuba, Takeshi (Sony)" w:date="2019-07-10T16:2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111" w:author="Tsukuba, Takeshi (Sony)" w:date="2019-07-10T16:22:00Z">
              <w:r w:rsidRPr="002363B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TGM 720p</w:t>
              </w:r>
            </w:ins>
          </w:p>
        </w:tc>
        <w:tc>
          <w:tcPr>
            <w:tcW w:w="118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  <w:tcPrChange w:id="1112" w:author="Tsukuba, Takeshi (Sony)" w:date="2019-07-10T16:22:00Z">
              <w:tcPr>
                <w:tcW w:w="1182" w:type="dxa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CCFFCC" w:fill="CCFFCC"/>
                <w:noWrap/>
                <w:vAlign w:val="bottom"/>
                <w:hideMark/>
              </w:tcPr>
            </w:tcPrChange>
          </w:tcPr>
          <w:p w14:paraId="78FEF606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13" w:author="Tsukuba, Takeshi (Sony)" w:date="2019-07-10T16:2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114" w:author="Tsukuba, Takeshi (Sony)" w:date="2019-07-10T16:22:00Z">
              <w:r w:rsidRPr="002363B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-3.24%</w:t>
              </w:r>
            </w:ins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  <w:tcPrChange w:id="1115" w:author="Tsukuba, Takeshi (Sony)" w:date="2019-07-10T16:22:00Z">
              <w:tcPr>
                <w:tcW w:w="118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CCFFCC" w:fill="CCFFCC"/>
                <w:noWrap/>
                <w:vAlign w:val="bottom"/>
                <w:hideMark/>
              </w:tcPr>
            </w:tcPrChange>
          </w:tcPr>
          <w:p w14:paraId="68313877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16" w:author="Tsukuba, Takeshi (Sony)" w:date="2019-07-10T16:2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117" w:author="Tsukuba, Takeshi (Sony)" w:date="2019-07-10T16:22:00Z">
              <w:r w:rsidRPr="002363B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-6.42%</w:t>
              </w:r>
            </w:ins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  <w:tcPrChange w:id="1118" w:author="Tsukuba, Takeshi (Sony)" w:date="2019-07-10T16:22:00Z">
              <w:tcPr>
                <w:tcW w:w="118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CCFFCC" w:fill="CCFFCC"/>
                <w:noWrap/>
                <w:vAlign w:val="bottom"/>
                <w:hideMark/>
              </w:tcPr>
            </w:tcPrChange>
          </w:tcPr>
          <w:p w14:paraId="435029D6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19" w:author="Tsukuba, Takeshi (Sony)" w:date="2019-07-10T16:2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120" w:author="Tsukuba, Takeshi (Sony)" w:date="2019-07-10T16:22:00Z">
              <w:r w:rsidRPr="002363B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-5.74%</w:t>
              </w:r>
            </w:ins>
          </w:p>
        </w:tc>
        <w:tc>
          <w:tcPr>
            <w:tcW w:w="8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1" w:author="Tsukuba, Takeshi (Sony)" w:date="2019-07-10T16:22:00Z">
              <w:tcPr>
                <w:tcW w:w="828" w:type="dxa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61D333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2" w:author="Tsukuba, Takeshi (Sony)" w:date="2019-07-10T16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23" w:author="Tsukuba, Takeshi (Sony)" w:date="2019-07-10T16:22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105%</w:t>
              </w:r>
            </w:ins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124" w:author="Tsukuba, Takeshi (Sony)" w:date="2019-07-10T16:22:00Z">
              <w:tcPr>
                <w:tcW w:w="828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F05146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5" w:author="Tsukuba, Takeshi (Sony)" w:date="2019-07-10T16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26" w:author="Tsukuba, Takeshi (Sony)" w:date="2019-07-10T16:22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2363B3" w:rsidRPr="002363B3" w14:paraId="5E95E765" w14:textId="77777777" w:rsidTr="002363B3">
        <w:trPr>
          <w:trHeight w:val="255"/>
          <w:jc w:val="center"/>
          <w:ins w:id="1127" w:author="Tsukuba, Takeshi (Sony)" w:date="2019-07-10T16:22:00Z"/>
          <w:trPrChange w:id="1128" w:author="Tsukuba, Takeshi (Sony)" w:date="2019-07-10T16:22:00Z">
            <w:trPr>
              <w:trHeight w:val="255"/>
            </w:trPr>
          </w:trPrChange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129" w:author="Tsukuba, Takeshi (Sony)" w:date="2019-07-10T16:22:00Z">
              <w:tcPr>
                <w:tcW w:w="288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64B8D7A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0" w:author="Tsukuba, Takeshi (Sony)" w:date="2019-07-10T16:2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131" w:author="Tsukuba, Takeshi (Sony)" w:date="2019-07-10T16:22:00Z">
              <w:r w:rsidRPr="002363B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Animation</w:t>
              </w:r>
            </w:ins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32" w:author="Tsukuba, Takeshi (Sony)" w:date="2019-07-10T16:22:00Z">
              <w:tcPr>
                <w:tcW w:w="118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B7F6725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33" w:author="Tsukuba, Takeshi (Sony)" w:date="2019-07-10T16:2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134" w:author="Tsukuba, Takeshi (Sony)" w:date="2019-07-10T16:22:00Z">
              <w:r w:rsidRPr="002363B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-0.88%</w:t>
              </w:r>
            </w:ins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  <w:tcPrChange w:id="1135" w:author="Tsukuba, Takeshi (Sony)" w:date="2019-07-10T16:22:00Z">
              <w:tcPr>
                <w:tcW w:w="118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CCFFCC" w:fill="CCFFCC"/>
                <w:noWrap/>
                <w:vAlign w:val="bottom"/>
                <w:hideMark/>
              </w:tcPr>
            </w:tcPrChange>
          </w:tcPr>
          <w:p w14:paraId="61A4F0DF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36" w:author="Tsukuba, Takeshi (Sony)" w:date="2019-07-10T16:2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137" w:author="Tsukuba, Takeshi (Sony)" w:date="2019-07-10T16:22:00Z">
              <w:r w:rsidRPr="002363B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-5.59%</w:t>
              </w:r>
            </w:ins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  <w:tcPrChange w:id="1138" w:author="Tsukuba, Takeshi (Sony)" w:date="2019-07-10T16:22:00Z">
              <w:tcPr>
                <w:tcW w:w="118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CCFFCC" w:fill="CCFFCC"/>
                <w:noWrap/>
                <w:vAlign w:val="bottom"/>
                <w:hideMark/>
              </w:tcPr>
            </w:tcPrChange>
          </w:tcPr>
          <w:p w14:paraId="0FB993B9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39" w:author="Tsukuba, Takeshi (Sony)" w:date="2019-07-10T16:2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140" w:author="Tsukuba, Takeshi (Sony)" w:date="2019-07-10T16:22:00Z">
              <w:r w:rsidRPr="002363B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-5.16%</w:t>
              </w:r>
            </w:ins>
          </w:p>
        </w:tc>
        <w:tc>
          <w:tcPr>
            <w:tcW w:w="8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1" w:author="Tsukuba, Takeshi (Sony)" w:date="2019-07-10T16:22:00Z">
              <w:tcPr>
                <w:tcW w:w="828" w:type="dxa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64EB95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2" w:author="Tsukuba, Takeshi (Sony)" w:date="2019-07-10T16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43" w:author="Tsukuba, Takeshi (Sony)" w:date="2019-07-10T16:22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105%</w:t>
              </w:r>
            </w:ins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144" w:author="Tsukuba, Takeshi (Sony)" w:date="2019-07-10T16:22:00Z">
              <w:tcPr>
                <w:tcW w:w="828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AEA8FF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5" w:author="Tsukuba, Takeshi (Sony)" w:date="2019-07-10T16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46" w:author="Tsukuba, Takeshi (Sony)" w:date="2019-07-10T16:22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</w:tr>
      <w:tr w:rsidR="002363B3" w:rsidRPr="002363B3" w14:paraId="27B264C8" w14:textId="77777777" w:rsidTr="002363B3">
        <w:trPr>
          <w:trHeight w:val="255"/>
          <w:jc w:val="center"/>
          <w:ins w:id="1147" w:author="Tsukuba, Takeshi (Sony)" w:date="2019-07-10T16:22:00Z"/>
          <w:trPrChange w:id="1148" w:author="Tsukuba, Takeshi (Sony)" w:date="2019-07-10T16:22:00Z">
            <w:trPr>
              <w:trHeight w:val="255"/>
            </w:trPr>
          </w:trPrChange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149" w:author="Tsukuba, Takeshi (Sony)" w:date="2019-07-10T16:22:00Z">
              <w:tcPr>
                <w:tcW w:w="288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7DB06B4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0" w:author="Tsukuba, Takeshi (Sony)" w:date="2019-07-10T16:2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151" w:author="Tsukuba, Takeshi (Sony)" w:date="2019-07-10T16:22:00Z">
              <w:r w:rsidRPr="002363B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Mixed content</w:t>
              </w:r>
            </w:ins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52" w:author="Tsukuba, Takeshi (Sony)" w:date="2019-07-10T16:22:00Z">
              <w:tcPr>
                <w:tcW w:w="118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89CE847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53" w:author="Tsukuba, Takeshi (Sony)" w:date="2019-07-10T16:2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154" w:author="Tsukuba, Takeshi (Sony)" w:date="2019-07-10T16:22:00Z">
              <w:r w:rsidRPr="002363B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-2.24%</w:t>
              </w:r>
            </w:ins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  <w:tcPrChange w:id="1155" w:author="Tsukuba, Takeshi (Sony)" w:date="2019-07-10T16:22:00Z">
              <w:tcPr>
                <w:tcW w:w="118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CCFFCC" w:fill="CCFFCC"/>
                <w:noWrap/>
                <w:vAlign w:val="bottom"/>
                <w:hideMark/>
              </w:tcPr>
            </w:tcPrChange>
          </w:tcPr>
          <w:p w14:paraId="6687D12B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56" w:author="Tsukuba, Takeshi (Sony)" w:date="2019-07-10T16:2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157" w:author="Tsukuba, Takeshi (Sony)" w:date="2019-07-10T16:22:00Z">
              <w:r w:rsidRPr="002363B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-5.67%</w:t>
              </w:r>
            </w:ins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  <w:tcPrChange w:id="1158" w:author="Tsukuba, Takeshi (Sony)" w:date="2019-07-10T16:22:00Z">
              <w:tcPr>
                <w:tcW w:w="118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CCFFCC" w:fill="CCFFCC"/>
                <w:noWrap/>
                <w:vAlign w:val="bottom"/>
                <w:hideMark/>
              </w:tcPr>
            </w:tcPrChange>
          </w:tcPr>
          <w:p w14:paraId="0370559C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59" w:author="Tsukuba, Takeshi (Sony)" w:date="2019-07-10T16:2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160" w:author="Tsukuba, Takeshi (Sony)" w:date="2019-07-10T16:22:00Z">
              <w:r w:rsidRPr="002363B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-6.50%</w:t>
              </w:r>
            </w:ins>
          </w:p>
        </w:tc>
        <w:tc>
          <w:tcPr>
            <w:tcW w:w="8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1" w:author="Tsukuba, Takeshi (Sony)" w:date="2019-07-10T16:22:00Z">
              <w:tcPr>
                <w:tcW w:w="828" w:type="dxa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91063C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2" w:author="Tsukuba, Takeshi (Sony)" w:date="2019-07-10T16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63" w:author="Tsukuba, Takeshi (Sony)" w:date="2019-07-10T16:22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104%</w:t>
              </w:r>
            </w:ins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164" w:author="Tsukuba, Takeshi (Sony)" w:date="2019-07-10T16:22:00Z">
              <w:tcPr>
                <w:tcW w:w="828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A8E6FD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5" w:author="Tsukuba, Takeshi (Sony)" w:date="2019-07-10T16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66" w:author="Tsukuba, Takeshi (Sony)" w:date="2019-07-10T16:22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</w:tr>
      <w:tr w:rsidR="002363B3" w:rsidRPr="002363B3" w14:paraId="30DFC2BF" w14:textId="77777777" w:rsidTr="002363B3">
        <w:trPr>
          <w:trHeight w:val="255"/>
          <w:jc w:val="center"/>
          <w:ins w:id="1167" w:author="Tsukuba, Takeshi (Sony)" w:date="2019-07-10T16:22:00Z"/>
          <w:trPrChange w:id="1168" w:author="Tsukuba, Takeshi (Sony)" w:date="2019-07-10T16:22:00Z">
            <w:trPr>
              <w:trHeight w:val="255"/>
            </w:trPr>
          </w:trPrChange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169" w:author="Tsukuba, Takeshi (Sony)" w:date="2019-07-10T16:22:00Z">
              <w:tcPr>
                <w:tcW w:w="288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1D12394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0" w:author="Tsukuba, Takeshi (Sony)" w:date="2019-07-10T16:2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171" w:author="Tsukuba, Takeshi (Sony)" w:date="2019-07-10T16:22:00Z">
              <w:r w:rsidRPr="002363B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Camera-Captured content</w:t>
              </w:r>
            </w:ins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72" w:author="Tsukuba, Takeshi (Sony)" w:date="2019-07-10T16:22:00Z">
              <w:tcPr>
                <w:tcW w:w="118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F4E8CDA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73" w:author="Tsukuba, Takeshi (Sony)" w:date="2019-07-10T16:2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174" w:author="Tsukuba, Takeshi (Sony)" w:date="2019-07-10T16:22:00Z">
              <w:r w:rsidRPr="002363B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-0.01%</w:t>
              </w:r>
            </w:ins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75" w:author="Tsukuba, Takeshi (Sony)" w:date="2019-07-10T16:22:00Z">
              <w:tcPr>
                <w:tcW w:w="118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37E67DC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76" w:author="Tsukuba, Takeshi (Sony)" w:date="2019-07-10T16:2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177" w:author="Tsukuba, Takeshi (Sony)" w:date="2019-07-10T16:22:00Z">
              <w:r w:rsidRPr="002363B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-0.49%</w:t>
              </w:r>
            </w:ins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78" w:author="Tsukuba, Takeshi (Sony)" w:date="2019-07-10T16:22:00Z">
              <w:tcPr>
                <w:tcW w:w="118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363132C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79" w:author="Tsukuba, Takeshi (Sony)" w:date="2019-07-10T16:2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180" w:author="Tsukuba, Takeshi (Sony)" w:date="2019-07-10T16:22:00Z">
              <w:r w:rsidRPr="002363B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-0.52%</w:t>
              </w:r>
            </w:ins>
          </w:p>
        </w:tc>
        <w:tc>
          <w:tcPr>
            <w:tcW w:w="8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1" w:author="Tsukuba, Takeshi (Sony)" w:date="2019-07-10T16:22:00Z">
              <w:tcPr>
                <w:tcW w:w="828" w:type="dxa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E37E4A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2" w:author="Tsukuba, Takeshi (Sony)" w:date="2019-07-10T16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83" w:author="Tsukuba, Takeshi (Sony)" w:date="2019-07-10T16:22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102%</w:t>
              </w:r>
            </w:ins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184" w:author="Tsukuba, Takeshi (Sony)" w:date="2019-07-10T16:22:00Z">
              <w:tcPr>
                <w:tcW w:w="828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70A7BC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5" w:author="Tsukuba, Takeshi (Sony)" w:date="2019-07-10T16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86" w:author="Tsukuba, Takeshi (Sony)" w:date="2019-07-10T16:22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2363B3" w:rsidRPr="002363B3" w14:paraId="7B238F68" w14:textId="77777777" w:rsidTr="002363B3">
        <w:trPr>
          <w:trHeight w:val="255"/>
          <w:jc w:val="center"/>
          <w:ins w:id="1187" w:author="Tsukuba, Takeshi (Sony)" w:date="2019-07-10T16:22:00Z"/>
          <w:trPrChange w:id="1188" w:author="Tsukuba, Takeshi (Sony)" w:date="2019-07-10T16:22:00Z">
            <w:trPr>
              <w:trHeight w:val="255"/>
            </w:trPr>
          </w:trPrChange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189" w:author="Tsukuba, Takeshi (Sony)" w:date="2019-07-10T16:22:00Z">
              <w:tcPr>
                <w:tcW w:w="2880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33EDF00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0" w:author="Tsukuba, Takeshi (Sony)" w:date="2019-07-10T16:22:00Z"/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ins w:id="1191" w:author="Tsukuba, Takeshi (Sony)" w:date="2019-07-10T16:22:00Z">
              <w:r w:rsidRPr="002363B3">
                <w:rPr>
                  <w:rFonts w:ascii="Arial" w:eastAsia="ＭＳ Ｐゴシック" w:hAnsi="Arial" w:cs="Arial"/>
                  <w:b/>
                  <w:bCs/>
                  <w:sz w:val="18"/>
                  <w:szCs w:val="18"/>
                  <w:lang w:eastAsia="ja-JP"/>
                </w:rPr>
                <w:t>Overall</w:t>
              </w:r>
            </w:ins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  <w:tcPrChange w:id="1192" w:author="Tsukuba, Takeshi (Sony)" w:date="2019-07-10T16:22:00Z">
              <w:tcPr>
                <w:tcW w:w="1182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CCFFCC" w:fill="CCFFCC"/>
                <w:noWrap/>
                <w:vAlign w:val="bottom"/>
                <w:hideMark/>
              </w:tcPr>
            </w:tcPrChange>
          </w:tcPr>
          <w:p w14:paraId="6DFDACA8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93" w:author="Tsukuba, Takeshi (Sony)" w:date="2019-07-10T16:2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194" w:author="Tsukuba, Takeshi (Sony)" w:date="2019-07-10T16:22:00Z">
              <w:r w:rsidRPr="002363B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-4.23%</w:t>
              </w:r>
            </w:ins>
          </w:p>
        </w:tc>
        <w:tc>
          <w:tcPr>
            <w:tcW w:w="118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  <w:tcPrChange w:id="1195" w:author="Tsukuba, Takeshi (Sony)" w:date="2019-07-10T16:22:00Z">
              <w:tcPr>
                <w:tcW w:w="1182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nil"/>
                </w:tcBorders>
                <w:shd w:val="clear" w:color="CCFFCC" w:fill="CCFFCC"/>
                <w:noWrap/>
                <w:vAlign w:val="bottom"/>
                <w:hideMark/>
              </w:tcPr>
            </w:tcPrChange>
          </w:tcPr>
          <w:p w14:paraId="37D5A8EF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96" w:author="Tsukuba, Takeshi (Sony)" w:date="2019-07-10T16:2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197" w:author="Tsukuba, Takeshi (Sony)" w:date="2019-07-10T16:22:00Z">
              <w:r w:rsidRPr="002363B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-7.64%</w:t>
              </w:r>
            </w:ins>
          </w:p>
        </w:tc>
        <w:tc>
          <w:tcPr>
            <w:tcW w:w="118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  <w:tcPrChange w:id="1198" w:author="Tsukuba, Takeshi (Sony)" w:date="2019-07-10T16:22:00Z">
              <w:tcPr>
                <w:tcW w:w="1182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nil"/>
                </w:tcBorders>
                <w:shd w:val="clear" w:color="CCFFCC" w:fill="CCFFCC"/>
                <w:noWrap/>
                <w:vAlign w:val="bottom"/>
                <w:hideMark/>
              </w:tcPr>
            </w:tcPrChange>
          </w:tcPr>
          <w:p w14:paraId="1ABEB510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99" w:author="Tsukuba, Takeshi (Sony)" w:date="2019-07-10T16:2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200" w:author="Tsukuba, Takeshi (Sony)" w:date="2019-07-10T16:22:00Z">
              <w:r w:rsidRPr="002363B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-7.50%</w:t>
              </w:r>
            </w:ins>
          </w:p>
        </w:tc>
        <w:tc>
          <w:tcPr>
            <w:tcW w:w="8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1201" w:author="Tsukuba, Takeshi (Sony)" w:date="2019-07-10T16:22:00Z">
              <w:tcPr>
                <w:tcW w:w="828" w:type="dxa"/>
                <w:tcBorders>
                  <w:top w:val="single" w:sz="8" w:space="0" w:color="000000"/>
                  <w:left w:val="single" w:sz="4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34F14B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2" w:author="Tsukuba, Takeshi (Sony)" w:date="2019-07-10T16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03" w:author="Tsukuba, Takeshi (Sony)" w:date="2019-07-10T16:22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105%</w:t>
              </w:r>
            </w:ins>
          </w:p>
        </w:tc>
        <w:tc>
          <w:tcPr>
            <w:tcW w:w="82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204" w:author="Tsukuba, Takeshi (Sony)" w:date="2019-07-10T16:22:00Z">
              <w:tcPr>
                <w:tcW w:w="828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1992DB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5" w:author="Tsukuba, Takeshi (Sony)" w:date="2019-07-10T16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06" w:author="Tsukuba, Takeshi (Sony)" w:date="2019-07-10T16:22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</w:tr>
      <w:tr w:rsidR="002363B3" w:rsidRPr="002363B3" w14:paraId="223353AB" w14:textId="77777777" w:rsidTr="002363B3">
        <w:trPr>
          <w:trHeight w:val="255"/>
          <w:jc w:val="center"/>
          <w:ins w:id="1207" w:author="Tsukuba, Takeshi (Sony)" w:date="2019-07-10T16:22:00Z"/>
          <w:trPrChange w:id="1208" w:author="Tsukuba, Takeshi (Sony)" w:date="2019-07-10T16:22:00Z">
            <w:trPr>
              <w:trHeight w:val="255"/>
            </w:trPr>
          </w:trPrChange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209" w:author="Tsukuba, Takeshi (Sony)" w:date="2019-07-10T16:22:00Z">
              <w:tcPr>
                <w:tcW w:w="28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E417D4C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0" w:author="Tsukuba, Takeshi (Sony)" w:date="2019-07-10T16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211" w:author="Tsukuba, Takeshi (Sony)" w:date="2019-07-10T16:22:00Z">
              <w:tcPr>
                <w:tcW w:w="118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1709178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12" w:author="Tsukuba, Takeshi (Sony)" w:date="2019-07-10T16:2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213" w:author="Tsukuba, Takeshi (Sony)" w:date="2019-07-10T16:22:00Z">
              <w:tcPr>
                <w:tcW w:w="118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6897FA9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14" w:author="Tsukuba, Takeshi (Sony)" w:date="2019-07-10T16:2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215" w:author="Tsukuba, Takeshi (Sony)" w:date="2019-07-10T16:22:00Z">
              <w:tcPr>
                <w:tcW w:w="118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3F352C8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16" w:author="Tsukuba, Takeshi (Sony)" w:date="2019-07-10T16:2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217" w:author="Tsukuba, Takeshi (Sony)" w:date="2019-07-10T16:22:00Z">
              <w:tcPr>
                <w:tcW w:w="8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8BB9B12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18" w:author="Tsukuba, Takeshi (Sony)" w:date="2019-07-10T16:2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219" w:author="Tsukuba, Takeshi (Sony)" w:date="2019-07-10T16:22:00Z">
              <w:tcPr>
                <w:tcW w:w="8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038E845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20" w:author="Tsukuba, Takeshi (Sony)" w:date="2019-07-10T16:22:00Z"/>
                <w:rFonts w:eastAsia="Times New Roman"/>
                <w:sz w:val="20"/>
                <w:lang w:eastAsia="ja-JP"/>
              </w:rPr>
            </w:pPr>
          </w:p>
        </w:tc>
      </w:tr>
      <w:tr w:rsidR="002363B3" w:rsidRPr="002363B3" w14:paraId="39BC27B1" w14:textId="77777777" w:rsidTr="002363B3">
        <w:trPr>
          <w:trHeight w:val="255"/>
          <w:jc w:val="center"/>
          <w:ins w:id="1221" w:author="Tsukuba, Takeshi (Sony)" w:date="2019-07-10T16:22:00Z"/>
          <w:trPrChange w:id="1222" w:author="Tsukuba, Takeshi (Sony)" w:date="2019-07-10T16:22:00Z">
            <w:trPr>
              <w:trHeight w:val="255"/>
            </w:trPr>
          </w:trPrChange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223" w:author="Tsukuba, Takeshi (Sony)" w:date="2019-07-10T16:22:00Z">
              <w:tcPr>
                <w:tcW w:w="28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61D8E3B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24" w:author="Tsukuba, Takeshi (Sony)" w:date="2019-07-10T16:2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225" w:author="Tsukuba, Takeshi (Sony)" w:date="2019-07-10T16:22:00Z">
              <w:tcPr>
                <w:tcW w:w="118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6E63DC1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26" w:author="Tsukuba, Takeshi (Sony)" w:date="2019-07-10T16:2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227" w:author="Tsukuba, Takeshi (Sony)" w:date="2019-07-10T16:22:00Z">
              <w:tcPr>
                <w:tcW w:w="118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9DC0A86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28" w:author="Tsukuba, Takeshi (Sony)" w:date="2019-07-10T16:2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229" w:author="Tsukuba, Takeshi (Sony)" w:date="2019-07-10T16:22:00Z">
              <w:tcPr>
                <w:tcW w:w="118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98CA8B8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30" w:author="Tsukuba, Takeshi (Sony)" w:date="2019-07-10T16:2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231" w:author="Tsukuba, Takeshi (Sony)" w:date="2019-07-10T16:22:00Z">
              <w:tcPr>
                <w:tcW w:w="8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4318637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32" w:author="Tsukuba, Takeshi (Sony)" w:date="2019-07-10T16:2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233" w:author="Tsukuba, Takeshi (Sony)" w:date="2019-07-10T16:22:00Z">
              <w:tcPr>
                <w:tcW w:w="8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AF6D0FD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34" w:author="Tsukuba, Takeshi (Sony)" w:date="2019-07-10T16:22:00Z"/>
                <w:rFonts w:eastAsia="Times New Roman"/>
                <w:sz w:val="20"/>
                <w:lang w:eastAsia="ja-JP"/>
              </w:rPr>
            </w:pPr>
          </w:p>
        </w:tc>
      </w:tr>
      <w:tr w:rsidR="002363B3" w:rsidRPr="002363B3" w14:paraId="0C40A721" w14:textId="77777777" w:rsidTr="002363B3">
        <w:trPr>
          <w:trHeight w:val="255"/>
          <w:jc w:val="center"/>
          <w:ins w:id="1235" w:author="Tsukuba, Takeshi (Sony)" w:date="2019-07-10T16:22:00Z"/>
          <w:trPrChange w:id="1236" w:author="Tsukuba, Takeshi (Sony)" w:date="2019-07-10T16:22:00Z">
            <w:trPr>
              <w:trHeight w:val="255"/>
            </w:trPr>
          </w:trPrChange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237" w:author="Tsukuba, Takeshi (Sony)" w:date="2019-07-10T16:22:00Z">
              <w:tcPr>
                <w:tcW w:w="28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24B8A78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38" w:author="Tsukuba, Takeshi (Sony)" w:date="2019-07-10T16:2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52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239" w:author="Tsukuba, Takeshi (Sony)" w:date="2019-07-10T16:22:00Z">
              <w:tcPr>
                <w:tcW w:w="5202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0BD6EA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0" w:author="Tsukuba, Takeshi (Sony)" w:date="2019-07-10T16:2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241" w:author="Tsukuba, Takeshi (Sony)" w:date="2019-07-10T16:22:00Z">
              <w:r w:rsidRPr="002363B3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Low delay B Main10 </w:t>
              </w:r>
            </w:ins>
          </w:p>
        </w:tc>
      </w:tr>
      <w:tr w:rsidR="002363B3" w:rsidRPr="002363B3" w14:paraId="60CAD79B" w14:textId="77777777" w:rsidTr="002363B3">
        <w:trPr>
          <w:trHeight w:val="255"/>
          <w:jc w:val="center"/>
          <w:ins w:id="1242" w:author="Tsukuba, Takeshi (Sony)" w:date="2019-07-10T16:22:00Z"/>
          <w:trPrChange w:id="1243" w:author="Tsukuba, Takeshi (Sony)" w:date="2019-07-10T16:22:00Z">
            <w:trPr>
              <w:trHeight w:val="255"/>
            </w:trPr>
          </w:trPrChange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244" w:author="Tsukuba, Takeshi (Sony)" w:date="2019-07-10T16:22:00Z">
              <w:tcPr>
                <w:tcW w:w="28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758587C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5" w:author="Tsukuba, Takeshi (Sony)" w:date="2019-07-10T16:2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202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246" w:author="Tsukuba, Takeshi (Sony)" w:date="2019-07-10T16:22:00Z">
              <w:tcPr>
                <w:tcW w:w="5202" w:type="dxa"/>
                <w:gridSpan w:val="5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3474912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7" w:author="Tsukuba, Takeshi (Sony)" w:date="2019-07-10T16:22:00Z"/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ins w:id="1248" w:author="Tsukuba, Takeshi (Sony)" w:date="2019-07-10T16:22:00Z">
              <w:r w:rsidRPr="002363B3">
                <w:rPr>
                  <w:rFonts w:ascii="Arial" w:eastAsia="ＭＳ Ｐゴシック" w:hAnsi="Arial" w:cs="Arial"/>
                  <w:b/>
                  <w:bCs/>
                  <w:sz w:val="18"/>
                  <w:szCs w:val="18"/>
                  <w:lang w:eastAsia="ja-JP"/>
                </w:rPr>
                <w:t xml:space="preserve">Over VTM-5.0 </w:t>
              </w:r>
              <w:proofErr w:type="spellStart"/>
              <w:r w:rsidRPr="002363B3">
                <w:rPr>
                  <w:rFonts w:ascii="Arial" w:eastAsia="ＭＳ Ｐゴシック" w:hAnsi="Arial" w:cs="Arial"/>
                  <w:b/>
                  <w:bCs/>
                  <w:sz w:val="18"/>
                  <w:szCs w:val="18"/>
                  <w:lang w:eastAsia="ja-JP"/>
                </w:rPr>
                <w:t>DualTree</w:t>
              </w:r>
              <w:proofErr w:type="spellEnd"/>
              <w:r w:rsidRPr="002363B3">
                <w:rPr>
                  <w:rFonts w:ascii="Arial" w:eastAsia="ＭＳ Ｐゴシック" w:hAnsi="Arial" w:cs="Arial"/>
                  <w:b/>
                  <w:bCs/>
                  <w:sz w:val="18"/>
                  <w:szCs w:val="18"/>
                  <w:lang w:eastAsia="ja-JP"/>
                </w:rPr>
                <w:t xml:space="preserve"> </w:t>
              </w:r>
              <w:proofErr w:type="gramStart"/>
              <w:r w:rsidRPr="002363B3">
                <w:rPr>
                  <w:rFonts w:ascii="Arial" w:eastAsia="ＭＳ Ｐゴシック" w:hAnsi="Arial" w:cs="Arial"/>
                  <w:b/>
                  <w:bCs/>
                  <w:sz w:val="18"/>
                  <w:szCs w:val="18"/>
                  <w:lang w:eastAsia="ja-JP"/>
                </w:rPr>
                <w:t>On</w:t>
              </w:r>
              <w:proofErr w:type="gramEnd"/>
            </w:ins>
          </w:p>
        </w:tc>
      </w:tr>
      <w:tr w:rsidR="002363B3" w:rsidRPr="002363B3" w14:paraId="70E1FA00" w14:textId="77777777" w:rsidTr="002363B3">
        <w:trPr>
          <w:trHeight w:val="255"/>
          <w:jc w:val="center"/>
          <w:ins w:id="1249" w:author="Tsukuba, Takeshi (Sony)" w:date="2019-07-10T16:22:00Z"/>
          <w:trPrChange w:id="1250" w:author="Tsukuba, Takeshi (Sony)" w:date="2019-07-10T16:22:00Z">
            <w:trPr>
              <w:trHeight w:val="255"/>
            </w:trPr>
          </w:trPrChange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251" w:author="Tsukuba, Takeshi (Sony)" w:date="2019-07-10T16:22:00Z">
              <w:tcPr>
                <w:tcW w:w="28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0BE4B9F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2" w:author="Tsukuba, Takeshi (Sony)" w:date="2019-07-10T16:22:00Z"/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18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253" w:author="Tsukuba, Takeshi (Sony)" w:date="2019-07-10T16:22:00Z">
              <w:tcPr>
                <w:tcW w:w="1182" w:type="dxa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F67FC55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4" w:author="Tsukuba, Takeshi (Sony)" w:date="2019-07-10T16:2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255" w:author="Tsukuba, Takeshi (Sony)" w:date="2019-07-10T16:22:00Z">
              <w:r w:rsidRPr="002363B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256" w:author="Tsukuba, Takeshi (Sony)" w:date="2019-07-10T16:22:00Z">
              <w:tcPr>
                <w:tcW w:w="118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3484675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7" w:author="Tsukuba, Takeshi (Sony)" w:date="2019-07-10T16:2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258" w:author="Tsukuba, Takeshi (Sony)" w:date="2019-07-10T16:22:00Z">
              <w:r w:rsidRPr="002363B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259" w:author="Tsukuba, Takeshi (Sony)" w:date="2019-07-10T16:22:00Z">
              <w:tcPr>
                <w:tcW w:w="118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6C3E0D4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0" w:author="Tsukuba, Takeshi (Sony)" w:date="2019-07-10T16:2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261" w:author="Tsukuba, Takeshi (Sony)" w:date="2019-07-10T16:22:00Z">
              <w:r w:rsidRPr="002363B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2" w:author="Tsukuba, Takeshi (Sony)" w:date="2019-07-10T16:22:00Z">
              <w:tcPr>
                <w:tcW w:w="828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94F530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3" w:author="Tsukuba, Takeshi (Sony)" w:date="2019-07-10T16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1264" w:author="Tsukuba, Takeshi (Sony)" w:date="2019-07-10T16:22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65" w:author="Tsukuba, Takeshi (Sony)" w:date="2019-07-10T16:22:00Z">
              <w:tcPr>
                <w:tcW w:w="82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8F19EA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6" w:author="Tsukuba, Takeshi (Sony)" w:date="2019-07-10T16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1267" w:author="Tsukuba, Takeshi (Sony)" w:date="2019-07-10T16:22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2363B3" w:rsidRPr="002363B3" w14:paraId="29277135" w14:textId="77777777" w:rsidTr="002363B3">
        <w:trPr>
          <w:trHeight w:val="255"/>
          <w:jc w:val="center"/>
          <w:ins w:id="1268" w:author="Tsukuba, Takeshi (Sony)" w:date="2019-07-10T16:22:00Z"/>
          <w:trPrChange w:id="1269" w:author="Tsukuba, Takeshi (Sony)" w:date="2019-07-10T16:22:00Z">
            <w:trPr>
              <w:trHeight w:val="255"/>
            </w:trPr>
          </w:trPrChange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270" w:author="Tsukuba, Takeshi (Sony)" w:date="2019-07-10T16:22:00Z">
              <w:tcPr>
                <w:tcW w:w="2880" w:type="dxa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840C398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1" w:author="Tsukuba, Takeshi (Sony)" w:date="2019-07-10T16:2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272" w:author="Tsukuba, Takeshi (Sony)" w:date="2019-07-10T16:22:00Z">
              <w:r w:rsidRPr="002363B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TGM 1080p</w:t>
              </w:r>
            </w:ins>
          </w:p>
        </w:tc>
        <w:tc>
          <w:tcPr>
            <w:tcW w:w="1182" w:type="dxa"/>
            <w:tcBorders>
              <w:top w:val="single" w:sz="8" w:space="0" w:color="auto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  <w:tcPrChange w:id="1273" w:author="Tsukuba, Takeshi (Sony)" w:date="2019-07-10T16:22:00Z">
              <w:tcPr>
                <w:tcW w:w="1182" w:type="dxa"/>
                <w:tcBorders>
                  <w:top w:val="single" w:sz="8" w:space="0" w:color="auto"/>
                  <w:left w:val="single" w:sz="8" w:space="0" w:color="000000"/>
                  <w:bottom w:val="nil"/>
                  <w:right w:val="nil"/>
                </w:tcBorders>
                <w:shd w:val="clear" w:color="CCFFCC" w:fill="CCFFCC"/>
                <w:noWrap/>
                <w:vAlign w:val="bottom"/>
                <w:hideMark/>
              </w:tcPr>
            </w:tcPrChange>
          </w:tcPr>
          <w:p w14:paraId="579C5FC8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74" w:author="Tsukuba, Takeshi (Sony)" w:date="2019-07-10T16:2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275" w:author="Tsukuba, Takeshi (Sony)" w:date="2019-07-10T16:22:00Z">
              <w:r w:rsidRPr="002363B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-9.96%</w:t>
              </w:r>
            </w:ins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  <w:tcPrChange w:id="1276" w:author="Tsukuba, Takeshi (Sony)" w:date="2019-07-10T16:22:00Z">
              <w:tcPr>
                <w:tcW w:w="118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CCFFCC" w:fill="CCFFCC"/>
                <w:noWrap/>
                <w:vAlign w:val="bottom"/>
                <w:hideMark/>
              </w:tcPr>
            </w:tcPrChange>
          </w:tcPr>
          <w:p w14:paraId="25135306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77" w:author="Tsukuba, Takeshi (Sony)" w:date="2019-07-10T16:2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278" w:author="Tsukuba, Takeshi (Sony)" w:date="2019-07-10T16:22:00Z">
              <w:r w:rsidRPr="002363B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-15.26%</w:t>
              </w:r>
            </w:ins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  <w:tcPrChange w:id="1279" w:author="Tsukuba, Takeshi (Sony)" w:date="2019-07-10T16:22:00Z">
              <w:tcPr>
                <w:tcW w:w="118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CCFFCC" w:fill="CCFFCC"/>
                <w:noWrap/>
                <w:vAlign w:val="bottom"/>
                <w:hideMark/>
              </w:tcPr>
            </w:tcPrChange>
          </w:tcPr>
          <w:p w14:paraId="7164DF13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80" w:author="Tsukuba, Takeshi (Sony)" w:date="2019-07-10T16:2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281" w:author="Tsukuba, Takeshi (Sony)" w:date="2019-07-10T16:22:00Z">
              <w:r w:rsidRPr="002363B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-15.02%</w:t>
              </w:r>
            </w:ins>
          </w:p>
        </w:tc>
        <w:tc>
          <w:tcPr>
            <w:tcW w:w="828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2" w:author="Tsukuba, Takeshi (Sony)" w:date="2019-07-10T16:22:00Z">
              <w:tcPr>
                <w:tcW w:w="828" w:type="dxa"/>
                <w:tcBorders>
                  <w:top w:val="single" w:sz="8" w:space="0" w:color="auto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CECA32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3" w:author="Tsukuba, Takeshi (Sony)" w:date="2019-07-10T16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84" w:author="Tsukuba, Takeshi (Sony)" w:date="2019-07-10T16:22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106%</w:t>
              </w:r>
            </w:ins>
          </w:p>
        </w:tc>
        <w:tc>
          <w:tcPr>
            <w:tcW w:w="8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85" w:author="Tsukuba, Takeshi (Sony)" w:date="2019-07-10T16:22:00Z">
              <w:tcPr>
                <w:tcW w:w="828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2FC864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6" w:author="Tsukuba, Takeshi (Sony)" w:date="2019-07-10T16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87" w:author="Tsukuba, Takeshi (Sony)" w:date="2019-07-10T16:22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97%</w:t>
              </w:r>
            </w:ins>
          </w:p>
        </w:tc>
      </w:tr>
      <w:tr w:rsidR="002363B3" w:rsidRPr="002363B3" w14:paraId="2904F03D" w14:textId="77777777" w:rsidTr="002363B3">
        <w:trPr>
          <w:trHeight w:val="255"/>
          <w:jc w:val="center"/>
          <w:ins w:id="1288" w:author="Tsukuba, Takeshi (Sony)" w:date="2019-07-10T16:22:00Z"/>
          <w:trPrChange w:id="1289" w:author="Tsukuba, Takeshi (Sony)" w:date="2019-07-10T16:22:00Z">
            <w:trPr>
              <w:trHeight w:val="255"/>
            </w:trPr>
          </w:trPrChange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290" w:author="Tsukuba, Takeshi (Sony)" w:date="2019-07-10T16:22:00Z">
              <w:tcPr>
                <w:tcW w:w="288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92EBFAA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1" w:author="Tsukuba, Takeshi (Sony)" w:date="2019-07-10T16:2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292" w:author="Tsukuba, Takeshi (Sony)" w:date="2019-07-10T16:22:00Z">
              <w:r w:rsidRPr="002363B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TGM 720p</w:t>
              </w:r>
            </w:ins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293" w:author="Tsukuba, Takeshi (Sony)" w:date="2019-07-10T16:22:00Z">
              <w:tcPr>
                <w:tcW w:w="118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17BCC8D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94" w:author="Tsukuba, Takeshi (Sony)" w:date="2019-07-10T16:2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295" w:author="Tsukuba, Takeshi (Sony)" w:date="2019-07-10T16:22:00Z">
              <w:r w:rsidRPr="002363B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-2.66%</w:t>
              </w:r>
            </w:ins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  <w:tcPrChange w:id="1296" w:author="Tsukuba, Takeshi (Sony)" w:date="2019-07-10T16:22:00Z">
              <w:tcPr>
                <w:tcW w:w="118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CCFFCC" w:fill="CCFFCC"/>
                <w:noWrap/>
                <w:vAlign w:val="bottom"/>
                <w:hideMark/>
              </w:tcPr>
            </w:tcPrChange>
          </w:tcPr>
          <w:p w14:paraId="4563175D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97" w:author="Tsukuba, Takeshi (Sony)" w:date="2019-07-10T16:2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298" w:author="Tsukuba, Takeshi (Sony)" w:date="2019-07-10T16:22:00Z">
              <w:r w:rsidRPr="002363B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-6.31%</w:t>
              </w:r>
            </w:ins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  <w:tcPrChange w:id="1299" w:author="Tsukuba, Takeshi (Sony)" w:date="2019-07-10T16:22:00Z">
              <w:tcPr>
                <w:tcW w:w="118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CCFFCC" w:fill="CCFFCC"/>
                <w:noWrap/>
                <w:vAlign w:val="bottom"/>
                <w:hideMark/>
              </w:tcPr>
            </w:tcPrChange>
          </w:tcPr>
          <w:p w14:paraId="058411F9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00" w:author="Tsukuba, Takeshi (Sony)" w:date="2019-07-10T16:2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301" w:author="Tsukuba, Takeshi (Sony)" w:date="2019-07-10T16:22:00Z">
              <w:r w:rsidRPr="002363B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-5.51%</w:t>
              </w:r>
            </w:ins>
          </w:p>
        </w:tc>
        <w:tc>
          <w:tcPr>
            <w:tcW w:w="8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2" w:author="Tsukuba, Takeshi (Sony)" w:date="2019-07-10T16:22:00Z">
              <w:tcPr>
                <w:tcW w:w="828" w:type="dxa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B22000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3" w:author="Tsukuba, Takeshi (Sony)" w:date="2019-07-10T16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04" w:author="Tsukuba, Takeshi (Sony)" w:date="2019-07-10T16:22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103%</w:t>
              </w:r>
            </w:ins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05" w:author="Tsukuba, Takeshi (Sony)" w:date="2019-07-10T16:22:00Z">
              <w:tcPr>
                <w:tcW w:w="82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826FB9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6" w:author="Tsukuba, Takeshi (Sony)" w:date="2019-07-10T16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07" w:author="Tsukuba, Takeshi (Sony)" w:date="2019-07-10T16:22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</w:tr>
      <w:tr w:rsidR="002363B3" w:rsidRPr="002363B3" w14:paraId="0CA8B4F0" w14:textId="77777777" w:rsidTr="002363B3">
        <w:trPr>
          <w:trHeight w:val="255"/>
          <w:jc w:val="center"/>
          <w:ins w:id="1308" w:author="Tsukuba, Takeshi (Sony)" w:date="2019-07-10T16:22:00Z"/>
          <w:trPrChange w:id="1309" w:author="Tsukuba, Takeshi (Sony)" w:date="2019-07-10T16:22:00Z">
            <w:trPr>
              <w:trHeight w:val="255"/>
            </w:trPr>
          </w:trPrChange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310" w:author="Tsukuba, Takeshi (Sony)" w:date="2019-07-10T16:22:00Z">
              <w:tcPr>
                <w:tcW w:w="288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D811A72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1" w:author="Tsukuba, Takeshi (Sony)" w:date="2019-07-10T16:2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312" w:author="Tsukuba, Takeshi (Sony)" w:date="2019-07-10T16:22:00Z">
              <w:r w:rsidRPr="002363B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Animation</w:t>
              </w:r>
            </w:ins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13" w:author="Tsukuba, Takeshi (Sony)" w:date="2019-07-10T16:22:00Z">
              <w:tcPr>
                <w:tcW w:w="118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CE0496E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14" w:author="Tsukuba, Takeshi (Sony)" w:date="2019-07-10T16:2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315" w:author="Tsukuba, Takeshi (Sony)" w:date="2019-07-10T16:22:00Z">
              <w:r w:rsidRPr="002363B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-1.30%</w:t>
              </w:r>
            </w:ins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  <w:tcPrChange w:id="1316" w:author="Tsukuba, Takeshi (Sony)" w:date="2019-07-10T16:22:00Z">
              <w:tcPr>
                <w:tcW w:w="118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CCFFCC" w:fill="CCFFCC"/>
                <w:noWrap/>
                <w:vAlign w:val="bottom"/>
                <w:hideMark/>
              </w:tcPr>
            </w:tcPrChange>
          </w:tcPr>
          <w:p w14:paraId="636DB569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17" w:author="Tsukuba, Takeshi (Sony)" w:date="2019-07-10T16:2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318" w:author="Tsukuba, Takeshi (Sony)" w:date="2019-07-10T16:22:00Z">
              <w:r w:rsidRPr="002363B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-4.30%</w:t>
              </w:r>
            </w:ins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  <w:tcPrChange w:id="1319" w:author="Tsukuba, Takeshi (Sony)" w:date="2019-07-10T16:22:00Z">
              <w:tcPr>
                <w:tcW w:w="118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CCFFCC" w:fill="CCFFCC"/>
                <w:noWrap/>
                <w:vAlign w:val="bottom"/>
                <w:hideMark/>
              </w:tcPr>
            </w:tcPrChange>
          </w:tcPr>
          <w:p w14:paraId="02D55CAF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20" w:author="Tsukuba, Takeshi (Sony)" w:date="2019-07-10T16:2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321" w:author="Tsukuba, Takeshi (Sony)" w:date="2019-07-10T16:22:00Z">
              <w:r w:rsidRPr="002363B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-4.04%</w:t>
              </w:r>
            </w:ins>
          </w:p>
        </w:tc>
        <w:tc>
          <w:tcPr>
            <w:tcW w:w="8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2" w:author="Tsukuba, Takeshi (Sony)" w:date="2019-07-10T16:22:00Z">
              <w:tcPr>
                <w:tcW w:w="828" w:type="dxa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514964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3" w:author="Tsukuba, Takeshi (Sony)" w:date="2019-07-10T16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24" w:author="Tsukuba, Takeshi (Sony)" w:date="2019-07-10T16:22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104%</w:t>
              </w:r>
            </w:ins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25" w:author="Tsukuba, Takeshi (Sony)" w:date="2019-07-10T16:22:00Z">
              <w:tcPr>
                <w:tcW w:w="82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79546E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6" w:author="Tsukuba, Takeshi (Sony)" w:date="2019-07-10T16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27" w:author="Tsukuba, Takeshi (Sony)" w:date="2019-07-10T16:22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97%</w:t>
              </w:r>
            </w:ins>
          </w:p>
        </w:tc>
      </w:tr>
      <w:tr w:rsidR="002363B3" w:rsidRPr="002363B3" w14:paraId="60754CD4" w14:textId="77777777" w:rsidTr="002363B3">
        <w:trPr>
          <w:trHeight w:val="255"/>
          <w:jc w:val="center"/>
          <w:ins w:id="1328" w:author="Tsukuba, Takeshi (Sony)" w:date="2019-07-10T16:22:00Z"/>
          <w:trPrChange w:id="1329" w:author="Tsukuba, Takeshi (Sony)" w:date="2019-07-10T16:22:00Z">
            <w:trPr>
              <w:trHeight w:val="255"/>
            </w:trPr>
          </w:trPrChange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330" w:author="Tsukuba, Takeshi (Sony)" w:date="2019-07-10T16:22:00Z">
              <w:tcPr>
                <w:tcW w:w="288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F321EC6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1" w:author="Tsukuba, Takeshi (Sony)" w:date="2019-07-10T16:2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332" w:author="Tsukuba, Takeshi (Sony)" w:date="2019-07-10T16:22:00Z">
              <w:r w:rsidRPr="002363B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Mixed content</w:t>
              </w:r>
            </w:ins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33" w:author="Tsukuba, Takeshi (Sony)" w:date="2019-07-10T16:22:00Z">
              <w:tcPr>
                <w:tcW w:w="118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0D365A1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34" w:author="Tsukuba, Takeshi (Sony)" w:date="2019-07-10T16:2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335" w:author="Tsukuba, Takeshi (Sony)" w:date="2019-07-10T16:22:00Z">
              <w:r w:rsidRPr="002363B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-1.72%</w:t>
              </w:r>
            </w:ins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  <w:tcPrChange w:id="1336" w:author="Tsukuba, Takeshi (Sony)" w:date="2019-07-10T16:22:00Z">
              <w:tcPr>
                <w:tcW w:w="118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CCFFCC" w:fill="CCFFCC"/>
                <w:noWrap/>
                <w:vAlign w:val="bottom"/>
                <w:hideMark/>
              </w:tcPr>
            </w:tcPrChange>
          </w:tcPr>
          <w:p w14:paraId="48EE80D8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37" w:author="Tsukuba, Takeshi (Sony)" w:date="2019-07-10T16:2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338" w:author="Tsukuba, Takeshi (Sony)" w:date="2019-07-10T16:22:00Z">
              <w:r w:rsidRPr="002363B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-5.81%</w:t>
              </w:r>
            </w:ins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  <w:tcPrChange w:id="1339" w:author="Tsukuba, Takeshi (Sony)" w:date="2019-07-10T16:22:00Z">
              <w:tcPr>
                <w:tcW w:w="118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CCFFCC" w:fill="CCFFCC"/>
                <w:noWrap/>
                <w:vAlign w:val="bottom"/>
                <w:hideMark/>
              </w:tcPr>
            </w:tcPrChange>
          </w:tcPr>
          <w:p w14:paraId="00D1B085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40" w:author="Tsukuba, Takeshi (Sony)" w:date="2019-07-10T16:2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341" w:author="Tsukuba, Takeshi (Sony)" w:date="2019-07-10T16:22:00Z">
              <w:r w:rsidRPr="002363B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-6.86%</w:t>
              </w:r>
            </w:ins>
          </w:p>
        </w:tc>
        <w:tc>
          <w:tcPr>
            <w:tcW w:w="8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2" w:author="Tsukuba, Takeshi (Sony)" w:date="2019-07-10T16:22:00Z">
              <w:tcPr>
                <w:tcW w:w="828" w:type="dxa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6D994A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3" w:author="Tsukuba, Takeshi (Sony)" w:date="2019-07-10T16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44" w:author="Tsukuba, Takeshi (Sony)" w:date="2019-07-10T16:22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103%</w:t>
              </w:r>
            </w:ins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45" w:author="Tsukuba, Takeshi (Sony)" w:date="2019-07-10T16:22:00Z">
              <w:tcPr>
                <w:tcW w:w="82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9E5D7D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6" w:author="Tsukuba, Takeshi (Sony)" w:date="2019-07-10T16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47" w:author="Tsukuba, Takeshi (Sony)" w:date="2019-07-10T16:22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</w:tr>
      <w:tr w:rsidR="002363B3" w:rsidRPr="002363B3" w14:paraId="4BB6FA95" w14:textId="77777777" w:rsidTr="002363B3">
        <w:trPr>
          <w:trHeight w:val="255"/>
          <w:jc w:val="center"/>
          <w:ins w:id="1348" w:author="Tsukuba, Takeshi (Sony)" w:date="2019-07-10T16:22:00Z"/>
          <w:trPrChange w:id="1349" w:author="Tsukuba, Takeshi (Sony)" w:date="2019-07-10T16:22:00Z">
            <w:trPr>
              <w:trHeight w:val="255"/>
            </w:trPr>
          </w:trPrChange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350" w:author="Tsukuba, Takeshi (Sony)" w:date="2019-07-10T16:22:00Z">
              <w:tcPr>
                <w:tcW w:w="288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F113CFE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1" w:author="Tsukuba, Takeshi (Sony)" w:date="2019-07-10T16:2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352" w:author="Tsukuba, Takeshi (Sony)" w:date="2019-07-10T16:22:00Z">
              <w:r w:rsidRPr="002363B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Camera-Captured content</w:t>
              </w:r>
            </w:ins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53" w:author="Tsukuba, Takeshi (Sony)" w:date="2019-07-10T16:22:00Z">
              <w:tcPr>
                <w:tcW w:w="118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35DA182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54" w:author="Tsukuba, Takeshi (Sony)" w:date="2019-07-10T16:2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355" w:author="Tsukuba, Takeshi (Sony)" w:date="2019-07-10T16:22:00Z">
              <w:r w:rsidRPr="002363B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-0.04%</w:t>
              </w:r>
            </w:ins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56" w:author="Tsukuba, Takeshi (Sony)" w:date="2019-07-10T16:22:00Z">
              <w:tcPr>
                <w:tcW w:w="118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A09CBC5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57" w:author="Tsukuba, Takeshi (Sony)" w:date="2019-07-10T16:2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358" w:author="Tsukuba, Takeshi (Sony)" w:date="2019-07-10T16:22:00Z">
              <w:r w:rsidRPr="002363B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-0.33%</w:t>
              </w:r>
            </w:ins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59" w:author="Tsukuba, Takeshi (Sony)" w:date="2019-07-10T16:22:00Z">
              <w:tcPr>
                <w:tcW w:w="118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4DB32B6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60" w:author="Tsukuba, Takeshi (Sony)" w:date="2019-07-10T16:2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361" w:author="Tsukuba, Takeshi (Sony)" w:date="2019-07-10T16:22:00Z">
              <w:r w:rsidRPr="002363B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-0.37%</w:t>
              </w:r>
            </w:ins>
          </w:p>
        </w:tc>
        <w:tc>
          <w:tcPr>
            <w:tcW w:w="8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2" w:author="Tsukuba, Takeshi (Sony)" w:date="2019-07-10T16:22:00Z">
              <w:tcPr>
                <w:tcW w:w="828" w:type="dxa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354A68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3" w:author="Tsukuba, Takeshi (Sony)" w:date="2019-07-10T16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64" w:author="Tsukuba, Takeshi (Sony)" w:date="2019-07-10T16:22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102%</w:t>
              </w:r>
            </w:ins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5" w:author="Tsukuba, Takeshi (Sony)" w:date="2019-07-10T16:22:00Z">
              <w:tcPr>
                <w:tcW w:w="82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744CE7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6" w:author="Tsukuba, Takeshi (Sony)" w:date="2019-07-10T16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67" w:author="Tsukuba, Takeshi (Sony)" w:date="2019-07-10T16:22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</w:tr>
      <w:tr w:rsidR="002363B3" w:rsidRPr="002363B3" w14:paraId="7D8073E5" w14:textId="77777777" w:rsidTr="002363B3">
        <w:trPr>
          <w:trHeight w:val="255"/>
          <w:jc w:val="center"/>
          <w:ins w:id="1368" w:author="Tsukuba, Takeshi (Sony)" w:date="2019-07-10T16:22:00Z"/>
          <w:trPrChange w:id="1369" w:author="Tsukuba, Takeshi (Sony)" w:date="2019-07-10T16:22:00Z">
            <w:trPr>
              <w:trHeight w:val="255"/>
            </w:trPr>
          </w:trPrChange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370" w:author="Tsukuba, Takeshi (Sony)" w:date="2019-07-10T16:22:00Z">
              <w:tcPr>
                <w:tcW w:w="2880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5B7F69A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1" w:author="Tsukuba, Takeshi (Sony)" w:date="2019-07-10T16:22:00Z"/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ins w:id="1372" w:author="Tsukuba, Takeshi (Sony)" w:date="2019-07-10T16:22:00Z">
              <w:r w:rsidRPr="002363B3">
                <w:rPr>
                  <w:rFonts w:ascii="Arial" w:eastAsia="ＭＳ Ｐゴシック" w:hAnsi="Arial" w:cs="Arial"/>
                  <w:b/>
                  <w:bCs/>
                  <w:sz w:val="18"/>
                  <w:szCs w:val="18"/>
                  <w:lang w:eastAsia="ja-JP"/>
                </w:rPr>
                <w:t>Overall</w:t>
              </w:r>
            </w:ins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nil"/>
            </w:tcBorders>
            <w:shd w:val="clear" w:color="CCFFCC" w:fill="CCFFCC"/>
            <w:noWrap/>
            <w:vAlign w:val="bottom"/>
            <w:hideMark/>
            <w:tcPrChange w:id="1373" w:author="Tsukuba, Takeshi (Sony)" w:date="2019-07-10T16:22:00Z">
              <w:tcPr>
                <w:tcW w:w="1182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auto"/>
                  <w:right w:val="nil"/>
                </w:tcBorders>
                <w:shd w:val="clear" w:color="CCFFCC" w:fill="CCFFCC"/>
                <w:noWrap/>
                <w:vAlign w:val="bottom"/>
                <w:hideMark/>
              </w:tcPr>
            </w:tcPrChange>
          </w:tcPr>
          <w:p w14:paraId="3D7C4EEF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74" w:author="Tsukuba, Takeshi (Sony)" w:date="2019-07-10T16:2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375" w:author="Tsukuba, Takeshi (Sony)" w:date="2019-07-10T16:22:00Z">
              <w:r w:rsidRPr="002363B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-3.89%</w:t>
              </w:r>
            </w:ins>
          </w:p>
        </w:tc>
        <w:tc>
          <w:tcPr>
            <w:tcW w:w="1182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CCFFCC" w:fill="CCFFCC"/>
            <w:noWrap/>
            <w:vAlign w:val="bottom"/>
            <w:hideMark/>
            <w:tcPrChange w:id="1376" w:author="Tsukuba, Takeshi (Sony)" w:date="2019-07-10T16:22:00Z">
              <w:tcPr>
                <w:tcW w:w="1182" w:type="dxa"/>
                <w:tcBorders>
                  <w:top w:val="single" w:sz="8" w:space="0" w:color="000000"/>
                  <w:left w:val="nil"/>
                  <w:bottom w:val="single" w:sz="8" w:space="0" w:color="auto"/>
                  <w:right w:val="nil"/>
                </w:tcBorders>
                <w:shd w:val="clear" w:color="CCFFCC" w:fill="CCFFCC"/>
                <w:noWrap/>
                <w:vAlign w:val="bottom"/>
                <w:hideMark/>
              </w:tcPr>
            </w:tcPrChange>
          </w:tcPr>
          <w:p w14:paraId="64ECEA42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77" w:author="Tsukuba, Takeshi (Sony)" w:date="2019-07-10T16:2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378" w:author="Tsukuba, Takeshi (Sony)" w:date="2019-07-10T16:22:00Z">
              <w:r w:rsidRPr="002363B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-7.53%</w:t>
              </w:r>
            </w:ins>
          </w:p>
        </w:tc>
        <w:tc>
          <w:tcPr>
            <w:tcW w:w="1182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CCFFCC" w:fill="CCFFCC"/>
            <w:noWrap/>
            <w:vAlign w:val="bottom"/>
            <w:hideMark/>
            <w:tcPrChange w:id="1379" w:author="Tsukuba, Takeshi (Sony)" w:date="2019-07-10T16:22:00Z">
              <w:tcPr>
                <w:tcW w:w="1182" w:type="dxa"/>
                <w:tcBorders>
                  <w:top w:val="single" w:sz="8" w:space="0" w:color="000000"/>
                  <w:left w:val="nil"/>
                  <w:bottom w:val="single" w:sz="8" w:space="0" w:color="auto"/>
                  <w:right w:val="nil"/>
                </w:tcBorders>
                <w:shd w:val="clear" w:color="CCFFCC" w:fill="CCFFCC"/>
                <w:noWrap/>
                <w:vAlign w:val="bottom"/>
                <w:hideMark/>
              </w:tcPr>
            </w:tcPrChange>
          </w:tcPr>
          <w:p w14:paraId="6FE3D218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80" w:author="Tsukuba, Takeshi (Sony)" w:date="2019-07-10T16:2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381" w:author="Tsukuba, Takeshi (Sony)" w:date="2019-07-10T16:22:00Z">
              <w:r w:rsidRPr="002363B3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-7.43%</w:t>
              </w:r>
            </w:ins>
          </w:p>
        </w:tc>
        <w:tc>
          <w:tcPr>
            <w:tcW w:w="828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82" w:author="Tsukuba, Takeshi (Sony)" w:date="2019-07-10T16:22:00Z">
              <w:tcPr>
                <w:tcW w:w="828" w:type="dxa"/>
                <w:tcBorders>
                  <w:top w:val="single" w:sz="8" w:space="0" w:color="000000"/>
                  <w:left w:val="single" w:sz="4" w:space="0" w:color="000000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FFE70C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3" w:author="Tsukuba, Takeshi (Sony)" w:date="2019-07-10T16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84" w:author="Tsukuba, Takeshi (Sony)" w:date="2019-07-10T16:22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104%</w:t>
              </w:r>
            </w:ins>
          </w:p>
        </w:tc>
        <w:tc>
          <w:tcPr>
            <w:tcW w:w="828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5" w:author="Tsukuba, Takeshi (Sony)" w:date="2019-07-10T16:22:00Z">
              <w:tcPr>
                <w:tcW w:w="828" w:type="dxa"/>
                <w:tcBorders>
                  <w:top w:val="single" w:sz="8" w:space="0" w:color="000000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4F6272" w14:textId="77777777" w:rsidR="002363B3" w:rsidRPr="002363B3" w:rsidRDefault="002363B3" w:rsidP="00236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6" w:author="Tsukuba, Takeshi (Sony)" w:date="2019-07-10T16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87" w:author="Tsukuba, Takeshi (Sony)" w:date="2019-07-10T16:22:00Z">
              <w:r w:rsidRPr="002363B3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</w:tr>
    </w:tbl>
    <w:p w14:paraId="20FA7794" w14:textId="77777777" w:rsidR="00371563" w:rsidRPr="00557116" w:rsidRDefault="00371563" w:rsidP="00C20DC3">
      <w:pPr>
        <w:rPr>
          <w:lang w:val="en-CA" w:eastAsia="ja-JP"/>
        </w:rPr>
      </w:pPr>
    </w:p>
    <w:p w14:paraId="1539A21D" w14:textId="29495B8E" w:rsidR="001F2594" w:rsidRDefault="00C20DC3" w:rsidP="005647A2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</w:p>
    <w:p w14:paraId="0ADF13CF" w14:textId="77777777" w:rsidR="000B2E41" w:rsidRDefault="000B2E41" w:rsidP="000B2E41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I</w:t>
      </w:r>
      <w:r>
        <w:rPr>
          <w:szCs w:val="22"/>
          <w:lang w:val="en-CA" w:eastAsia="ja-JP"/>
        </w:rPr>
        <w:t>t is recommended to adopt proposed changes into the next VTM/VVC WD and enable chroma transform skip for SCC content (</w:t>
      </w:r>
      <w:proofErr w:type="spellStart"/>
      <w:r>
        <w:rPr>
          <w:szCs w:val="22"/>
          <w:lang w:val="en-CA" w:eastAsia="ja-JP"/>
        </w:rPr>
        <w:t>classF</w:t>
      </w:r>
      <w:proofErr w:type="spellEnd"/>
      <w:r>
        <w:rPr>
          <w:szCs w:val="22"/>
          <w:lang w:val="en-CA" w:eastAsia="ja-JP"/>
        </w:rPr>
        <w:t>/TGM/YUV444).</w:t>
      </w:r>
    </w:p>
    <w:p w14:paraId="29FC8D9C" w14:textId="77777777" w:rsidR="000C2CE4" w:rsidRDefault="000C2CE4" w:rsidP="009234A5">
      <w:pPr>
        <w:rPr>
          <w:szCs w:val="22"/>
          <w:lang w:val="en-CA"/>
        </w:rPr>
      </w:pPr>
    </w:p>
    <w:p w14:paraId="35D02563" w14:textId="42F017B3" w:rsidR="006635AC" w:rsidRDefault="000C2CE4" w:rsidP="000C2CE4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</w:t>
      </w:r>
    </w:p>
    <w:p w14:paraId="05A56882" w14:textId="3771B6AC" w:rsidR="001360C3" w:rsidRDefault="001360C3" w:rsidP="001360C3">
      <w:pPr>
        <w:rPr>
          <w:szCs w:val="22"/>
          <w:lang w:val="en-CA" w:eastAsia="ja-JP"/>
        </w:rPr>
      </w:pPr>
      <w:bookmarkStart w:id="1388" w:name="_Ref525566300"/>
      <w:r>
        <w:rPr>
          <w:szCs w:val="22"/>
          <w:lang w:val="en-CA" w:eastAsia="ja-JP"/>
        </w:rPr>
        <w:t xml:space="preserve">[1] </w:t>
      </w:r>
      <w:r w:rsidRPr="007C00E6">
        <w:rPr>
          <w:szCs w:val="22"/>
          <w:lang w:val="en-CA" w:eastAsia="ja-JP"/>
        </w:rPr>
        <w:t xml:space="preserve">B. Bross, T. Nguyen, P. Keydel, H. Schwarz, D. </w:t>
      </w:r>
      <w:proofErr w:type="spellStart"/>
      <w:r w:rsidRPr="007C00E6">
        <w:rPr>
          <w:szCs w:val="22"/>
          <w:lang w:val="en-CA" w:eastAsia="ja-JP"/>
        </w:rPr>
        <w:t>Marpe</w:t>
      </w:r>
      <w:proofErr w:type="spellEnd"/>
      <w:r w:rsidRPr="007C00E6">
        <w:rPr>
          <w:szCs w:val="22"/>
          <w:lang w:val="en-CA" w:eastAsia="ja-JP"/>
        </w:rPr>
        <w:t>, T. Wiegand</w:t>
      </w:r>
      <w:r>
        <w:rPr>
          <w:szCs w:val="22"/>
          <w:lang w:val="en-CA" w:eastAsia="ja-JP"/>
        </w:rPr>
        <w:t>, “</w:t>
      </w:r>
      <w:r w:rsidRPr="007C00E6">
        <w:rPr>
          <w:szCs w:val="22"/>
          <w:lang w:val="en-CA" w:eastAsia="ja-JP"/>
        </w:rPr>
        <w:t>Non-CE8: Unified Transform Type Signalling and Residual Coding for Transform Skip</w:t>
      </w:r>
      <w:proofErr w:type="gramStart"/>
      <w:r>
        <w:rPr>
          <w:szCs w:val="22"/>
          <w:lang w:val="en-CA" w:eastAsia="ja-JP"/>
        </w:rPr>
        <w:t>, ”</w:t>
      </w:r>
      <w:proofErr w:type="gramEnd"/>
      <w:r>
        <w:rPr>
          <w:szCs w:val="22"/>
          <w:lang w:val="en-CA" w:eastAsia="ja-JP"/>
        </w:rPr>
        <w:t xml:space="preserve"> JVET-M0464, Jan. 2019</w:t>
      </w:r>
    </w:p>
    <w:p w14:paraId="2079AEE4" w14:textId="590CEF58" w:rsidR="001360C3" w:rsidRDefault="001360C3" w:rsidP="001360C3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>2] T. Tsukuba, M. Ikeda, Y. Yagasaki, T. Suzuki, “</w:t>
      </w:r>
      <w:r w:rsidRPr="001360C3">
        <w:rPr>
          <w:szCs w:val="22"/>
          <w:lang w:val="en-CA" w:eastAsia="ja-JP"/>
        </w:rPr>
        <w:t>AHG13/Non-CE6/CE8: Chroma Transform Skip</w:t>
      </w:r>
      <w:r>
        <w:rPr>
          <w:szCs w:val="22"/>
          <w:lang w:val="en-CA" w:eastAsia="ja-JP"/>
        </w:rPr>
        <w:t>,” JVET-N0123, Mar. 2019</w:t>
      </w:r>
    </w:p>
    <w:p w14:paraId="0FA971D3" w14:textId="758BD98C" w:rsidR="00896B42" w:rsidRDefault="00896B42" w:rsidP="001360C3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>3] M. Koo, M. Salehifar, J. Lim, S. Kim, “</w:t>
      </w:r>
      <w:r w:rsidRPr="00896B42">
        <w:rPr>
          <w:szCs w:val="22"/>
          <w:lang w:val="en-CA" w:eastAsia="ja-JP"/>
        </w:rPr>
        <w:t>CE6: Reduced Secondary Transform (RST) (CE6-3.1)</w:t>
      </w:r>
      <w:proofErr w:type="gramStart"/>
      <w:r>
        <w:rPr>
          <w:szCs w:val="22"/>
          <w:lang w:val="en-CA" w:eastAsia="ja-JP"/>
        </w:rPr>
        <w:t>, ”</w:t>
      </w:r>
      <w:proofErr w:type="gramEnd"/>
      <w:r>
        <w:rPr>
          <w:szCs w:val="22"/>
          <w:lang w:val="en-CA" w:eastAsia="ja-JP"/>
        </w:rPr>
        <w:t>, JVET-N0193, Mar. 2019</w:t>
      </w:r>
    </w:p>
    <w:p w14:paraId="101CBEF5" w14:textId="61C42AA6" w:rsidR="00896B42" w:rsidRDefault="00896B42" w:rsidP="001360C3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>4]</w:t>
      </w:r>
      <w:r w:rsidRPr="00896B42">
        <w:t xml:space="preserve"> </w:t>
      </w:r>
      <w:r w:rsidRPr="00896B42">
        <w:rPr>
          <w:szCs w:val="22"/>
          <w:lang w:val="en-CA" w:eastAsia="ja-JP"/>
        </w:rPr>
        <w:t xml:space="preserve">B. Bross, T. Nguyen, H. Schwarz, D. </w:t>
      </w:r>
      <w:proofErr w:type="spellStart"/>
      <w:r w:rsidRPr="00896B42">
        <w:rPr>
          <w:szCs w:val="22"/>
          <w:lang w:val="en-CA" w:eastAsia="ja-JP"/>
        </w:rPr>
        <w:t>Marpe</w:t>
      </w:r>
      <w:proofErr w:type="spellEnd"/>
      <w:r w:rsidRPr="00896B42">
        <w:rPr>
          <w:szCs w:val="22"/>
          <w:lang w:val="en-CA" w:eastAsia="ja-JP"/>
        </w:rPr>
        <w:t>, T. Wiegand</w:t>
      </w:r>
      <w:r>
        <w:rPr>
          <w:szCs w:val="22"/>
          <w:lang w:val="en-CA" w:eastAsia="ja-JP"/>
        </w:rPr>
        <w:t>, “</w:t>
      </w:r>
      <w:r w:rsidRPr="00896B42">
        <w:rPr>
          <w:szCs w:val="22"/>
          <w:lang w:val="en-CA" w:eastAsia="ja-JP"/>
        </w:rPr>
        <w:t>CE8: Residual Coding for Transform Skip Mode (CE8-4.3a, CE8-4.3b, CE8-4.4a, and CE8-4.4b)</w:t>
      </w:r>
      <w:proofErr w:type="gramStart"/>
      <w:r>
        <w:rPr>
          <w:szCs w:val="22"/>
          <w:lang w:val="en-CA" w:eastAsia="ja-JP"/>
        </w:rPr>
        <w:t>, ”</w:t>
      </w:r>
      <w:proofErr w:type="gramEnd"/>
      <w:r>
        <w:rPr>
          <w:szCs w:val="22"/>
          <w:lang w:val="en-CA" w:eastAsia="ja-JP"/>
        </w:rPr>
        <w:t xml:space="preserve"> JVET-N0280, Mar. 2019</w:t>
      </w:r>
    </w:p>
    <w:p w14:paraId="6046EAD1" w14:textId="07D0FD1C" w:rsidR="0074116A" w:rsidRDefault="0074116A" w:rsidP="001360C3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[</w:t>
      </w:r>
      <w:r w:rsidR="004552AA">
        <w:rPr>
          <w:szCs w:val="22"/>
          <w:lang w:val="en-CA" w:eastAsia="ja-JP"/>
        </w:rPr>
        <w:t>5</w:t>
      </w:r>
      <w:r>
        <w:rPr>
          <w:szCs w:val="22"/>
          <w:lang w:val="en-CA" w:eastAsia="ja-JP"/>
        </w:rPr>
        <w:t>] X. Zhao, X. Li, S. Liu, “</w:t>
      </w:r>
      <w:r w:rsidRPr="0074116A">
        <w:rPr>
          <w:szCs w:val="22"/>
          <w:lang w:val="en-CA" w:eastAsia="ja-JP"/>
        </w:rPr>
        <w:t>CE6-related: Modified encoder decision for transform skip</w:t>
      </w:r>
      <w:proofErr w:type="gramStart"/>
      <w:r>
        <w:rPr>
          <w:szCs w:val="22"/>
          <w:lang w:val="en-CA" w:eastAsia="ja-JP"/>
        </w:rPr>
        <w:t>, ”</w:t>
      </w:r>
      <w:proofErr w:type="gramEnd"/>
      <w:r>
        <w:rPr>
          <w:szCs w:val="22"/>
          <w:lang w:val="en-CA" w:eastAsia="ja-JP"/>
        </w:rPr>
        <w:t xml:space="preserve"> JVET-N0363, Mar. 2019</w:t>
      </w:r>
    </w:p>
    <w:p w14:paraId="0106D339" w14:textId="76E307C3" w:rsidR="001360C3" w:rsidRDefault="001360C3" w:rsidP="001360C3">
      <w:pPr>
        <w:rPr>
          <w:szCs w:val="22"/>
          <w:lang w:val="en-CA"/>
        </w:rPr>
      </w:pPr>
      <w:r>
        <w:rPr>
          <w:szCs w:val="22"/>
          <w:lang w:val="en-CA"/>
        </w:rPr>
        <w:t>[</w:t>
      </w:r>
      <w:r w:rsidR="00D430C3">
        <w:rPr>
          <w:szCs w:val="22"/>
          <w:lang w:val="en-CA"/>
        </w:rPr>
        <w:t>6</w:t>
      </w:r>
      <w:r>
        <w:rPr>
          <w:szCs w:val="22"/>
          <w:lang w:val="en-CA"/>
        </w:rPr>
        <w:t xml:space="preserve">] </w:t>
      </w:r>
      <w:r w:rsidR="0074116A">
        <w:rPr>
          <w:szCs w:val="22"/>
          <w:lang w:val="en-CA"/>
        </w:rPr>
        <w:t>X. Xu, Y.-H. Chao, Y.-C. Sun, J. Xu, “</w:t>
      </w:r>
      <w:r w:rsidR="0074116A" w:rsidRPr="0074116A">
        <w:rPr>
          <w:szCs w:val="22"/>
          <w:lang w:val="en-CA"/>
        </w:rPr>
        <w:t>Description of Core Experiment 8 (CE8): Screen Content Coding Tools</w:t>
      </w:r>
      <w:r w:rsidR="0074116A">
        <w:rPr>
          <w:szCs w:val="22"/>
          <w:lang w:val="en-CA"/>
        </w:rPr>
        <w:t>,”</w:t>
      </w:r>
      <w:r>
        <w:rPr>
          <w:szCs w:val="22"/>
          <w:lang w:val="en-CA"/>
        </w:rPr>
        <w:t xml:space="preserve"> JVET-</w:t>
      </w:r>
      <w:r w:rsidR="0074116A">
        <w:rPr>
          <w:szCs w:val="22"/>
          <w:lang w:val="en-CA"/>
        </w:rPr>
        <w:t>N</w:t>
      </w:r>
      <w:r>
        <w:rPr>
          <w:szCs w:val="22"/>
          <w:lang w:val="en-CA"/>
        </w:rPr>
        <w:t>10</w:t>
      </w:r>
      <w:r w:rsidR="0074116A">
        <w:rPr>
          <w:szCs w:val="22"/>
          <w:lang w:val="en-CA"/>
        </w:rPr>
        <w:t>28</w:t>
      </w:r>
      <w:r>
        <w:rPr>
          <w:szCs w:val="22"/>
          <w:lang w:val="en-CA"/>
        </w:rPr>
        <w:t xml:space="preserve">, </w:t>
      </w:r>
      <w:r w:rsidR="0074116A">
        <w:rPr>
          <w:szCs w:val="22"/>
          <w:lang w:val="en-CA"/>
        </w:rPr>
        <w:t>Mar. 2019</w:t>
      </w:r>
    </w:p>
    <w:bookmarkEnd w:id="1388"/>
    <w:p w14:paraId="4CE6011A" w14:textId="77777777" w:rsidR="000C2CE4" w:rsidRPr="005B217D" w:rsidRDefault="000C2CE4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C7A6420" w:rsidR="00342FF4" w:rsidRPr="005B217D" w:rsidRDefault="00D26228" w:rsidP="009234A5">
      <w:pPr>
        <w:rPr>
          <w:szCs w:val="22"/>
          <w:lang w:val="en-CA"/>
        </w:rPr>
      </w:pPr>
      <w:r w:rsidRPr="00D26228">
        <w:rPr>
          <w:b/>
          <w:szCs w:val="22"/>
          <w:lang w:val="en-CA"/>
        </w:rPr>
        <w:t>Sony</w:t>
      </w:r>
      <w:r w:rsidR="009234A5" w:rsidRPr="00D26228">
        <w:rPr>
          <w:b/>
          <w:szCs w:val="22"/>
          <w:lang w:val="en-CA"/>
        </w:rPr>
        <w:t> </w:t>
      </w:r>
      <w:r w:rsidR="001F2594" w:rsidRPr="00D26228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061772" w14:textId="77777777" w:rsidR="003B78D8" w:rsidRDefault="003B78D8">
      <w:r>
        <w:separator/>
      </w:r>
    </w:p>
  </w:endnote>
  <w:endnote w:type="continuationSeparator" w:id="0">
    <w:p w14:paraId="30C94195" w14:textId="77777777" w:rsidR="003B78D8" w:rsidRDefault="003B78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A2AA07D" w:rsidR="003B78D8" w:rsidRPr="00C00DDE" w:rsidRDefault="003B78D8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389" w:author="Tsukuba, Takeshi (Sony)" w:date="2019-07-10T16:59:00Z">
      <w:r w:rsidR="00B14385">
        <w:rPr>
          <w:rStyle w:val="a5"/>
          <w:noProof/>
        </w:rPr>
        <w:t>2019-07-10</w:t>
      </w:r>
    </w:ins>
    <w:del w:id="1390" w:author="Tsukuba, Takeshi (Sony)" w:date="2019-07-10T16:59:00Z">
      <w:r w:rsidDel="00B14385">
        <w:rPr>
          <w:rStyle w:val="a5"/>
          <w:noProof/>
        </w:rPr>
        <w:delText>2019-06-18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66BD6A" w14:textId="77777777" w:rsidR="003B78D8" w:rsidRDefault="003B78D8">
      <w:r>
        <w:separator/>
      </w:r>
    </w:p>
  </w:footnote>
  <w:footnote w:type="continuationSeparator" w:id="0">
    <w:p w14:paraId="60441D66" w14:textId="77777777" w:rsidR="003B78D8" w:rsidRDefault="003B78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86926"/>
    <w:multiLevelType w:val="hybridMultilevel"/>
    <w:tmpl w:val="A1A23084"/>
    <w:lvl w:ilvl="0" w:tplc="5E2E83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9A2BB2"/>
    <w:multiLevelType w:val="hybridMultilevel"/>
    <w:tmpl w:val="089A7436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4222F3"/>
    <w:multiLevelType w:val="hybridMultilevel"/>
    <w:tmpl w:val="E6B08FA2"/>
    <w:lvl w:ilvl="0" w:tplc="C1D6CD7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F7A9104">
      <w:start w:val="27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4258D4">
      <w:start w:val="2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DF017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9CD8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1E1E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E0A0CF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AEC7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FA4B8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535AF6"/>
    <w:multiLevelType w:val="hybridMultilevel"/>
    <w:tmpl w:val="C4E080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9506E9"/>
    <w:multiLevelType w:val="hybridMultilevel"/>
    <w:tmpl w:val="49060322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2" w15:restartNumberingAfterBreak="0">
    <w:nsid w:val="43C06494"/>
    <w:multiLevelType w:val="hybridMultilevel"/>
    <w:tmpl w:val="805607A8"/>
    <w:lvl w:ilvl="0" w:tplc="9E6414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C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7866FF"/>
    <w:multiLevelType w:val="hybridMultilevel"/>
    <w:tmpl w:val="46B4DB68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D4F6C4F"/>
    <w:multiLevelType w:val="hybridMultilevel"/>
    <w:tmpl w:val="61124472"/>
    <w:lvl w:ilvl="0" w:tplc="1A1626A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6C845AA2"/>
    <w:multiLevelType w:val="hybridMultilevel"/>
    <w:tmpl w:val="D12E6B00"/>
    <w:lvl w:ilvl="0" w:tplc="197CFB0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673"/>
        </w:tabs>
        <w:ind w:left="673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5"/>
  </w:num>
  <w:num w:numId="4">
    <w:abstractNumId w:val="13"/>
  </w:num>
  <w:num w:numId="5">
    <w:abstractNumId w:val="14"/>
  </w:num>
  <w:num w:numId="6">
    <w:abstractNumId w:val="8"/>
  </w:num>
  <w:num w:numId="7">
    <w:abstractNumId w:val="10"/>
  </w:num>
  <w:num w:numId="8">
    <w:abstractNumId w:val="8"/>
  </w:num>
  <w:num w:numId="9">
    <w:abstractNumId w:val="1"/>
  </w:num>
  <w:num w:numId="10">
    <w:abstractNumId w:val="6"/>
  </w:num>
  <w:num w:numId="11">
    <w:abstractNumId w:val="2"/>
  </w:num>
  <w:num w:numId="12">
    <w:abstractNumId w:val="3"/>
  </w:num>
  <w:num w:numId="13">
    <w:abstractNumId w:val="19"/>
  </w:num>
  <w:num w:numId="14">
    <w:abstractNumId w:val="17"/>
  </w:num>
  <w:num w:numId="15">
    <w:abstractNumId w:val="5"/>
  </w:num>
  <w:num w:numId="16">
    <w:abstractNumId w:val="11"/>
  </w:num>
  <w:num w:numId="17">
    <w:abstractNumId w:val="4"/>
  </w:num>
  <w:num w:numId="18">
    <w:abstractNumId w:val="7"/>
  </w:num>
  <w:num w:numId="19">
    <w:abstractNumId w:val="12"/>
  </w:num>
  <w:num w:numId="20">
    <w:abstractNumId w:val="20"/>
  </w:num>
  <w:num w:numId="21">
    <w:abstractNumId w:val="9"/>
  </w:num>
  <w:num w:numId="22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sukuba, Takeshi (Sony)">
    <w15:presenceInfo w15:providerId="None" w15:userId="Tsukuba, Takeshi (Sony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8C8"/>
    <w:rsid w:val="00016C39"/>
    <w:rsid w:val="00021BAD"/>
    <w:rsid w:val="000308A3"/>
    <w:rsid w:val="00043B70"/>
    <w:rsid w:val="000458BC"/>
    <w:rsid w:val="00045C41"/>
    <w:rsid w:val="00046C03"/>
    <w:rsid w:val="00065039"/>
    <w:rsid w:val="00065A09"/>
    <w:rsid w:val="0007614F"/>
    <w:rsid w:val="00081398"/>
    <w:rsid w:val="00094479"/>
    <w:rsid w:val="000962AC"/>
    <w:rsid w:val="000A02B1"/>
    <w:rsid w:val="000B0C0F"/>
    <w:rsid w:val="000B153E"/>
    <w:rsid w:val="000B1C6B"/>
    <w:rsid w:val="000B2E41"/>
    <w:rsid w:val="000B4FF9"/>
    <w:rsid w:val="000C09AC"/>
    <w:rsid w:val="000C2CE4"/>
    <w:rsid w:val="000C3857"/>
    <w:rsid w:val="000D1932"/>
    <w:rsid w:val="000E00F3"/>
    <w:rsid w:val="000E05EB"/>
    <w:rsid w:val="000F158C"/>
    <w:rsid w:val="00102F3D"/>
    <w:rsid w:val="00105317"/>
    <w:rsid w:val="001107B1"/>
    <w:rsid w:val="0012086F"/>
    <w:rsid w:val="00124E38"/>
    <w:rsid w:val="0012580B"/>
    <w:rsid w:val="00131F90"/>
    <w:rsid w:val="0013458C"/>
    <w:rsid w:val="0013526E"/>
    <w:rsid w:val="001360C3"/>
    <w:rsid w:val="001406FF"/>
    <w:rsid w:val="00143059"/>
    <w:rsid w:val="00143375"/>
    <w:rsid w:val="00146152"/>
    <w:rsid w:val="00152F2F"/>
    <w:rsid w:val="00154954"/>
    <w:rsid w:val="00155526"/>
    <w:rsid w:val="00171371"/>
    <w:rsid w:val="00174AB3"/>
    <w:rsid w:val="00175A24"/>
    <w:rsid w:val="00185056"/>
    <w:rsid w:val="00187E58"/>
    <w:rsid w:val="001932C4"/>
    <w:rsid w:val="001A297E"/>
    <w:rsid w:val="001A368E"/>
    <w:rsid w:val="001A7329"/>
    <w:rsid w:val="001A792F"/>
    <w:rsid w:val="001B3CD3"/>
    <w:rsid w:val="001B4E28"/>
    <w:rsid w:val="001C3525"/>
    <w:rsid w:val="001C3AFB"/>
    <w:rsid w:val="001C5B52"/>
    <w:rsid w:val="001C6D36"/>
    <w:rsid w:val="001D1BD2"/>
    <w:rsid w:val="001E0248"/>
    <w:rsid w:val="001E02BE"/>
    <w:rsid w:val="001E394F"/>
    <w:rsid w:val="001E3B37"/>
    <w:rsid w:val="001F2594"/>
    <w:rsid w:val="001F3B0C"/>
    <w:rsid w:val="00200112"/>
    <w:rsid w:val="002055A6"/>
    <w:rsid w:val="00205DAE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0E4"/>
    <w:rsid w:val="0023011C"/>
    <w:rsid w:val="002363B3"/>
    <w:rsid w:val="002375C1"/>
    <w:rsid w:val="00251687"/>
    <w:rsid w:val="00263398"/>
    <w:rsid w:val="002633F8"/>
    <w:rsid w:val="00263B99"/>
    <w:rsid w:val="00266F06"/>
    <w:rsid w:val="00275BCF"/>
    <w:rsid w:val="00290225"/>
    <w:rsid w:val="00291E36"/>
    <w:rsid w:val="00292257"/>
    <w:rsid w:val="00294CE6"/>
    <w:rsid w:val="002A5193"/>
    <w:rsid w:val="002A54E0"/>
    <w:rsid w:val="002B1595"/>
    <w:rsid w:val="002B191D"/>
    <w:rsid w:val="002B2E83"/>
    <w:rsid w:val="002C4D54"/>
    <w:rsid w:val="002D0AF6"/>
    <w:rsid w:val="002E2BD0"/>
    <w:rsid w:val="002F164D"/>
    <w:rsid w:val="002F5C6D"/>
    <w:rsid w:val="003021BC"/>
    <w:rsid w:val="00304970"/>
    <w:rsid w:val="00306206"/>
    <w:rsid w:val="00306AE0"/>
    <w:rsid w:val="00315275"/>
    <w:rsid w:val="00317D85"/>
    <w:rsid w:val="00327C56"/>
    <w:rsid w:val="003315A1"/>
    <w:rsid w:val="003369A8"/>
    <w:rsid w:val="003373EC"/>
    <w:rsid w:val="00342FF4"/>
    <w:rsid w:val="00344E5A"/>
    <w:rsid w:val="00345AA0"/>
    <w:rsid w:val="00346148"/>
    <w:rsid w:val="003669EA"/>
    <w:rsid w:val="003706CC"/>
    <w:rsid w:val="00371563"/>
    <w:rsid w:val="00377710"/>
    <w:rsid w:val="003945E5"/>
    <w:rsid w:val="003A2842"/>
    <w:rsid w:val="003A2D8E"/>
    <w:rsid w:val="003A7CE6"/>
    <w:rsid w:val="003B78D8"/>
    <w:rsid w:val="003C20E4"/>
    <w:rsid w:val="003D6342"/>
    <w:rsid w:val="003E6F90"/>
    <w:rsid w:val="003E73ED"/>
    <w:rsid w:val="003F2FBA"/>
    <w:rsid w:val="003F5D0F"/>
    <w:rsid w:val="004031DE"/>
    <w:rsid w:val="00405D04"/>
    <w:rsid w:val="00414101"/>
    <w:rsid w:val="004219CF"/>
    <w:rsid w:val="004234F0"/>
    <w:rsid w:val="00432613"/>
    <w:rsid w:val="00433DDB"/>
    <w:rsid w:val="0043471F"/>
    <w:rsid w:val="00435A29"/>
    <w:rsid w:val="00437619"/>
    <w:rsid w:val="00442E4D"/>
    <w:rsid w:val="0045170C"/>
    <w:rsid w:val="0045282A"/>
    <w:rsid w:val="004552AA"/>
    <w:rsid w:val="00457871"/>
    <w:rsid w:val="00465A1E"/>
    <w:rsid w:val="0048296D"/>
    <w:rsid w:val="00484341"/>
    <w:rsid w:val="004918A1"/>
    <w:rsid w:val="0049445A"/>
    <w:rsid w:val="004A2A63"/>
    <w:rsid w:val="004A36BA"/>
    <w:rsid w:val="004B210C"/>
    <w:rsid w:val="004D3BFC"/>
    <w:rsid w:val="004D405F"/>
    <w:rsid w:val="004D4580"/>
    <w:rsid w:val="004E4F4F"/>
    <w:rsid w:val="004E6789"/>
    <w:rsid w:val="004E6EA7"/>
    <w:rsid w:val="004F61E3"/>
    <w:rsid w:val="004F7282"/>
    <w:rsid w:val="00500C0B"/>
    <w:rsid w:val="00502E10"/>
    <w:rsid w:val="0050433C"/>
    <w:rsid w:val="0051015C"/>
    <w:rsid w:val="00516CF1"/>
    <w:rsid w:val="00531AE9"/>
    <w:rsid w:val="00536188"/>
    <w:rsid w:val="00550A66"/>
    <w:rsid w:val="005521B8"/>
    <w:rsid w:val="00557116"/>
    <w:rsid w:val="00563FB9"/>
    <w:rsid w:val="005647A2"/>
    <w:rsid w:val="00567EC7"/>
    <w:rsid w:val="00570013"/>
    <w:rsid w:val="005753EC"/>
    <w:rsid w:val="005801A2"/>
    <w:rsid w:val="00586BA2"/>
    <w:rsid w:val="005952A5"/>
    <w:rsid w:val="005A33A1"/>
    <w:rsid w:val="005B217D"/>
    <w:rsid w:val="005B6ECE"/>
    <w:rsid w:val="005C2626"/>
    <w:rsid w:val="005C385F"/>
    <w:rsid w:val="005C6DD8"/>
    <w:rsid w:val="005C7E04"/>
    <w:rsid w:val="005D5C7A"/>
    <w:rsid w:val="005D60C4"/>
    <w:rsid w:val="005E1AC6"/>
    <w:rsid w:val="005E3035"/>
    <w:rsid w:val="005E3F2B"/>
    <w:rsid w:val="005F6F1B"/>
    <w:rsid w:val="00615995"/>
    <w:rsid w:val="00616155"/>
    <w:rsid w:val="00624869"/>
    <w:rsid w:val="00624B33"/>
    <w:rsid w:val="0063041A"/>
    <w:rsid w:val="00630AA2"/>
    <w:rsid w:val="00634E98"/>
    <w:rsid w:val="00635B4D"/>
    <w:rsid w:val="00637B08"/>
    <w:rsid w:val="00646707"/>
    <w:rsid w:val="00646C43"/>
    <w:rsid w:val="00657F7E"/>
    <w:rsid w:val="00661F58"/>
    <w:rsid w:val="00662BEA"/>
    <w:rsid w:val="00662E58"/>
    <w:rsid w:val="006635AC"/>
    <w:rsid w:val="006637F2"/>
    <w:rsid w:val="006642A5"/>
    <w:rsid w:val="0066486A"/>
    <w:rsid w:val="00664DCF"/>
    <w:rsid w:val="00670FC9"/>
    <w:rsid w:val="00685CDE"/>
    <w:rsid w:val="0068720E"/>
    <w:rsid w:val="006A04B9"/>
    <w:rsid w:val="006A2D13"/>
    <w:rsid w:val="006A609E"/>
    <w:rsid w:val="006C5D39"/>
    <w:rsid w:val="006D4B77"/>
    <w:rsid w:val="006D6D9B"/>
    <w:rsid w:val="006E2810"/>
    <w:rsid w:val="006E5417"/>
    <w:rsid w:val="006F0794"/>
    <w:rsid w:val="006F4586"/>
    <w:rsid w:val="006F7528"/>
    <w:rsid w:val="007023DE"/>
    <w:rsid w:val="00705E49"/>
    <w:rsid w:val="00712F60"/>
    <w:rsid w:val="00714FF2"/>
    <w:rsid w:val="00720E3B"/>
    <w:rsid w:val="00723B1D"/>
    <w:rsid w:val="00723CF3"/>
    <w:rsid w:val="00727CFC"/>
    <w:rsid w:val="00734F03"/>
    <w:rsid w:val="0074116A"/>
    <w:rsid w:val="0074393F"/>
    <w:rsid w:val="00745F6B"/>
    <w:rsid w:val="0075175B"/>
    <w:rsid w:val="0075585E"/>
    <w:rsid w:val="0075680D"/>
    <w:rsid w:val="007619DE"/>
    <w:rsid w:val="00766B9D"/>
    <w:rsid w:val="00770571"/>
    <w:rsid w:val="007768FF"/>
    <w:rsid w:val="007824D3"/>
    <w:rsid w:val="00785C27"/>
    <w:rsid w:val="00796EE3"/>
    <w:rsid w:val="007A7986"/>
    <w:rsid w:val="007A7D29"/>
    <w:rsid w:val="007A7EFF"/>
    <w:rsid w:val="007B2938"/>
    <w:rsid w:val="007B2DF7"/>
    <w:rsid w:val="007B4036"/>
    <w:rsid w:val="007B4AB8"/>
    <w:rsid w:val="007C2ADB"/>
    <w:rsid w:val="007D1181"/>
    <w:rsid w:val="007D2764"/>
    <w:rsid w:val="007E01A3"/>
    <w:rsid w:val="007F1F8B"/>
    <w:rsid w:val="007F2C6F"/>
    <w:rsid w:val="007F67A1"/>
    <w:rsid w:val="00800822"/>
    <w:rsid w:val="00811C05"/>
    <w:rsid w:val="00812B5E"/>
    <w:rsid w:val="00813D67"/>
    <w:rsid w:val="008206C8"/>
    <w:rsid w:val="00840D20"/>
    <w:rsid w:val="00856115"/>
    <w:rsid w:val="008628C1"/>
    <w:rsid w:val="00862AA9"/>
    <w:rsid w:val="0086387C"/>
    <w:rsid w:val="0087328E"/>
    <w:rsid w:val="00874A6C"/>
    <w:rsid w:val="008767E0"/>
    <w:rsid w:val="00876C65"/>
    <w:rsid w:val="00882F72"/>
    <w:rsid w:val="00891607"/>
    <w:rsid w:val="00896B42"/>
    <w:rsid w:val="00897714"/>
    <w:rsid w:val="008A15AB"/>
    <w:rsid w:val="008A4B4C"/>
    <w:rsid w:val="008B2EB8"/>
    <w:rsid w:val="008C1585"/>
    <w:rsid w:val="008C239F"/>
    <w:rsid w:val="008E480C"/>
    <w:rsid w:val="008F4D29"/>
    <w:rsid w:val="00907757"/>
    <w:rsid w:val="00910BE5"/>
    <w:rsid w:val="00911871"/>
    <w:rsid w:val="009212B0"/>
    <w:rsid w:val="00921FA1"/>
    <w:rsid w:val="009234A5"/>
    <w:rsid w:val="00930573"/>
    <w:rsid w:val="00933453"/>
    <w:rsid w:val="009336F7"/>
    <w:rsid w:val="0093636C"/>
    <w:rsid w:val="009374A7"/>
    <w:rsid w:val="00955F6D"/>
    <w:rsid w:val="00977C16"/>
    <w:rsid w:val="0098551D"/>
    <w:rsid w:val="00985DCB"/>
    <w:rsid w:val="009900D7"/>
    <w:rsid w:val="0099518F"/>
    <w:rsid w:val="00997BD0"/>
    <w:rsid w:val="009A523D"/>
    <w:rsid w:val="009A589D"/>
    <w:rsid w:val="009B02A1"/>
    <w:rsid w:val="009B0DF1"/>
    <w:rsid w:val="009B1FD5"/>
    <w:rsid w:val="009B3361"/>
    <w:rsid w:val="009B7F3F"/>
    <w:rsid w:val="009C1AD2"/>
    <w:rsid w:val="009D4F02"/>
    <w:rsid w:val="009D7CE6"/>
    <w:rsid w:val="009E2DBF"/>
    <w:rsid w:val="009E6416"/>
    <w:rsid w:val="009F496B"/>
    <w:rsid w:val="009F668F"/>
    <w:rsid w:val="00A01439"/>
    <w:rsid w:val="00A02E61"/>
    <w:rsid w:val="00A05CFF"/>
    <w:rsid w:val="00A12239"/>
    <w:rsid w:val="00A13048"/>
    <w:rsid w:val="00A34777"/>
    <w:rsid w:val="00A46843"/>
    <w:rsid w:val="00A469A9"/>
    <w:rsid w:val="00A51954"/>
    <w:rsid w:val="00A539C7"/>
    <w:rsid w:val="00A5515F"/>
    <w:rsid w:val="00A56B97"/>
    <w:rsid w:val="00A57253"/>
    <w:rsid w:val="00A6093D"/>
    <w:rsid w:val="00A6768E"/>
    <w:rsid w:val="00A73C71"/>
    <w:rsid w:val="00A767DC"/>
    <w:rsid w:val="00A76A6D"/>
    <w:rsid w:val="00A8266B"/>
    <w:rsid w:val="00A83253"/>
    <w:rsid w:val="00A84714"/>
    <w:rsid w:val="00A90619"/>
    <w:rsid w:val="00A920E0"/>
    <w:rsid w:val="00A93F6B"/>
    <w:rsid w:val="00A9513F"/>
    <w:rsid w:val="00AA6E84"/>
    <w:rsid w:val="00AB1A1C"/>
    <w:rsid w:val="00AC71B6"/>
    <w:rsid w:val="00AD05A8"/>
    <w:rsid w:val="00AE0698"/>
    <w:rsid w:val="00AE180F"/>
    <w:rsid w:val="00AE341B"/>
    <w:rsid w:val="00B01905"/>
    <w:rsid w:val="00B07CA7"/>
    <w:rsid w:val="00B1279A"/>
    <w:rsid w:val="00B1330B"/>
    <w:rsid w:val="00B14385"/>
    <w:rsid w:val="00B16975"/>
    <w:rsid w:val="00B211F8"/>
    <w:rsid w:val="00B301F9"/>
    <w:rsid w:val="00B3640F"/>
    <w:rsid w:val="00B4194A"/>
    <w:rsid w:val="00B437E8"/>
    <w:rsid w:val="00B5222E"/>
    <w:rsid w:val="00B53179"/>
    <w:rsid w:val="00B55E31"/>
    <w:rsid w:val="00B57A23"/>
    <w:rsid w:val="00B600CD"/>
    <w:rsid w:val="00B61C96"/>
    <w:rsid w:val="00B73A2A"/>
    <w:rsid w:val="00B75A51"/>
    <w:rsid w:val="00B827C6"/>
    <w:rsid w:val="00B91CCB"/>
    <w:rsid w:val="00B94B06"/>
    <w:rsid w:val="00B94C28"/>
    <w:rsid w:val="00BA66D1"/>
    <w:rsid w:val="00BA7A3B"/>
    <w:rsid w:val="00BC10BA"/>
    <w:rsid w:val="00BC2EA3"/>
    <w:rsid w:val="00BC5AFD"/>
    <w:rsid w:val="00BD016A"/>
    <w:rsid w:val="00BD0993"/>
    <w:rsid w:val="00BD4BCD"/>
    <w:rsid w:val="00BE0839"/>
    <w:rsid w:val="00BE7168"/>
    <w:rsid w:val="00BF4C7F"/>
    <w:rsid w:val="00BF7920"/>
    <w:rsid w:val="00C00DDE"/>
    <w:rsid w:val="00C04F43"/>
    <w:rsid w:val="00C0609D"/>
    <w:rsid w:val="00C115AB"/>
    <w:rsid w:val="00C14087"/>
    <w:rsid w:val="00C20DC3"/>
    <w:rsid w:val="00C26CCB"/>
    <w:rsid w:val="00C30249"/>
    <w:rsid w:val="00C36A6D"/>
    <w:rsid w:val="00C3723B"/>
    <w:rsid w:val="00C42466"/>
    <w:rsid w:val="00C45C62"/>
    <w:rsid w:val="00C606C9"/>
    <w:rsid w:val="00C62393"/>
    <w:rsid w:val="00C73106"/>
    <w:rsid w:val="00C80288"/>
    <w:rsid w:val="00C84003"/>
    <w:rsid w:val="00C903B9"/>
    <w:rsid w:val="00C90650"/>
    <w:rsid w:val="00C97D78"/>
    <w:rsid w:val="00CB291A"/>
    <w:rsid w:val="00CB6CF9"/>
    <w:rsid w:val="00CC2AAE"/>
    <w:rsid w:val="00CC5A42"/>
    <w:rsid w:val="00CD0EAB"/>
    <w:rsid w:val="00CE04B1"/>
    <w:rsid w:val="00CE0A58"/>
    <w:rsid w:val="00CE29A9"/>
    <w:rsid w:val="00CE5E02"/>
    <w:rsid w:val="00CF34DB"/>
    <w:rsid w:val="00CF3917"/>
    <w:rsid w:val="00CF52F2"/>
    <w:rsid w:val="00CF558F"/>
    <w:rsid w:val="00D00C76"/>
    <w:rsid w:val="00D010C0"/>
    <w:rsid w:val="00D049C8"/>
    <w:rsid w:val="00D073E2"/>
    <w:rsid w:val="00D15AB0"/>
    <w:rsid w:val="00D214BE"/>
    <w:rsid w:val="00D21EDF"/>
    <w:rsid w:val="00D26228"/>
    <w:rsid w:val="00D314A7"/>
    <w:rsid w:val="00D430C3"/>
    <w:rsid w:val="00D446EC"/>
    <w:rsid w:val="00D51AF4"/>
    <w:rsid w:val="00D51BF0"/>
    <w:rsid w:val="00D531DB"/>
    <w:rsid w:val="00D55942"/>
    <w:rsid w:val="00D570E7"/>
    <w:rsid w:val="00D63F76"/>
    <w:rsid w:val="00D65DE3"/>
    <w:rsid w:val="00D76130"/>
    <w:rsid w:val="00D76E53"/>
    <w:rsid w:val="00D807BF"/>
    <w:rsid w:val="00D80AF9"/>
    <w:rsid w:val="00D82FCC"/>
    <w:rsid w:val="00D83494"/>
    <w:rsid w:val="00DA17FC"/>
    <w:rsid w:val="00DA628F"/>
    <w:rsid w:val="00DA7887"/>
    <w:rsid w:val="00DB2C26"/>
    <w:rsid w:val="00DD02F4"/>
    <w:rsid w:val="00DD6622"/>
    <w:rsid w:val="00DE19A1"/>
    <w:rsid w:val="00DE1C7C"/>
    <w:rsid w:val="00DE6B43"/>
    <w:rsid w:val="00DE768D"/>
    <w:rsid w:val="00E11923"/>
    <w:rsid w:val="00E262D4"/>
    <w:rsid w:val="00E36250"/>
    <w:rsid w:val="00E47F2D"/>
    <w:rsid w:val="00E54511"/>
    <w:rsid w:val="00E60EDC"/>
    <w:rsid w:val="00E61DAC"/>
    <w:rsid w:val="00E72B65"/>
    <w:rsid w:val="00E72B80"/>
    <w:rsid w:val="00E75064"/>
    <w:rsid w:val="00E75ABF"/>
    <w:rsid w:val="00E75FE3"/>
    <w:rsid w:val="00E76CD3"/>
    <w:rsid w:val="00E82455"/>
    <w:rsid w:val="00E86C4C"/>
    <w:rsid w:val="00E907A3"/>
    <w:rsid w:val="00E973B0"/>
    <w:rsid w:val="00EA5AE0"/>
    <w:rsid w:val="00EB367A"/>
    <w:rsid w:val="00EB56E1"/>
    <w:rsid w:val="00EB7AB1"/>
    <w:rsid w:val="00EC406A"/>
    <w:rsid w:val="00EE7CD8"/>
    <w:rsid w:val="00EF37F6"/>
    <w:rsid w:val="00EF48CC"/>
    <w:rsid w:val="00F00801"/>
    <w:rsid w:val="00F02FF0"/>
    <w:rsid w:val="00F2367A"/>
    <w:rsid w:val="00F2488D"/>
    <w:rsid w:val="00F40AE8"/>
    <w:rsid w:val="00F41F64"/>
    <w:rsid w:val="00F57632"/>
    <w:rsid w:val="00F601A0"/>
    <w:rsid w:val="00F712E9"/>
    <w:rsid w:val="00F73032"/>
    <w:rsid w:val="00F848FC"/>
    <w:rsid w:val="00F906F6"/>
    <w:rsid w:val="00F9282A"/>
    <w:rsid w:val="00F96BAD"/>
    <w:rsid w:val="00FA139D"/>
    <w:rsid w:val="00FA4D32"/>
    <w:rsid w:val="00FA60F5"/>
    <w:rsid w:val="00FB0E84"/>
    <w:rsid w:val="00FC2405"/>
    <w:rsid w:val="00FD01C2"/>
    <w:rsid w:val="00FE595C"/>
    <w:rsid w:val="00FF0CE3"/>
    <w:rsid w:val="00FF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043B70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661F58"/>
    <w:pPr>
      <w:ind w:leftChars="400" w:left="840"/>
    </w:pPr>
  </w:style>
  <w:style w:type="paragraph" w:customStyle="1" w:styleId="tableheading">
    <w:name w:val="table heading"/>
    <w:basedOn w:val="a"/>
    <w:rsid w:val="00205DA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205DA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205DAE"/>
    <w:rPr>
      <w:rFonts w:eastAsia="Malgun Gothic"/>
      <w:lang w:val="en-GB"/>
    </w:rPr>
  </w:style>
  <w:style w:type="paragraph" w:styleId="ad">
    <w:name w:val="caption"/>
    <w:basedOn w:val="a"/>
    <w:next w:val="a"/>
    <w:unhideWhenUsed/>
    <w:qFormat/>
    <w:rsid w:val="002363B3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4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Teruhiko.S@sony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Yoichi.Yagasaki@sony.com" TargetMode="Externa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yperlink" Target="mailto:Masaru.Ikeda@sony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akeshi.Tsukuba@sony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10</Pages>
  <Words>2977</Words>
  <Characters>16975</Characters>
  <Application>Microsoft Office Word</Application>
  <DocSecurity>0</DocSecurity>
  <Lines>141</Lines>
  <Paragraphs>39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19913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Tsukuba, Takeshi (Sony)</cp:lastModifiedBy>
  <cp:revision>43</cp:revision>
  <cp:lastPrinted>1900-01-01T08:00:00Z</cp:lastPrinted>
  <dcterms:created xsi:type="dcterms:W3CDTF">2019-06-18T10:25:00Z</dcterms:created>
  <dcterms:modified xsi:type="dcterms:W3CDTF">2019-07-10T07:59:00Z</dcterms:modified>
</cp:coreProperties>
</file>