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B484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3558A">
              <w:rPr>
                <w:lang w:val="en-CA"/>
              </w:rPr>
              <w:t>0076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F49A98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E7886">
              <w:rPr>
                <w:b/>
                <w:szCs w:val="22"/>
                <w:lang w:val="en-CA"/>
              </w:rPr>
              <w:t>6</w:t>
            </w:r>
            <w:r w:rsidR="0023558A">
              <w:rPr>
                <w:b/>
                <w:szCs w:val="22"/>
                <w:lang w:val="en-CA"/>
              </w:rPr>
              <w:t>-1.1</w:t>
            </w:r>
            <w:r>
              <w:rPr>
                <w:b/>
                <w:szCs w:val="22"/>
                <w:lang w:val="en-CA"/>
              </w:rPr>
              <w:t xml:space="preserve">: WD for </w:t>
            </w:r>
            <w:r w:rsidR="003E7886" w:rsidRPr="003E7886">
              <w:rPr>
                <w:b/>
                <w:szCs w:val="22"/>
                <w:lang w:val="en-CA"/>
              </w:rPr>
              <w:t>An Explicit MTS Design with Fast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8A20E" w14:textId="77777777" w:rsidR="00C318A8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</w:p>
          <w:p w14:paraId="4A54FFBD" w14:textId="77777777" w:rsidR="00C318A8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</w:p>
          <w:p w14:paraId="71408E54" w14:textId="77777777" w:rsidR="00C318A8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</w:p>
          <w:p w14:paraId="43A27E98" w14:textId="77777777" w:rsidR="00C318A8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</w:t>
            </w:r>
          </w:p>
          <w:p w14:paraId="042E2CBF" w14:textId="77777777" w:rsidR="00F13D9C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Pr="00F13D9C">
              <w:rPr>
                <w:szCs w:val="22"/>
                <w:lang w:val="en-CA"/>
              </w:rPr>
              <w:t xml:space="preserve"> </w:t>
            </w:r>
          </w:p>
          <w:p w14:paraId="4DE2B6C9" w14:textId="77777777" w:rsidR="00B74B2B" w:rsidRDefault="00B74B2B" w:rsidP="00F13D9C">
            <w:pPr>
              <w:spacing w:before="60" w:after="60"/>
              <w:rPr>
                <w:szCs w:val="22"/>
                <w:lang w:val="en-CA"/>
              </w:rPr>
            </w:pPr>
          </w:p>
          <w:p w14:paraId="25D9689C" w14:textId="77777777" w:rsidR="00B74B2B" w:rsidRDefault="00B74B2B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 </w:t>
            </w:r>
            <w:r w:rsidRPr="00F23807">
              <w:rPr>
                <w:szCs w:val="22"/>
                <w:lang w:val="en-CA"/>
              </w:rPr>
              <w:t>92121</w:t>
            </w:r>
          </w:p>
          <w:p w14:paraId="49D81240" w14:textId="742E0DEE" w:rsidR="00B74B2B" w:rsidRPr="00F13D9C" w:rsidRDefault="00B74B2B" w:rsidP="00F13D9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889463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8A2EAE1" w14:textId="77777777" w:rsidR="0003060D" w:rsidRDefault="0003060D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+1-858-658-1293</w:t>
            </w:r>
          </w:p>
          <w:p w14:paraId="696E2C85" w14:textId="31307E33" w:rsidR="00626AAF" w:rsidRPr="00626AAF" w:rsidRDefault="001D49D2" w:rsidP="00626AA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3060D" w:rsidRPr="008109AC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35DE1083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F13D9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F018E79" w14:textId="77777777" w:rsidR="00F71E67" w:rsidRDefault="00F71E67" w:rsidP="00F71E67">
      <w:pPr>
        <w:pStyle w:val="ListParagraph"/>
        <w:keepNext/>
        <w:keepLines/>
        <w:numPr>
          <w:ilvl w:val="3"/>
          <w:numId w:val="14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0" w:name="_Toc423601598"/>
      <w:bookmarkStart w:id="1" w:name="_Toc423599094"/>
      <w:bookmarkStart w:id="2" w:name="_Toc415475819"/>
      <w:r>
        <w:rPr>
          <w:rFonts w:eastAsia="SimSun"/>
          <w:b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09C3A641" w14:textId="77777777" w:rsidR="00F71E67" w:rsidRDefault="00F71E67" w:rsidP="00F71E67">
      <w:pPr>
        <w:pStyle w:val="ListParagraph"/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7505D" w:rsidRPr="00DE0F0E" w14:paraId="0A7D2D94" w14:textId="77777777" w:rsidTr="00D7505D">
        <w:trPr>
          <w:cantSplit/>
          <w:jc w:val="center"/>
        </w:trPr>
        <w:tc>
          <w:tcPr>
            <w:tcW w:w="8352" w:type="dxa"/>
          </w:tcPr>
          <w:p w14:paraId="2D5B37A6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rFonts w:eastAsia="MS Mincho"/>
                <w:noProof/>
                <w:lang w:eastAsia="ja-JP"/>
              </w:rPr>
              <w:t>transform_unit( x0, y0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eastAsia="ja-JP"/>
              </w:rPr>
              <w:t>)</w:t>
            </w:r>
            <w:r w:rsidRPr="00DE0F0E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1F7299A6" w14:textId="77777777" w:rsidR="00D7505D" w:rsidRPr="00DE0F0E" w:rsidRDefault="00D7505D" w:rsidP="00200A91">
            <w:pPr>
              <w:pStyle w:val="tableheading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>Descriptor</w:t>
            </w:r>
          </w:p>
        </w:tc>
      </w:tr>
      <w:tr w:rsidR="00D7505D" w:rsidRPr="00DE0F0E" w14:paraId="2267548F" w14:textId="77777777" w:rsidTr="00D7505D">
        <w:trPr>
          <w:cantSplit/>
          <w:jc w:val="center"/>
        </w:trPr>
        <w:tc>
          <w:tcPr>
            <w:tcW w:w="8352" w:type="dxa"/>
          </w:tcPr>
          <w:p w14:paraId="7F4A4A0C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6007B2E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B92DDF1" w14:textId="77777777" w:rsidTr="00D7505D">
        <w:trPr>
          <w:cantSplit/>
          <w:jc w:val="center"/>
        </w:trPr>
        <w:tc>
          <w:tcPr>
            <w:tcW w:w="8352" w:type="dxa"/>
          </w:tcPr>
          <w:p w14:paraId="7123C976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</w:rPr>
              <w:t xml:space="preserve">) ) ) </w:t>
            </w:r>
            <w:r w:rsidRPr="00DE0F0E">
              <w:rPr>
                <w:noProof/>
              </w:rPr>
              <w:t>{</w:t>
            </w:r>
          </w:p>
        </w:tc>
        <w:tc>
          <w:tcPr>
            <w:tcW w:w="1152" w:type="dxa"/>
          </w:tcPr>
          <w:p w14:paraId="04F4BA11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15E2D1D" w14:textId="77777777" w:rsidTr="00D7505D">
        <w:trPr>
          <w:cantSplit/>
          <w:jc w:val="center"/>
        </w:trPr>
        <w:tc>
          <w:tcPr>
            <w:tcW w:w="8352" w:type="dxa"/>
          </w:tcPr>
          <w:p w14:paraId="0C593022" w14:textId="77777777" w:rsidR="00D7505D" w:rsidRPr="00DE0F0E" w:rsidRDefault="00D7505D" w:rsidP="00200A91">
            <w:pPr>
              <w:pStyle w:val="tablesyntax"/>
              <w:spacing w:before="20" w:after="20"/>
              <w:rPr>
                <w:b/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tu_cbf_cb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54984A10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20922AC2" w14:textId="77777777" w:rsidTr="00D7505D">
        <w:trPr>
          <w:cantSplit/>
          <w:jc w:val="center"/>
        </w:trPr>
        <w:tc>
          <w:tcPr>
            <w:tcW w:w="8352" w:type="dxa"/>
          </w:tcPr>
          <w:p w14:paraId="44F5A18E" w14:textId="77777777" w:rsidR="00D7505D" w:rsidRPr="00DE0F0E" w:rsidRDefault="00D7505D" w:rsidP="00200A91">
            <w:pPr>
              <w:pStyle w:val="tablesyntax"/>
              <w:spacing w:before="20" w:after="20"/>
              <w:rPr>
                <w:b/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tu_cbf_cr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1E438D5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5F26B08E" w14:textId="77777777" w:rsidTr="00D7505D">
        <w:trPr>
          <w:cantSplit/>
          <w:jc w:val="center"/>
        </w:trPr>
        <w:tc>
          <w:tcPr>
            <w:tcW w:w="8352" w:type="dxa"/>
          </w:tcPr>
          <w:p w14:paraId="227F1A63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1240D81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06A19919" w14:textId="77777777" w:rsidTr="00D7505D">
        <w:trPr>
          <w:cantSplit/>
          <w:jc w:val="center"/>
        </w:trPr>
        <w:tc>
          <w:tcPr>
            <w:tcW w:w="8352" w:type="dxa"/>
          </w:tcPr>
          <w:p w14:paraId="6A50153F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1D4BF924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DDE2E99" w14:textId="77777777" w:rsidTr="00D7505D">
        <w:trPr>
          <w:cantSplit/>
          <w:jc w:val="center"/>
        </w:trPr>
        <w:tc>
          <w:tcPr>
            <w:tcW w:w="8352" w:type="dxa"/>
          </w:tcPr>
          <w:p w14:paraId="007AFE59" w14:textId="77777777" w:rsidR="00D7505D" w:rsidRPr="00DE0F0E" w:rsidRDefault="00D7505D" w:rsidP="00200A91">
            <w:pPr>
              <w:pStyle w:val="tablesyntax"/>
              <w:spacing w:before="20" w:after="20"/>
              <w:rPr>
                <w:rFonts w:eastAsia="MS Mincho"/>
                <w:noProof/>
                <w:lang w:eastAsia="ja-JP"/>
              </w:rPr>
            </w:pPr>
            <w:r w:rsidRPr="00DE0F0E">
              <w:rPr>
                <w:noProof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097C3A88" w14:textId="77777777" w:rsidR="00D7505D" w:rsidRPr="00DE0F0E" w:rsidRDefault="00D7505D" w:rsidP="00200A91">
            <w:pPr>
              <w:pStyle w:val="tableheading"/>
              <w:spacing w:before="20" w:after="20"/>
              <w:rPr>
                <w:noProof/>
              </w:rPr>
            </w:pPr>
          </w:p>
        </w:tc>
      </w:tr>
      <w:tr w:rsidR="00D7505D" w:rsidRPr="00DE0F0E" w14:paraId="711BA0EB" w14:textId="77777777" w:rsidTr="00D7505D">
        <w:trPr>
          <w:cantSplit/>
          <w:jc w:val="center"/>
        </w:trPr>
        <w:tc>
          <w:tcPr>
            <w:tcW w:w="8352" w:type="dxa"/>
          </w:tcPr>
          <w:p w14:paraId="4FAE9BF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   ( subTuIndex  = = 1  &amp;&amp;  !cu_sbt_pos_flag ) ) ) </w:t>
            </w:r>
            <w:r>
              <w:rPr>
                <w:noProof/>
              </w:rPr>
              <w:t xml:space="preserve"> &amp;&amp;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(</w:t>
            </w:r>
            <w:r>
              <w:rPr>
                <w:noProof/>
              </w:rPr>
              <w:t> </w:t>
            </w:r>
            <w:r w:rsidRPr="00DE0F0E">
              <w:rPr>
                <w:noProof/>
              </w:rPr>
              <w:t xml:space="preserve">CuPredMode[ x0 ][ y0 ] </w:t>
            </w:r>
            <w:ins w:id="3" w:author="#302" w:date="2019-06-10T19:44:00Z">
              <w:r>
                <w:rPr>
                  <w:noProof/>
                </w:rPr>
                <w:t>= </w:t>
              </w:r>
            </w:ins>
            <w:del w:id="4" w:author="#302" w:date="2019-06-10T19:44:00Z">
              <w:r w:rsidRPr="00DE0F0E" w:rsidDel="00F0319D">
                <w:rPr>
                  <w:noProof/>
                </w:rPr>
                <w:delText>!</w:delText>
              </w:r>
            </w:del>
            <w:r w:rsidRPr="00DE0F0E">
              <w:rPr>
                <w:noProof/>
              </w:rPr>
              <w:t>= MODE_INTRA</w:t>
            </w:r>
            <w:r>
              <w:rPr>
                <w:noProof/>
              </w:rPr>
              <w:t xml:space="preserve">  | |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   </w:t>
            </w:r>
            <w:r w:rsidRPr="00DE0F0E">
              <w:rPr>
                <w:noProof/>
                <w:lang w:eastAsia="ko-KR"/>
              </w:rPr>
              <w:t>tu_cbf_cb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 | |  </w:t>
            </w:r>
            <w:r w:rsidRPr="00DE0F0E">
              <w:rPr>
                <w:noProof/>
                <w:lang w:eastAsia="ko-KR"/>
              </w:rPr>
              <w:t>tu_cbf_c</w:t>
            </w:r>
            <w:ins w:id="5" w:author="#299" w:date="2019-06-10T19:25:00Z">
              <w:r>
                <w:rPr>
                  <w:noProof/>
                  <w:lang w:eastAsia="ko-KR"/>
                </w:rPr>
                <w:t>r</w:t>
              </w:r>
            </w:ins>
            <w:del w:id="6" w:author="#299" w:date="2019-06-10T19:25:00Z">
              <w:r w:rsidRPr="00DE0F0E" w:rsidDel="00220739">
                <w:rPr>
                  <w:noProof/>
                  <w:lang w:eastAsia="ko-KR"/>
                </w:rPr>
                <w:delText>b</w:delText>
              </w:r>
            </w:del>
            <w:r w:rsidRPr="00DE0F0E">
              <w:rPr>
                <w:noProof/>
              </w:rPr>
              <w:t>[ x0 ][ y0 ]</w:t>
            </w:r>
            <w:ins w:id="7" w:author="#302" w:date="2019-06-10T19:48:00Z">
              <w:r>
                <w:t xml:space="preserve">  </w:t>
              </w:r>
              <w:r>
                <w:rPr>
                  <w:noProof/>
                </w:rPr>
                <w:t>| </w:t>
              </w:r>
              <w:r w:rsidRPr="00F0319D">
                <w:rPr>
                  <w:noProof/>
                </w:rPr>
                <w:t xml:space="preserve">| </w:t>
              </w:r>
              <w:r>
                <w:rPr>
                  <w:noProof/>
                </w:rPr>
                <w:t xml:space="preserve"> </w:t>
              </w:r>
              <w:r w:rsidRPr="00DE0F0E">
                <w:rPr>
                  <w:noProof/>
                  <w:color w:val="000000" w:themeColor="text1"/>
                </w:rPr>
                <w:br/>
              </w:r>
              <w:r w:rsidRPr="00DE0F0E">
                <w:rPr>
                  <w:noProof/>
                </w:rPr>
                <w:tab/>
              </w:r>
              <w:r w:rsidRPr="00DE0F0E">
                <w:rPr>
                  <w:noProof/>
                </w:rPr>
                <w:tab/>
              </w:r>
              <w:r w:rsidRPr="00DE0F0E">
                <w:rPr>
                  <w:noProof/>
                </w:rPr>
                <w:tab/>
                <w:t xml:space="preserve">      </w:t>
              </w:r>
              <w:r>
                <w:rPr>
                  <w:noProof/>
                </w:rPr>
                <w:t>CbWidth[ x0 ][ y0 ]</w:t>
              </w:r>
            </w:ins>
            <w:ins w:id="8" w:author="#302" w:date="2019-06-10T19:49:00Z">
              <w:r>
                <w:rPr>
                  <w:noProof/>
                </w:rPr>
                <w:t xml:space="preserve"> </w:t>
              </w:r>
            </w:ins>
            <w:ins w:id="9" w:author="#302" w:date="2019-06-10T19:48:00Z">
              <w:r w:rsidRPr="00F0319D">
                <w:rPr>
                  <w:noProof/>
                </w:rPr>
                <w:t xml:space="preserve">&gt; MaxTbSizeY </w:t>
              </w:r>
            </w:ins>
            <w:ins w:id="10" w:author="#302" w:date="2019-06-10T19:49:00Z">
              <w:r>
                <w:rPr>
                  <w:noProof/>
                </w:rPr>
                <w:t xml:space="preserve"> </w:t>
              </w:r>
            </w:ins>
            <w:ins w:id="11" w:author="#302" w:date="2019-06-10T19:48:00Z">
              <w:r>
                <w:rPr>
                  <w:noProof/>
                </w:rPr>
                <w:t>| </w:t>
              </w:r>
              <w:r w:rsidRPr="00F0319D">
                <w:rPr>
                  <w:noProof/>
                </w:rPr>
                <w:t xml:space="preserve">| </w:t>
              </w:r>
            </w:ins>
            <w:ins w:id="12" w:author="#302" w:date="2019-06-10T19:49:00Z">
              <w:r>
                <w:rPr>
                  <w:noProof/>
                </w:rPr>
                <w:t xml:space="preserve"> </w:t>
              </w:r>
            </w:ins>
            <w:ins w:id="13" w:author="#302" w:date="2019-06-10T19:48:00Z">
              <w:r>
                <w:rPr>
                  <w:noProof/>
                </w:rPr>
                <w:t>CbHeight[ x0 ][ y0 </w:t>
              </w:r>
              <w:r w:rsidRPr="00F0319D">
                <w:rPr>
                  <w:noProof/>
                </w:rPr>
                <w:t>] &gt; MaxTbSizeY</w:t>
              </w:r>
            </w:ins>
            <w:r>
              <w:rPr>
                <w:noProof/>
              </w:rPr>
              <w:t xml:space="preserve"> ) </w:t>
            </w:r>
            <w:r w:rsidRPr="00DE0F0E">
              <w:rPr>
                <w:noProof/>
              </w:rPr>
              <w:t xml:space="preserve">)  | | 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</w:rPr>
              <w:t>) ) )</w:t>
            </w:r>
          </w:p>
        </w:tc>
        <w:tc>
          <w:tcPr>
            <w:tcW w:w="1152" w:type="dxa"/>
          </w:tcPr>
          <w:p w14:paraId="78A1C551" w14:textId="77777777" w:rsidR="00D7505D" w:rsidRPr="00DE0F0E" w:rsidRDefault="00D7505D" w:rsidP="00200A91">
            <w:pPr>
              <w:pStyle w:val="tableheading"/>
              <w:spacing w:before="20" w:after="20"/>
              <w:rPr>
                <w:noProof/>
              </w:rPr>
            </w:pPr>
          </w:p>
        </w:tc>
      </w:tr>
      <w:tr w:rsidR="00D7505D" w:rsidRPr="00DE0F0E" w14:paraId="3A25054A" w14:textId="77777777" w:rsidTr="00D7505D">
        <w:trPr>
          <w:cantSplit/>
          <w:jc w:val="center"/>
        </w:trPr>
        <w:tc>
          <w:tcPr>
            <w:tcW w:w="8352" w:type="dxa"/>
          </w:tcPr>
          <w:p w14:paraId="4BF9582C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b/>
                <w:noProof/>
                <w:lang w:eastAsia="ko-KR"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tu_cbf_luma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37B8731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723EEAB6" w14:textId="77777777" w:rsidTr="00D7505D">
        <w:trPr>
          <w:cantSplit/>
          <w:jc w:val="center"/>
        </w:trPr>
        <w:tc>
          <w:tcPr>
            <w:tcW w:w="8352" w:type="dxa"/>
          </w:tcPr>
          <w:p w14:paraId="3948B4FC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3553FDD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4D67AFE" w14:textId="77777777" w:rsidTr="00D7505D">
        <w:trPr>
          <w:cantSplit/>
          <w:jc w:val="center"/>
        </w:trPr>
        <w:tc>
          <w:tcPr>
            <w:tcW w:w="8352" w:type="dxa"/>
          </w:tcPr>
          <w:p w14:paraId="72BF49BE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2F7CE12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B6F1714" w14:textId="77777777" w:rsidTr="00D7505D">
        <w:trPr>
          <w:cantSplit/>
          <w:jc w:val="center"/>
        </w:trPr>
        <w:tc>
          <w:tcPr>
            <w:tcW w:w="8352" w:type="dxa"/>
          </w:tcPr>
          <w:p w14:paraId="13395CB6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1AA65DF4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FFA7819" w14:textId="77777777" w:rsidTr="00D7505D">
        <w:trPr>
          <w:cantSplit/>
          <w:jc w:val="center"/>
        </w:trPr>
        <w:tc>
          <w:tcPr>
            <w:tcW w:w="8352" w:type="dxa"/>
          </w:tcPr>
          <w:p w14:paraId="6FD5585E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66AC02F6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8A46C1C" w14:textId="77777777" w:rsidTr="00D7505D">
        <w:trPr>
          <w:cantSplit/>
          <w:jc w:val="center"/>
        </w:trPr>
        <w:tc>
          <w:tcPr>
            <w:tcW w:w="8352" w:type="dxa"/>
          </w:tcPr>
          <w:p w14:paraId="76DE4406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47E49E94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FCF3392" w14:textId="77777777" w:rsidTr="00D7505D">
        <w:trPr>
          <w:cantSplit/>
          <w:jc w:val="center"/>
        </w:trPr>
        <w:tc>
          <w:tcPr>
            <w:tcW w:w="8352" w:type="dxa"/>
          </w:tcPr>
          <w:p w14:paraId="46D42791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53FEC4C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4DA893E" w14:textId="77777777" w:rsidTr="00D7505D">
        <w:trPr>
          <w:cantSplit/>
          <w:jc w:val="center"/>
        </w:trPr>
        <w:tc>
          <w:tcPr>
            <w:tcW w:w="8352" w:type="dxa"/>
          </w:tcPr>
          <w:p w14:paraId="7AFA53DC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wC = CbWidth[ x0 ][ y0 ] / 2</w:t>
            </w:r>
          </w:p>
        </w:tc>
        <w:tc>
          <w:tcPr>
            <w:tcW w:w="1152" w:type="dxa"/>
          </w:tcPr>
          <w:p w14:paraId="7070077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F6C7950" w14:textId="77777777" w:rsidTr="00D7505D">
        <w:trPr>
          <w:cantSplit/>
          <w:jc w:val="center"/>
        </w:trPr>
        <w:tc>
          <w:tcPr>
            <w:tcW w:w="8352" w:type="dxa"/>
          </w:tcPr>
          <w:p w14:paraId="1ECFC77F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hC = CbHeight[ x0 ][ y0 ] / 2</w:t>
            </w:r>
          </w:p>
        </w:tc>
        <w:tc>
          <w:tcPr>
            <w:tcW w:w="1152" w:type="dxa"/>
          </w:tcPr>
          <w:p w14:paraId="242520EA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8DF2A63" w14:textId="77777777" w:rsidTr="00D7505D">
        <w:trPr>
          <w:cantSplit/>
          <w:jc w:val="center"/>
        </w:trPr>
        <w:tc>
          <w:tcPr>
            <w:tcW w:w="8352" w:type="dxa"/>
          </w:tcPr>
          <w:p w14:paraId="3F76D6C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14:paraId="4D19FBD6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C05232B" w14:textId="77777777" w:rsidTr="00D7505D">
        <w:trPr>
          <w:cantSplit/>
          <w:jc w:val="center"/>
        </w:trPr>
        <w:tc>
          <w:tcPr>
            <w:tcW w:w="8352" w:type="dxa"/>
          </w:tcPr>
          <w:p w14:paraId="246A1C8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xC = x0</w:t>
            </w:r>
          </w:p>
        </w:tc>
        <w:tc>
          <w:tcPr>
            <w:tcW w:w="1152" w:type="dxa"/>
          </w:tcPr>
          <w:p w14:paraId="15D4B3DF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359E8C2" w14:textId="77777777" w:rsidTr="00D7505D">
        <w:trPr>
          <w:cantSplit/>
          <w:jc w:val="center"/>
        </w:trPr>
        <w:tc>
          <w:tcPr>
            <w:tcW w:w="8352" w:type="dxa"/>
          </w:tcPr>
          <w:p w14:paraId="0C22E218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yC = y0</w:t>
            </w:r>
          </w:p>
        </w:tc>
        <w:tc>
          <w:tcPr>
            <w:tcW w:w="1152" w:type="dxa"/>
          </w:tcPr>
          <w:p w14:paraId="31487269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536FCBD" w14:textId="77777777" w:rsidTr="00D7505D">
        <w:trPr>
          <w:cantSplit/>
          <w:jc w:val="center"/>
        </w:trPr>
        <w:tc>
          <w:tcPr>
            <w:tcW w:w="8352" w:type="dxa"/>
          </w:tcPr>
          <w:p w14:paraId="6B43204F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wC = tbWidth / SubWidthC</w:t>
            </w:r>
          </w:p>
        </w:tc>
        <w:tc>
          <w:tcPr>
            <w:tcW w:w="1152" w:type="dxa"/>
          </w:tcPr>
          <w:p w14:paraId="093B5BA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5B1682E" w14:textId="77777777" w:rsidTr="00D7505D">
        <w:trPr>
          <w:cantSplit/>
          <w:jc w:val="center"/>
        </w:trPr>
        <w:tc>
          <w:tcPr>
            <w:tcW w:w="8352" w:type="dxa"/>
          </w:tcPr>
          <w:p w14:paraId="698AC2E9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0B646633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8CD1780" w14:textId="77777777" w:rsidTr="00D7505D">
        <w:trPr>
          <w:cantSplit/>
          <w:jc w:val="center"/>
        </w:trPr>
        <w:tc>
          <w:tcPr>
            <w:tcW w:w="8352" w:type="dxa"/>
          </w:tcPr>
          <w:p w14:paraId="21F66249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4255F7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8E592D3" w14:textId="77777777" w:rsidTr="00D7505D">
        <w:trPr>
          <w:cantSplit/>
          <w:jc w:val="center"/>
        </w:trPr>
        <w:tc>
          <w:tcPr>
            <w:tcW w:w="8352" w:type="dxa"/>
          </w:tcPr>
          <w:p w14:paraId="5F0B6237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52C3B437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5FEE4F4" w14:textId="77777777" w:rsidTr="00D7505D">
        <w:trPr>
          <w:cantSplit/>
          <w:jc w:val="center"/>
        </w:trPr>
        <w:tc>
          <w:tcPr>
            <w:tcW w:w="8352" w:type="dxa"/>
          </w:tcPr>
          <w:p w14:paraId="5A3E7142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288BCB31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4D32F3E" w14:textId="77777777" w:rsidTr="00D7505D">
        <w:trPr>
          <w:cantSplit/>
          <w:jc w:val="center"/>
        </w:trPr>
        <w:tc>
          <w:tcPr>
            <w:tcW w:w="8352" w:type="dxa"/>
          </w:tcPr>
          <w:p w14:paraId="6EA2296C" w14:textId="77777777" w:rsidR="00D7505D" w:rsidRPr="00DE0F0E" w:rsidRDefault="00D7505D" w:rsidP="00200A91">
            <w:pPr>
              <w:pStyle w:val="tablesyntax"/>
              <w:spacing w:before="20" w:after="20"/>
              <w:rPr>
                <w:b/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cu_qp_delta_abs</w:t>
            </w:r>
          </w:p>
        </w:tc>
        <w:tc>
          <w:tcPr>
            <w:tcW w:w="1152" w:type="dxa"/>
          </w:tcPr>
          <w:p w14:paraId="5E1C0AB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2D19005F" w14:textId="77777777" w:rsidTr="00D7505D">
        <w:trPr>
          <w:cantSplit/>
          <w:jc w:val="center"/>
        </w:trPr>
        <w:tc>
          <w:tcPr>
            <w:tcW w:w="8352" w:type="dxa"/>
          </w:tcPr>
          <w:p w14:paraId="64C862E5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if( cu_qp_delta_abs )</w:t>
            </w:r>
          </w:p>
        </w:tc>
        <w:tc>
          <w:tcPr>
            <w:tcW w:w="1152" w:type="dxa"/>
          </w:tcPr>
          <w:p w14:paraId="7686D151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E382E87" w14:textId="77777777" w:rsidTr="00D7505D">
        <w:trPr>
          <w:cantSplit/>
          <w:jc w:val="center"/>
        </w:trPr>
        <w:tc>
          <w:tcPr>
            <w:tcW w:w="8352" w:type="dxa"/>
          </w:tcPr>
          <w:p w14:paraId="332FFE60" w14:textId="77777777" w:rsidR="00D7505D" w:rsidRPr="00DE0F0E" w:rsidRDefault="00D7505D" w:rsidP="00200A91">
            <w:pPr>
              <w:pStyle w:val="tablesyntax"/>
              <w:spacing w:before="20" w:after="20"/>
              <w:rPr>
                <w:b/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cu_qp_delta_sign_flag</w:t>
            </w:r>
          </w:p>
        </w:tc>
        <w:tc>
          <w:tcPr>
            <w:tcW w:w="1152" w:type="dxa"/>
          </w:tcPr>
          <w:p w14:paraId="533E75C0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1CA31C57" w14:textId="77777777" w:rsidTr="00D7505D">
        <w:trPr>
          <w:cantSplit/>
          <w:jc w:val="center"/>
        </w:trPr>
        <w:tc>
          <w:tcPr>
            <w:tcW w:w="8352" w:type="dxa"/>
          </w:tcPr>
          <w:p w14:paraId="6C5DBA78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62C78E1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C9BD3EC" w14:textId="77777777" w:rsidTr="00D7505D">
        <w:trPr>
          <w:cantSplit/>
          <w:jc w:val="center"/>
        </w:trPr>
        <w:tc>
          <w:tcPr>
            <w:tcW w:w="8352" w:type="dxa"/>
          </w:tcPr>
          <w:p w14:paraId="3883057B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15760B4A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26716DC" w14:textId="77777777" w:rsidTr="00D7505D">
        <w:trPr>
          <w:cantSplit/>
          <w:jc w:val="center"/>
        </w:trPr>
        <w:tc>
          <w:tcPr>
            <w:tcW w:w="8352" w:type="dxa"/>
          </w:tcPr>
          <w:p w14:paraId="311DEDDC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643AE4C4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87F1F61" w14:textId="77777777" w:rsidTr="00D7505D">
        <w:trPr>
          <w:cantSplit/>
          <w:jc w:val="center"/>
        </w:trPr>
        <w:tc>
          <w:tcPr>
            <w:tcW w:w="8352" w:type="dxa"/>
          </w:tcPr>
          <w:p w14:paraId="07E4BFBB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if( </w:t>
            </w:r>
            <w:r w:rsidRPr="00DE0F0E">
              <w:rPr>
                <w:noProof/>
                <w:lang w:eastAsia="zh-CN"/>
              </w:rPr>
              <w:t xml:space="preserve">transform_skip_enabled_flag  </w:t>
            </w:r>
            <w:r w:rsidRPr="00DE0F0E">
              <w:rPr>
                <w:noProof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6D9C192F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5717FC71" w14:textId="77777777" w:rsidTr="00D7505D">
        <w:trPr>
          <w:cantSplit/>
          <w:jc w:val="center"/>
        </w:trPr>
        <w:tc>
          <w:tcPr>
            <w:tcW w:w="8352" w:type="dxa"/>
          </w:tcPr>
          <w:p w14:paraId="5FE39717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transform_skip_flag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392838C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36C7203C" w14:textId="77777777" w:rsidTr="00D7505D">
        <w:trPr>
          <w:cantSplit/>
          <w:jc w:val="center"/>
        </w:trPr>
        <w:tc>
          <w:tcPr>
            <w:tcW w:w="8352" w:type="dxa"/>
          </w:tcPr>
          <w:p w14:paraId="4E3C7170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</w:rPr>
              <w:t xml:space="preserve"> </w:t>
            </w:r>
            <w:r w:rsidRPr="00DE0F0E">
              <w:rPr>
                <w:noProof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7FD8AF39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D446338" w14:textId="77777777" w:rsidTr="00D7505D">
        <w:trPr>
          <w:cantSplit/>
          <w:jc w:val="center"/>
        </w:trPr>
        <w:tc>
          <w:tcPr>
            <w:tcW w:w="8352" w:type="dxa"/>
          </w:tcPr>
          <w:p w14:paraId="102C6176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C271E3">
              <w:rPr>
                <w:b/>
                <w:noProof/>
                <w:highlight w:val="yellow"/>
              </w:rPr>
              <w:t>tu_mts_idx</w:t>
            </w:r>
            <w:r w:rsidRPr="00C271E3">
              <w:rPr>
                <w:noProof/>
                <w:highlight w:val="yellow"/>
              </w:rPr>
              <w:t>[ x0 ][ y0 ]</w:t>
            </w:r>
          </w:p>
        </w:tc>
        <w:tc>
          <w:tcPr>
            <w:tcW w:w="1152" w:type="dxa"/>
          </w:tcPr>
          <w:p w14:paraId="11A3A02C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7BEF0E99" w14:textId="77777777" w:rsidTr="00D7505D">
        <w:trPr>
          <w:cantSplit/>
          <w:jc w:val="center"/>
        </w:trPr>
        <w:tc>
          <w:tcPr>
            <w:tcW w:w="8352" w:type="dxa"/>
          </w:tcPr>
          <w:p w14:paraId="539F2DC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1CAB8A8D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837B5A6" w14:textId="77777777" w:rsidTr="00D7505D">
        <w:trPr>
          <w:cantSplit/>
          <w:jc w:val="center"/>
        </w:trPr>
        <w:tc>
          <w:tcPr>
            <w:tcW w:w="8352" w:type="dxa"/>
          </w:tcPr>
          <w:p w14:paraId="1D0FF972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  <w:t>if( tu_cbf_luma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2" w:type="dxa"/>
          </w:tcPr>
          <w:p w14:paraId="08E1599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315D85E" w14:textId="77777777" w:rsidTr="00D7505D">
        <w:trPr>
          <w:cantSplit/>
          <w:jc w:val="center"/>
        </w:trPr>
        <w:tc>
          <w:tcPr>
            <w:tcW w:w="8352" w:type="dxa"/>
          </w:tcPr>
          <w:p w14:paraId="1C408470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!transform_skip_flag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72257C13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771F48B" w14:textId="77777777" w:rsidTr="00D7505D">
        <w:trPr>
          <w:cantSplit/>
          <w:jc w:val="center"/>
        </w:trPr>
        <w:tc>
          <w:tcPr>
            <w:tcW w:w="8352" w:type="dxa"/>
          </w:tcPr>
          <w:p w14:paraId="181A648B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residual_coding( x0, y0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Log2( tbWidth ), Log2( tbHeight ), </w:t>
            </w:r>
            <w:r w:rsidRPr="00DE0F0E">
              <w:rPr>
                <w:noProof/>
                <w:lang w:eastAsia="ko-KR"/>
              </w:rPr>
              <w:t>0</w:t>
            </w:r>
            <w:r w:rsidRPr="00DE0F0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478FEC8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AC7C045" w14:textId="77777777" w:rsidTr="00D7505D">
        <w:trPr>
          <w:cantSplit/>
          <w:jc w:val="center"/>
        </w:trPr>
        <w:tc>
          <w:tcPr>
            <w:tcW w:w="8352" w:type="dxa"/>
          </w:tcPr>
          <w:p w14:paraId="69BF8236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else</w:t>
            </w:r>
          </w:p>
        </w:tc>
        <w:tc>
          <w:tcPr>
            <w:tcW w:w="1152" w:type="dxa"/>
          </w:tcPr>
          <w:p w14:paraId="72F34C6C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178BA3B" w14:textId="77777777" w:rsidTr="00D7505D">
        <w:trPr>
          <w:cantSplit/>
          <w:jc w:val="center"/>
        </w:trPr>
        <w:tc>
          <w:tcPr>
            <w:tcW w:w="8352" w:type="dxa"/>
          </w:tcPr>
          <w:p w14:paraId="5C280CC7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residual_</w:t>
            </w:r>
            <w:r>
              <w:rPr>
                <w:noProof/>
              </w:rPr>
              <w:t>ts_</w:t>
            </w:r>
            <w:r w:rsidRPr="00DE0F0E">
              <w:rPr>
                <w:noProof/>
              </w:rPr>
              <w:t>coding( x0, y0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Log2( tbWidth ), Log2( tbHeight ), </w:t>
            </w:r>
            <w:r w:rsidRPr="00DE0F0E">
              <w:rPr>
                <w:noProof/>
                <w:lang w:eastAsia="ko-KR"/>
              </w:rPr>
              <w:t>0</w:t>
            </w:r>
            <w:r w:rsidRPr="00DE0F0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077F15EC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42A6C59" w14:textId="77777777" w:rsidTr="00D7505D">
        <w:trPr>
          <w:cantSplit/>
          <w:jc w:val="center"/>
        </w:trPr>
        <w:tc>
          <w:tcPr>
            <w:tcW w:w="8352" w:type="dxa"/>
          </w:tcPr>
          <w:p w14:paraId="7F8D2573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4E2999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122A00C" w14:textId="77777777" w:rsidTr="00D7505D">
        <w:trPr>
          <w:cantSplit/>
          <w:jc w:val="center"/>
        </w:trPr>
        <w:tc>
          <w:tcPr>
            <w:tcW w:w="8352" w:type="dxa"/>
          </w:tcPr>
          <w:p w14:paraId="4A8B8B4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  <w:t>if( tu_cbf_cb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666A8FFC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538DDFE9" w14:textId="77777777" w:rsidTr="00D7505D">
        <w:trPr>
          <w:cantSplit/>
          <w:jc w:val="center"/>
        </w:trPr>
        <w:tc>
          <w:tcPr>
            <w:tcW w:w="8352" w:type="dxa"/>
          </w:tcPr>
          <w:p w14:paraId="4862BC9B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residual_coding( xC, yC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Log2( wC ), Log2( hC ), </w:t>
            </w:r>
            <w:r w:rsidRPr="00DE0F0E">
              <w:rPr>
                <w:noProof/>
                <w:lang w:eastAsia="ko-KR"/>
              </w:rPr>
              <w:t>1</w:t>
            </w:r>
            <w:r w:rsidRPr="00DE0F0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0EEA74C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0E37232" w14:textId="77777777" w:rsidTr="00D7505D">
        <w:trPr>
          <w:cantSplit/>
          <w:jc w:val="center"/>
        </w:trPr>
        <w:tc>
          <w:tcPr>
            <w:tcW w:w="8352" w:type="dxa"/>
          </w:tcPr>
          <w:p w14:paraId="04D3D8A5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  <w:t>if( tu_cbf_cr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2" w:type="dxa"/>
          </w:tcPr>
          <w:p w14:paraId="4E2AF41A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1AC8C61" w14:textId="77777777" w:rsidTr="00D7505D">
        <w:trPr>
          <w:cantSplit/>
          <w:jc w:val="center"/>
        </w:trPr>
        <w:tc>
          <w:tcPr>
            <w:tcW w:w="8352" w:type="dxa"/>
          </w:tcPr>
          <w:p w14:paraId="10A0BF75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if( tu_cbf_cb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01DDB670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5433E168" w14:textId="77777777" w:rsidTr="00D7505D">
        <w:trPr>
          <w:cantSplit/>
          <w:jc w:val="center"/>
        </w:trPr>
        <w:tc>
          <w:tcPr>
            <w:tcW w:w="8352" w:type="dxa"/>
          </w:tcPr>
          <w:p w14:paraId="439226BA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tu_</w:t>
            </w:r>
            <w:r>
              <w:rPr>
                <w:b/>
                <w:noProof/>
              </w:rPr>
              <w:t>joint_cbcr_residual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58E494F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4EBA6035" w14:textId="77777777" w:rsidTr="00D7505D">
        <w:trPr>
          <w:cantSplit/>
          <w:jc w:val="center"/>
        </w:trPr>
        <w:tc>
          <w:tcPr>
            <w:tcW w:w="8352" w:type="dxa"/>
          </w:tcPr>
          <w:p w14:paraId="655B4186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!</w:t>
            </w:r>
            <w:r w:rsidRPr="00DE0F0E">
              <w:rPr>
                <w:noProof/>
                <w:lang w:eastAsia="ko-KR"/>
              </w:rPr>
              <w:t>tu_</w:t>
            </w:r>
            <w:r>
              <w:rPr>
                <w:noProof/>
                <w:lang w:eastAsia="ko-KR"/>
              </w:rPr>
              <w:t>joint_</w:t>
            </w:r>
            <w:r w:rsidRPr="00DE0F0E">
              <w:rPr>
                <w:noProof/>
                <w:lang w:eastAsia="ko-KR"/>
              </w:rPr>
              <w:t>cbcr</w:t>
            </w:r>
            <w:r>
              <w:rPr>
                <w:noProof/>
                <w:lang w:eastAsia="ko-KR"/>
              </w:rPr>
              <w:t>_residual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78ED9D59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20DF31A" w14:textId="77777777" w:rsidTr="00D7505D">
        <w:trPr>
          <w:cantSplit/>
          <w:jc w:val="center"/>
        </w:trPr>
        <w:tc>
          <w:tcPr>
            <w:tcW w:w="8352" w:type="dxa"/>
          </w:tcPr>
          <w:p w14:paraId="5F09BB47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residual_coding( xC, yC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Log2( wC ), Log2( hC ), </w:t>
            </w:r>
            <w:r w:rsidRPr="00DE0F0E">
              <w:rPr>
                <w:noProof/>
                <w:lang w:eastAsia="ko-KR"/>
              </w:rPr>
              <w:t>2</w:t>
            </w:r>
            <w:r w:rsidRPr="00DE0F0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13626D76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B8D6E03" w14:textId="77777777" w:rsidTr="00D7505D">
        <w:trPr>
          <w:cantSplit/>
          <w:jc w:val="center"/>
        </w:trPr>
        <w:tc>
          <w:tcPr>
            <w:tcW w:w="8352" w:type="dxa"/>
          </w:tcPr>
          <w:p w14:paraId="2C33FEDE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1C55CF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D3862B8" w14:textId="77777777" w:rsidTr="00D7505D">
        <w:trPr>
          <w:cantSplit/>
          <w:jc w:val="center"/>
        </w:trPr>
        <w:tc>
          <w:tcPr>
            <w:tcW w:w="8352" w:type="dxa"/>
          </w:tcPr>
          <w:p w14:paraId="2BC25EF4" w14:textId="77777777" w:rsidR="00D7505D" w:rsidRPr="00DE0F0E" w:rsidRDefault="00D7505D" w:rsidP="00200A91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5AC185D7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</w:tbl>
    <w:p w14:paraId="57BBF38E" w14:textId="1F881306" w:rsidR="004841CB" w:rsidRDefault="004841CB" w:rsidP="00E14FF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</w:pPr>
    </w:p>
    <w:p w14:paraId="5CEBEDB0" w14:textId="6DA01310" w:rsidR="00134275" w:rsidRPr="00DE0F0E" w:rsidRDefault="00134275" w:rsidP="00134275">
      <w:pPr>
        <w:rPr>
          <w:noProof/>
          <w:lang w:val="en-CA"/>
        </w:rPr>
      </w:pPr>
      <w:r w:rsidRPr="00DE0F0E">
        <w:rPr>
          <w:b/>
          <w:noProof/>
          <w:lang w:val="en-CA"/>
        </w:rPr>
        <w:t>sps_explicit_mts_intra_enabled_flag</w:t>
      </w:r>
      <w:r w:rsidRPr="00DE0F0E">
        <w:rPr>
          <w:noProof/>
          <w:lang w:val="en-CA"/>
        </w:rPr>
        <w:t xml:space="preserve"> equal to 1 specifies that tu_mts_idx may be present in the transform unit syntax for intra coding units</w:t>
      </w:r>
      <w:r w:rsidR="00FA2A11">
        <w:rPr>
          <w:noProof/>
          <w:lang w:val="en-CA"/>
        </w:rPr>
        <w:t xml:space="preserve"> </w:t>
      </w:r>
      <w:r w:rsidR="00FA2A11" w:rsidRPr="00B552BC">
        <w:rPr>
          <w:noProof/>
          <w:highlight w:val="yellow"/>
          <w:lang w:val="en-CA"/>
        </w:rPr>
        <w:t>and the corresponding transfomr table is shown in T</w:t>
      </w:r>
      <w:r w:rsidR="00B552BC" w:rsidRPr="00B552BC">
        <w:rPr>
          <w:noProof/>
          <w:highlight w:val="yellow"/>
          <w:lang w:val="en-CA"/>
        </w:rPr>
        <w:t>able 8-16-1</w:t>
      </w:r>
      <w:r w:rsidRPr="00B552BC">
        <w:rPr>
          <w:noProof/>
          <w:highlight w:val="yellow"/>
          <w:lang w:val="en-CA"/>
        </w:rPr>
        <w:t>.</w:t>
      </w:r>
      <w:r w:rsidRPr="00DE0F0E">
        <w:rPr>
          <w:noProof/>
          <w:lang w:val="en-CA"/>
        </w:rPr>
        <w:t xml:space="preserve"> sps_explicit_mts_intra_enabled_flag equal to 0 specifies that tu_mts_idx is not present in the transform </w:t>
      </w:r>
      <w:r w:rsidRPr="00DE0F0E">
        <w:rPr>
          <w:noProof/>
          <w:lang w:val="en-CA"/>
        </w:rPr>
        <w:lastRenderedPageBreak/>
        <w:t>unit syntax for intra coding units. When not present, the value of sps_explicit_mts_intra_enabled_flag is inferred to be equal to 0.</w:t>
      </w:r>
      <w:r w:rsidR="007E3312">
        <w:rPr>
          <w:noProof/>
          <w:lang w:val="en-CA"/>
        </w:rPr>
        <w:t xml:space="preserve"> </w:t>
      </w:r>
    </w:p>
    <w:p w14:paraId="620A5D57" w14:textId="530C641A" w:rsidR="00134275" w:rsidRPr="00DE0F0E" w:rsidRDefault="00134275" w:rsidP="00134275">
      <w:pPr>
        <w:rPr>
          <w:noProof/>
          <w:lang w:val="en-CA"/>
        </w:rPr>
      </w:pPr>
      <w:r w:rsidRPr="00DE0F0E">
        <w:rPr>
          <w:b/>
          <w:noProof/>
          <w:lang w:val="en-CA"/>
        </w:rPr>
        <w:t>sps_explicit_mts_inter_enabled_flag</w:t>
      </w:r>
      <w:r w:rsidRPr="00DE0F0E">
        <w:rPr>
          <w:noProof/>
          <w:lang w:val="en-CA"/>
        </w:rPr>
        <w:t xml:space="preserve"> equal to 1 specifies that tu_mts_idx may be present in the transform unit syntax for inter coding </w:t>
      </w:r>
      <w:r w:rsidR="00B552BC" w:rsidRPr="00DE0F0E">
        <w:rPr>
          <w:noProof/>
          <w:lang w:val="en-CA"/>
        </w:rPr>
        <w:t>units</w:t>
      </w:r>
      <w:r w:rsidR="00B552BC">
        <w:rPr>
          <w:noProof/>
          <w:lang w:val="en-CA"/>
        </w:rPr>
        <w:t xml:space="preserve"> </w:t>
      </w:r>
      <w:r w:rsidR="00B552BC" w:rsidRPr="00B552BC">
        <w:rPr>
          <w:noProof/>
          <w:highlight w:val="yellow"/>
          <w:lang w:val="en-CA"/>
        </w:rPr>
        <w:t>and the corresponding transfomr table is shown in Table 8-16-2</w:t>
      </w:r>
      <w:r w:rsidRPr="00B552BC">
        <w:rPr>
          <w:noProof/>
          <w:highlight w:val="yellow"/>
          <w:lang w:val="en-CA"/>
        </w:rPr>
        <w:t>.</w:t>
      </w:r>
      <w:r w:rsidRPr="00DE0F0E">
        <w:rPr>
          <w:noProof/>
          <w:lang w:val="en-CA"/>
        </w:rPr>
        <w:t xml:space="preserve">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424E9D0E" w14:textId="624C1C9B" w:rsidR="00134275" w:rsidRDefault="00134275" w:rsidP="00E14FF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lang w:val="en-CA"/>
        </w:rPr>
      </w:pPr>
    </w:p>
    <w:p w14:paraId="6ECB03B5" w14:textId="77777777" w:rsidR="00A118C4" w:rsidRDefault="00B552BC" w:rsidP="00B552BC">
      <w:pPr>
        <w:pStyle w:val="Caption"/>
        <w:jc w:val="center"/>
        <w:rPr>
          <w:rFonts w:ascii="Times New Roman" w:hAnsi="Times New Roman"/>
          <w:noProof/>
          <w:lang w:val="en-CA" w:eastAsia="ko-KR"/>
        </w:rPr>
      </w:pPr>
      <w:bookmarkStart w:id="14" w:name="_Ref522136682"/>
      <w:r w:rsidRPr="00B552BC">
        <w:rPr>
          <w:rFonts w:ascii="Times New Roman" w:hAnsi="Times New Roman"/>
          <w:noProof/>
          <w:lang w:val="en-CA" w:eastAsia="ko-KR"/>
        </w:rPr>
        <w:t xml:space="preserve">Table </w:t>
      </w:r>
      <w:r w:rsidRPr="00B552BC">
        <w:rPr>
          <w:rFonts w:ascii="Times New Roman" w:hAnsi="Times New Roman"/>
          <w:noProof/>
          <w:lang w:val="en-CA" w:eastAsia="ko-KR"/>
        </w:rPr>
        <w:fldChar w:fldCharType="begin" w:fldLock="1"/>
      </w:r>
      <w:r w:rsidRPr="00B552BC">
        <w:rPr>
          <w:rFonts w:ascii="Times New Roman" w:hAnsi="Times New Roman"/>
          <w:noProof/>
          <w:lang w:val="en-CA" w:eastAsia="ko-KR"/>
        </w:rPr>
        <w:instrText xml:space="preserve"> STYLEREF 1 \s </w:instrText>
      </w:r>
      <w:r w:rsidRPr="00B552BC">
        <w:rPr>
          <w:rFonts w:ascii="Times New Roman" w:hAnsi="Times New Roman"/>
          <w:noProof/>
          <w:lang w:val="en-CA" w:eastAsia="ko-KR"/>
        </w:rPr>
        <w:fldChar w:fldCharType="separate"/>
      </w:r>
      <w:r w:rsidRPr="00B552BC">
        <w:rPr>
          <w:rFonts w:ascii="Times New Roman" w:hAnsi="Times New Roman"/>
          <w:noProof/>
          <w:lang w:val="en-CA" w:eastAsia="ko-KR"/>
        </w:rPr>
        <w:t>8</w:t>
      </w:r>
      <w:r w:rsidRPr="00B552BC">
        <w:rPr>
          <w:rFonts w:ascii="Times New Roman" w:hAnsi="Times New Roman"/>
          <w:noProof/>
          <w:lang w:val="en-CA" w:eastAsia="ko-KR"/>
        </w:rPr>
        <w:fldChar w:fldCharType="end"/>
      </w:r>
      <w:r w:rsidRPr="00B552BC">
        <w:rPr>
          <w:rFonts w:ascii="Times New Roman" w:hAnsi="Times New Roman"/>
          <w:noProof/>
          <w:lang w:val="en-CA" w:eastAsia="ko-KR"/>
        </w:rPr>
        <w:noBreakHyphen/>
      </w:r>
      <w:r w:rsidRPr="00B552BC">
        <w:rPr>
          <w:rFonts w:ascii="Times New Roman" w:hAnsi="Times New Roman"/>
          <w:noProof/>
          <w:lang w:val="en-CA" w:eastAsia="ko-KR"/>
        </w:rPr>
        <w:fldChar w:fldCharType="begin" w:fldLock="1"/>
      </w:r>
      <w:r w:rsidRPr="00B552BC">
        <w:rPr>
          <w:rFonts w:ascii="Times New Roman" w:hAnsi="Times New Roman"/>
          <w:noProof/>
          <w:lang w:val="en-CA" w:eastAsia="ko-KR"/>
        </w:rPr>
        <w:instrText xml:space="preserve"> SEQ Table \* ARABIC \s 1 </w:instrText>
      </w:r>
      <w:r w:rsidRPr="00B552BC">
        <w:rPr>
          <w:rFonts w:ascii="Times New Roman" w:hAnsi="Times New Roman"/>
          <w:noProof/>
          <w:lang w:val="en-CA" w:eastAsia="ko-KR"/>
        </w:rPr>
        <w:fldChar w:fldCharType="separate"/>
      </w:r>
      <w:r w:rsidRPr="00B552BC">
        <w:rPr>
          <w:rFonts w:ascii="Times New Roman" w:hAnsi="Times New Roman"/>
          <w:noProof/>
          <w:lang w:val="en-CA" w:eastAsia="ko-KR"/>
        </w:rPr>
        <w:t>16</w:t>
      </w:r>
      <w:r w:rsidRPr="00B552BC">
        <w:rPr>
          <w:rFonts w:ascii="Times New Roman" w:hAnsi="Times New Roman"/>
          <w:noProof/>
          <w:lang w:val="en-CA" w:eastAsia="ko-KR"/>
        </w:rPr>
        <w:fldChar w:fldCharType="end"/>
      </w:r>
      <w:bookmarkEnd w:id="14"/>
      <w:r>
        <w:rPr>
          <w:rFonts w:ascii="Times New Roman" w:hAnsi="Times New Roman"/>
          <w:noProof/>
          <w:lang w:val="en-CA" w:eastAsia="ko-KR"/>
        </w:rPr>
        <w:t>-1</w:t>
      </w:r>
      <w:r w:rsidRPr="00B552BC">
        <w:rPr>
          <w:rFonts w:ascii="Times New Roman" w:hAnsi="Times New Roman"/>
          <w:noProof/>
          <w:lang w:val="en-CA" w:eastAsia="ko-KR"/>
        </w:rPr>
        <w:t xml:space="preserve"> – Specification of trTypeHor and trTypeVer depending on tu_mts_idx[ x ][ y ]</w:t>
      </w:r>
      <w:r w:rsidR="00A118C4">
        <w:rPr>
          <w:rFonts w:ascii="Times New Roman" w:hAnsi="Times New Roman"/>
          <w:noProof/>
          <w:lang w:val="en-CA" w:eastAsia="ko-KR"/>
        </w:rPr>
        <w:t xml:space="preserve"> </w:t>
      </w:r>
    </w:p>
    <w:p w14:paraId="1534BC3D" w14:textId="2F767749" w:rsidR="00B552BC" w:rsidRPr="00A118C4" w:rsidRDefault="00A118C4" w:rsidP="00B552BC">
      <w:pPr>
        <w:pStyle w:val="Caption"/>
        <w:jc w:val="center"/>
        <w:rPr>
          <w:rFonts w:ascii="Times New Roman" w:hAnsi="Times New Roman"/>
          <w:noProof/>
          <w:lang w:val="en-CA" w:eastAsia="ko-KR"/>
        </w:rPr>
      </w:pPr>
      <w:r w:rsidRPr="00A118C4">
        <w:rPr>
          <w:rFonts w:ascii="Times New Roman" w:hAnsi="Times New Roman"/>
          <w:noProof/>
          <w:highlight w:val="yellow"/>
          <w:lang w:val="en-CA" w:eastAsia="ko-KR"/>
        </w:rPr>
        <w:t xml:space="preserve">when </w:t>
      </w:r>
      <w:r w:rsidRPr="00A118C4">
        <w:rPr>
          <w:rFonts w:ascii="Times New Roman" w:hAnsi="Times New Roman"/>
          <w:noProof/>
          <w:highlight w:val="yellow"/>
          <w:lang w:val="en-CA"/>
        </w:rPr>
        <w:t>sps_explicit_mts_intra_enabled_flag equal to 1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326"/>
        <w:gridCol w:w="326"/>
        <w:gridCol w:w="375"/>
        <w:gridCol w:w="375"/>
        <w:gridCol w:w="375"/>
      </w:tblGrid>
      <w:tr w:rsidR="00B552BC" w:rsidRPr="00B552BC" w14:paraId="440D7100" w14:textId="77777777" w:rsidTr="00200A91">
        <w:trPr>
          <w:jc w:val="center"/>
        </w:trPr>
        <w:tc>
          <w:tcPr>
            <w:tcW w:w="0" w:type="auto"/>
            <w:vAlign w:val="center"/>
          </w:tcPr>
          <w:p w14:paraId="2326229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tu_mts_idx[ </w:t>
            </w:r>
            <w:r w:rsidRPr="00B552BC">
              <w:rPr>
                <w:rFonts w:ascii="Times New Roman" w:hAnsi="Times New Roman"/>
                <w:b/>
                <w:noProof/>
                <w:lang w:val="en-CA"/>
              </w:rPr>
              <w:t>x0</w:t>
            </w: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 ][ </w:t>
            </w:r>
            <w:r w:rsidRPr="00B552BC">
              <w:rPr>
                <w:rFonts w:ascii="Times New Roman" w:hAnsi="Times New Roman"/>
                <w:b/>
                <w:noProof/>
                <w:lang w:val="en-CA"/>
              </w:rPr>
              <w:t>y0</w:t>
            </w: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0909B7B3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4D91462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26EFE2F2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5BE2349B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1008FE38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4</w:t>
            </w:r>
          </w:p>
        </w:tc>
      </w:tr>
      <w:tr w:rsidR="00B552BC" w:rsidRPr="00B552BC" w14:paraId="681A9661" w14:textId="77777777" w:rsidTr="00200A91">
        <w:trPr>
          <w:jc w:val="center"/>
        </w:trPr>
        <w:tc>
          <w:tcPr>
            <w:tcW w:w="0" w:type="auto"/>
            <w:vAlign w:val="center"/>
          </w:tcPr>
          <w:p w14:paraId="52B4F1DA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02AF24C5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1422549D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0414C39D" w14:textId="4CA374CD" w:rsidR="00B552BC" w:rsidRPr="00B552BC" w:rsidRDefault="00A118C4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C271E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X</w:t>
            </w:r>
          </w:p>
        </w:tc>
        <w:tc>
          <w:tcPr>
            <w:tcW w:w="0" w:type="auto"/>
          </w:tcPr>
          <w:p w14:paraId="2BA10779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BA87197" w14:textId="6965EE78" w:rsidR="00B552BC" w:rsidRPr="00B552BC" w:rsidRDefault="00A118C4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C271E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X</w:t>
            </w:r>
          </w:p>
        </w:tc>
      </w:tr>
      <w:tr w:rsidR="00B552BC" w:rsidRPr="00B552BC" w14:paraId="66FDA1EF" w14:textId="77777777" w:rsidTr="00200A91">
        <w:trPr>
          <w:jc w:val="center"/>
        </w:trPr>
        <w:tc>
          <w:tcPr>
            <w:tcW w:w="0" w:type="auto"/>
            <w:vAlign w:val="center"/>
          </w:tcPr>
          <w:p w14:paraId="5F07EFFD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4E8E9433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ED859D1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CFA995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4D98676" w14:textId="586D3765" w:rsidR="00B552BC" w:rsidRPr="00C271E3" w:rsidRDefault="007460C3" w:rsidP="00B552BC">
            <w:pPr>
              <w:jc w:val="center"/>
              <w:rPr>
                <w:rFonts w:ascii="Times New Roman" w:hAnsi="Times New Roman"/>
                <w:noProof/>
                <w:highlight w:val="yellow"/>
                <w:lang w:val="en-CA" w:eastAsia="ko-KR"/>
              </w:rPr>
            </w:pPr>
            <w:r w:rsidRPr="00C271E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Y</w:t>
            </w:r>
          </w:p>
        </w:tc>
        <w:tc>
          <w:tcPr>
            <w:tcW w:w="0" w:type="auto"/>
          </w:tcPr>
          <w:p w14:paraId="780806E6" w14:textId="3592FC9F" w:rsidR="00B552BC" w:rsidRPr="00C271E3" w:rsidRDefault="007460C3" w:rsidP="00B552BC">
            <w:pPr>
              <w:jc w:val="center"/>
              <w:rPr>
                <w:rFonts w:ascii="Times New Roman" w:hAnsi="Times New Roman"/>
                <w:noProof/>
                <w:highlight w:val="yellow"/>
                <w:lang w:val="en-CA" w:eastAsia="ko-KR"/>
              </w:rPr>
            </w:pPr>
            <w:r w:rsidRPr="00C271E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Y</w:t>
            </w:r>
          </w:p>
        </w:tc>
      </w:tr>
    </w:tbl>
    <w:p w14:paraId="0103D079" w14:textId="6C85AA8E" w:rsidR="007D0F0F" w:rsidRDefault="00A118C4" w:rsidP="00050F2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lang w:val="en-CA"/>
        </w:rPr>
      </w:pPr>
      <w:r>
        <w:rPr>
          <w:lang w:val="en-CA"/>
        </w:rPr>
        <w:t>0</w:t>
      </w:r>
      <w:r w:rsidR="007D0F0F">
        <w:rPr>
          <w:lang w:val="en-CA"/>
        </w:rPr>
        <w:t xml:space="preserve"> = DCT-II</w:t>
      </w:r>
      <w:r w:rsidR="00050F23">
        <w:rPr>
          <w:lang w:val="en-CA"/>
        </w:rPr>
        <w:t xml:space="preserve">, </w:t>
      </w:r>
      <w:r w:rsidR="007D0F0F">
        <w:rPr>
          <w:lang w:val="en-CA"/>
        </w:rPr>
        <w:t>1 = DST-VII</w:t>
      </w:r>
      <w:r w:rsidR="005F0686">
        <w:rPr>
          <w:lang w:val="en-CA"/>
        </w:rPr>
        <w:t xml:space="preserve">, 2 = DCT-VIII, </w:t>
      </w:r>
      <w:r w:rsidR="005F0686" w:rsidRPr="005F0686">
        <w:rPr>
          <w:highlight w:val="yellow"/>
          <w:lang w:val="en-CA"/>
        </w:rPr>
        <w:t>3 = IDT</w:t>
      </w:r>
    </w:p>
    <w:p w14:paraId="6B78A0F3" w14:textId="5EECEFB6" w:rsidR="00F77FDA" w:rsidRDefault="00F77FDA" w:rsidP="00B552B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lang w:val="en-CA"/>
        </w:rPr>
      </w:pPr>
    </w:p>
    <w:p w14:paraId="627FE2DF" w14:textId="164A4B1F" w:rsidR="007460C3" w:rsidRPr="00C271E3" w:rsidRDefault="007460C3" w:rsidP="00B552B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highlight w:val="yellow"/>
          <w:lang w:val="en-CA"/>
        </w:rPr>
        <w:t>if (</w:t>
      </w:r>
      <w:proofErr w:type="spellStart"/>
      <w:r w:rsidRPr="00C271E3">
        <w:rPr>
          <w:noProof/>
          <w:highlight w:val="yellow"/>
          <w:lang w:val="en-CA"/>
        </w:rPr>
        <w:t>tbWidth</w:t>
      </w:r>
      <w:proofErr w:type="spellEnd"/>
      <w:r w:rsidRPr="00C271E3">
        <w:rPr>
          <w:noProof/>
          <w:highlight w:val="yellow"/>
          <w:lang w:val="en-CA"/>
        </w:rPr>
        <w:t xml:space="preserve"> &lt;= 16)</w:t>
      </w:r>
    </w:p>
    <w:p w14:paraId="3B3090B2" w14:textId="0DB11E68" w:rsidR="000C2073" w:rsidRPr="00C271E3" w:rsidRDefault="000C2073" w:rsidP="00B552B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 xml:space="preserve">X = </w:t>
      </w:r>
      <w:r w:rsidR="005F0686">
        <w:rPr>
          <w:noProof/>
          <w:highlight w:val="yellow"/>
          <w:lang w:val="en-CA"/>
        </w:rPr>
        <w:t>3</w:t>
      </w:r>
    </w:p>
    <w:p w14:paraId="30E48FB6" w14:textId="137215E2" w:rsidR="000C2073" w:rsidRPr="00C271E3" w:rsidRDefault="000C2073" w:rsidP="000C207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>else</w:t>
      </w:r>
    </w:p>
    <w:p w14:paraId="1ABE4D2E" w14:textId="33506A25" w:rsidR="000C2073" w:rsidRPr="00C271E3" w:rsidRDefault="000C2073" w:rsidP="000C207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 xml:space="preserve">X = </w:t>
      </w:r>
      <w:r w:rsidR="005F0686">
        <w:rPr>
          <w:noProof/>
          <w:highlight w:val="yellow"/>
          <w:lang w:val="en-CA"/>
        </w:rPr>
        <w:t>0</w:t>
      </w:r>
    </w:p>
    <w:p w14:paraId="5108BD54" w14:textId="77777777" w:rsidR="000C2073" w:rsidRPr="00C271E3" w:rsidRDefault="000C2073" w:rsidP="000C207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</w:p>
    <w:p w14:paraId="15E70A89" w14:textId="22A31A10" w:rsidR="00F77FDA" w:rsidRPr="00C271E3" w:rsidRDefault="00F77FDA" w:rsidP="00F77FD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highlight w:val="yellow"/>
          <w:lang w:val="en-CA"/>
        </w:rPr>
        <w:t>if (</w:t>
      </w:r>
      <w:proofErr w:type="spellStart"/>
      <w:r w:rsidRPr="00C271E3">
        <w:rPr>
          <w:noProof/>
          <w:highlight w:val="yellow"/>
          <w:lang w:val="en-CA"/>
        </w:rPr>
        <w:t>tbHeight</w:t>
      </w:r>
      <w:proofErr w:type="spellEnd"/>
      <w:r w:rsidRPr="00C271E3">
        <w:rPr>
          <w:noProof/>
          <w:highlight w:val="yellow"/>
          <w:lang w:val="en-CA"/>
        </w:rPr>
        <w:t xml:space="preserve"> &lt;= 16)</w:t>
      </w:r>
    </w:p>
    <w:p w14:paraId="5B8BEA5B" w14:textId="0F40605C" w:rsidR="00F77FDA" w:rsidRPr="00C271E3" w:rsidRDefault="00F77FDA" w:rsidP="00F77FD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 xml:space="preserve">Y = </w:t>
      </w:r>
      <w:r w:rsidR="005F0686">
        <w:rPr>
          <w:noProof/>
          <w:highlight w:val="yellow"/>
          <w:lang w:val="en-CA"/>
        </w:rPr>
        <w:t>3</w:t>
      </w:r>
    </w:p>
    <w:p w14:paraId="21AA94EE" w14:textId="77777777" w:rsidR="00F77FDA" w:rsidRPr="00C271E3" w:rsidRDefault="00F77FDA" w:rsidP="00F77FD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>else</w:t>
      </w:r>
    </w:p>
    <w:p w14:paraId="28202935" w14:textId="1BCCCAED" w:rsidR="00F77FDA" w:rsidRDefault="00F77FDA" w:rsidP="00F77FD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lang w:val="en-CA"/>
        </w:rPr>
      </w:pPr>
      <w:r w:rsidRPr="00C271E3">
        <w:rPr>
          <w:noProof/>
          <w:highlight w:val="yellow"/>
          <w:lang w:val="en-CA"/>
        </w:rPr>
        <w:t xml:space="preserve">Y </w:t>
      </w:r>
      <w:r w:rsidRPr="005F0686">
        <w:rPr>
          <w:noProof/>
          <w:highlight w:val="yellow"/>
          <w:lang w:val="en-CA"/>
        </w:rPr>
        <w:t xml:space="preserve">= </w:t>
      </w:r>
      <w:r w:rsidR="005F0686" w:rsidRPr="005F0686">
        <w:rPr>
          <w:noProof/>
          <w:highlight w:val="yellow"/>
          <w:lang w:val="en-CA"/>
        </w:rPr>
        <w:t>0</w:t>
      </w:r>
    </w:p>
    <w:p w14:paraId="26739075" w14:textId="1FF1AF83" w:rsidR="00A118C4" w:rsidRPr="00B552BC" w:rsidRDefault="007460C3" w:rsidP="00B552B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lang w:val="en-CA"/>
        </w:rPr>
      </w:pPr>
      <w:r w:rsidRPr="00DE0F0E">
        <w:rPr>
          <w:noProof/>
          <w:lang w:val="en-CA"/>
        </w:rPr>
        <w:t xml:space="preserve"> </w:t>
      </w:r>
    </w:p>
    <w:p w14:paraId="11530E0D" w14:textId="785B705D" w:rsidR="00B552BC" w:rsidRPr="00A118C4" w:rsidRDefault="00B552BC" w:rsidP="00B552BC">
      <w:pPr>
        <w:pStyle w:val="Caption"/>
        <w:jc w:val="center"/>
        <w:rPr>
          <w:rFonts w:ascii="Times New Roman" w:hAnsi="Times New Roman"/>
          <w:noProof/>
          <w:lang w:val="en-CA" w:eastAsia="ko-KR"/>
        </w:rPr>
      </w:pPr>
      <w:r w:rsidRPr="00A118C4">
        <w:rPr>
          <w:rFonts w:ascii="Times New Roman" w:hAnsi="Times New Roman"/>
          <w:noProof/>
          <w:lang w:val="en-CA" w:eastAsia="ko-KR"/>
        </w:rPr>
        <w:t xml:space="preserve">Table </w:t>
      </w:r>
      <w:r w:rsidRPr="00A118C4">
        <w:rPr>
          <w:rFonts w:ascii="Times New Roman" w:hAnsi="Times New Roman"/>
          <w:noProof/>
          <w:lang w:val="en-CA" w:eastAsia="ko-KR"/>
        </w:rPr>
        <w:fldChar w:fldCharType="begin" w:fldLock="1"/>
      </w:r>
      <w:r w:rsidRPr="00A118C4">
        <w:rPr>
          <w:rFonts w:ascii="Times New Roman" w:hAnsi="Times New Roman"/>
          <w:noProof/>
          <w:lang w:val="en-CA" w:eastAsia="ko-KR"/>
        </w:rPr>
        <w:instrText xml:space="preserve"> STYLEREF 1 \s </w:instrText>
      </w:r>
      <w:r w:rsidRPr="00A118C4">
        <w:rPr>
          <w:rFonts w:ascii="Times New Roman" w:hAnsi="Times New Roman"/>
          <w:noProof/>
          <w:lang w:val="en-CA" w:eastAsia="ko-KR"/>
        </w:rPr>
        <w:fldChar w:fldCharType="separate"/>
      </w:r>
      <w:r w:rsidRPr="00A118C4">
        <w:rPr>
          <w:rFonts w:ascii="Times New Roman" w:hAnsi="Times New Roman"/>
          <w:noProof/>
          <w:lang w:val="en-CA" w:eastAsia="ko-KR"/>
        </w:rPr>
        <w:t>8</w:t>
      </w:r>
      <w:r w:rsidRPr="00A118C4">
        <w:rPr>
          <w:rFonts w:ascii="Times New Roman" w:hAnsi="Times New Roman"/>
          <w:noProof/>
          <w:lang w:val="en-CA" w:eastAsia="ko-KR"/>
        </w:rPr>
        <w:fldChar w:fldCharType="end"/>
      </w:r>
      <w:r w:rsidRPr="00A118C4">
        <w:rPr>
          <w:rFonts w:ascii="Times New Roman" w:hAnsi="Times New Roman"/>
          <w:noProof/>
          <w:lang w:val="en-CA" w:eastAsia="ko-KR"/>
        </w:rPr>
        <w:noBreakHyphen/>
      </w:r>
      <w:r w:rsidRPr="00A118C4">
        <w:rPr>
          <w:rFonts w:ascii="Times New Roman" w:hAnsi="Times New Roman"/>
          <w:noProof/>
          <w:lang w:val="en-CA" w:eastAsia="ko-KR"/>
        </w:rPr>
        <w:fldChar w:fldCharType="begin" w:fldLock="1"/>
      </w:r>
      <w:r w:rsidRPr="00A118C4">
        <w:rPr>
          <w:rFonts w:ascii="Times New Roman" w:hAnsi="Times New Roman"/>
          <w:noProof/>
          <w:lang w:val="en-CA" w:eastAsia="ko-KR"/>
        </w:rPr>
        <w:instrText xml:space="preserve"> SEQ Table \* ARABIC \s 1 </w:instrText>
      </w:r>
      <w:r w:rsidRPr="00A118C4">
        <w:rPr>
          <w:rFonts w:ascii="Times New Roman" w:hAnsi="Times New Roman"/>
          <w:noProof/>
          <w:lang w:val="en-CA" w:eastAsia="ko-KR"/>
        </w:rPr>
        <w:fldChar w:fldCharType="separate"/>
      </w:r>
      <w:r w:rsidRPr="00A118C4">
        <w:rPr>
          <w:rFonts w:ascii="Times New Roman" w:hAnsi="Times New Roman"/>
          <w:noProof/>
          <w:lang w:val="en-CA" w:eastAsia="ko-KR"/>
        </w:rPr>
        <w:t>16</w:t>
      </w:r>
      <w:r w:rsidRPr="00A118C4">
        <w:rPr>
          <w:rFonts w:ascii="Times New Roman" w:hAnsi="Times New Roman"/>
          <w:noProof/>
          <w:lang w:val="en-CA" w:eastAsia="ko-KR"/>
        </w:rPr>
        <w:fldChar w:fldCharType="end"/>
      </w:r>
      <w:r w:rsidRPr="00A118C4">
        <w:rPr>
          <w:rFonts w:ascii="Times New Roman" w:hAnsi="Times New Roman"/>
          <w:noProof/>
          <w:lang w:val="en-CA" w:eastAsia="ko-KR"/>
        </w:rPr>
        <w:t>-2 – Specification of trTypeHor and trTypeVer depending on tu_mts_idx[ x ][ y ]</w:t>
      </w:r>
    </w:p>
    <w:p w14:paraId="66F2A4DB" w14:textId="19DDB0B3" w:rsidR="00A118C4" w:rsidRPr="001D24AA" w:rsidRDefault="00A118C4" w:rsidP="00A118C4">
      <w:pPr>
        <w:jc w:val="center"/>
        <w:rPr>
          <w:b/>
          <w:bCs/>
          <w:sz w:val="20"/>
          <w:lang w:val="en-CA" w:eastAsia="ko-KR"/>
        </w:rPr>
      </w:pPr>
      <w:r w:rsidRPr="001D24AA">
        <w:rPr>
          <w:b/>
          <w:bCs/>
          <w:sz w:val="20"/>
          <w:highlight w:val="yellow"/>
          <w:lang w:val="en-CA" w:eastAsia="ko-KR"/>
        </w:rPr>
        <w:t xml:space="preserve">when </w:t>
      </w:r>
      <w:r w:rsidRPr="001D24AA">
        <w:rPr>
          <w:b/>
          <w:bCs/>
          <w:noProof/>
          <w:sz w:val="20"/>
          <w:highlight w:val="yellow"/>
          <w:lang w:val="en-CA"/>
        </w:rPr>
        <w:t>sps_explicit_mts_inter_enabled_flag equal to 1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326"/>
        <w:gridCol w:w="326"/>
        <w:gridCol w:w="326"/>
        <w:gridCol w:w="326"/>
        <w:gridCol w:w="326"/>
      </w:tblGrid>
      <w:tr w:rsidR="00B552BC" w:rsidRPr="00B552BC" w14:paraId="15A02C59" w14:textId="77777777" w:rsidTr="00200A91">
        <w:trPr>
          <w:jc w:val="center"/>
        </w:trPr>
        <w:tc>
          <w:tcPr>
            <w:tcW w:w="0" w:type="auto"/>
            <w:vAlign w:val="center"/>
          </w:tcPr>
          <w:p w14:paraId="3A4EC856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tu_mts_idx[ </w:t>
            </w:r>
            <w:r w:rsidRPr="00B552BC">
              <w:rPr>
                <w:rFonts w:ascii="Times New Roman" w:hAnsi="Times New Roman"/>
                <w:b/>
                <w:noProof/>
                <w:lang w:val="en-CA"/>
              </w:rPr>
              <w:t>x0</w:t>
            </w: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 ][ </w:t>
            </w:r>
            <w:r w:rsidRPr="00B552BC">
              <w:rPr>
                <w:rFonts w:ascii="Times New Roman" w:hAnsi="Times New Roman"/>
                <w:b/>
                <w:noProof/>
                <w:lang w:val="en-CA"/>
              </w:rPr>
              <w:t>y0</w:t>
            </w: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7B686D3F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7033FA34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5128186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1FFA310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471F44D3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4</w:t>
            </w:r>
          </w:p>
        </w:tc>
      </w:tr>
      <w:tr w:rsidR="00B552BC" w:rsidRPr="00B552BC" w14:paraId="7E91CB4F" w14:textId="77777777" w:rsidTr="00200A91">
        <w:trPr>
          <w:jc w:val="center"/>
        </w:trPr>
        <w:tc>
          <w:tcPr>
            <w:tcW w:w="0" w:type="auto"/>
            <w:vAlign w:val="center"/>
          </w:tcPr>
          <w:p w14:paraId="3CD206B5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60582651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30C2E61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001D314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210B6E20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8C7C85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2</w:t>
            </w:r>
          </w:p>
        </w:tc>
      </w:tr>
      <w:tr w:rsidR="00B552BC" w:rsidRPr="00B552BC" w14:paraId="0D6E8187" w14:textId="77777777" w:rsidTr="00200A91">
        <w:trPr>
          <w:jc w:val="center"/>
        </w:trPr>
        <w:tc>
          <w:tcPr>
            <w:tcW w:w="0" w:type="auto"/>
            <w:vAlign w:val="center"/>
          </w:tcPr>
          <w:p w14:paraId="3A31A37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1D58D92F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7490A874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C9B55CF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E37E72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61AB8DDF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2</w:t>
            </w:r>
          </w:p>
        </w:tc>
      </w:tr>
    </w:tbl>
    <w:p w14:paraId="317F9EEE" w14:textId="12D53F56" w:rsidR="002A2A92" w:rsidRDefault="002A2A92" w:rsidP="0008737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 w:eastAsia="ko-KR"/>
        </w:rPr>
      </w:pPr>
      <w:bookmarkStart w:id="15" w:name="_Ref522122832"/>
    </w:p>
    <w:bookmarkEnd w:id="15"/>
    <w:p w14:paraId="56ECBE65" w14:textId="59A48144" w:rsidR="00B66324" w:rsidRPr="002A2A92" w:rsidRDefault="00B66324" w:rsidP="00B66324">
      <w:pPr>
        <w:rPr>
          <w:rFonts w:ascii="Times New Roman Bold" w:hAnsi="Times New Roman Bold"/>
          <w:b/>
          <w:bCs/>
          <w:noProof/>
          <w:sz w:val="20"/>
          <w:lang w:val="en-CA" w:eastAsia="ko-KR"/>
        </w:rPr>
      </w:pPr>
      <w:r w:rsidRPr="002A2A92">
        <w:rPr>
          <w:rFonts w:ascii="Times New Roman Bold" w:hAnsi="Times New Roman Bold"/>
          <w:b/>
          <w:bCs/>
          <w:noProof/>
          <w:sz w:val="20"/>
          <w:lang w:val="en-CA" w:eastAsia="ko-KR"/>
        </w:rPr>
        <w:t xml:space="preserve">8.7.4.4. </w:t>
      </w:r>
      <w:r w:rsidRPr="002A2A92">
        <w:rPr>
          <w:rFonts w:ascii="Times New Roman Bold" w:hAnsi="Times New Roman Bold"/>
          <w:b/>
          <w:bCs/>
          <w:noProof/>
          <w:sz w:val="20"/>
          <w:lang w:val="en-CA" w:eastAsia="ko-KR"/>
        </w:rPr>
        <w:t>Transformation process</w:t>
      </w:r>
    </w:p>
    <w:p w14:paraId="59CB855A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Inputs to this process are:</w:t>
      </w:r>
    </w:p>
    <w:p w14:paraId="6FC7AC67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1EC6">
        <w:rPr>
          <w:rFonts w:eastAsia="SimSun"/>
          <w:noProof/>
          <w:sz w:val="20"/>
          <w:lang w:val="en-CA" w:eastAsia="ko-KR"/>
        </w:rPr>
        <w:t xml:space="preserve">a </w:t>
      </w:r>
      <w:r w:rsidRPr="002C1EC6">
        <w:rPr>
          <w:rFonts w:eastAsia="SimSun"/>
          <w:noProof/>
          <w:sz w:val="20"/>
          <w:lang w:val="en-CA"/>
        </w:rPr>
        <w:t>variable nTbS specifying the horizontal sample size of transformed samples,</w:t>
      </w:r>
    </w:p>
    <w:p w14:paraId="5A2DDC09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1EC6">
        <w:rPr>
          <w:rFonts w:eastAsia="SimSun"/>
          <w:noProof/>
          <w:sz w:val="20"/>
          <w:lang w:val="en-CA" w:eastAsia="ko-KR"/>
        </w:rPr>
        <w:t xml:space="preserve">a </w:t>
      </w:r>
      <w:r w:rsidRPr="002C1EC6">
        <w:rPr>
          <w:rFonts w:eastAsia="SimSun"/>
          <w:noProof/>
          <w:sz w:val="20"/>
          <w:lang w:val="en-CA"/>
        </w:rPr>
        <w:t>variable nonZeroS specifying the horizontal sample size of non-zero scaled transform coefficients,</w:t>
      </w:r>
    </w:p>
    <w:p w14:paraId="2C5F1F69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1EC6">
        <w:rPr>
          <w:rFonts w:eastAsia="SimSun"/>
          <w:noProof/>
          <w:sz w:val="20"/>
          <w:lang w:val="en-CA"/>
        </w:rPr>
        <w:t>a list of scaled transform coefficients x</w:t>
      </w:r>
      <w:r w:rsidRPr="002C1EC6">
        <w:rPr>
          <w:rFonts w:eastAsia="SimSun"/>
          <w:noProof/>
          <w:sz w:val="20"/>
          <w:lang w:val="en-CA" w:eastAsia="ko-KR"/>
        </w:rPr>
        <w:t>[ j ]</w:t>
      </w:r>
      <w:r w:rsidRPr="002C1EC6">
        <w:rPr>
          <w:rFonts w:eastAsia="SimSun"/>
          <w:noProof/>
          <w:sz w:val="20"/>
          <w:lang w:val="en-CA"/>
        </w:rPr>
        <w:t xml:space="preserve"> with j</w:t>
      </w:r>
      <w:r w:rsidRPr="002C1EC6">
        <w:rPr>
          <w:rFonts w:eastAsia="SimSun"/>
          <w:noProof/>
          <w:sz w:val="20"/>
          <w:lang w:val="en-CA" w:eastAsia="ko-KR"/>
        </w:rPr>
        <w:t> = 0..nonZeroS − 1</w:t>
      </w:r>
      <w:r w:rsidRPr="002C1EC6">
        <w:rPr>
          <w:rFonts w:eastAsia="SimSun"/>
          <w:noProof/>
          <w:sz w:val="20"/>
          <w:lang w:val="en-CA"/>
        </w:rPr>
        <w:t>,</w:t>
      </w:r>
    </w:p>
    <w:p w14:paraId="5844C653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1EC6">
        <w:rPr>
          <w:rFonts w:eastAsia="SimSun"/>
          <w:noProof/>
          <w:sz w:val="20"/>
          <w:lang w:val="en-CA"/>
        </w:rPr>
        <w:t>a transform kernel type variable trType.</w:t>
      </w:r>
    </w:p>
    <w:p w14:paraId="61794D6B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lastRenderedPageBreak/>
        <w:t>Output of this process is the list of transformed samples y[ i ] with i = 0..nTbS − 1.</w:t>
      </w:r>
    </w:p>
    <w:p w14:paraId="059BF7F6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The transformation matrix derivation process as specified in clause </w:t>
      </w:r>
      <w:r w:rsidRPr="002C1EC6">
        <w:rPr>
          <w:rFonts w:eastAsia="SimSun"/>
          <w:noProof/>
          <w:sz w:val="20"/>
          <w:lang w:val="en-CA" w:eastAsia="ko-KR"/>
        </w:rPr>
        <w:fldChar w:fldCharType="begin" w:fldLock="1"/>
      </w:r>
      <w:r w:rsidRPr="002C1EC6">
        <w:rPr>
          <w:rFonts w:eastAsia="SimSun"/>
          <w:noProof/>
          <w:sz w:val="20"/>
          <w:lang w:val="en-CA" w:eastAsia="ko-KR"/>
        </w:rPr>
        <w:instrText xml:space="preserve"> REF _Ref522136373 \r \h </w:instrText>
      </w:r>
      <w:r w:rsidRPr="002C1EC6">
        <w:rPr>
          <w:rFonts w:eastAsia="SimSun"/>
          <w:noProof/>
          <w:sz w:val="20"/>
          <w:lang w:val="en-CA" w:eastAsia="ko-KR"/>
        </w:rPr>
      </w:r>
      <w:r w:rsidRPr="002C1EC6">
        <w:rPr>
          <w:rFonts w:eastAsia="SimSun"/>
          <w:noProof/>
          <w:sz w:val="20"/>
          <w:lang w:val="en-CA" w:eastAsia="ko-KR"/>
        </w:rPr>
        <w:fldChar w:fldCharType="separate"/>
      </w:r>
      <w:r w:rsidRPr="002C1EC6">
        <w:rPr>
          <w:rFonts w:eastAsia="SimSun"/>
          <w:noProof/>
          <w:sz w:val="20"/>
          <w:lang w:val="en-CA" w:eastAsia="ko-KR"/>
        </w:rPr>
        <w:t>8.7.4.5</w:t>
      </w:r>
      <w:r w:rsidRPr="002C1EC6">
        <w:rPr>
          <w:rFonts w:eastAsia="SimSun"/>
          <w:noProof/>
          <w:sz w:val="20"/>
          <w:lang w:val="en-CA" w:eastAsia="ko-KR"/>
        </w:rPr>
        <w:fldChar w:fldCharType="end"/>
      </w:r>
      <w:r w:rsidRPr="002C1EC6">
        <w:rPr>
          <w:rFonts w:eastAsia="SimSun"/>
          <w:noProof/>
          <w:sz w:val="20"/>
          <w:lang w:val="en-CA" w:eastAsia="ko-KR"/>
        </w:rPr>
        <w:t xml:space="preserve"> in invoked with the transform size nTbS and the transform kernel Type trType as inputs, and the transformation maxtrix transMatrix as output.</w:t>
      </w:r>
    </w:p>
    <w:p w14:paraId="4B845608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Depending on the value of trType, the following applies:, the list of transformed samples y[ i ] with i = 0..nTbS − 1 is derived as follows:</w:t>
      </w:r>
    </w:p>
    <w:p w14:paraId="2EE55D8E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If trType is equal to 0, the following transform matrix multiplication applies:</w:t>
      </w:r>
    </w:p>
    <w:p w14:paraId="3042D299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eastAsia="SimSun" w:hAnsi="Cambria Math"/>
                <w:i/>
                <w:noProof/>
                <w:sz w:val="20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j</m:t>
            </m:r>
            <m: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nonZeroS</m:t>
            </m:r>
            <m: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 xml:space="preserve"> ]*x[j]</m:t>
            </m:r>
          </m:e>
        </m:nary>
      </m:oMath>
      <w:r w:rsidRPr="002C1EC6">
        <w:rPr>
          <w:rFonts w:eastAsia="SimSun"/>
          <w:noProof/>
          <w:sz w:val="20"/>
          <w:lang w:val="en-CA" w:eastAsia="ko-KR"/>
        </w:rPr>
        <w:t xml:space="preserve">  with i = 0..nTbS − 1</w:t>
      </w:r>
      <w:r w:rsidRPr="002C1EC6">
        <w:rPr>
          <w:rFonts w:eastAsia="SimSun"/>
          <w:noProof/>
          <w:sz w:val="20"/>
          <w:lang w:val="en-CA" w:eastAsia="ko-KR"/>
        </w:rPr>
        <w:tab/>
      </w:r>
      <w:r w:rsidRPr="002C1EC6">
        <w:rPr>
          <w:rFonts w:eastAsia="SimSun"/>
          <w:noProof/>
          <w:sz w:val="20"/>
          <w:lang w:val="en-CA"/>
        </w:rPr>
        <w:t>(</w:t>
      </w:r>
      <w:r w:rsidRPr="002C1EC6">
        <w:rPr>
          <w:rFonts w:eastAsia="SimSun"/>
          <w:noProof/>
          <w:sz w:val="20"/>
          <w:lang w:val="en-CA"/>
        </w:rPr>
        <w:fldChar w:fldCharType="begin" w:fldLock="1"/>
      </w:r>
      <w:r w:rsidRPr="002C1EC6">
        <w:rPr>
          <w:rFonts w:eastAsia="SimSun"/>
          <w:noProof/>
          <w:sz w:val="20"/>
          <w:lang w:val="en-CA"/>
        </w:rPr>
        <w:instrText xml:space="preserve"> STYLEREF 1 \s </w:instrText>
      </w:r>
      <w:r w:rsidRPr="002C1EC6">
        <w:rPr>
          <w:rFonts w:eastAsia="SimSun"/>
          <w:noProof/>
          <w:sz w:val="20"/>
          <w:lang w:val="en-CA"/>
        </w:rPr>
        <w:fldChar w:fldCharType="separate"/>
      </w:r>
      <w:r w:rsidRPr="002C1EC6">
        <w:rPr>
          <w:rFonts w:eastAsia="SimSun"/>
          <w:noProof/>
          <w:sz w:val="20"/>
          <w:lang w:val="en-CA"/>
        </w:rPr>
        <w:t>8</w:t>
      </w:r>
      <w:r w:rsidRPr="002C1EC6">
        <w:rPr>
          <w:rFonts w:eastAsia="SimSun"/>
          <w:noProof/>
          <w:sz w:val="20"/>
          <w:lang w:val="en-CA"/>
        </w:rPr>
        <w:fldChar w:fldCharType="end"/>
      </w:r>
      <w:r w:rsidRPr="002C1EC6">
        <w:rPr>
          <w:rFonts w:eastAsia="SimSun"/>
          <w:noProof/>
          <w:sz w:val="20"/>
          <w:lang w:val="en-CA"/>
        </w:rPr>
        <w:noBreakHyphen/>
      </w:r>
      <w:r w:rsidRPr="002C1EC6">
        <w:rPr>
          <w:rFonts w:eastAsia="SimSun"/>
          <w:noProof/>
          <w:sz w:val="20"/>
          <w:lang w:val="en-CA"/>
        </w:rPr>
        <w:fldChar w:fldCharType="begin" w:fldLock="1"/>
      </w:r>
      <w:r w:rsidRPr="002C1EC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2C1EC6">
        <w:rPr>
          <w:rFonts w:eastAsia="SimSun"/>
          <w:noProof/>
          <w:sz w:val="20"/>
          <w:lang w:val="en-CA"/>
        </w:rPr>
        <w:fldChar w:fldCharType="separate"/>
      </w:r>
      <w:r w:rsidRPr="002C1EC6">
        <w:rPr>
          <w:rFonts w:eastAsia="SimSun"/>
          <w:noProof/>
          <w:sz w:val="20"/>
          <w:lang w:val="en-CA"/>
        </w:rPr>
        <w:t>971</w:t>
      </w:r>
      <w:r w:rsidRPr="002C1EC6">
        <w:rPr>
          <w:rFonts w:eastAsia="SimSun"/>
          <w:noProof/>
          <w:sz w:val="20"/>
          <w:lang w:val="en-CA"/>
        </w:rPr>
        <w:fldChar w:fldCharType="end"/>
      </w:r>
      <w:r w:rsidRPr="002C1EC6">
        <w:rPr>
          <w:rFonts w:eastAsia="SimSun"/>
          <w:noProof/>
          <w:sz w:val="20"/>
          <w:lang w:val="en-CA"/>
        </w:rPr>
        <w:t>)</w:t>
      </w:r>
    </w:p>
    <w:p w14:paraId="0E961266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Otherwise (trType is equal to 1 or trType is equal to 2), the following transform matrix multiplication applies:</w:t>
      </w:r>
    </w:p>
    <w:p w14:paraId="2E4C8C3A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2C1EC6">
        <w:rPr>
          <w:rFonts w:eastAsia="SimSun"/>
          <w:noProof/>
          <w:sz w:val="20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eastAsia="SimSun" w:hAnsi="Cambria Math"/>
                <w:i/>
                <w:noProof/>
                <w:sz w:val="20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j</m:t>
            </m:r>
            <m: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nonZeroS</m:t>
            </m:r>
            <m: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transMatrix[i][j]*x[j]</m:t>
            </m:r>
          </m:e>
        </m:nary>
      </m:oMath>
      <w:r w:rsidRPr="002C1EC6">
        <w:rPr>
          <w:rFonts w:eastAsia="SimSun"/>
          <w:noProof/>
          <w:sz w:val="20"/>
          <w:lang w:val="en-CA" w:eastAsia="ko-KR"/>
        </w:rPr>
        <w:t xml:space="preserve">  with i = 0..nTbS − 1</w:t>
      </w:r>
      <w:r w:rsidRPr="002C1EC6">
        <w:rPr>
          <w:rFonts w:eastAsia="SimSun"/>
          <w:noProof/>
          <w:sz w:val="20"/>
          <w:lang w:val="en-CA" w:eastAsia="ko-KR"/>
        </w:rPr>
        <w:tab/>
      </w:r>
      <w:r w:rsidRPr="002C1EC6">
        <w:rPr>
          <w:rFonts w:eastAsia="SimSun"/>
          <w:noProof/>
          <w:sz w:val="20"/>
          <w:lang w:val="en-CA"/>
        </w:rPr>
        <w:t>(</w:t>
      </w:r>
      <w:r w:rsidRPr="002C1EC6">
        <w:rPr>
          <w:rFonts w:eastAsia="SimSun"/>
          <w:noProof/>
          <w:sz w:val="20"/>
          <w:lang w:val="en-CA"/>
        </w:rPr>
        <w:fldChar w:fldCharType="begin" w:fldLock="1"/>
      </w:r>
      <w:r w:rsidRPr="002C1EC6">
        <w:rPr>
          <w:rFonts w:eastAsia="SimSun"/>
          <w:noProof/>
          <w:sz w:val="20"/>
          <w:lang w:val="en-CA"/>
        </w:rPr>
        <w:instrText xml:space="preserve"> STYLEREF 1 \s </w:instrText>
      </w:r>
      <w:r w:rsidRPr="002C1EC6">
        <w:rPr>
          <w:rFonts w:eastAsia="SimSun"/>
          <w:noProof/>
          <w:sz w:val="20"/>
          <w:lang w:val="en-CA"/>
        </w:rPr>
        <w:fldChar w:fldCharType="separate"/>
      </w:r>
      <w:r w:rsidRPr="002C1EC6">
        <w:rPr>
          <w:rFonts w:eastAsia="SimSun"/>
          <w:noProof/>
          <w:sz w:val="20"/>
          <w:lang w:val="en-CA"/>
        </w:rPr>
        <w:t>8</w:t>
      </w:r>
      <w:r w:rsidRPr="002C1EC6">
        <w:rPr>
          <w:rFonts w:eastAsia="SimSun"/>
          <w:noProof/>
          <w:sz w:val="20"/>
          <w:lang w:val="en-CA"/>
        </w:rPr>
        <w:fldChar w:fldCharType="end"/>
      </w:r>
      <w:r w:rsidRPr="002C1EC6">
        <w:rPr>
          <w:rFonts w:eastAsia="SimSun"/>
          <w:noProof/>
          <w:sz w:val="20"/>
          <w:lang w:val="en-CA"/>
        </w:rPr>
        <w:noBreakHyphen/>
      </w:r>
      <w:r w:rsidRPr="002C1EC6">
        <w:rPr>
          <w:rFonts w:eastAsia="SimSun"/>
          <w:noProof/>
          <w:sz w:val="20"/>
          <w:lang w:val="en-CA"/>
        </w:rPr>
        <w:fldChar w:fldCharType="begin" w:fldLock="1"/>
      </w:r>
      <w:r w:rsidRPr="002C1EC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2C1EC6">
        <w:rPr>
          <w:rFonts w:eastAsia="SimSun"/>
          <w:noProof/>
          <w:sz w:val="20"/>
          <w:lang w:val="en-CA"/>
        </w:rPr>
        <w:fldChar w:fldCharType="separate"/>
      </w:r>
      <w:r w:rsidRPr="002C1EC6">
        <w:rPr>
          <w:rFonts w:eastAsia="SimSun"/>
          <w:noProof/>
          <w:sz w:val="20"/>
          <w:lang w:val="en-CA"/>
        </w:rPr>
        <w:t>972</w:t>
      </w:r>
      <w:r w:rsidRPr="002C1EC6">
        <w:rPr>
          <w:rFonts w:eastAsia="SimSun"/>
          <w:noProof/>
          <w:sz w:val="20"/>
          <w:lang w:val="en-CA"/>
        </w:rPr>
        <w:fldChar w:fldCharType="end"/>
      </w:r>
      <w:r w:rsidRPr="002C1EC6">
        <w:rPr>
          <w:rFonts w:eastAsia="SimSun"/>
          <w:noProof/>
          <w:sz w:val="20"/>
          <w:lang w:val="en-CA"/>
        </w:rPr>
        <w:t>)</w:t>
      </w:r>
    </w:p>
    <w:p w14:paraId="49AC5740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</w:p>
    <w:p w14:paraId="739C0558" w14:textId="321B3833" w:rsidR="002C1EC6" w:rsidRPr="002A2A92" w:rsidRDefault="002C1EC6" w:rsidP="002A2A92">
      <w:pPr>
        <w:pStyle w:val="ListParagraph"/>
        <w:keepNext/>
        <w:keepLines/>
        <w:numPr>
          <w:ilvl w:val="3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 w:eastAsia="ko-KR"/>
        </w:rPr>
      </w:pPr>
      <w:bookmarkStart w:id="16" w:name="_Ref522136373"/>
      <w:r w:rsidRPr="002A2A92">
        <w:rPr>
          <w:rFonts w:eastAsia="SimSun"/>
          <w:b/>
          <w:noProof/>
          <w:sz w:val="20"/>
          <w:lang w:val="en-CA" w:eastAsia="ko-KR"/>
        </w:rPr>
        <w:t>Transformation matrix derivation process</w:t>
      </w:r>
      <w:bookmarkEnd w:id="16"/>
    </w:p>
    <w:p w14:paraId="4385EBAB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Inputs to this process are:</w:t>
      </w:r>
    </w:p>
    <w:p w14:paraId="03AECBC7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1EC6">
        <w:rPr>
          <w:rFonts w:eastAsia="SimSun"/>
          <w:noProof/>
          <w:sz w:val="20"/>
          <w:lang w:val="en-CA" w:eastAsia="ko-KR"/>
        </w:rPr>
        <w:t xml:space="preserve">a </w:t>
      </w:r>
      <w:r w:rsidRPr="002C1EC6">
        <w:rPr>
          <w:rFonts w:eastAsia="SimSun"/>
          <w:noProof/>
          <w:sz w:val="20"/>
          <w:lang w:val="en-CA"/>
        </w:rPr>
        <w:t>variable nTbS specifying the horizontal sample size of scaled transform coefficients,</w:t>
      </w:r>
    </w:p>
    <w:p w14:paraId="63CC3DCC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the transformation kernel type trType.</w:t>
      </w:r>
    </w:p>
    <w:p w14:paraId="2D6BB744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 xml:space="preserve">Output of this process is the transformation matrix 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>transMatrix.</w:t>
      </w:r>
    </w:p>
    <w:p w14:paraId="186284B8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The transformation matrix transMatrix is derived based on trType and nTbs as follows:</w:t>
      </w:r>
    </w:p>
    <w:p w14:paraId="168A5898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If trType is equal to 0, the following applies:</w:t>
      </w:r>
    </w:p>
    <w:p w14:paraId="5475793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lastRenderedPageBreak/>
        <w:t>transMatrix[ m ][ n ] = transMatrixCol0to15[ m ][ n ] with m = 0..15, n = 0..63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973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39B7FD1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>transMatrixCol0to15 =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974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6275011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3DB8CAB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64   64   64   64   64   64   64   64   64   64   64   64   64   64   64   64 }</w:t>
      </w:r>
    </w:p>
    <w:p w14:paraId="7545C11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91   90   90   90   88   87   86   84   83   81   79   77   73   71   69   65 }</w:t>
      </w:r>
    </w:p>
    <w:p w14:paraId="100E98A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90   88   85   82   78   73   67   61   54   46   38   31   22   13    4 }</w:t>
      </w:r>
    </w:p>
    <w:p w14:paraId="1B03292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88   84   79   71   62   52   41   28   15    2  −11  −24  −37  −48  −59 }</w:t>
      </w:r>
    </w:p>
    <w:p w14:paraId="634E283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87   80   70   57   43   25    9   −9  −25  −43  −57  −70  −80  −87  −90 }</w:t>
      </w:r>
    </w:p>
    <w:p w14:paraId="486898A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84   73   59   41   20   −2  −24  −44  −62  −77  −86  −90  −90  −83  −71 }</w:t>
      </w:r>
    </w:p>
    <w:p w14:paraId="6FB5D32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82   67   46   22   −4  −31  −54  −73  −85  −90  −88  −78  −61  −38  −13 }</w:t>
      </w:r>
    </w:p>
    <w:p w14:paraId="2D7262C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79   59   33    2  −28  −56  −77  −88  −90  −81  −62  −37   −7   24   52 }</w:t>
      </w:r>
    </w:p>
    <w:p w14:paraId="184322A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89   75   50   18  −18  −50  −75  −89  −89  −75  −50  −18   18   50   75   89 }</w:t>
      </w:r>
    </w:p>
    <w:p w14:paraId="62958F1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71   41    2  −37  −69  −87  −90  −73  −44   −7   33   65   86   90   77 }</w:t>
      </w:r>
    </w:p>
    <w:p w14:paraId="1E9FACE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67   31  −13  −54  −82  −90  −78  −46   −4   38   73   90   85   61   22 }</w:t>
      </w:r>
    </w:p>
    <w:p w14:paraId="6EB8758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87   62   20  −28  −69  −90  −84  −56  −11   37   73   90   81   48    2  −44 }</w:t>
      </w:r>
    </w:p>
    <w:p w14:paraId="3580A51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87   57    9  −43  −80  −90  −70  −25   25   70   90   80   43   −9  −57  −87 }</w:t>
      </w:r>
    </w:p>
    <w:p w14:paraId="2349308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 52   −2  −56  −87  −84  −48    7   59   88   83   44  −11  −62  −90  −81 }</w:t>
      </w:r>
    </w:p>
    <w:p w14:paraId="49D6889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46  −13  −67  −90  −73  −22   38   82   88   54   −4  −61  −90  −78  −31 }</w:t>
      </w:r>
    </w:p>
    <w:p w14:paraId="4643373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41  −24  −77  −90  −56    7   65   91   69   11  −52  −88  −79  −28   37 }</w:t>
      </w:r>
    </w:p>
    <w:p w14:paraId="1BAA067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83   36  −36  −83  −83  −36   36   83   83   36  −36  −83  −83  −36   36   83 }</w:t>
      </w:r>
    </w:p>
    <w:p w14:paraId="64C6894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83   28  −44  −88  −73  −11   59   91   62   −7  −71  −90  −48   24   81   84 }</w:t>
      </w:r>
    </w:p>
    <w:p w14:paraId="2F8E1DC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82   22  −54  −90  −61   13   78   85   31  −46  −90  −67    4   73   88   38 }</w:t>
      </w:r>
    </w:p>
    <w:p w14:paraId="7A19F83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81   15  −62  −90  −44   37   88   69   −7  −77  −84  −24   56   91   52  −28 }</w:t>
      </w:r>
    </w:p>
    <w:p w14:paraId="51555A4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 9  −70  −87  −25   57   90   43  −43  −90  −57   25   87   70   −9  −80 }</w:t>
      </w:r>
    </w:p>
    <w:p w14:paraId="52747A0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79    2  −77  −81   −7   73   83   11  −71  −84  −15   69   86   20  −65  −87 }</w:t>
      </w:r>
    </w:p>
    <w:p w14:paraId="5979650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 −4  −82  −73   13   85   67  −22  −88  −61   31   90   54  −38  −90  −46 }</w:t>
      </w:r>
    </w:p>
    <w:p w14:paraId="2124E61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−11  −86  −62   33   90   44  −52  −90  −24   69   83    2  −81  −71   20 }</w:t>
      </w:r>
    </w:p>
    <w:p w14:paraId="1F9C4E4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75  −18  −89  −50   50   89   18  −75  −75   18   89   50  −50  −89  −18   75 }</w:t>
      </w:r>
    </w:p>
    <w:p w14:paraId="4A73198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−24  −90  −37   65   81  −11  −88  −48   56   86    2  −84  −59   44   90 }</w:t>
      </w:r>
    </w:p>
    <w:p w14:paraId="3CA680C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−31  −90  −22   78   67  −38  −90  −13   82   61  −46  −88   −4   85   54 }</w:t>
      </w:r>
    </w:p>
    <w:p w14:paraId="5AA6D8A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71  −37  −90   −7   86   48  −62  −79   24   91   20  −81  −59   52   84  −11 }</w:t>
      </w:r>
    </w:p>
    <w:p w14:paraId="4DD2B61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70  −43  −87    9   90   25  −80  −57   57   80  −25  −90   −9   87   43  −70 }</w:t>
      </w:r>
    </w:p>
    <w:p w14:paraId="27A0835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69  −48  −83   24   90    2  −90  −28   81   52  −65  −71   44   84  −20  −90 }</w:t>
      </w:r>
    </w:p>
    <w:p w14:paraId="53DCA66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67  −54  −78   38   85  −22  −90    4   90   13  −88  −31   82   46  −73  −61 }</w:t>
      </w:r>
    </w:p>
    <w:p w14:paraId="52E7D36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65  −59  −71   52   77  −44  −81   37   84  −28  −87   20   90  −11  −90    2 }</w:t>
      </w:r>
    </w:p>
    <w:p w14:paraId="22A5A2B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64  −64  −64   64   64  −64  −64   64   64  −64  −64   64   64  −64  −64   64 }</w:t>
      </w:r>
    </w:p>
    <w:p w14:paraId="475FCB8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62  −69  −56   73   48  −79  −41   83   33  −86  −24   88   15  −90   −7   91 }</w:t>
      </w:r>
    </w:p>
    <w:p w14:paraId="410ECDD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61  −73  −46   82   31  −88  −13   90   −4  −90   22   85  −38  −78   54   67 }</w:t>
      </w:r>
    </w:p>
    <w:p w14:paraId="6FFC3B0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59  −77  −37   87   11  −91   15   86  −41  −73   62   56  −79  −33   88    7 }</w:t>
      </w:r>
    </w:p>
    <w:p w14:paraId="3A7147A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57  −80  −25   90   −9  −87   43   70  −70  −43   87    9  −90   25   80  −57 }</w:t>
      </w:r>
    </w:p>
    <w:p w14:paraId="26D759F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56  −83  −15   90  −28  −77   65   44  −87   −2   88  −41  −69   73   33  −90 }</w:t>
      </w:r>
    </w:p>
    <w:p w14:paraId="2EA23ED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54  −85   −4   88  −46  −61   82   13  −90   38   67  −78  −22   90  −31  −73 }</w:t>
      </w:r>
    </w:p>
    <w:p w14:paraId="2151216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52  −87    7   83  −62  −41   90  −20  −77   71   28  −91   33   69  −79  −15 }</w:t>
      </w:r>
    </w:p>
    <w:p w14:paraId="407B7D2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50  −89   18   75  −75  −18   89  −50  −50   89  −18  −75   75   18  −89   50 }</w:t>
      </w:r>
    </w:p>
    <w:p w14:paraId="5C7E24D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48  −90   28   65  −84    7   79  −73  −15   87  −59  −37   91  −41  −56   88 }</w:t>
      </w:r>
    </w:p>
    <w:p w14:paraId="6E58A28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−90   38   54  −90   31   61  −88   22   67  −85   13   73  −82    4   78 }</w:t>
      </w:r>
    </w:p>
    <w:p w14:paraId="5960CF8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44  −91   48   41  −90   52   37  −90   56   33  −90   59   28  −88   62   24 }</w:t>
      </w:r>
    </w:p>
    <w:p w14:paraId="7205E22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43  −90   57   25  −87   70    9  −80   80   −9  −70   87  −25  −57   90  −43 }</w:t>
      </w:r>
    </w:p>
    <w:p w14:paraId="66C0EA6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41  −90   65   11  −79   83  −20  −59   90  −48  −33   87  −71   −2   73  −86 }</w:t>
      </w:r>
    </w:p>
    <w:p w14:paraId="11ED1FC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38  −88   73   −4  −67   90  −46  −31   85  −78   13   61  −90   54   22  −82 }</w:t>
      </w:r>
    </w:p>
    <w:p w14:paraId="50E9BFA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37  −86   79  −20  −52   90  −69    2   65  −90   56   15  −77   87  −41  −33 }</w:t>
      </w:r>
    </w:p>
    <w:p w14:paraId="326A751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36  −83   83  −36  −36   83  −83   36   36  −83   83  −36  −36   83  −83   36 }</w:t>
      </w:r>
    </w:p>
    <w:p w14:paraId="391B8E4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33  −81   87  −48  −15   71  −90   62   −2  −59   90  −73   20   44  −86   83 }</w:t>
      </w:r>
    </w:p>
    <w:p w14:paraId="712E5B8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31  −78   90  −61    4   54  −88   82  −38  −22   73  −90   67  −13  −46   85 }</w:t>
      </w:r>
    </w:p>
    <w:p w14:paraId="1A7B836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28  −73   91  −71   24   33  −77   90  −69   20   37  −79   90  −65   15   41 }</w:t>
      </w:r>
    </w:p>
    <w:p w14:paraId="0F6BA84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25  −70   90  −80   43    9  −57   87  −87   57   −9  −43   80  −90   70  −25 }</w:t>
      </w:r>
    </w:p>
    <w:p w14:paraId="3022B02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24  −65   88  −86   59  −15  −33   71  −90   83  −52    7   41  −77   91  −79 }</w:t>
      </w:r>
    </w:p>
    <w:p w14:paraId="3DCCF9F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22  −61   85  −90   73  −38   −4   46  −78   90  −82   54  −13  −31   67  −88 }</w:t>
      </w:r>
    </w:p>
    <w:p w14:paraId="7B9EA09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20  −56   81  −91   83  −59   24   15  −52   79  −90   84  −62   28   11  −48 }</w:t>
      </w:r>
    </w:p>
    <w:p w14:paraId="0F82D61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18  −50   75  −89   89  −75   50  −18  −18   50  −75   89  −89   75  −50   18 }</w:t>
      </w:r>
    </w:p>
    <w:p w14:paraId="295BC3C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15  −44   69  −84   91  −86   71  −48   20   11  −41   65  −83   90  −87   73 }</w:t>
      </w:r>
    </w:p>
    <w:p w14:paraId="4071EB6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13  −38   61  −78   88  −90   85  −73   54  −31    4   22  −46   67  −82   90 }</w:t>
      </w:r>
    </w:p>
    <w:p w14:paraId="6D60A6E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11  −33   52  −69   81  −88   91  −87   79  −65   48  −28    7   15  −37   56 }</w:t>
      </w:r>
    </w:p>
    <w:p w14:paraId="2FEFFFF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9  −25   43  −57   70  −80   87  −90   90  −87   80  −70   57  −43   25   −9 }</w:t>
      </w:r>
    </w:p>
    <w:p w14:paraId="253BF0A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7  −20   33  −44   56  −65   73  −81   86  −90   91  −90   87  −83   77  −69 }</w:t>
      </w:r>
    </w:p>
    <w:p w14:paraId="078C713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−13   22  −31   38  −46   54  −61   67  −73   78  −82   85  −88   90  −90 }</w:t>
      </w:r>
    </w:p>
    <w:p w14:paraId="31E115F1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2   −7   11  −15   20  −24   28  −33   37  −41   44  −48   52  −56   59  −62 }</w:t>
      </w:r>
    </w:p>
    <w:p w14:paraId="23137DCB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3DCD93E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lastRenderedPageBreak/>
        <w:t>transMatrix[ m ][ n ] = transMatrixCol16to31[ m </w:t>
      </w:r>
      <w:r w:rsidRPr="002C1EC6">
        <w:rPr>
          <w:rFonts w:eastAsia="SimSun"/>
          <w:noProof/>
          <w:sz w:val="20"/>
          <w:lang w:val="en-CA" w:eastAsia="ko-KR"/>
        </w:rPr>
        <w:t>− 16 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>][ n ] with m = 16..31, n = 0..63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975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12B0303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>transMatrixCol16to31 =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976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0C361D9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13194C5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64   64   64   64   64   64   64   64   64   64   64   64   64   64   64   64 }</w:t>
      </w:r>
    </w:p>
    <w:p w14:paraId="4C92B1C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62   59   56   52   48   44   41   37   33   28   24   20   15   11    7    2 }</w:t>
      </w:r>
    </w:p>
    <w:p w14:paraId="32BBB32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−4  −13  −22  −31  −38  −46  −54  −61  −67  −73  −78  −82  −85  −88  −90  −90 }</w:t>
      </w:r>
    </w:p>
    <w:p w14:paraId="65D5BDE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−69  −77  −83  −87  −90  −91  −90  −86  −81  −73  −65  −56  −44  −33  −20   −7 }</w:t>
      </w:r>
    </w:p>
    <w:p w14:paraId="53E3511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−90  −87  −80  −70  −57  −43  −25   −9    9   25   43   57   70   80   87   90 }</w:t>
      </w:r>
    </w:p>
    <w:p w14:paraId="52AA90B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−56  −37  −15    7   28   48   65   79   87   91   88   81   69   52   33   11 }</w:t>
      </w:r>
    </w:p>
    <w:p w14:paraId="747F4AA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13   38   61   78   88   90   85   73   54   31    4  −22  −46  −67  −82  −90 }</w:t>
      </w:r>
    </w:p>
    <w:p w14:paraId="5260822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 87   90   83   65   41   11  −20  −48  −71  −86  −91  −84  −69  −44  −15 }</w:t>
      </w:r>
    </w:p>
    <w:p w14:paraId="5B6EBC2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89   75   50   18  −18  −50  −75  −89  −89  −75  −50  −18   18   50   75   89 }</w:t>
      </w:r>
    </w:p>
    <w:p w14:paraId="4235332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48   11  −28  −62  −84  −90  −79  −52  −15   24   59   83   91   81   56   20 }</w:t>
      </w:r>
    </w:p>
    <w:p w14:paraId="0DF768B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−22  −61  −85  −90  −73  −38    4   46   78   90   82   54   13  −31  −67  −88 }</w:t>
      </w:r>
    </w:p>
    <w:p w14:paraId="6778BAE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−79  −91  −77  −41    7   52   83   90   71   33  −15  −59  −86  −88  −65  −24 }</w:t>
      </w:r>
    </w:p>
    <w:p w14:paraId="1DA7E16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−87  −57   −9   43   80   90   70   25  −25  −70  −90  −80  −43    9   57   87 }</w:t>
      </w:r>
    </w:p>
    <w:p w14:paraId="4C7EF4F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−41   15   65   90   79   37  −20  −69  −90  −77  −33   24   71   91   73   28 }</w:t>
      </w:r>
    </w:p>
    <w:p w14:paraId="3D87E18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31   78   90   61    4  −54  −88  −82  −38   22   73   90   67   13  −46  −85 }</w:t>
      </w:r>
    </w:p>
    <w:p w14:paraId="20E3A3F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83   86   44  −20  −73  −90  −59    2   62   90   71   15  −48  −87  −81  −33 }</w:t>
      </w:r>
    </w:p>
    <w:p w14:paraId="58158C0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83   36  −36  −83  −83  −36   36   83   83   36  −36  −83  −83  −36   36   83 }</w:t>
      </w:r>
    </w:p>
    <w:p w14:paraId="4DAAA25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33  −41  −87  −77  −15   56   90   65   −2  −69  −90  −52   20   79   86   37 }</w:t>
      </w:r>
    </w:p>
    <w:p w14:paraId="2622D8B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−38  −88  −73   −4   67   90   46  −31  −85  −78  −13   61   90   54  −22  −82 }</w:t>
      </w:r>
    </w:p>
    <w:p w14:paraId="21E0E10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−86  −73   −2   71   87   33  −48  −90  −59   20   83   79   11  −65  −90  −41 }</w:t>
      </w:r>
    </w:p>
    <w:p w14:paraId="4B25059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−80   −9   70   87   25  −57  −90  −43   43   90   57  −25  −87  −70    9   80 }</w:t>
      </w:r>
    </w:p>
    <w:p w14:paraId="665408A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−24   62   88   28  −59  −90  −33   56   90   37  −52  −90  −41   48   91   44 }</w:t>
      </w:r>
    </w:p>
    <w:p w14:paraId="40DC111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90   38  −54  −90  −31   61   88   22  −67  −85  −13   73   82    4  −78 }</w:t>
      </w:r>
    </w:p>
    <w:p w14:paraId="5588317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56  −41  −91  −37   59   87   15  −73  −79    7   84   65  −28  −90  −48 }</w:t>
      </w:r>
    </w:p>
    <w:p w14:paraId="64DF609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75  −18  −89  −50   50   89   18  −75  −75   18   89   50  −50  −89  −18   75 }</w:t>
      </w:r>
    </w:p>
    <w:p w14:paraId="6889C5C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15  −79  −69   33   91   28  −71  −77   20   90   41  −62  −83    7   87   52 }</w:t>
      </w:r>
    </w:p>
    <w:p w14:paraId="0874D78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−54  −85    4   88   46  −61  −82   13   90   38  −67  −78   22   90   31  −73 }</w:t>
      </w:r>
    </w:p>
    <w:p w14:paraId="057D426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−90  −33   73   69  −41  −88   −2   87   44  −65  −77   28   90   15  −83  −56 }</w:t>
      </w:r>
    </w:p>
    <w:p w14:paraId="3168C2D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−70   43   87   −9  −90  −25   80   57  −57  −80   25   90    9  −87  −43   70 }</w:t>
      </w:r>
    </w:p>
    <w:p w14:paraId="1B072A5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−7   88   33  −79  −56   62   73  −41  −86   15   91   11  −87  −37   77   59 }</w:t>
      </w:r>
    </w:p>
    <w:p w14:paraId="7CEF1D1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61   73  −46  −82   31   88  −13  −90   −4   90   22  −85  −38   78   54  −67 }</w:t>
      </w:r>
    </w:p>
    <w:p w14:paraId="7C3C205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91    7  −90  −15   88   24  −86  −33   83   41  −79  −48   73   56  −69  −62 }</w:t>
      </w:r>
    </w:p>
    <w:p w14:paraId="29B1CF4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64  −64  −64   64   64  −64  −64   64   64  −64  −64   64   64  −64  −64   64 }</w:t>
      </w:r>
    </w:p>
    <w:p w14:paraId="25697B4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−2  −90   11   90  −20  −87   28   84  −37  −81   44   77  −52  −71   59   65 }</w:t>
      </w:r>
    </w:p>
    <w:p w14:paraId="5AAB649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−67  −54   78   38  −85  −22   90    4  −90   13   88  −31  −82   46   73  −61 }</w:t>
      </w:r>
    </w:p>
    <w:p w14:paraId="7C3F53E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−90   20   84  −44  −71   65   52  −81  −28   90    2  −90   24   83  −48  −69 }</w:t>
      </w:r>
    </w:p>
    <w:p w14:paraId="24832E6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−57   80   25  −90    9   87  −43  −70   70   43  −87   −9   90  −25  −80   57 }</w:t>
      </w:r>
    </w:p>
    <w:p w14:paraId="5797B23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11   84  −52  −59   81   20  −91   24   79  −62  −48   86    7  −90   37   71 }</w:t>
      </w:r>
    </w:p>
    <w:p w14:paraId="719D5D9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 31  −90   22   78  −67  −38   90  −13  −82   61   46  −88    4   85  −54 }</w:t>
      </w:r>
    </w:p>
    <w:p w14:paraId="3D1C7A1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−44  −59   84    2  −86   56   48  −88   11   81  −65  −37   90  −24  −73 }</w:t>
      </w:r>
    </w:p>
    <w:p w14:paraId="0884B78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50  −89   18   75  −75  −18   89  −50  −50   89  −18  −75   75   18  −89   50 }</w:t>
      </w:r>
    </w:p>
    <w:p w14:paraId="66814A1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−20  −71   81    2  −83   69   24  −90   52   44  −90   33   62  −86   11   77 }</w:t>
      </w:r>
    </w:p>
    <w:p w14:paraId="09057B2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−78   −4   82  −73  −13   85  −67  −22   88  −61  −31   90  −54  −38   90  −46 }</w:t>
      </w:r>
    </w:p>
    <w:p w14:paraId="3253471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−87   65   20  −86   69   15  −84   71   11  −83   73    7  −81   77    2  −79 }</w:t>
      </w:r>
    </w:p>
    <w:p w14:paraId="3FDBEE3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−43   90  −57  −25   87  −70   −9   80  −80    9   70  −87   25   57  −90   43 }</w:t>
      </w:r>
    </w:p>
    <w:p w14:paraId="734F77A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28   52  −91   56   24  −84   77   −7  −69   88  −37  −44   90  −62  −15   81 }</w:t>
      </w:r>
    </w:p>
    <w:p w14:paraId="4AAECF5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82  −22  −54   90  −61  −13   78  −85   31   46  −90   67    4  −73   88  −38 }</w:t>
      </w:r>
    </w:p>
    <w:p w14:paraId="2F54E59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−81   24   48  −90   71   −7  −62   91  −59  −11   73  −88   44   28  −83 }</w:t>
      </w:r>
    </w:p>
    <w:p w14:paraId="66F8B96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36  −83   83  −36  −36   83  −83   36   36  −83   83  −36  −36   83  −83   36 }</w:t>
      </w:r>
    </w:p>
    <w:p w14:paraId="6EEDA5A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−37  −28   79  −88   52   11  −69   91  −65    7   56  −90   77  −24  −41   84 }</w:t>
      </w:r>
    </w:p>
    <w:p w14:paraId="2DF977A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−85   46   13  −67   90  −73   22   38  −82   88  −54   −4   61  −90   78  −31 }</w:t>
      </w:r>
    </w:p>
    <w:p w14:paraId="566EFB2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−81   90  −62   11   44  −83   88  −59    7   48  −84   87  −56    2   52  −86 }</w:t>
      </w:r>
    </w:p>
    <w:p w14:paraId="7AA70D8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−25   70  −90   80  −43   −9   57  −87   87  −57    9   43  −80   90  −70   25 }</w:t>
      </w:r>
    </w:p>
    <w:p w14:paraId="75BF74A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44    2  −48   81  −90   73  −37  −11   56  −84   90  −69   28   20  −62   87 }</w:t>
      </w:r>
    </w:p>
    <w:p w14:paraId="4CEBC8F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−67   31   13  −54   82  −90   78  −46    4   38  −73   90  −85   61  −22 }</w:t>
      </w:r>
    </w:p>
    <w:p w14:paraId="0C89ADE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−90   86  −65   33    7  −44   73  −90   87  −69   37    2  −41   71  −88 }</w:t>
      </w:r>
    </w:p>
    <w:p w14:paraId="18E07E2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18  −50   75  −89   89  −75   50  −18  −18   50  −75   89  −89   75  −50   18 }</w:t>
      </w:r>
    </w:p>
    <w:p w14:paraId="7753BFA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−52   24    7  −37   62  −81   90  −88   77  −56   28    2  −33   59  −79   90 }</w:t>
      </w:r>
    </w:p>
    <w:p w14:paraId="62ED748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−90   82  −67   46  −22   −4   31  −54   73  −85   90  −88   78  −61   38  −13 }</w:t>
      </w:r>
    </w:p>
    <w:p w14:paraId="4A9CB59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−71   83  −90   90  −86   77  −62   44  −24    2   20  −41   59  −73   84  −90 }</w:t>
      </w:r>
    </w:p>
    <w:p w14:paraId="78EE309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−9   25  −43   57  −70   80  −87   90  −90   87  −80   70  −57   43  −25    9 }</w:t>
      </w:r>
    </w:p>
    <w:p w14:paraId="64CA5A6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59  −48   37  −24   11    2  −15   28  −41   52  −62   71  −79   84  −88   90 }</w:t>
      </w:r>
    </w:p>
    <w:p w14:paraId="41FA397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−90   88  −85   82  −78   73  −67   61  −54   46  −38   31  −22   13   −4 }</w:t>
      </w:r>
    </w:p>
    <w:p w14:paraId="377C731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65  −69   71  −73   77  −79   81  −83   84  −86   87  −88   90  −90   90  −91 }</w:t>
      </w:r>
    </w:p>
    <w:p w14:paraId="3C57E471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12E3878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5940"/>
          <w:tab w:val="right" w:pos="9696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lastRenderedPageBreak/>
        <w:t>transMatrix[ m ][ n ] = ( n &amp; 1 ? </w:t>
      </w:r>
      <w:r w:rsidRPr="002C1EC6">
        <w:rPr>
          <w:rFonts w:eastAsia="SimSun"/>
          <w:noProof/>
          <w:sz w:val="20"/>
          <w:lang w:val="en-CA" w:eastAsia="ko-KR"/>
        </w:rPr>
        <w:t>−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>1 : 1 ) * transMatrixCol16to31[47 </w:t>
      </w:r>
      <w:r w:rsidRPr="002C1EC6">
        <w:rPr>
          <w:rFonts w:eastAsia="SimSun"/>
          <w:noProof/>
          <w:sz w:val="20"/>
          <w:lang w:val="en-CA" w:eastAsia="ko-KR"/>
        </w:rPr>
        <w:t>−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>m ][ n ]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977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  <w:r w:rsidRPr="002C1EC6">
        <w:rPr>
          <w:rFonts w:eastAsia="Malgun Gothic"/>
          <w:noProof/>
          <w:sz w:val="20"/>
          <w:lang w:val="en-CA" w:eastAsia="ko-KR"/>
        </w:rPr>
        <w:br/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  <w:t xml:space="preserve"> with m =32..47, n = 0..63</w:t>
      </w:r>
    </w:p>
    <w:p w14:paraId="3DD36D5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>transMatrix[ m ][ n ] = ( n &amp; 1 ? </w:t>
      </w:r>
      <w:r w:rsidRPr="002C1EC6">
        <w:rPr>
          <w:rFonts w:eastAsia="SimSun"/>
          <w:noProof/>
          <w:sz w:val="20"/>
          <w:lang w:val="en-CA" w:eastAsia="ko-KR"/>
        </w:rPr>
        <w:t>−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>1 : 1 ) * transMatrixCol0to15[63 </w:t>
      </w:r>
      <w:r w:rsidRPr="002C1EC6">
        <w:rPr>
          <w:rFonts w:eastAsia="SimSun"/>
          <w:noProof/>
          <w:sz w:val="20"/>
          <w:lang w:val="en-CA" w:eastAsia="ko-KR"/>
        </w:rPr>
        <w:t>−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>m ][ n ]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978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  <w:r w:rsidRPr="002C1EC6">
        <w:rPr>
          <w:rFonts w:eastAsia="Malgun Gothic"/>
          <w:noProof/>
          <w:sz w:val="20"/>
          <w:lang w:val="en-CA" w:eastAsia="ko-KR"/>
        </w:rPr>
        <w:br/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  <w:t>with m =48..63, n = 0..63</w:t>
      </w:r>
    </w:p>
    <w:p w14:paraId="73172D0C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Otherwise, if trType is equal to 1 and nTbs is equal to 4, the following applies:</w:t>
      </w:r>
    </w:p>
    <w:p w14:paraId="5B28224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 xml:space="preserve">transMatrix[ m ][ n ] = 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979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2DB75CC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6E6E079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29   55   74   84 }</w:t>
      </w:r>
    </w:p>
    <w:p w14:paraId="0E27186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74   74    0  −74 }</w:t>
      </w:r>
    </w:p>
    <w:p w14:paraId="0CDF354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84  −29  −74   55 }</w:t>
      </w:r>
    </w:p>
    <w:p w14:paraId="6A0CB2A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55  −84   74  −29 }</w:t>
      </w:r>
    </w:p>
    <w:p w14:paraId="042F5950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278209F6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Otherwise, if trType is equal to 1 and nTbs is equal to 8, the following applies:</w:t>
      </w:r>
    </w:p>
    <w:p w14:paraId="42C4E92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 xml:space="preserve">transMatrix[ m ][ n ] = 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980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17322FC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7B5FA34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 32   46   60   71   78   85   86 }</w:t>
      </w:r>
    </w:p>
    <w:p w14:paraId="1F06FD2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86   71   32  −17  −60  −85 }</w:t>
      </w:r>
    </w:p>
    <w:p w14:paraId="6A29D96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71   85   32  −46  −86  −60   17   78 }</w:t>
      </w:r>
    </w:p>
    <w:p w14:paraId="6285BB9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46  −60  −78   17   86   32  −71 }</w:t>
      </w:r>
    </w:p>
    <w:p w14:paraId="3F79E5F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−17  −85   32   78  −46  −71   60 }</w:t>
      </w:r>
    </w:p>
    <w:p w14:paraId="427846B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−71  −17   85  −60  −32   86  −46 }</w:t>
      </w:r>
    </w:p>
    <w:p w14:paraId="1B3CC7D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−86   71  −17  −46   85  −78   32 }</w:t>
      </w:r>
    </w:p>
    <w:p w14:paraId="05CB979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32  −60   78  −86   85  −71   46  −17 }</w:t>
      </w:r>
    </w:p>
    <w:p w14:paraId="6E843C52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620B1145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Otherwise, if trType is equal to 1 and nTbs is equal to 16, the following applies:</w:t>
      </w:r>
    </w:p>
    <w:p w14:paraId="5DA26B1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 xml:space="preserve">transMatrix[ m ][ n ] = 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981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3AF3483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22255CC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8   17   25   33   40   48   55   62   68   73   77   81   85   87   88   88 }</w:t>
      </w:r>
    </w:p>
    <w:p w14:paraId="0E6574D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25   48   68   81   88   88   81   68   48   25    0  −25  −48  −68  −81  −88 }</w:t>
      </w:r>
    </w:p>
    <w:p w14:paraId="653F620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40   73   88   85   62   25  −17  −55  −81  −88  −77  −48   −8   33   68   87 }</w:t>
      </w:r>
    </w:p>
    <w:p w14:paraId="4BA1445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 87   81   40  −17  −68  −88  −73  −25   33   77   88   62    8  −48  −85 }</w:t>
      </w:r>
    </w:p>
    <w:p w14:paraId="04C6CF1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68   88   48  −25  −81  −81  −25   48   88   68    0  −68  −88  −48   25   81 }</w:t>
      </w:r>
    </w:p>
    <w:p w14:paraId="5A035BE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77    0  −77  −77    0   77   77    0  −77  −77    0   77   77    0  −77 }</w:t>
      </w:r>
    </w:p>
    <w:p w14:paraId="4DE98FB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55  −48  −87   −8   81   62  −40  −88  −17   77   68  −33  −88  −25   73 }</w:t>
      </w:r>
    </w:p>
    <w:p w14:paraId="143C82A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25  −81  −48   68   68  −48  −81   25   88    0  −88  −25   81   48  −68 }</w:t>
      </w:r>
    </w:p>
    <w:p w14:paraId="706C381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−8  −88   17   87  −25  −85   33   81  −40  −77   48   73  −55  −68   62 }</w:t>
      </w:r>
    </w:p>
    <w:p w14:paraId="02B005B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87  −40  −68   73   33  −88    8   85  −48  −62   77   25  −88   17   81  −55 }</w:t>
      </w:r>
    </w:p>
    <w:p w14:paraId="35D8555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81  −68  −25   88  −48  −48   88  −25  −68   81    0  −81   68   25  −88   48 }</w:t>
      </w:r>
    </w:p>
    <w:p w14:paraId="474F8B6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−85   25   55  −88   48   33  −87   68    8  −77   81  −17  −62   88  −40 }</w:t>
      </w:r>
    </w:p>
    <w:p w14:paraId="51A2FAB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62  −88   68   −8  −55   88  −73   17   48  −87   77  −25  −40   85  −81   33 }</w:t>
      </w:r>
    </w:p>
    <w:p w14:paraId="7479A06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48  −81   88  −68   25   25  −68   88  −81   48    0  −48   81  −88   68  −25 }</w:t>
      </w:r>
    </w:p>
    <w:p w14:paraId="790AE89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33  −62   81  −88   85  −68   40   −8  −25   55  −77   88  −87   73  −48   17 }</w:t>
      </w:r>
    </w:p>
    <w:p w14:paraId="328A58D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−33   48  −62   73  −81   87  −88   88  −85   77  −68   55  −40   25   −8 }</w:t>
      </w:r>
    </w:p>
    <w:p w14:paraId="007F753F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34C1A164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Otherwise, if trType is equal to 1 and nTbs is equal to 32, the following applies:</w:t>
      </w:r>
    </w:p>
    <w:p w14:paraId="0359595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>transMatrix[ m ][ n ] = transMatrixCol0to15[ m ][ n ] with m = 0..15, n = 0..15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982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15C42B3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>transMatrixCol0to15 =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983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21B9BFD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6E00A24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 9   13   17   21   26   30   34   38   42   46   50   53   56   60   63 }</w:t>
      </w:r>
    </w:p>
    <w:p w14:paraId="295E953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13   26   38   50   60   68   77   82   86   89   90   88   85   80   74   66 }</w:t>
      </w:r>
    </w:p>
    <w:p w14:paraId="2C8E196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21   42   60   74   84   89   89   84   74   60   42   21    0  −21  −42  −60 }</w:t>
      </w:r>
    </w:p>
    <w:p w14:paraId="6271120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56   77   87   89   80   63   38    9  −21  −50  −72  −85  −90  −84  −68 }</w:t>
      </w:r>
    </w:p>
    <w:p w14:paraId="26CE7F2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38   68   86   88   74   46    9  −30  −63  −84  −90  −78  −53  −17   21   56 }</w:t>
      </w:r>
    </w:p>
    <w:p w14:paraId="5AF19DE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 78   90   77   42   −4  −50  −80  −90  −74  −38    9   53   82   89   72 }</w:t>
      </w:r>
    </w:p>
    <w:p w14:paraId="024304A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53   85   85   53    0  −53  −85  −85  −53    0   53   85   85   53    0  −53 }</w:t>
      </w:r>
    </w:p>
    <w:p w14:paraId="60173A4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 89   74   21  −42  −84  −84  −42   21   74   89   60    0  −60  −89  −74 }</w:t>
      </w:r>
    </w:p>
    <w:p w14:paraId="7624E44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90   56  −13  −74  −87  −46   26   80   84   34  −38  −85  −78  −21   50 }</w:t>
      </w:r>
    </w:p>
    <w:p w14:paraId="0055969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72   86   34  −46  −89  −63   13   78   82   21  −56  −90  −53   26   84   77 }</w:t>
      </w:r>
    </w:p>
    <w:p w14:paraId="6E7FC86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80    9  −72  −84  −17   66   86   26  −60  −88  −34   53   90   42  −46 }</w:t>
      </w:r>
    </w:p>
    <w:p w14:paraId="3737AFD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72  −17  −86  −60   34   90   46  −50  −89  −30   63   85   13  −74  −78 }</w:t>
      </w:r>
    </w:p>
    <w:p w14:paraId="6E61E1E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60  −42  −89  −21   74   74  −21  −89  −42   60   84    0  −84  −60   42 }</w:t>
      </w:r>
    </w:p>
    <w:p w14:paraId="3C25805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 46  −63  −78   21   90   26  −77  −66   42   87    4  −85  −50   60   80 }</w:t>
      </w:r>
    </w:p>
    <w:p w14:paraId="05B86BE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30  −78  −56   60   77  −34  −87    4   89   26  −80  −53   63   74  −38 }</w:t>
      </w:r>
    </w:p>
    <w:p w14:paraId="0F0F896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13  −87  −26   84   38  −78  −50   72   60  −63  −68   53   77  −42  −82 }</w:t>
      </w:r>
    </w:p>
    <w:p w14:paraId="621624A1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06881EE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lastRenderedPageBreak/>
        <w:t>transMatrix[ m ][ n ] = transMatrixCol16to31[ m </w:t>
      </w:r>
      <w:r w:rsidRPr="002C1EC6">
        <w:rPr>
          <w:rFonts w:eastAsia="SimSun"/>
          <w:noProof/>
          <w:sz w:val="20"/>
          <w:lang w:val="en-CA" w:eastAsia="ko-KR"/>
        </w:rPr>
        <w:t>− 16 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>][ n ] with m = 16..31, n = 0..15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984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2F15C19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>transMatrixCol16to31 =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985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70B13AA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5A24600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 68   72   74   77   78   80   82   84   85   86   87   88   89   90   90 }</w:t>
      </w:r>
    </w:p>
    <w:p w14:paraId="4085B9E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56   46   34   21    9   −4  −17  −30  −42  −53  −63  −72  −78  −84  −87  −90 }</w:t>
      </w:r>
    </w:p>
    <w:p w14:paraId="65398AF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−74  −84  −89  −89  −84  −74  −60  −42  −21    0   21   42   60   74   84   89 }</w:t>
      </w:r>
    </w:p>
    <w:p w14:paraId="6B94FA7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−46  −17   13   42   66   82   90   86   74   53   26   −4  −34  −60  −78  −88 }</w:t>
      </w:r>
    </w:p>
    <w:p w14:paraId="4D59DE8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90   82   60   26  −13  −50  −77  −89  −85  −66  −34    4   42   72   87 }</w:t>
      </w:r>
    </w:p>
    <w:p w14:paraId="0BB9E01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34  −13  −56  −84  −88  −68  −30   17   60   85   87   66   26  −21  −63  −86 }</w:t>
      </w:r>
    </w:p>
    <w:p w14:paraId="74D6BB6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−85  −85  −53    0   53   85   85   53    0  −53  −85  −85  −53    0   53   85 }</w:t>
      </w:r>
    </w:p>
    <w:p w14:paraId="6CE0519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−21   42   84   84   42  −21  −74  −89  −60    0   60   89   74   21  −42  −84 }</w:t>
      </w:r>
    </w:p>
    <w:p w14:paraId="74A6A20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72    9  −60  −90  −63    4   68   89   53  −17  −77  −86  −42   30   82 }</w:t>
      </w:r>
    </w:p>
    <w:p w14:paraId="37A221A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9  −66  −88  −42   38   87   68   −4  −74  −85  −30   50   90   60  −17  −80 }</w:t>
      </w:r>
    </w:p>
    <w:p w14:paraId="61F3134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−90  −50   38   89   56  −30  −87  −63   21   85   68  −13  −82  −74    4   78 }</w:t>
      </w:r>
    </w:p>
    <w:p w14:paraId="4536BF4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4   82   68  −21  −87  −56   38   90   42  −53  −88  −26   66   84    9  −77 }</w:t>
      </w:r>
    </w:p>
    <w:p w14:paraId="605469F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89   21  −74  −74   21   89   42  −60  −84    0   84   60  −42  −89  −21   74 }</w:t>
      </w:r>
    </w:p>
    <w:p w14:paraId="2171456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−17  −90  −30   74   68  −38  −88   −9   84   53  −56  −82   13   89   34  −72 }</w:t>
      </w:r>
    </w:p>
    <w:p w14:paraId="117F534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−86    9   90   21  −82  −50   66   72  −42  −85   13   90   17  −84  −46   68 }</w:t>
      </w:r>
    </w:p>
    <w:p w14:paraId="5CA9ED9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30   86  −17  −89    4   90    9  −88  −21   85   34  −80  −46   74   56  −66 }</w:t>
      </w:r>
    </w:p>
    <w:p w14:paraId="7E0C4877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3844E72E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Otherwise, if trType is equal to 2 and nTbs is equal to 4, the following applies:</w:t>
      </w:r>
    </w:p>
    <w:p w14:paraId="4665A38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 xml:space="preserve">transMatrix[ m ][ n ] = 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986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4440623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7505AE5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74   55   29 }</w:t>
      </w:r>
    </w:p>
    <w:p w14:paraId="75FDA32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74    0  −74  −74 }</w:t>
      </w:r>
    </w:p>
    <w:p w14:paraId="1E68284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−74  −29   84 }</w:t>
      </w:r>
    </w:p>
    <w:p w14:paraId="1CDE901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29  −74   84  −55 }</w:t>
      </w:r>
    </w:p>
    <w:p w14:paraId="214AFA88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5479F904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Otherwise, if trType is equal to 2 and nTbs is equal to 8, the following applies:</w:t>
      </w:r>
    </w:p>
    <w:p w14:paraId="6652DE7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 xml:space="preserve">transMatrix[ m ][ n ] = 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987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142DC7D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3B591F1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 85   78   71   60   46   32   17 }</w:t>
      </w:r>
    </w:p>
    <w:p w14:paraId="650A528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60   17  −32  −71  −86  −78  −46 }</w:t>
      </w:r>
    </w:p>
    <w:p w14:paraId="580BEB9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 17  −60  −86  −46   32   85   71 }</w:t>
      </w:r>
    </w:p>
    <w:p w14:paraId="5C59D9B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71  −32  −86  −17   78   60  −46  −85 }</w:t>
      </w:r>
    </w:p>
    <w:p w14:paraId="7E01535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60  −71  −46   78   32  −85  −17   86 }</w:t>
      </w:r>
    </w:p>
    <w:p w14:paraId="13E6E3A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46  −86   32   60  −85   17   71  −78 }</w:t>
      </w:r>
    </w:p>
    <w:p w14:paraId="1BB78C2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32  −78   85  −46  −17   71  −86   60 }</w:t>
      </w:r>
    </w:p>
    <w:p w14:paraId="6B8886E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−46   71  −85   86  −78   60  −32 }</w:t>
      </w:r>
    </w:p>
    <w:p w14:paraId="6FABA0AF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26403AE8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Otherwise, if trType is equal to 2 and nTbs is equal to 16, the following applies:</w:t>
      </w:r>
    </w:p>
    <w:p w14:paraId="0920AE5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 xml:space="preserve">transMatrix[ m ][ n ] = 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45CC6A0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4E0CCAD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88   87   85   81   77   73   68   62   55   48   40   33   25   17    8 }</w:t>
      </w:r>
    </w:p>
    <w:p w14:paraId="5BCE5F5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81   68   48   25    0  −25  −48  −68  −81  −88  −88  −81  −68  −48  −25 }</w:t>
      </w:r>
    </w:p>
    <w:p w14:paraId="172C602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87   68   33   −8  −48  −77  −88  −81  −55  −17   25   62   85   88   73   40 }</w:t>
      </w:r>
    </w:p>
    <w:p w14:paraId="1C717FF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48   −8  −62  −88  −77  −33   25   73   88   68   17  −40  −81  −87  −55 }</w:t>
      </w:r>
    </w:p>
    <w:p w14:paraId="4946679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81   25  −48  −88  −68    0   68   88   48  −25  −81  −81  −25   48   88   68 }</w:t>
      </w:r>
    </w:p>
    <w:p w14:paraId="2CFFFAC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 0  −77  −77    0   77   77    0  −77  −77    0   77   77    0  −77  −77 }</w:t>
      </w:r>
    </w:p>
    <w:p w14:paraId="734524C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73  −25  −88  −33   68   77  −17  −88  −40   62   81   −8  −87  −48   55   85 }</w:t>
      </w:r>
    </w:p>
    <w:p w14:paraId="3EA0906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68  −48  −81   25   88    0  −88  −25   81   48  −68  −68   48   81  −25  −88 }</w:t>
      </w:r>
    </w:p>
    <w:p w14:paraId="30D09C8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62  −68  −55   73   48  −77  −40   81   33  −85  −25   87   17  −88   −8   88 }</w:t>
      </w:r>
    </w:p>
    <w:p w14:paraId="4E12C4F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55  −81  −17   88  −25  −77   62   48  −85   −8   88  −33  −73   68   40  −87 }</w:t>
      </w:r>
    </w:p>
    <w:p w14:paraId="411ACEE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48  −88   25   68  −81    0   81  −68  −25   88  −48  −48   88  −25  −68   81 }</w:t>
      </w:r>
    </w:p>
    <w:p w14:paraId="3C7F92D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40  −88   62   17  −81   77   −8  −68   87  −33  −48   88  −55  −25   85  −73 }</w:t>
      </w:r>
    </w:p>
    <w:p w14:paraId="052FFFD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33  −81   85  −40  −25   77  −87   48   17  −73   88  −55   −8   68  −88   62 }</w:t>
      </w:r>
    </w:p>
    <w:p w14:paraId="1D75CEF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25  −68   88  −81   48    0  −48   81  −88   68  −25  −25   68  −88   81  −48 }</w:t>
      </w:r>
    </w:p>
    <w:p w14:paraId="4B92A67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17  −48   73  −87   88  −77   55  −25   −8   40  −68   85  −88   81  −62   33 }</w:t>
      </w:r>
    </w:p>
    <w:p w14:paraId="5409D66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 8  −25   40  −55   68  −77   85  −88   88  −87   81  −73   62  −48   33  −17 }</w:t>
      </w:r>
    </w:p>
    <w:p w14:paraId="1874560A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42157ED2" w14:textId="77777777" w:rsidR="002C1EC6" w:rsidRPr="002C1EC6" w:rsidRDefault="002C1EC6" w:rsidP="002C1EC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C1EC6">
        <w:rPr>
          <w:rFonts w:eastAsia="SimSun"/>
          <w:noProof/>
          <w:sz w:val="20"/>
          <w:lang w:val="en-CA" w:eastAsia="ko-KR"/>
        </w:rPr>
        <w:t>Otherwise, if trType is equal to 2 and nTbs is equal to 32, the following applies:</w:t>
      </w:r>
    </w:p>
    <w:p w14:paraId="4DAF192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lastRenderedPageBreak/>
        <w:t>transMatrix[ m ][ n ] = transMatrixCol0to15[ m ][ n ] with m = 0..15, n = 0..15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989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5165B9D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>transMatrixCol0to15 =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990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4697A64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42D1DF15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90   89   88   87   86   85   84   82   80   78   77   74   72   68   66 }</w:t>
      </w:r>
    </w:p>
    <w:p w14:paraId="08680FC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90   87   84   78   72   63   53   42   30   17    4   −9  −21  −34  −46  −56 }</w:t>
      </w:r>
    </w:p>
    <w:p w14:paraId="1B33304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14:paraId="15CEB5A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88   78   60   34    4  −26  −53  −74  −86  −90  −82  −66  −42  −13   17   46 }</w:t>
      </w:r>
    </w:p>
    <w:p w14:paraId="361ACC0A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87   72   42    4  −34  −66  −85  −89  −77  −50  −13   26   60   82   90   80 }</w:t>
      </w:r>
    </w:p>
    <w:p w14:paraId="3D125A59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86   63   21  −26  −66  −87  −85  −60  −17   30   68   88   84   56   13  −34 }</w:t>
      </w:r>
    </w:p>
    <w:p w14:paraId="0420E37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85   53    0  −53  −85  −85  −53    0   53   85   85   53    0  −53  −85  −85 }</w:t>
      </w:r>
    </w:p>
    <w:p w14:paraId="7CC2617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14:paraId="4821A59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82   30  −42  −86  −77  −17   53   89   68    4  −63  −90  −60    9   72   88 }</w:t>
      </w:r>
    </w:p>
    <w:p w14:paraId="4DD95A0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80   17  −60  −90  −50   30   85   74    4  −68  −87  −38   42   88   66   −9 }</w:t>
      </w:r>
    </w:p>
    <w:p w14:paraId="2660B5A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  4  −74  −82  −13   68   85   21  −63  −87  −30   56   89   38  −50  −90 }</w:t>
      </w:r>
    </w:p>
    <w:p w14:paraId="6724ECE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77   −9  −84  −66   26   88   53  −42  −90  −38   56   87   21  −68  −82   −4 }</w:t>
      </w:r>
    </w:p>
    <w:p w14:paraId="0EA2419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74  −21  −89  −42   60   84    0  −84  −60   42   89   21  −74  −74   21   89 }</w:t>
      </w:r>
    </w:p>
    <w:p w14:paraId="01BA797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72  −34  −89  −13   82   56  −53  −84    9   88   38  −68  −74   30   90   17 }</w:t>
      </w:r>
    </w:p>
    <w:p w14:paraId="69D1EA7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68  −46  −84   17   90   13  −85  −42   72   66  −50  −82   21   90    9  −86 }</w:t>
      </w:r>
    </w:p>
    <w:p w14:paraId="351CF88E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66  −56  −74   46   80  −34  −85   21   88   −9  −90   −4   89   17  −86  −30 }</w:t>
      </w:r>
    </w:p>
    <w:p w14:paraId="33782CD7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245CF20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>transMatrix[ m ][ n ] = transMatrixCol16to31[ m </w:t>
      </w:r>
      <w:r w:rsidRPr="002C1EC6">
        <w:rPr>
          <w:rFonts w:eastAsia="SimSun"/>
          <w:noProof/>
          <w:sz w:val="20"/>
          <w:lang w:val="en-CA" w:eastAsia="ko-KR"/>
        </w:rPr>
        <w:t>− 16 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>][ n ] with m = 16..31, n = 0..15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991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1CBC9ED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lang w:val="en-CA" w:eastAsia="ko-KR"/>
        </w:rPr>
        <w:t>transMatrixCol16to31 =</w:t>
      </w:r>
      <w:r w:rsidRPr="002C1EC6">
        <w:rPr>
          <w:rFonts w:eastAsia="Malgun Gothic"/>
          <w:noProof/>
          <w:sz w:val="20"/>
          <w:szCs w:val="22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noBreakHyphen/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lang w:val="en-CA"/>
        </w:rPr>
        <w:instrText xml:space="preserve"> SEQ Equation \* ARABIC \s 1 </w:instrTex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lang w:val="en-CA"/>
        </w:rPr>
        <w:t>992</w:t>
      </w:r>
      <w:r w:rsidRPr="002C1EC6">
        <w:rPr>
          <w:rFonts w:eastAsia="Malgun Gothic"/>
          <w:noProof/>
          <w:sz w:val="20"/>
          <w:szCs w:val="22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lang w:val="en-CA"/>
        </w:rPr>
        <w:t>)</w:t>
      </w:r>
    </w:p>
    <w:p w14:paraId="0B25E0A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4728B5B2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63   60   56   53   50   46   42   38   34   30   26   21   17   13    9    4 }</w:t>
      </w:r>
    </w:p>
    <w:p w14:paraId="7FCF42A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14:paraId="4D3C19F1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−60  −42  −21    0   21   42   60   74   84   89   89   84   74   60   42   21 }</w:t>
      </w:r>
    </w:p>
    <w:p w14:paraId="15BC0B5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68   84   90   85   72   50   21   −9  −38  −63  −80  −89  −87  −77  −56  −30 }</w:t>
      </w:r>
    </w:p>
    <w:p w14:paraId="6A0BEBCF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56   21  −17  −53  −78  −90  −84  −63  −30    9   46   74   88   86   68   38 }</w:t>
      </w:r>
    </w:p>
    <w:p w14:paraId="666250E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−72  −89  −82  −53   −9   38   74   90   80   50    4  −42  −77  −90  −78  −46 }</w:t>
      </w:r>
    </w:p>
    <w:p w14:paraId="64C736B6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−53    0   53   85   85   53    0  −53  −85  −85  −53    0   53   85   85   53 }</w:t>
      </w:r>
    </w:p>
    <w:p w14:paraId="498AE12C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14:paraId="6FED34E4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50  −21  −78  −85  −38   34   84   80   26  −46  −87  −74  −13   56   90   66 }</w:t>
      </w:r>
    </w:p>
    <w:p w14:paraId="7A12FBD8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−77  −84  −26   53   90   56  −21  −82  −78  −13   63   89   46  −34  −86  −72 }</w:t>
      </w:r>
    </w:p>
    <w:p w14:paraId="455498C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−46   42   90   53  −34  −88  −60   26   86   66  −17  −84  −72    9   80   77 }</w:t>
      </w:r>
    </w:p>
    <w:p w14:paraId="59753E17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78   74  −13  −85  −63   30   89   50  −46  −90  −34   60   86   17  −72  −80 }</w:t>
      </w:r>
    </w:p>
    <w:p w14:paraId="01DBDC9D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14:paraId="6AAB27DB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−80  −60   50   85   −4  −87  −42   66   77  −26  −90  −21   78   63  −46  −86 }</w:t>
      </w:r>
    </w:p>
    <w:p w14:paraId="4324FEF0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−38   74   63  −53  −80   26   89    4  −87  −34   77   60  −56  −78   30   88 }</w:t>
      </w:r>
    </w:p>
    <w:p w14:paraId="7D5509C3" w14:textId="77777777" w:rsidR="002C1EC6" w:rsidRPr="002C1EC6" w:rsidRDefault="002C1EC6" w:rsidP="002C1E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  82   42  −77  −53   68   63  −60  −72   50   78  −38  −84   26   87  −13  −90 }</w:t>
      </w:r>
    </w:p>
    <w:p w14:paraId="4264701B" w14:textId="77777777" w:rsidR="002C1EC6" w:rsidRPr="002C1EC6" w:rsidRDefault="002C1EC6" w:rsidP="002C1E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6823A639" w14:textId="5E238B59" w:rsidR="00A4108A" w:rsidRPr="002C1EC6" w:rsidRDefault="00A4108A" w:rsidP="00A4108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2C1EC6">
        <w:rPr>
          <w:rFonts w:eastAsia="SimSun"/>
          <w:noProof/>
          <w:sz w:val="20"/>
          <w:highlight w:val="yellow"/>
          <w:lang w:val="en-CA" w:eastAsia="ko-KR"/>
        </w:rPr>
        <w:t xml:space="preserve">Otherwise, if trType is equal to </w:t>
      </w:r>
      <w:r w:rsidR="001D49D2" w:rsidRPr="001D49D2">
        <w:rPr>
          <w:rFonts w:eastAsia="SimSun"/>
          <w:noProof/>
          <w:sz w:val="20"/>
          <w:highlight w:val="yellow"/>
          <w:lang w:val="en-CA" w:eastAsia="ko-KR"/>
        </w:rPr>
        <w:t>3</w:t>
      </w:r>
      <w:r w:rsidRPr="002C1EC6">
        <w:rPr>
          <w:rFonts w:eastAsia="SimSun"/>
          <w:noProof/>
          <w:sz w:val="20"/>
          <w:highlight w:val="yellow"/>
          <w:lang w:val="en-CA" w:eastAsia="ko-KR"/>
        </w:rPr>
        <w:t xml:space="preserve"> and nTbs is equal to 4, the following applies:</w:t>
      </w:r>
    </w:p>
    <w:p w14:paraId="3AACC667" w14:textId="60BAF24B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highlight w:val="yellow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highlight w:val="yellow"/>
          <w:lang w:val="en-CA" w:eastAsia="ko-KR"/>
        </w:rPr>
        <w:t xml:space="preserve">transMatrix[ m ][ n ] = </w:t>
      </w:r>
      <w:r w:rsidRPr="002C1EC6">
        <w:rPr>
          <w:rFonts w:eastAsia="Malgun Gothic"/>
          <w:noProof/>
          <w:sz w:val="20"/>
          <w:szCs w:val="22"/>
          <w:highlight w:val="yellow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noBreakHyphen/>
      </w:r>
      <w:r w:rsidRPr="001D49D2">
        <w:rPr>
          <w:rFonts w:eastAsia="Malgun Gothic"/>
          <w:noProof/>
          <w:sz w:val="20"/>
          <w:szCs w:val="22"/>
          <w:highlight w:val="yellow"/>
          <w:lang w:val="en-CA"/>
        </w:rPr>
        <w:t>99</w:t>
      </w:r>
      <w:r w:rsidR="00663744" w:rsidRPr="001D49D2">
        <w:rPr>
          <w:rFonts w:eastAsia="Malgun Gothic"/>
          <w:noProof/>
          <w:sz w:val="20"/>
          <w:szCs w:val="22"/>
          <w:highlight w:val="yellow"/>
          <w:lang w:val="en-CA"/>
        </w:rPr>
        <w:t>3</w: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t>)</w:t>
      </w:r>
    </w:p>
    <w:p w14:paraId="11443443" w14:textId="77777777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</w:p>
    <w:p w14:paraId="0095B5D3" w14:textId="76CDB300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BC2368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128    0    0    0 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0A6D1E12" w14:textId="1CCA9BAE" w:rsidR="00A4108A" w:rsidRPr="002C1EC6" w:rsidRDefault="0088207E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BC2368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="00C55C28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128    0    0 </w:t>
      </w:r>
      <w:r w:rsidR="00A4108A"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172757C8" w14:textId="37BDDB61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C55C28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0    0  128    0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}</w:t>
      </w:r>
    </w:p>
    <w:p w14:paraId="5B5F5E52" w14:textId="635749BA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C55C28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0    0    0  128 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74B25CFF" w14:textId="77777777" w:rsidR="00A4108A" w:rsidRPr="002C1EC6" w:rsidRDefault="00A4108A" w:rsidP="00A410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},</w:t>
      </w:r>
    </w:p>
    <w:p w14:paraId="79A685B0" w14:textId="375A0D53" w:rsidR="00A4108A" w:rsidRPr="002C1EC6" w:rsidRDefault="00A4108A" w:rsidP="00A4108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2C1EC6">
        <w:rPr>
          <w:rFonts w:eastAsia="SimSun"/>
          <w:noProof/>
          <w:sz w:val="20"/>
          <w:highlight w:val="yellow"/>
          <w:lang w:val="en-CA" w:eastAsia="ko-KR"/>
        </w:rPr>
        <w:t xml:space="preserve">Otherwise, if trType is equal to </w:t>
      </w:r>
      <w:r w:rsidR="001D49D2" w:rsidRPr="001D49D2">
        <w:rPr>
          <w:rFonts w:eastAsia="SimSun"/>
          <w:noProof/>
          <w:sz w:val="20"/>
          <w:highlight w:val="yellow"/>
          <w:lang w:val="en-CA" w:eastAsia="ko-KR"/>
        </w:rPr>
        <w:t>3</w:t>
      </w:r>
      <w:r w:rsidRPr="002C1EC6">
        <w:rPr>
          <w:rFonts w:eastAsia="SimSun"/>
          <w:noProof/>
          <w:sz w:val="20"/>
          <w:highlight w:val="yellow"/>
          <w:lang w:val="en-CA" w:eastAsia="ko-KR"/>
        </w:rPr>
        <w:t xml:space="preserve"> and nTbs is equal to 8, the following applies:</w:t>
      </w:r>
    </w:p>
    <w:p w14:paraId="0463B63D" w14:textId="028595CA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highlight w:val="yellow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highlight w:val="yellow"/>
          <w:lang w:val="en-CA" w:eastAsia="ko-KR"/>
        </w:rPr>
        <w:t xml:space="preserve">transMatrix[ m ][ n ] = </w:t>
      </w:r>
      <w:r w:rsidRPr="002C1EC6">
        <w:rPr>
          <w:rFonts w:eastAsia="Malgun Gothic"/>
          <w:noProof/>
          <w:sz w:val="20"/>
          <w:szCs w:val="22"/>
          <w:highlight w:val="yellow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noBreakHyphen/>
      </w:r>
      <w:r w:rsidR="00663744" w:rsidRPr="001D49D2">
        <w:rPr>
          <w:rFonts w:eastAsia="Malgun Gothic"/>
          <w:noProof/>
          <w:sz w:val="20"/>
          <w:szCs w:val="22"/>
          <w:highlight w:val="yellow"/>
          <w:lang w:val="en-CA"/>
        </w:rPr>
        <w:t>994</w: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t>)</w:t>
      </w:r>
    </w:p>
    <w:p w14:paraId="0052FB09" w14:textId="77777777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</w:p>
    <w:p w14:paraId="0A753694" w14:textId="59DC4D4E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DD5230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181    0    0    0    0    0    0    0 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4DBB88FC" w14:textId="0C4B8836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DD5230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0  181    0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</w:t>
      </w:r>
      <w:r w:rsidR="00EE324A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</w:t>
      </w:r>
      <w:r w:rsidR="00EE324A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0</w:t>
      </w:r>
      <w:r w:rsidR="009D109A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2E82FCC3" w14:textId="56F73D2A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="00EE324A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="0049235E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0    0  181    0    0    0    0    0 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72278B7F" w14:textId="3E639045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="00EE324A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="0049235E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0    0  181    0    0    0    0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}</w:t>
      </w:r>
    </w:p>
    <w:p w14:paraId="721F6BFD" w14:textId="093C9FE2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49235E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0    0    0    0  181    0    0    0 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3A7EB5A2" w14:textId="501CB2C0" w:rsidR="00A4108A" w:rsidRPr="002C1EC6" w:rsidRDefault="0049235E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  0    0    0    0    0  181    0    0 </w:t>
      </w:r>
      <w:r w:rsidR="00A4108A"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2A0AD0E9" w14:textId="047E85A5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="0049235E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0    0    0    0    0    0  181    0 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7BFD31F0" w14:textId="72C6173C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="0049235E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0    0    0    0    0    0    0  181 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3B71C657" w14:textId="77777777" w:rsidR="00A4108A" w:rsidRPr="002C1EC6" w:rsidRDefault="00A4108A" w:rsidP="00A410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},</w:t>
      </w:r>
    </w:p>
    <w:p w14:paraId="16D2BEB7" w14:textId="56A2B1AC" w:rsidR="00A4108A" w:rsidRPr="002C1EC6" w:rsidRDefault="00A4108A" w:rsidP="00A4108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2C1EC6">
        <w:rPr>
          <w:rFonts w:eastAsia="SimSun"/>
          <w:noProof/>
          <w:sz w:val="20"/>
          <w:highlight w:val="yellow"/>
          <w:lang w:val="en-CA" w:eastAsia="ko-KR"/>
        </w:rPr>
        <w:t xml:space="preserve">Otherwise, if trType is equal to </w:t>
      </w:r>
      <w:r w:rsidR="001D49D2" w:rsidRPr="001D49D2">
        <w:rPr>
          <w:rFonts w:eastAsia="SimSun"/>
          <w:noProof/>
          <w:sz w:val="20"/>
          <w:highlight w:val="yellow"/>
          <w:lang w:val="en-CA" w:eastAsia="ko-KR"/>
        </w:rPr>
        <w:t>3</w:t>
      </w:r>
      <w:r w:rsidRPr="002C1EC6">
        <w:rPr>
          <w:rFonts w:eastAsia="SimSun"/>
          <w:noProof/>
          <w:sz w:val="20"/>
          <w:highlight w:val="yellow"/>
          <w:lang w:val="en-CA" w:eastAsia="ko-KR"/>
        </w:rPr>
        <w:t xml:space="preserve"> and nTbs is equal to 16, the following applies:</w:t>
      </w:r>
    </w:p>
    <w:p w14:paraId="2DEB346B" w14:textId="45F35C7E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noProof/>
          <w:sz w:val="20"/>
          <w:szCs w:val="22"/>
          <w:highlight w:val="yellow"/>
          <w:lang w:val="en-CA" w:eastAsia="ko-KR"/>
        </w:rPr>
      </w:pPr>
      <w:r w:rsidRPr="002C1EC6">
        <w:rPr>
          <w:rFonts w:eastAsia="Malgun Gothic"/>
          <w:noProof/>
          <w:sz w:val="20"/>
          <w:szCs w:val="22"/>
          <w:highlight w:val="yellow"/>
          <w:lang w:val="en-CA" w:eastAsia="ko-KR"/>
        </w:rPr>
        <w:lastRenderedPageBreak/>
        <w:t xml:space="preserve">transMatrix[ m ][ n ] = </w:t>
      </w:r>
      <w:r w:rsidRPr="002C1EC6">
        <w:rPr>
          <w:rFonts w:eastAsia="Malgun Gothic"/>
          <w:noProof/>
          <w:sz w:val="20"/>
          <w:szCs w:val="22"/>
          <w:highlight w:val="yellow"/>
          <w:lang w:val="en-CA" w:eastAsia="ko-KR"/>
        </w:rPr>
        <w:tab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t>(</w: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fldChar w:fldCharType="begin" w:fldLock="1"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instrText xml:space="preserve"> STYLEREF 1 \s </w:instrTex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fldChar w:fldCharType="separate"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t>8</w: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fldChar w:fldCharType="end"/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noBreakHyphen/>
      </w:r>
      <w:r w:rsidR="00663744" w:rsidRPr="001D49D2">
        <w:rPr>
          <w:rFonts w:eastAsia="Malgun Gothic"/>
          <w:noProof/>
          <w:sz w:val="20"/>
          <w:szCs w:val="22"/>
          <w:highlight w:val="yellow"/>
          <w:lang w:val="en-CA"/>
        </w:rPr>
        <w:t>995</w:t>
      </w:r>
      <w:r w:rsidRPr="002C1EC6">
        <w:rPr>
          <w:rFonts w:eastAsia="Malgun Gothic"/>
          <w:noProof/>
          <w:sz w:val="20"/>
          <w:szCs w:val="22"/>
          <w:highlight w:val="yellow"/>
          <w:lang w:val="en-CA"/>
        </w:rPr>
        <w:t>)</w:t>
      </w:r>
    </w:p>
    <w:p w14:paraId="3346C0B8" w14:textId="77777777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</w:p>
    <w:p w14:paraId="3C5C1023" w14:textId="1EBD352D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256    0    0    0    0    0    0    0    0    0    0    0    0    0    0    0 }</w:t>
      </w:r>
    </w:p>
    <w:p w14:paraId="32E3D885" w14:textId="536C9FA1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0  256    0    0    0    0    0    0    0    0    0    0    0    0    0    0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}</w:t>
      </w:r>
    </w:p>
    <w:p w14:paraId="69F63CEE" w14:textId="67C26DF4" w:rsidR="00A4108A" w:rsidRPr="002C1EC6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{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0    0  256   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0    0    0    0    0    0    0    0    0    0    0    0    0 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</w:t>
      </w:r>
    </w:p>
    <w:p w14:paraId="237CBE28" w14:textId="0397BE9B" w:rsidR="00663744" w:rsidRPr="001D49D2" w:rsidRDefault="00A4108A" w:rsidP="00A4108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0    0    0  256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0    0    0    0    0    0    0    0    0    0    0    0 }</w:t>
      </w:r>
    </w:p>
    <w:p w14:paraId="0CD9491C" w14:textId="06D67571" w:rsidR="00663744" w:rsidRPr="001D49D2" w:rsidRDefault="00A4108A" w:rsidP="0066374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0    0    0    0  256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0    0    0    0    0    0    0    0    0    0    0 }</w:t>
      </w:r>
    </w:p>
    <w:p w14:paraId="7D4243A9" w14:textId="7F97A3A0" w:rsidR="00A4108A" w:rsidRPr="002C1EC6" w:rsidRDefault="00A4108A" w:rsidP="0066374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256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="00663744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0    0    0    0    0    0    0    0    0    0 }</w:t>
      </w:r>
    </w:p>
    <w:p w14:paraId="7AD3BDF5" w14:textId="646C0596" w:rsidR="00663744" w:rsidRPr="002C1EC6" w:rsidRDefault="00663744" w:rsidP="0066374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="00B154DA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   0    0    0    0    0    0 }</w:t>
      </w:r>
    </w:p>
    <w:p w14:paraId="049849F6" w14:textId="0A8B6BF0" w:rsidR="002E5ECB" w:rsidRPr="002C1EC6" w:rsidRDefault="002E5ECB" w:rsidP="002E5EC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0 </w:t>
      </w:r>
      <w:r w:rsidR="00A44346"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   0    0    0    0    0 }</w:t>
      </w:r>
    </w:p>
    <w:p w14:paraId="32C5F0DD" w14:textId="023FCB6F" w:rsidR="002E5ECB" w:rsidRPr="002C1EC6" w:rsidRDefault="002E5ECB" w:rsidP="002E5EC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   0    0    0    0 }</w:t>
      </w:r>
    </w:p>
    <w:p w14:paraId="408E8488" w14:textId="5BD12C1D" w:rsidR="00A44346" w:rsidRPr="002C1EC6" w:rsidRDefault="00A44346" w:rsidP="00A443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0    0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0  256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   0    0    0 }</w:t>
      </w:r>
    </w:p>
    <w:p w14:paraId="58527577" w14:textId="66C035F5" w:rsidR="00A44346" w:rsidRPr="002C1EC6" w:rsidRDefault="00A44346" w:rsidP="00A443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0    0    0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   0    0 }</w:t>
      </w:r>
    </w:p>
    <w:p w14:paraId="7A19F4CA" w14:textId="67B627F6" w:rsidR="00A44346" w:rsidRPr="002C1EC6" w:rsidRDefault="00A44346" w:rsidP="00A443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0    0    0    0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0  256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   0 }</w:t>
      </w:r>
    </w:p>
    <w:p w14:paraId="619EE016" w14:textId="776DCA8E" w:rsidR="00A44346" w:rsidRPr="002C1EC6" w:rsidRDefault="00A44346" w:rsidP="00A443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0    0    0    0    0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0  256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   0 }</w:t>
      </w:r>
    </w:p>
    <w:p w14:paraId="16256011" w14:textId="0D6BB623" w:rsidR="00A44346" w:rsidRPr="002C1EC6" w:rsidRDefault="00A44346" w:rsidP="00A443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0    0    0    0    0    0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  0 }</w:t>
      </w:r>
    </w:p>
    <w:p w14:paraId="743870AD" w14:textId="62711357" w:rsidR="00A44346" w:rsidRPr="002C1EC6" w:rsidRDefault="00A44346" w:rsidP="00A443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0    0    0    0    0    0    0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}</w:t>
      </w:r>
    </w:p>
    <w:p w14:paraId="14276E6E" w14:textId="77777777" w:rsidR="00A44346" w:rsidRPr="001D49D2" w:rsidRDefault="00A44346" w:rsidP="00A443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{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 0</w:t>
      </w: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 0    0    0    0    0    0    0    0  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 0  256</w:t>
      </w:r>
      <w:r w:rsidRPr="001D49D2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 xml:space="preserve"> }</w:t>
      </w:r>
    </w:p>
    <w:p w14:paraId="5136C9B3" w14:textId="001A8330" w:rsidR="00A4108A" w:rsidRPr="002C1EC6" w:rsidRDefault="00A4108A" w:rsidP="00A443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 w:rsidRPr="002C1EC6">
        <w:rPr>
          <w:rFonts w:ascii="Courier New" w:eastAsia="Malgun Gothic" w:hAnsi="Courier New" w:cs="Courier New"/>
          <w:noProof/>
          <w:sz w:val="16"/>
          <w:szCs w:val="16"/>
          <w:highlight w:val="yellow"/>
          <w:lang w:val="en-CA" w:eastAsia="ko-KR"/>
        </w:rPr>
        <w:t>},</w:t>
      </w:r>
    </w:p>
    <w:p w14:paraId="6E2F567B" w14:textId="77777777" w:rsidR="002C1EC6" w:rsidRDefault="002C1EC6" w:rsidP="00E14FF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</w:pPr>
      <w:bookmarkStart w:id="17" w:name="_GoBack"/>
      <w:bookmarkEnd w:id="17"/>
    </w:p>
    <w:p w14:paraId="7E9F04C2" w14:textId="77777777" w:rsidR="008F65CD" w:rsidRDefault="008F65CD" w:rsidP="00E14FF4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3586900C" w14:textId="77777777" w:rsidR="008F65CD" w:rsidRDefault="008F65CD" w:rsidP="008F65CD">
      <w:pPr>
        <w:rPr>
          <w:lang w:val="en-CA"/>
        </w:rPr>
      </w:pPr>
    </w:p>
    <w:p w14:paraId="29EAAA4F" w14:textId="1FD136A6" w:rsidR="00D37B32" w:rsidRPr="003234C5" w:rsidRDefault="00F70343" w:rsidP="003234C5">
      <w:pPr>
        <w:pStyle w:val="ListParagraph"/>
        <w:numPr>
          <w:ilvl w:val="0"/>
          <w:numId w:val="36"/>
        </w:numPr>
        <w:tabs>
          <w:tab w:val="clear" w:pos="360"/>
        </w:tabs>
        <w:overflowPunct/>
        <w:autoSpaceDE/>
        <w:adjustRightInd/>
        <w:spacing w:before="0"/>
        <w:ind w:left="432" w:hanging="432"/>
        <w:rPr>
          <w:szCs w:val="22"/>
          <w:lang w:val="en-CA"/>
        </w:rPr>
      </w:pPr>
      <w:r w:rsidRPr="00F70343">
        <w:t>X. Zhao, H. E. Egilmez</w:t>
      </w:r>
      <w:r w:rsidR="008F65CD">
        <w:rPr>
          <w:szCs w:val="22"/>
        </w:rPr>
        <w:t xml:space="preserve">, “Description of Core Experiment </w:t>
      </w:r>
      <w:r>
        <w:rPr>
          <w:szCs w:val="22"/>
        </w:rPr>
        <w:t>6</w:t>
      </w:r>
      <w:r w:rsidR="008F65CD">
        <w:rPr>
          <w:szCs w:val="22"/>
        </w:rPr>
        <w:t xml:space="preserve"> (CE</w:t>
      </w:r>
      <w:r>
        <w:rPr>
          <w:szCs w:val="22"/>
        </w:rPr>
        <w:t>6</w:t>
      </w:r>
      <w:r w:rsidR="008F65CD">
        <w:rPr>
          <w:szCs w:val="22"/>
        </w:rPr>
        <w:t xml:space="preserve">): </w:t>
      </w:r>
      <w:r w:rsidR="000F46D2" w:rsidRPr="000F46D2">
        <w:rPr>
          <w:szCs w:val="22"/>
        </w:rPr>
        <w:t xml:space="preserve">Transforms and transform </w:t>
      </w:r>
      <w:proofErr w:type="spellStart"/>
      <w:r w:rsidR="000F46D2" w:rsidRPr="000F46D2">
        <w:rPr>
          <w:szCs w:val="22"/>
        </w:rPr>
        <w:t>signalling</w:t>
      </w:r>
      <w:proofErr w:type="spellEnd"/>
      <w:r w:rsidR="008F65CD">
        <w:rPr>
          <w:szCs w:val="22"/>
        </w:rPr>
        <w:t>”,</w:t>
      </w:r>
      <w:r w:rsidR="008F65CD">
        <w:rPr>
          <w:szCs w:val="22"/>
          <w:lang w:val="en-CA"/>
        </w:rPr>
        <w:t xml:space="preserve"> JVET-</w:t>
      </w:r>
      <w:r w:rsidR="009A1BE4">
        <w:rPr>
          <w:szCs w:val="22"/>
          <w:lang w:val="en-CA"/>
        </w:rPr>
        <w:t>N</w:t>
      </w:r>
      <w:r w:rsidR="008F65CD">
        <w:rPr>
          <w:szCs w:val="22"/>
          <w:lang w:val="en-CA"/>
        </w:rPr>
        <w:t>102</w:t>
      </w:r>
      <w:r w:rsidR="000416FD">
        <w:rPr>
          <w:szCs w:val="22"/>
          <w:lang w:val="en-CA"/>
        </w:rPr>
        <w:t>6</w:t>
      </w:r>
      <w:r w:rsidR="008F65CD">
        <w:rPr>
          <w:szCs w:val="22"/>
          <w:lang w:val="en-CA"/>
        </w:rPr>
        <w:t>, 1</w:t>
      </w:r>
      <w:r w:rsidR="009A1BE4">
        <w:rPr>
          <w:szCs w:val="22"/>
          <w:lang w:val="en-CA"/>
        </w:rPr>
        <w:t>4</w:t>
      </w:r>
      <w:r w:rsidR="008F65CD">
        <w:rPr>
          <w:szCs w:val="22"/>
          <w:vertAlign w:val="superscript"/>
          <w:lang w:val="en-CA"/>
        </w:rPr>
        <w:t>th</w:t>
      </w:r>
      <w:r w:rsidR="008F65CD">
        <w:rPr>
          <w:szCs w:val="22"/>
          <w:lang w:val="en-CA"/>
        </w:rPr>
        <w:t xml:space="preserve"> meeting, </w:t>
      </w:r>
      <w:r w:rsidR="003234C5" w:rsidRPr="003234C5">
        <w:rPr>
          <w:lang w:val="en-CA"/>
        </w:rPr>
        <w:t>Geneva</w:t>
      </w:r>
      <w:r w:rsidR="008F65CD">
        <w:rPr>
          <w:lang w:val="en-CA"/>
        </w:rPr>
        <w:t xml:space="preserve">, </w:t>
      </w:r>
      <w:r w:rsidR="003234C5">
        <w:rPr>
          <w:lang w:val="en-CA"/>
        </w:rPr>
        <w:t xml:space="preserve">CH, </w:t>
      </w:r>
      <w:r w:rsidR="00B34E93">
        <w:rPr>
          <w:lang w:val="en-CA"/>
        </w:rPr>
        <w:t>March</w:t>
      </w:r>
      <w:r w:rsidR="008F65CD">
        <w:rPr>
          <w:lang w:val="en-CA"/>
        </w:rPr>
        <w:t xml:space="preserve"> 2019.</w:t>
      </w:r>
    </w:p>
    <w:p w14:paraId="681675D2" w14:textId="77777777" w:rsidR="008F65CD" w:rsidRDefault="008F65CD" w:rsidP="008F65CD">
      <w:pPr>
        <w:rPr>
          <w:szCs w:val="24"/>
          <w:lang w:val="en-CA"/>
        </w:rPr>
      </w:pPr>
    </w:p>
    <w:p w14:paraId="40B2F658" w14:textId="77777777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48011765" w14:textId="77777777" w:rsidR="008F65CD" w:rsidRDefault="008F65CD" w:rsidP="008F65CD">
      <w:pPr>
        <w:rPr>
          <w:szCs w:val="22"/>
          <w:lang w:val="en-CA" w:eastAsia="zh-TW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6D0E8" w14:textId="77777777" w:rsidR="00A70872" w:rsidRDefault="00A70872">
      <w:r>
        <w:separator/>
      </w:r>
    </w:p>
  </w:endnote>
  <w:endnote w:type="continuationSeparator" w:id="0">
    <w:p w14:paraId="64008B40" w14:textId="77777777" w:rsidR="00A70872" w:rsidRDefault="00A7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7D13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1EC6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0F98B" w14:textId="77777777" w:rsidR="00A70872" w:rsidRDefault="00A70872">
      <w:r>
        <w:separator/>
      </w:r>
    </w:p>
  </w:footnote>
  <w:footnote w:type="continuationSeparator" w:id="0">
    <w:p w14:paraId="0ABE5D60" w14:textId="77777777" w:rsidR="00A70872" w:rsidRDefault="00A70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94730B5"/>
    <w:multiLevelType w:val="multilevel"/>
    <w:tmpl w:val="A5B81E28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</w:num>
  <w:num w:numId="19">
    <w:abstractNumId w:val="14"/>
  </w:num>
  <w:num w:numId="20">
    <w:abstractNumId w:val="14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#302">
    <w15:presenceInfo w15:providerId="None" w15:userId="#302"/>
  </w15:person>
  <w15:person w15:author="#299">
    <w15:presenceInfo w15:providerId="None" w15:userId="#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60D"/>
    <w:rsid w:val="000308A3"/>
    <w:rsid w:val="000416FD"/>
    <w:rsid w:val="000458BC"/>
    <w:rsid w:val="00045C41"/>
    <w:rsid w:val="00046C03"/>
    <w:rsid w:val="00050F23"/>
    <w:rsid w:val="00065039"/>
    <w:rsid w:val="0007614F"/>
    <w:rsid w:val="00081398"/>
    <w:rsid w:val="00087377"/>
    <w:rsid w:val="00094479"/>
    <w:rsid w:val="000962AC"/>
    <w:rsid w:val="000B0C0F"/>
    <w:rsid w:val="000B1C6B"/>
    <w:rsid w:val="000B4FF9"/>
    <w:rsid w:val="000C09AC"/>
    <w:rsid w:val="000C2073"/>
    <w:rsid w:val="000E00F3"/>
    <w:rsid w:val="000F158C"/>
    <w:rsid w:val="000F46D2"/>
    <w:rsid w:val="00102F3D"/>
    <w:rsid w:val="00124E38"/>
    <w:rsid w:val="0012580B"/>
    <w:rsid w:val="00131F90"/>
    <w:rsid w:val="00134275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4AA"/>
    <w:rsid w:val="001D49D2"/>
    <w:rsid w:val="001E0248"/>
    <w:rsid w:val="001E02BE"/>
    <w:rsid w:val="001E3B37"/>
    <w:rsid w:val="001F2014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58A"/>
    <w:rsid w:val="002375C1"/>
    <w:rsid w:val="00263398"/>
    <w:rsid w:val="00263B99"/>
    <w:rsid w:val="00266F06"/>
    <w:rsid w:val="00275BCF"/>
    <w:rsid w:val="00291E36"/>
    <w:rsid w:val="00292257"/>
    <w:rsid w:val="002A2A92"/>
    <w:rsid w:val="002A54E0"/>
    <w:rsid w:val="002B1595"/>
    <w:rsid w:val="002B191D"/>
    <w:rsid w:val="002B2E83"/>
    <w:rsid w:val="002C1EC6"/>
    <w:rsid w:val="002D0AF6"/>
    <w:rsid w:val="002E5ECB"/>
    <w:rsid w:val="002F164D"/>
    <w:rsid w:val="003021BC"/>
    <w:rsid w:val="00306206"/>
    <w:rsid w:val="00317D85"/>
    <w:rsid w:val="003234C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C58"/>
    <w:rsid w:val="003D6342"/>
    <w:rsid w:val="003E6F90"/>
    <w:rsid w:val="003E73ED"/>
    <w:rsid w:val="003E787E"/>
    <w:rsid w:val="003E7886"/>
    <w:rsid w:val="003F5D0F"/>
    <w:rsid w:val="003F604F"/>
    <w:rsid w:val="00414101"/>
    <w:rsid w:val="004219CF"/>
    <w:rsid w:val="004234F0"/>
    <w:rsid w:val="00426D78"/>
    <w:rsid w:val="00433DDB"/>
    <w:rsid w:val="00435A29"/>
    <w:rsid w:val="00437619"/>
    <w:rsid w:val="00457EA0"/>
    <w:rsid w:val="00465A1E"/>
    <w:rsid w:val="004841CB"/>
    <w:rsid w:val="0049235E"/>
    <w:rsid w:val="0049445A"/>
    <w:rsid w:val="004A2A63"/>
    <w:rsid w:val="004B210C"/>
    <w:rsid w:val="004D32D0"/>
    <w:rsid w:val="004D405F"/>
    <w:rsid w:val="004E4F4F"/>
    <w:rsid w:val="004E6789"/>
    <w:rsid w:val="004F61E3"/>
    <w:rsid w:val="00502E10"/>
    <w:rsid w:val="0051015C"/>
    <w:rsid w:val="00512BC6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5636"/>
    <w:rsid w:val="005A33A1"/>
    <w:rsid w:val="005B217D"/>
    <w:rsid w:val="005C385F"/>
    <w:rsid w:val="005D40EC"/>
    <w:rsid w:val="005E1AC6"/>
    <w:rsid w:val="005E3F2B"/>
    <w:rsid w:val="005F0686"/>
    <w:rsid w:val="005F6E11"/>
    <w:rsid w:val="005F6F1B"/>
    <w:rsid w:val="00612C79"/>
    <w:rsid w:val="00615995"/>
    <w:rsid w:val="00616155"/>
    <w:rsid w:val="00624B33"/>
    <w:rsid w:val="00626AAF"/>
    <w:rsid w:val="0063041A"/>
    <w:rsid w:val="00630AA2"/>
    <w:rsid w:val="00646707"/>
    <w:rsid w:val="00657F7E"/>
    <w:rsid w:val="00662E58"/>
    <w:rsid w:val="00663744"/>
    <w:rsid w:val="006637F2"/>
    <w:rsid w:val="006642A5"/>
    <w:rsid w:val="00664DCF"/>
    <w:rsid w:val="00677C25"/>
    <w:rsid w:val="006A3C48"/>
    <w:rsid w:val="006C5D39"/>
    <w:rsid w:val="006D325C"/>
    <w:rsid w:val="006D64A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0C3"/>
    <w:rsid w:val="0075175B"/>
    <w:rsid w:val="0075585E"/>
    <w:rsid w:val="00763D3C"/>
    <w:rsid w:val="00770571"/>
    <w:rsid w:val="007768FF"/>
    <w:rsid w:val="007824D3"/>
    <w:rsid w:val="00796EE3"/>
    <w:rsid w:val="007A7D29"/>
    <w:rsid w:val="007B4AB8"/>
    <w:rsid w:val="007D0F0F"/>
    <w:rsid w:val="007D1181"/>
    <w:rsid w:val="007E01A3"/>
    <w:rsid w:val="007E3312"/>
    <w:rsid w:val="007E3721"/>
    <w:rsid w:val="007F1F8B"/>
    <w:rsid w:val="007F67A1"/>
    <w:rsid w:val="00800BCD"/>
    <w:rsid w:val="00811C05"/>
    <w:rsid w:val="008206C8"/>
    <w:rsid w:val="0086387C"/>
    <w:rsid w:val="00874A6C"/>
    <w:rsid w:val="00876C65"/>
    <w:rsid w:val="0088207E"/>
    <w:rsid w:val="00882F72"/>
    <w:rsid w:val="008A4B4C"/>
    <w:rsid w:val="008C239F"/>
    <w:rsid w:val="008E480C"/>
    <w:rsid w:val="008F65CD"/>
    <w:rsid w:val="008F7807"/>
    <w:rsid w:val="00907757"/>
    <w:rsid w:val="0091148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BE4"/>
    <w:rsid w:val="009A523D"/>
    <w:rsid w:val="009B02A1"/>
    <w:rsid w:val="009B3361"/>
    <w:rsid w:val="009B7F3F"/>
    <w:rsid w:val="009D109A"/>
    <w:rsid w:val="009D7CE6"/>
    <w:rsid w:val="009F496B"/>
    <w:rsid w:val="00A01439"/>
    <w:rsid w:val="00A02E61"/>
    <w:rsid w:val="00A05CFF"/>
    <w:rsid w:val="00A118C4"/>
    <w:rsid w:val="00A13048"/>
    <w:rsid w:val="00A30DA5"/>
    <w:rsid w:val="00A4108A"/>
    <w:rsid w:val="00A44346"/>
    <w:rsid w:val="00A46843"/>
    <w:rsid w:val="00A56B97"/>
    <w:rsid w:val="00A57BC7"/>
    <w:rsid w:val="00A6093D"/>
    <w:rsid w:val="00A70872"/>
    <w:rsid w:val="00A767DC"/>
    <w:rsid w:val="00A76A6D"/>
    <w:rsid w:val="00A83253"/>
    <w:rsid w:val="00AA214D"/>
    <w:rsid w:val="00AA6E84"/>
    <w:rsid w:val="00AB1A1C"/>
    <w:rsid w:val="00AD05A8"/>
    <w:rsid w:val="00AE341B"/>
    <w:rsid w:val="00B01905"/>
    <w:rsid w:val="00B07CA7"/>
    <w:rsid w:val="00B1279A"/>
    <w:rsid w:val="00B154DA"/>
    <w:rsid w:val="00B25945"/>
    <w:rsid w:val="00B34E93"/>
    <w:rsid w:val="00B3640F"/>
    <w:rsid w:val="00B4194A"/>
    <w:rsid w:val="00B437E8"/>
    <w:rsid w:val="00B5222E"/>
    <w:rsid w:val="00B53179"/>
    <w:rsid w:val="00B552BC"/>
    <w:rsid w:val="00B57A23"/>
    <w:rsid w:val="00B600CD"/>
    <w:rsid w:val="00B61C96"/>
    <w:rsid w:val="00B66324"/>
    <w:rsid w:val="00B73A2A"/>
    <w:rsid w:val="00B74B2B"/>
    <w:rsid w:val="00B75A51"/>
    <w:rsid w:val="00B827C6"/>
    <w:rsid w:val="00B94B06"/>
    <w:rsid w:val="00B94C28"/>
    <w:rsid w:val="00BA79C3"/>
    <w:rsid w:val="00BC10BA"/>
    <w:rsid w:val="00BC2368"/>
    <w:rsid w:val="00BC5AFD"/>
    <w:rsid w:val="00C00DDE"/>
    <w:rsid w:val="00C04F43"/>
    <w:rsid w:val="00C0609D"/>
    <w:rsid w:val="00C115AB"/>
    <w:rsid w:val="00C26CCB"/>
    <w:rsid w:val="00C271E3"/>
    <w:rsid w:val="00C30249"/>
    <w:rsid w:val="00C318A8"/>
    <w:rsid w:val="00C3723B"/>
    <w:rsid w:val="00C42466"/>
    <w:rsid w:val="00C55C2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7B32"/>
    <w:rsid w:val="00D446EC"/>
    <w:rsid w:val="00D51BF0"/>
    <w:rsid w:val="00D531DB"/>
    <w:rsid w:val="00D55942"/>
    <w:rsid w:val="00D7505D"/>
    <w:rsid w:val="00D807BF"/>
    <w:rsid w:val="00D82FCC"/>
    <w:rsid w:val="00DA00C7"/>
    <w:rsid w:val="00DA17FC"/>
    <w:rsid w:val="00DA7887"/>
    <w:rsid w:val="00DB2C26"/>
    <w:rsid w:val="00DD02F4"/>
    <w:rsid w:val="00DD5230"/>
    <w:rsid w:val="00DD6622"/>
    <w:rsid w:val="00DE1C7C"/>
    <w:rsid w:val="00DE6B43"/>
    <w:rsid w:val="00E11923"/>
    <w:rsid w:val="00E14FF4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324A"/>
    <w:rsid w:val="00EE7CD8"/>
    <w:rsid w:val="00EF37F6"/>
    <w:rsid w:val="00EF48CC"/>
    <w:rsid w:val="00F00801"/>
    <w:rsid w:val="00F13D9C"/>
    <w:rsid w:val="00F2488D"/>
    <w:rsid w:val="00F601A0"/>
    <w:rsid w:val="00F70343"/>
    <w:rsid w:val="00F712E9"/>
    <w:rsid w:val="00F71E67"/>
    <w:rsid w:val="00F73032"/>
    <w:rsid w:val="00F77FDA"/>
    <w:rsid w:val="00F848FC"/>
    <w:rsid w:val="00F906F6"/>
    <w:rsid w:val="00F9282A"/>
    <w:rsid w:val="00F96BAD"/>
    <w:rsid w:val="00FA139D"/>
    <w:rsid w:val="00FA2A11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060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9563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B552BC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087377"/>
    <w:pPr>
      <w:numPr>
        <w:numId w:val="40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87377"/>
    <w:pPr>
      <w:numPr>
        <w:numId w:val="4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87377"/>
    <w:pPr>
      <w:numPr>
        <w:numId w:val="4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87377"/>
    <w:pPr>
      <w:keepNext w:val="0"/>
      <w:numPr>
        <w:numId w:val="4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6260</Words>
  <Characters>25877</Characters>
  <Application>Microsoft Office Word</Application>
  <DocSecurity>0</DocSecurity>
  <Lines>215</Lines>
  <Paragraphs>64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80</cp:revision>
  <cp:lastPrinted>1900-01-01T08:00:00Z</cp:lastPrinted>
  <dcterms:created xsi:type="dcterms:W3CDTF">2019-04-11T19:57:00Z</dcterms:created>
  <dcterms:modified xsi:type="dcterms:W3CDTF">2019-06-26T03:59:00Z</dcterms:modified>
</cp:coreProperties>
</file>