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B484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3558A">
              <w:rPr>
                <w:lang w:val="en-CA"/>
              </w:rPr>
              <w:t>0076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F49A98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E7886">
              <w:rPr>
                <w:b/>
                <w:szCs w:val="22"/>
                <w:lang w:val="en-CA"/>
              </w:rPr>
              <w:t>6</w:t>
            </w:r>
            <w:r w:rsidR="0023558A">
              <w:rPr>
                <w:b/>
                <w:szCs w:val="22"/>
                <w:lang w:val="en-CA"/>
              </w:rPr>
              <w:t>-1.1</w:t>
            </w:r>
            <w:r>
              <w:rPr>
                <w:b/>
                <w:szCs w:val="22"/>
                <w:lang w:val="en-CA"/>
              </w:rPr>
              <w:t xml:space="preserve">: WD for </w:t>
            </w:r>
            <w:r w:rsidR="003E7886" w:rsidRPr="003E7886">
              <w:rPr>
                <w:b/>
                <w:szCs w:val="22"/>
                <w:lang w:val="en-CA"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8A20E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</w:p>
          <w:p w14:paraId="4A54FFBD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</w:p>
          <w:p w14:paraId="71408E54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</w:p>
          <w:p w14:paraId="43A27E98" w14:textId="77777777" w:rsidR="00C318A8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Seregin, </w:t>
            </w:r>
          </w:p>
          <w:p w14:paraId="042E2CBF" w14:textId="77777777" w:rsidR="00F13D9C" w:rsidRDefault="00C318A8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Pr="00F13D9C">
              <w:rPr>
                <w:szCs w:val="22"/>
                <w:lang w:val="en-CA"/>
              </w:rPr>
              <w:t xml:space="preserve"> </w:t>
            </w:r>
          </w:p>
          <w:p w14:paraId="4DE2B6C9" w14:textId="77777777" w:rsidR="00B74B2B" w:rsidRDefault="00B74B2B" w:rsidP="00F13D9C">
            <w:pPr>
              <w:spacing w:before="60" w:after="60"/>
              <w:rPr>
                <w:szCs w:val="22"/>
                <w:lang w:val="en-CA"/>
              </w:rPr>
            </w:pPr>
          </w:p>
          <w:p w14:paraId="25D9689C" w14:textId="77777777" w:rsidR="00B74B2B" w:rsidRDefault="00B74B2B" w:rsidP="00F13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Morehouse Dr, San Diego, CA </w:t>
            </w:r>
            <w:r w:rsidRPr="00F23807">
              <w:rPr>
                <w:szCs w:val="22"/>
                <w:lang w:val="en-CA"/>
              </w:rPr>
              <w:t>92121</w:t>
            </w:r>
          </w:p>
          <w:p w14:paraId="49D81240" w14:textId="742E0DEE" w:rsidR="00B74B2B" w:rsidRPr="00F13D9C" w:rsidRDefault="00B74B2B" w:rsidP="00F13D9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889463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8A2EAE1" w14:textId="77777777" w:rsidR="0003060D" w:rsidRDefault="0003060D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</w:p>
          <w:p w14:paraId="696E2C85" w14:textId="31307E33" w:rsidR="00626AAF" w:rsidRPr="00626AAF" w:rsidRDefault="00A70872" w:rsidP="00626AA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3060D" w:rsidRPr="008109AC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35DE1083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F13D9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F018E79" w14:textId="77777777" w:rsidR="00F71E67" w:rsidRDefault="00F71E67" w:rsidP="00F71E67">
      <w:pPr>
        <w:pStyle w:val="ListParagraph"/>
        <w:keepNext/>
        <w:keepLines/>
        <w:numPr>
          <w:ilvl w:val="3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" w:name="_Toc423601598"/>
      <w:bookmarkStart w:id="2" w:name="_Toc423599094"/>
      <w:bookmarkStart w:id="3" w:name="_Toc415475819"/>
      <w:r>
        <w:rPr>
          <w:rFonts w:eastAsia="SimSun"/>
          <w:b/>
          <w:noProof/>
          <w:sz w:val="20"/>
          <w:lang w:val="en-CA"/>
        </w:rPr>
        <w:t>Sequence parameter set RBSP syntax</w:t>
      </w:r>
      <w:bookmarkEnd w:id="1"/>
      <w:bookmarkEnd w:id="2"/>
      <w:bookmarkEnd w:id="3"/>
    </w:p>
    <w:p w14:paraId="09C3A641" w14:textId="77777777" w:rsidR="00F71E67" w:rsidRDefault="00F71E67" w:rsidP="00F71E67">
      <w:pPr>
        <w:pStyle w:val="ListParagraph"/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7505D" w:rsidRPr="00DE0F0E" w14:paraId="0A7D2D94" w14:textId="77777777" w:rsidTr="00D7505D">
        <w:trPr>
          <w:cantSplit/>
          <w:jc w:val="center"/>
        </w:trPr>
        <w:tc>
          <w:tcPr>
            <w:tcW w:w="8352" w:type="dxa"/>
          </w:tcPr>
          <w:p w14:paraId="2D5B37A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rFonts w:eastAsia="MS Mincho"/>
                <w:noProof/>
                <w:lang w:eastAsia="ja-JP"/>
              </w:rPr>
              <w:t>transform_unit( x0, y0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eastAsia="ja-JP"/>
              </w:rPr>
              <w:t>)</w:t>
            </w:r>
            <w:r w:rsidRPr="00DE0F0E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F7299A6" w14:textId="77777777" w:rsidR="00D7505D" w:rsidRPr="00DE0F0E" w:rsidRDefault="00D7505D" w:rsidP="00200A91">
            <w:pPr>
              <w:pStyle w:val="tableheading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>Descriptor</w:t>
            </w:r>
          </w:p>
        </w:tc>
      </w:tr>
      <w:tr w:rsidR="00D7505D" w:rsidRPr="00DE0F0E" w14:paraId="2267548F" w14:textId="77777777" w:rsidTr="00D7505D">
        <w:trPr>
          <w:cantSplit/>
          <w:jc w:val="center"/>
        </w:trPr>
        <w:tc>
          <w:tcPr>
            <w:tcW w:w="8352" w:type="dxa"/>
          </w:tcPr>
          <w:p w14:paraId="7F4A4A0C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6007B2E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B92DDF1" w14:textId="77777777" w:rsidTr="00D7505D">
        <w:trPr>
          <w:cantSplit/>
          <w:jc w:val="center"/>
        </w:trPr>
        <w:tc>
          <w:tcPr>
            <w:tcW w:w="8352" w:type="dxa"/>
          </w:tcPr>
          <w:p w14:paraId="7123C976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</w:rPr>
              <w:t xml:space="preserve">) ) ) </w:t>
            </w:r>
            <w:r w:rsidRPr="00DE0F0E">
              <w:rPr>
                <w:noProof/>
              </w:rPr>
              <w:t>{</w:t>
            </w:r>
          </w:p>
        </w:tc>
        <w:tc>
          <w:tcPr>
            <w:tcW w:w="1152" w:type="dxa"/>
          </w:tcPr>
          <w:p w14:paraId="04F4BA1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15E2D1D" w14:textId="77777777" w:rsidTr="00D7505D">
        <w:trPr>
          <w:cantSplit/>
          <w:jc w:val="center"/>
        </w:trPr>
        <w:tc>
          <w:tcPr>
            <w:tcW w:w="8352" w:type="dxa"/>
          </w:tcPr>
          <w:p w14:paraId="0C593022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tu_cbf_cb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54984A10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20922AC2" w14:textId="77777777" w:rsidTr="00D7505D">
        <w:trPr>
          <w:cantSplit/>
          <w:jc w:val="center"/>
        </w:trPr>
        <w:tc>
          <w:tcPr>
            <w:tcW w:w="8352" w:type="dxa"/>
          </w:tcPr>
          <w:p w14:paraId="44F5A18E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tu_cbf_cr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1E438D5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5F26B08E" w14:textId="77777777" w:rsidTr="00D7505D">
        <w:trPr>
          <w:cantSplit/>
          <w:jc w:val="center"/>
        </w:trPr>
        <w:tc>
          <w:tcPr>
            <w:tcW w:w="8352" w:type="dxa"/>
          </w:tcPr>
          <w:p w14:paraId="227F1A63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1240D8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06A19919" w14:textId="77777777" w:rsidTr="00D7505D">
        <w:trPr>
          <w:cantSplit/>
          <w:jc w:val="center"/>
        </w:trPr>
        <w:tc>
          <w:tcPr>
            <w:tcW w:w="8352" w:type="dxa"/>
          </w:tcPr>
          <w:p w14:paraId="6A50153F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D4BF92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DDE2E99" w14:textId="77777777" w:rsidTr="00D7505D">
        <w:trPr>
          <w:cantSplit/>
          <w:jc w:val="center"/>
        </w:trPr>
        <w:tc>
          <w:tcPr>
            <w:tcW w:w="8352" w:type="dxa"/>
          </w:tcPr>
          <w:p w14:paraId="007AFE59" w14:textId="77777777" w:rsidR="00D7505D" w:rsidRPr="00DE0F0E" w:rsidRDefault="00D7505D" w:rsidP="00200A91">
            <w:pPr>
              <w:pStyle w:val="tablesyntax"/>
              <w:spacing w:before="20" w:after="20"/>
              <w:rPr>
                <w:rFonts w:eastAsia="MS Mincho"/>
                <w:noProof/>
                <w:lang w:eastAsia="ja-JP"/>
              </w:rPr>
            </w:pPr>
            <w:r w:rsidRPr="00DE0F0E">
              <w:rPr>
                <w:noProof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97C3A88" w14:textId="77777777" w:rsidR="00D7505D" w:rsidRPr="00DE0F0E" w:rsidRDefault="00D7505D" w:rsidP="00200A91">
            <w:pPr>
              <w:pStyle w:val="tableheading"/>
              <w:spacing w:before="20" w:after="20"/>
              <w:rPr>
                <w:noProof/>
              </w:rPr>
            </w:pPr>
          </w:p>
        </w:tc>
      </w:tr>
      <w:tr w:rsidR="00D7505D" w:rsidRPr="00DE0F0E" w14:paraId="711BA0EB" w14:textId="77777777" w:rsidTr="00D7505D">
        <w:trPr>
          <w:cantSplit/>
          <w:jc w:val="center"/>
        </w:trPr>
        <w:tc>
          <w:tcPr>
            <w:tcW w:w="8352" w:type="dxa"/>
          </w:tcPr>
          <w:p w14:paraId="4FAE9BF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   ( subTuIndex  = = 1  &amp;&amp;  !cu_sbt_pos_flag ) ) ) </w:t>
            </w:r>
            <w:r>
              <w:rPr>
                <w:noProof/>
              </w:rPr>
              <w:t xml:space="preserve"> &amp;&amp;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(</w:t>
            </w:r>
            <w:r>
              <w:rPr>
                <w:noProof/>
              </w:rPr>
              <w:t> </w:t>
            </w:r>
            <w:r w:rsidRPr="00DE0F0E">
              <w:rPr>
                <w:noProof/>
              </w:rPr>
              <w:t xml:space="preserve">CuPredMode[ x0 ][ y0 ] </w:t>
            </w:r>
            <w:ins w:id="4" w:author="#302" w:date="2019-06-10T19:44:00Z">
              <w:r>
                <w:rPr>
                  <w:noProof/>
                </w:rPr>
                <w:t>= </w:t>
              </w:r>
            </w:ins>
            <w:del w:id="5" w:author="#302" w:date="2019-06-10T19:44:00Z">
              <w:r w:rsidRPr="00DE0F0E" w:rsidDel="00F0319D">
                <w:rPr>
                  <w:noProof/>
                </w:rPr>
                <w:delText>!</w:delText>
              </w:r>
            </w:del>
            <w:r w:rsidRPr="00DE0F0E">
              <w:rPr>
                <w:noProof/>
              </w:rPr>
              <w:t>= MODE_INTRA</w:t>
            </w:r>
            <w:r>
              <w:rPr>
                <w:noProof/>
              </w:rPr>
              <w:t xml:space="preserve">  | |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     </w:t>
            </w:r>
            <w:r w:rsidRPr="00DE0F0E">
              <w:rPr>
                <w:noProof/>
                <w:lang w:eastAsia="ko-KR"/>
              </w:rPr>
              <w:t>tu_cbf_cb</w:t>
            </w:r>
            <w:r w:rsidRPr="00DE0F0E">
              <w:rPr>
                <w:noProof/>
              </w:rPr>
              <w:t>[ x0 ][ y0 ]</w:t>
            </w:r>
            <w:r>
              <w:rPr>
                <w:noProof/>
              </w:rPr>
              <w:t xml:space="preserve">  | |  </w:t>
            </w:r>
            <w:r w:rsidRPr="00DE0F0E">
              <w:rPr>
                <w:noProof/>
                <w:lang w:eastAsia="ko-KR"/>
              </w:rPr>
              <w:t>tu_cbf_c</w:t>
            </w:r>
            <w:ins w:id="6" w:author="#299" w:date="2019-06-10T19:25:00Z">
              <w:r>
                <w:rPr>
                  <w:noProof/>
                  <w:lang w:eastAsia="ko-KR"/>
                </w:rPr>
                <w:t>r</w:t>
              </w:r>
            </w:ins>
            <w:del w:id="7" w:author="#299" w:date="2019-06-10T19:25:00Z">
              <w:r w:rsidRPr="00DE0F0E" w:rsidDel="00220739">
                <w:rPr>
                  <w:noProof/>
                  <w:lang w:eastAsia="ko-KR"/>
                </w:rPr>
                <w:delText>b</w:delText>
              </w:r>
            </w:del>
            <w:r w:rsidRPr="00DE0F0E">
              <w:rPr>
                <w:noProof/>
              </w:rPr>
              <w:t>[ x0 ][ y0 ]</w:t>
            </w:r>
            <w:ins w:id="8" w:author="#302" w:date="2019-06-10T19:48:00Z">
              <w:r>
                <w:t xml:space="preserve">  </w:t>
              </w:r>
              <w:r>
                <w:rPr>
                  <w:noProof/>
                </w:rPr>
                <w:t>| </w:t>
              </w:r>
              <w:r w:rsidRPr="00F0319D">
                <w:rPr>
                  <w:noProof/>
                </w:rPr>
                <w:t xml:space="preserve">| </w:t>
              </w:r>
              <w:r>
                <w:rPr>
                  <w:noProof/>
                </w:rPr>
                <w:t xml:space="preserve"> </w:t>
              </w:r>
              <w:r w:rsidRPr="00DE0F0E">
                <w:rPr>
                  <w:noProof/>
                  <w:color w:val="000000" w:themeColor="text1"/>
                </w:rPr>
                <w:br/>
              </w:r>
              <w:r w:rsidRPr="00DE0F0E">
                <w:rPr>
                  <w:noProof/>
                </w:rPr>
                <w:tab/>
              </w:r>
              <w:r w:rsidRPr="00DE0F0E">
                <w:rPr>
                  <w:noProof/>
                </w:rPr>
                <w:tab/>
              </w:r>
              <w:r w:rsidRPr="00DE0F0E">
                <w:rPr>
                  <w:noProof/>
                </w:rPr>
                <w:tab/>
                <w:t xml:space="preserve">      </w:t>
              </w:r>
              <w:r>
                <w:rPr>
                  <w:noProof/>
                </w:rPr>
                <w:t>CbWidth[ x0 ][ y0 ]</w:t>
              </w:r>
            </w:ins>
            <w:ins w:id="9" w:author="#302" w:date="2019-06-10T19:49:00Z">
              <w:r>
                <w:rPr>
                  <w:noProof/>
                </w:rPr>
                <w:t xml:space="preserve"> </w:t>
              </w:r>
            </w:ins>
            <w:ins w:id="10" w:author="#302" w:date="2019-06-10T19:48:00Z">
              <w:r w:rsidRPr="00F0319D">
                <w:rPr>
                  <w:noProof/>
                </w:rPr>
                <w:t xml:space="preserve">&gt; MaxTbSizeY </w:t>
              </w:r>
            </w:ins>
            <w:ins w:id="11" w:author="#302" w:date="2019-06-10T19:49:00Z">
              <w:r>
                <w:rPr>
                  <w:noProof/>
                </w:rPr>
                <w:t xml:space="preserve"> </w:t>
              </w:r>
            </w:ins>
            <w:ins w:id="12" w:author="#302" w:date="2019-06-10T19:48:00Z">
              <w:r>
                <w:rPr>
                  <w:noProof/>
                </w:rPr>
                <w:t>| </w:t>
              </w:r>
              <w:r w:rsidRPr="00F0319D">
                <w:rPr>
                  <w:noProof/>
                </w:rPr>
                <w:t xml:space="preserve">| </w:t>
              </w:r>
            </w:ins>
            <w:ins w:id="13" w:author="#302" w:date="2019-06-10T19:49:00Z">
              <w:r>
                <w:rPr>
                  <w:noProof/>
                </w:rPr>
                <w:t xml:space="preserve"> </w:t>
              </w:r>
            </w:ins>
            <w:ins w:id="14" w:author="#302" w:date="2019-06-10T19:48:00Z">
              <w:r>
                <w:rPr>
                  <w:noProof/>
                </w:rPr>
                <w:t>CbHeight[ x0 ][ y0 </w:t>
              </w:r>
              <w:r w:rsidRPr="00F0319D">
                <w:rPr>
                  <w:noProof/>
                </w:rPr>
                <w:t>] &gt; MaxTbSizeY</w:t>
              </w:r>
            </w:ins>
            <w:r>
              <w:rPr>
                <w:noProof/>
              </w:rPr>
              <w:t xml:space="preserve"> ) </w:t>
            </w:r>
            <w:r w:rsidRPr="00DE0F0E">
              <w:rPr>
                <w:noProof/>
              </w:rPr>
              <w:t xml:space="preserve">)  | | 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</w:rPr>
              <w:t>) ) )</w:t>
            </w:r>
          </w:p>
        </w:tc>
        <w:tc>
          <w:tcPr>
            <w:tcW w:w="1152" w:type="dxa"/>
          </w:tcPr>
          <w:p w14:paraId="78A1C551" w14:textId="77777777" w:rsidR="00D7505D" w:rsidRPr="00DE0F0E" w:rsidRDefault="00D7505D" w:rsidP="00200A91">
            <w:pPr>
              <w:pStyle w:val="tableheading"/>
              <w:spacing w:before="20" w:after="20"/>
              <w:rPr>
                <w:noProof/>
              </w:rPr>
            </w:pPr>
          </w:p>
        </w:tc>
      </w:tr>
      <w:tr w:rsidR="00D7505D" w:rsidRPr="00DE0F0E" w14:paraId="3A25054A" w14:textId="77777777" w:rsidTr="00D7505D">
        <w:trPr>
          <w:cantSplit/>
          <w:jc w:val="center"/>
        </w:trPr>
        <w:tc>
          <w:tcPr>
            <w:tcW w:w="8352" w:type="dxa"/>
          </w:tcPr>
          <w:p w14:paraId="4BF9582C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b/>
                <w:noProof/>
                <w:lang w:eastAsia="ko-KR"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tu_cbf_luma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37B8731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723EEAB6" w14:textId="77777777" w:rsidTr="00D7505D">
        <w:trPr>
          <w:cantSplit/>
          <w:jc w:val="center"/>
        </w:trPr>
        <w:tc>
          <w:tcPr>
            <w:tcW w:w="8352" w:type="dxa"/>
          </w:tcPr>
          <w:p w14:paraId="3948B4FC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3553FDD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4D67AFE" w14:textId="77777777" w:rsidTr="00D7505D">
        <w:trPr>
          <w:cantSplit/>
          <w:jc w:val="center"/>
        </w:trPr>
        <w:tc>
          <w:tcPr>
            <w:tcW w:w="8352" w:type="dxa"/>
          </w:tcPr>
          <w:p w14:paraId="72BF49BE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2F7CE12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B6F1714" w14:textId="77777777" w:rsidTr="00D7505D">
        <w:trPr>
          <w:cantSplit/>
          <w:jc w:val="center"/>
        </w:trPr>
        <w:tc>
          <w:tcPr>
            <w:tcW w:w="8352" w:type="dxa"/>
          </w:tcPr>
          <w:p w14:paraId="13395CB6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AA65DF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FFA7819" w14:textId="77777777" w:rsidTr="00D7505D">
        <w:trPr>
          <w:cantSplit/>
          <w:jc w:val="center"/>
        </w:trPr>
        <w:tc>
          <w:tcPr>
            <w:tcW w:w="8352" w:type="dxa"/>
          </w:tcPr>
          <w:p w14:paraId="6FD5585E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66AC02F6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8A46C1C" w14:textId="77777777" w:rsidTr="00D7505D">
        <w:trPr>
          <w:cantSplit/>
          <w:jc w:val="center"/>
        </w:trPr>
        <w:tc>
          <w:tcPr>
            <w:tcW w:w="8352" w:type="dxa"/>
          </w:tcPr>
          <w:p w14:paraId="76DE440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47E49E9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FCF3392" w14:textId="77777777" w:rsidTr="00D7505D">
        <w:trPr>
          <w:cantSplit/>
          <w:jc w:val="center"/>
        </w:trPr>
        <w:tc>
          <w:tcPr>
            <w:tcW w:w="8352" w:type="dxa"/>
          </w:tcPr>
          <w:p w14:paraId="46D42791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53FEC4C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4DA893E" w14:textId="77777777" w:rsidTr="00D7505D">
        <w:trPr>
          <w:cantSplit/>
          <w:jc w:val="center"/>
        </w:trPr>
        <w:tc>
          <w:tcPr>
            <w:tcW w:w="8352" w:type="dxa"/>
          </w:tcPr>
          <w:p w14:paraId="7AFA53DC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7070077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F6C7950" w14:textId="77777777" w:rsidTr="00D7505D">
        <w:trPr>
          <w:cantSplit/>
          <w:jc w:val="center"/>
        </w:trPr>
        <w:tc>
          <w:tcPr>
            <w:tcW w:w="8352" w:type="dxa"/>
          </w:tcPr>
          <w:p w14:paraId="1ECFC77F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242520EA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8DF2A63" w14:textId="77777777" w:rsidTr="00D7505D">
        <w:trPr>
          <w:cantSplit/>
          <w:jc w:val="center"/>
        </w:trPr>
        <w:tc>
          <w:tcPr>
            <w:tcW w:w="8352" w:type="dxa"/>
          </w:tcPr>
          <w:p w14:paraId="3F76D6C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14:paraId="4D19FBD6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C05232B" w14:textId="77777777" w:rsidTr="00D7505D">
        <w:trPr>
          <w:cantSplit/>
          <w:jc w:val="center"/>
        </w:trPr>
        <w:tc>
          <w:tcPr>
            <w:tcW w:w="8352" w:type="dxa"/>
          </w:tcPr>
          <w:p w14:paraId="246A1C8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xC = x0</w:t>
            </w:r>
          </w:p>
        </w:tc>
        <w:tc>
          <w:tcPr>
            <w:tcW w:w="1152" w:type="dxa"/>
          </w:tcPr>
          <w:p w14:paraId="15D4B3DF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359E8C2" w14:textId="77777777" w:rsidTr="00D7505D">
        <w:trPr>
          <w:cantSplit/>
          <w:jc w:val="center"/>
        </w:trPr>
        <w:tc>
          <w:tcPr>
            <w:tcW w:w="8352" w:type="dxa"/>
          </w:tcPr>
          <w:p w14:paraId="0C22E218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yC = y0</w:t>
            </w:r>
          </w:p>
        </w:tc>
        <w:tc>
          <w:tcPr>
            <w:tcW w:w="1152" w:type="dxa"/>
          </w:tcPr>
          <w:p w14:paraId="31487269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536FCBD" w14:textId="77777777" w:rsidTr="00D7505D">
        <w:trPr>
          <w:cantSplit/>
          <w:jc w:val="center"/>
        </w:trPr>
        <w:tc>
          <w:tcPr>
            <w:tcW w:w="8352" w:type="dxa"/>
          </w:tcPr>
          <w:p w14:paraId="6B43204F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93B5BA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5B1682E" w14:textId="77777777" w:rsidTr="00D7505D">
        <w:trPr>
          <w:cantSplit/>
          <w:jc w:val="center"/>
        </w:trPr>
        <w:tc>
          <w:tcPr>
            <w:tcW w:w="8352" w:type="dxa"/>
          </w:tcPr>
          <w:p w14:paraId="698AC2E9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0B646633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8CD1780" w14:textId="77777777" w:rsidTr="00D7505D">
        <w:trPr>
          <w:cantSplit/>
          <w:jc w:val="center"/>
        </w:trPr>
        <w:tc>
          <w:tcPr>
            <w:tcW w:w="8352" w:type="dxa"/>
          </w:tcPr>
          <w:p w14:paraId="21F66249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4255F7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8E592D3" w14:textId="77777777" w:rsidTr="00D7505D">
        <w:trPr>
          <w:cantSplit/>
          <w:jc w:val="center"/>
        </w:trPr>
        <w:tc>
          <w:tcPr>
            <w:tcW w:w="8352" w:type="dxa"/>
          </w:tcPr>
          <w:p w14:paraId="5F0B6237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2C3B437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5FEE4F4" w14:textId="77777777" w:rsidTr="00D7505D">
        <w:trPr>
          <w:cantSplit/>
          <w:jc w:val="center"/>
        </w:trPr>
        <w:tc>
          <w:tcPr>
            <w:tcW w:w="8352" w:type="dxa"/>
          </w:tcPr>
          <w:p w14:paraId="5A3E7142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288BCB3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4D32F3E" w14:textId="77777777" w:rsidTr="00D7505D">
        <w:trPr>
          <w:cantSplit/>
          <w:jc w:val="center"/>
        </w:trPr>
        <w:tc>
          <w:tcPr>
            <w:tcW w:w="8352" w:type="dxa"/>
          </w:tcPr>
          <w:p w14:paraId="6EA2296C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cu_qp_delta_abs</w:t>
            </w:r>
          </w:p>
        </w:tc>
        <w:tc>
          <w:tcPr>
            <w:tcW w:w="1152" w:type="dxa"/>
          </w:tcPr>
          <w:p w14:paraId="5E1C0AB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2D19005F" w14:textId="77777777" w:rsidTr="00D7505D">
        <w:trPr>
          <w:cantSplit/>
          <w:jc w:val="center"/>
        </w:trPr>
        <w:tc>
          <w:tcPr>
            <w:tcW w:w="8352" w:type="dxa"/>
          </w:tcPr>
          <w:p w14:paraId="64C862E5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if( cu_qp_delta_abs )</w:t>
            </w:r>
          </w:p>
        </w:tc>
        <w:tc>
          <w:tcPr>
            <w:tcW w:w="1152" w:type="dxa"/>
          </w:tcPr>
          <w:p w14:paraId="7686D151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E382E87" w14:textId="77777777" w:rsidTr="00D7505D">
        <w:trPr>
          <w:cantSplit/>
          <w:jc w:val="center"/>
        </w:trPr>
        <w:tc>
          <w:tcPr>
            <w:tcW w:w="8352" w:type="dxa"/>
          </w:tcPr>
          <w:p w14:paraId="332FFE60" w14:textId="77777777" w:rsidR="00D7505D" w:rsidRPr="00DE0F0E" w:rsidRDefault="00D7505D" w:rsidP="00200A91">
            <w:pPr>
              <w:pStyle w:val="tablesyntax"/>
              <w:spacing w:before="20" w:after="20"/>
              <w:rPr>
                <w:b/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cu_qp_delta_sign_flag</w:t>
            </w:r>
          </w:p>
        </w:tc>
        <w:tc>
          <w:tcPr>
            <w:tcW w:w="1152" w:type="dxa"/>
          </w:tcPr>
          <w:p w14:paraId="533E75C0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1CA31C57" w14:textId="77777777" w:rsidTr="00D7505D">
        <w:trPr>
          <w:cantSplit/>
          <w:jc w:val="center"/>
        </w:trPr>
        <w:tc>
          <w:tcPr>
            <w:tcW w:w="8352" w:type="dxa"/>
          </w:tcPr>
          <w:p w14:paraId="6C5DBA78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62C78E1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C9BD3EC" w14:textId="77777777" w:rsidTr="00D7505D">
        <w:trPr>
          <w:cantSplit/>
          <w:jc w:val="center"/>
        </w:trPr>
        <w:tc>
          <w:tcPr>
            <w:tcW w:w="8352" w:type="dxa"/>
          </w:tcPr>
          <w:p w14:paraId="3883057B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5760B4A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26716DC" w14:textId="77777777" w:rsidTr="00D7505D">
        <w:trPr>
          <w:cantSplit/>
          <w:jc w:val="center"/>
        </w:trPr>
        <w:tc>
          <w:tcPr>
            <w:tcW w:w="8352" w:type="dxa"/>
          </w:tcPr>
          <w:p w14:paraId="311DEDDC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643AE4C4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187F1F61" w14:textId="77777777" w:rsidTr="00D7505D">
        <w:trPr>
          <w:cantSplit/>
          <w:jc w:val="center"/>
        </w:trPr>
        <w:tc>
          <w:tcPr>
            <w:tcW w:w="8352" w:type="dxa"/>
          </w:tcPr>
          <w:p w14:paraId="07E4BFBB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</w:t>
            </w:r>
            <w:r w:rsidRPr="00DE0F0E">
              <w:rPr>
                <w:noProof/>
                <w:lang w:eastAsia="zh-CN"/>
              </w:rPr>
              <w:t xml:space="preserve">transform_skip_enabled_flag  </w:t>
            </w:r>
            <w:r w:rsidRPr="00DE0F0E">
              <w:rPr>
                <w:noProof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6D9C192F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5717FC71" w14:textId="77777777" w:rsidTr="00D7505D">
        <w:trPr>
          <w:cantSplit/>
          <w:jc w:val="center"/>
        </w:trPr>
        <w:tc>
          <w:tcPr>
            <w:tcW w:w="8352" w:type="dxa"/>
          </w:tcPr>
          <w:p w14:paraId="5FE39717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transform_skip_flag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392838C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36C7203C" w14:textId="77777777" w:rsidTr="00D7505D">
        <w:trPr>
          <w:cantSplit/>
          <w:jc w:val="center"/>
        </w:trPr>
        <w:tc>
          <w:tcPr>
            <w:tcW w:w="8352" w:type="dxa"/>
          </w:tcPr>
          <w:p w14:paraId="4E3C7170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</w:rPr>
              <w:t xml:space="preserve"> </w:t>
            </w:r>
            <w:r w:rsidRPr="00DE0F0E">
              <w:rPr>
                <w:noProof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</w:rPr>
              <w:br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7FD8AF39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D446338" w14:textId="77777777" w:rsidTr="00D7505D">
        <w:trPr>
          <w:cantSplit/>
          <w:jc w:val="center"/>
        </w:trPr>
        <w:tc>
          <w:tcPr>
            <w:tcW w:w="8352" w:type="dxa"/>
          </w:tcPr>
          <w:p w14:paraId="102C617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C271E3">
              <w:rPr>
                <w:b/>
                <w:noProof/>
                <w:highlight w:val="yellow"/>
              </w:rPr>
              <w:t>tu_mts_idx</w:t>
            </w:r>
            <w:r w:rsidRPr="00C271E3">
              <w:rPr>
                <w:noProof/>
                <w:highlight w:val="yellow"/>
              </w:rPr>
              <w:t>[ x0 ][ y0 ]</w:t>
            </w:r>
          </w:p>
        </w:tc>
        <w:tc>
          <w:tcPr>
            <w:tcW w:w="1152" w:type="dxa"/>
          </w:tcPr>
          <w:p w14:paraId="11A3A02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7BEF0E99" w14:textId="77777777" w:rsidTr="00D7505D">
        <w:trPr>
          <w:cantSplit/>
          <w:jc w:val="center"/>
        </w:trPr>
        <w:tc>
          <w:tcPr>
            <w:tcW w:w="8352" w:type="dxa"/>
          </w:tcPr>
          <w:p w14:paraId="539F2DC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1CAB8A8D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837B5A6" w14:textId="77777777" w:rsidTr="00D7505D">
        <w:trPr>
          <w:cantSplit/>
          <w:jc w:val="center"/>
        </w:trPr>
        <w:tc>
          <w:tcPr>
            <w:tcW w:w="8352" w:type="dxa"/>
          </w:tcPr>
          <w:p w14:paraId="1D0FF972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  <w:t>if( tu_cbf_luma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</w:tcPr>
          <w:p w14:paraId="08E1599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315D85E" w14:textId="77777777" w:rsidTr="00D7505D">
        <w:trPr>
          <w:cantSplit/>
          <w:jc w:val="center"/>
        </w:trPr>
        <w:tc>
          <w:tcPr>
            <w:tcW w:w="8352" w:type="dxa"/>
          </w:tcPr>
          <w:p w14:paraId="1C408470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!transform_skip_flag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72257C13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771F48B" w14:textId="77777777" w:rsidTr="00D7505D">
        <w:trPr>
          <w:cantSplit/>
          <w:jc w:val="center"/>
        </w:trPr>
        <w:tc>
          <w:tcPr>
            <w:tcW w:w="8352" w:type="dxa"/>
          </w:tcPr>
          <w:p w14:paraId="181A648B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residual_coding( x0, y0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tbWidth ), Log2( tbHeight ), </w:t>
            </w:r>
            <w:r w:rsidRPr="00DE0F0E">
              <w:rPr>
                <w:noProof/>
                <w:lang w:eastAsia="ko-KR"/>
              </w:rPr>
              <w:t>0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478FEC8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7AC7C045" w14:textId="77777777" w:rsidTr="00D7505D">
        <w:trPr>
          <w:cantSplit/>
          <w:jc w:val="center"/>
        </w:trPr>
        <w:tc>
          <w:tcPr>
            <w:tcW w:w="8352" w:type="dxa"/>
          </w:tcPr>
          <w:p w14:paraId="69BF8236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>else</w:t>
            </w:r>
          </w:p>
        </w:tc>
        <w:tc>
          <w:tcPr>
            <w:tcW w:w="1152" w:type="dxa"/>
          </w:tcPr>
          <w:p w14:paraId="72F34C6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178BA3B" w14:textId="77777777" w:rsidTr="00D7505D">
        <w:trPr>
          <w:cantSplit/>
          <w:jc w:val="center"/>
        </w:trPr>
        <w:tc>
          <w:tcPr>
            <w:tcW w:w="8352" w:type="dxa"/>
          </w:tcPr>
          <w:p w14:paraId="5C280CC7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</w:t>
            </w:r>
            <w:r>
              <w:rPr>
                <w:noProof/>
              </w:rPr>
              <w:t>ts_</w:t>
            </w:r>
            <w:r w:rsidRPr="00DE0F0E">
              <w:rPr>
                <w:noProof/>
              </w:rPr>
              <w:t>coding( x0, y0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tbWidth ), Log2( tbHeight ), </w:t>
            </w:r>
            <w:r w:rsidRPr="00DE0F0E">
              <w:rPr>
                <w:noProof/>
                <w:lang w:eastAsia="ko-KR"/>
              </w:rPr>
              <w:t>0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077F15E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42A6C59" w14:textId="77777777" w:rsidTr="00D7505D">
        <w:trPr>
          <w:cantSplit/>
          <w:jc w:val="center"/>
        </w:trPr>
        <w:tc>
          <w:tcPr>
            <w:tcW w:w="8352" w:type="dxa"/>
          </w:tcPr>
          <w:p w14:paraId="7F8D2573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4E2999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2122A00C" w14:textId="77777777" w:rsidTr="00D7505D">
        <w:trPr>
          <w:cantSplit/>
          <w:jc w:val="center"/>
        </w:trPr>
        <w:tc>
          <w:tcPr>
            <w:tcW w:w="8352" w:type="dxa"/>
          </w:tcPr>
          <w:p w14:paraId="4A8B8B44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  <w:t>if( tu_cbf_cb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666A8FFC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538DDFE9" w14:textId="77777777" w:rsidTr="00D7505D">
        <w:trPr>
          <w:cantSplit/>
          <w:jc w:val="center"/>
        </w:trPr>
        <w:tc>
          <w:tcPr>
            <w:tcW w:w="8352" w:type="dxa"/>
          </w:tcPr>
          <w:p w14:paraId="4862BC9B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residual_coding( xC, yC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wC ), Log2( hC ), </w:t>
            </w:r>
            <w:r w:rsidRPr="00DE0F0E">
              <w:rPr>
                <w:noProof/>
                <w:lang w:eastAsia="ko-KR"/>
              </w:rPr>
              <w:t>1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0EEA74C2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0E37232" w14:textId="77777777" w:rsidTr="00D7505D">
        <w:trPr>
          <w:cantSplit/>
          <w:jc w:val="center"/>
        </w:trPr>
        <w:tc>
          <w:tcPr>
            <w:tcW w:w="8352" w:type="dxa"/>
          </w:tcPr>
          <w:p w14:paraId="04D3D8A5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  <w:t>if( tu_cbf_cr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  <w:r>
              <w:rPr>
                <w:noProof/>
                <w:lang w:eastAsia="ko-KR"/>
              </w:rPr>
              <w:t xml:space="preserve"> {</w:t>
            </w:r>
          </w:p>
        </w:tc>
        <w:tc>
          <w:tcPr>
            <w:tcW w:w="1152" w:type="dxa"/>
          </w:tcPr>
          <w:p w14:paraId="4E2AF41A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31AC8C61" w14:textId="77777777" w:rsidTr="00D7505D">
        <w:trPr>
          <w:cantSplit/>
          <w:jc w:val="center"/>
        </w:trPr>
        <w:tc>
          <w:tcPr>
            <w:tcW w:w="8352" w:type="dxa"/>
          </w:tcPr>
          <w:p w14:paraId="10A0BF75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>if( tu_cbf_cb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01DDB670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5433E168" w14:textId="77777777" w:rsidTr="00D7505D">
        <w:trPr>
          <w:cantSplit/>
          <w:jc w:val="center"/>
        </w:trPr>
        <w:tc>
          <w:tcPr>
            <w:tcW w:w="8352" w:type="dxa"/>
          </w:tcPr>
          <w:p w14:paraId="439226BA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</w:rPr>
              <w:tab/>
            </w: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b/>
                <w:noProof/>
              </w:rPr>
              <w:t>tu_</w:t>
            </w:r>
            <w:r>
              <w:rPr>
                <w:b/>
                <w:noProof/>
              </w:rPr>
              <w:t>joint_cbcr_residual</w:t>
            </w:r>
            <w:r w:rsidRPr="00DE0F0E">
              <w:rPr>
                <w:noProof/>
              </w:rPr>
              <w:t>[ x0 ][ y0 ]</w:t>
            </w:r>
          </w:p>
        </w:tc>
        <w:tc>
          <w:tcPr>
            <w:tcW w:w="1152" w:type="dxa"/>
          </w:tcPr>
          <w:p w14:paraId="58E494F8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  <w:r w:rsidRPr="00DE0F0E">
              <w:rPr>
                <w:b w:val="0"/>
                <w:noProof/>
              </w:rPr>
              <w:t>ae(v)</w:t>
            </w:r>
          </w:p>
        </w:tc>
      </w:tr>
      <w:tr w:rsidR="00D7505D" w:rsidRPr="00DE0F0E" w14:paraId="4EBA6035" w14:textId="77777777" w:rsidTr="00D7505D">
        <w:trPr>
          <w:cantSplit/>
          <w:jc w:val="center"/>
        </w:trPr>
        <w:tc>
          <w:tcPr>
            <w:tcW w:w="8352" w:type="dxa"/>
          </w:tcPr>
          <w:p w14:paraId="655B4186" w14:textId="77777777" w:rsidR="00D7505D" w:rsidRPr="00DE0F0E" w:rsidRDefault="00D7505D" w:rsidP="00200A91">
            <w:pPr>
              <w:pStyle w:val="tablesyntax"/>
              <w:spacing w:before="20" w:after="20"/>
              <w:rPr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  <w:lang w:eastAsia="ko-KR"/>
              </w:rPr>
              <w:tab/>
              <w:t xml:space="preserve">if( </w:t>
            </w:r>
            <w:r>
              <w:rPr>
                <w:noProof/>
                <w:lang w:eastAsia="ko-KR"/>
              </w:rPr>
              <w:t>!</w:t>
            </w:r>
            <w:r w:rsidRPr="00DE0F0E">
              <w:rPr>
                <w:noProof/>
                <w:lang w:eastAsia="ko-KR"/>
              </w:rPr>
              <w:t>tu_</w:t>
            </w:r>
            <w:r>
              <w:rPr>
                <w:noProof/>
                <w:lang w:eastAsia="ko-KR"/>
              </w:rPr>
              <w:t>joint_</w:t>
            </w:r>
            <w:r w:rsidRPr="00DE0F0E">
              <w:rPr>
                <w:noProof/>
                <w:lang w:eastAsia="ko-KR"/>
              </w:rPr>
              <w:t>cbcr</w:t>
            </w:r>
            <w:r>
              <w:rPr>
                <w:noProof/>
                <w:lang w:eastAsia="ko-KR"/>
              </w:rPr>
              <w:t>_residual</w:t>
            </w:r>
            <w:r w:rsidRPr="00DE0F0E">
              <w:rPr>
                <w:noProof/>
              </w:rPr>
              <w:t>[ x0 ][ y0 ]</w:t>
            </w:r>
            <w:r w:rsidRPr="00DE0F0E"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78ED9D59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20DF31A" w14:textId="77777777" w:rsidTr="00D7505D">
        <w:trPr>
          <w:cantSplit/>
          <w:jc w:val="center"/>
        </w:trPr>
        <w:tc>
          <w:tcPr>
            <w:tcW w:w="8352" w:type="dxa"/>
          </w:tcPr>
          <w:p w14:paraId="5F09BB47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  <w:lang w:eastAsia="ko-KR"/>
              </w:rPr>
              <w:tab/>
            </w:r>
            <w:r w:rsidRPr="00DE0F0E">
              <w:rPr>
                <w:noProof/>
              </w:rPr>
              <w:tab/>
            </w:r>
            <w:r w:rsidRPr="00DE0F0E">
              <w:rPr>
                <w:noProof/>
              </w:rPr>
              <w:tab/>
              <w:t>residual_coding( xC, yC</w:t>
            </w:r>
            <w:r w:rsidRPr="00DE0F0E">
              <w:rPr>
                <w:noProof/>
                <w:lang w:eastAsia="ko-KR"/>
              </w:rPr>
              <w:t>,</w:t>
            </w:r>
            <w:r w:rsidRPr="00DE0F0E">
              <w:rPr>
                <w:noProof/>
              </w:rPr>
              <w:t> Log2( wC ), Log2( hC ), </w:t>
            </w:r>
            <w:r w:rsidRPr="00DE0F0E">
              <w:rPr>
                <w:noProof/>
                <w:lang w:eastAsia="ko-KR"/>
              </w:rPr>
              <w:t>2</w:t>
            </w:r>
            <w:r w:rsidRPr="00DE0F0E">
              <w:rPr>
                <w:noProof/>
              </w:rPr>
              <w:t> )</w:t>
            </w:r>
          </w:p>
        </w:tc>
        <w:tc>
          <w:tcPr>
            <w:tcW w:w="1152" w:type="dxa"/>
          </w:tcPr>
          <w:p w14:paraId="13626D76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6B8D6E03" w14:textId="77777777" w:rsidTr="00D7505D">
        <w:trPr>
          <w:cantSplit/>
          <w:jc w:val="center"/>
        </w:trPr>
        <w:tc>
          <w:tcPr>
            <w:tcW w:w="8352" w:type="dxa"/>
          </w:tcPr>
          <w:p w14:paraId="2C33FEDE" w14:textId="77777777" w:rsidR="00D7505D" w:rsidRPr="00DE0F0E" w:rsidRDefault="00D7505D" w:rsidP="00200A91">
            <w:pPr>
              <w:pStyle w:val="tablesyntax"/>
              <w:keepNext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1C55CFE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  <w:tr w:rsidR="00D7505D" w:rsidRPr="00DE0F0E" w14:paraId="4D3862B8" w14:textId="77777777" w:rsidTr="00D7505D">
        <w:trPr>
          <w:cantSplit/>
          <w:jc w:val="center"/>
        </w:trPr>
        <w:tc>
          <w:tcPr>
            <w:tcW w:w="8352" w:type="dxa"/>
          </w:tcPr>
          <w:p w14:paraId="2BC25EF4" w14:textId="77777777" w:rsidR="00D7505D" w:rsidRPr="00DE0F0E" w:rsidRDefault="00D7505D" w:rsidP="00200A91">
            <w:pPr>
              <w:pStyle w:val="tablesyntax"/>
              <w:keepNext w:val="0"/>
              <w:keepLines w:val="0"/>
              <w:spacing w:before="20" w:after="20"/>
              <w:rPr>
                <w:noProof/>
              </w:rPr>
            </w:pPr>
            <w:r w:rsidRPr="00DE0F0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5AC185D7" w14:textId="77777777" w:rsidR="00D7505D" w:rsidRPr="00DE0F0E" w:rsidRDefault="00D7505D" w:rsidP="00200A9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</w:rPr>
            </w:pPr>
          </w:p>
        </w:tc>
      </w:tr>
    </w:tbl>
    <w:p w14:paraId="57BBF38E" w14:textId="1F881306" w:rsidR="004841CB" w:rsidRDefault="004841CB" w:rsidP="00E14F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</w:pPr>
    </w:p>
    <w:p w14:paraId="5CEBEDB0" w14:textId="6DA01310" w:rsidR="00134275" w:rsidRPr="00DE0F0E" w:rsidRDefault="00134275" w:rsidP="00134275">
      <w:pPr>
        <w:rPr>
          <w:noProof/>
          <w:lang w:val="en-CA"/>
        </w:rPr>
      </w:pPr>
      <w:r w:rsidRPr="00DE0F0E">
        <w:rPr>
          <w:b/>
          <w:noProof/>
          <w:lang w:val="en-CA"/>
        </w:rPr>
        <w:t>sps_explicit_mts_intra_enabled_flag</w:t>
      </w:r>
      <w:r w:rsidRPr="00DE0F0E">
        <w:rPr>
          <w:noProof/>
          <w:lang w:val="en-CA"/>
        </w:rPr>
        <w:t xml:space="preserve"> equal to 1 specifies that tu_mts_idx may be present in the transform unit syntax for intra coding units</w:t>
      </w:r>
      <w:r w:rsidR="00FA2A11">
        <w:rPr>
          <w:noProof/>
          <w:lang w:val="en-CA"/>
        </w:rPr>
        <w:t xml:space="preserve"> </w:t>
      </w:r>
      <w:r w:rsidR="00FA2A11" w:rsidRPr="00B552BC">
        <w:rPr>
          <w:noProof/>
          <w:highlight w:val="yellow"/>
          <w:lang w:val="en-CA"/>
        </w:rPr>
        <w:t>and the corresponding transfomr table is shown in T</w:t>
      </w:r>
      <w:r w:rsidR="00B552BC" w:rsidRPr="00B552BC">
        <w:rPr>
          <w:noProof/>
          <w:highlight w:val="yellow"/>
          <w:lang w:val="en-CA"/>
        </w:rPr>
        <w:t>able 8-16-1</w:t>
      </w:r>
      <w:r w:rsidRPr="00B552BC">
        <w:rPr>
          <w:noProof/>
          <w:highlight w:val="yellow"/>
          <w:lang w:val="en-CA"/>
        </w:rPr>
        <w:t>.</w:t>
      </w:r>
      <w:r w:rsidRPr="00DE0F0E">
        <w:rPr>
          <w:noProof/>
          <w:lang w:val="en-CA"/>
        </w:rPr>
        <w:t xml:space="preserve"> sps_explicit_mts_intra_enabled_flag equal to 0 specifies that tu_mts_idx is not present in the transform </w:t>
      </w:r>
      <w:r w:rsidRPr="00DE0F0E">
        <w:rPr>
          <w:noProof/>
          <w:lang w:val="en-CA"/>
        </w:rPr>
        <w:lastRenderedPageBreak/>
        <w:t>unit syntax for intra coding units. When not present, the value of sps_explicit_mts_intra_enabled_flag is inferred to be equal to 0.</w:t>
      </w:r>
      <w:r w:rsidR="007E3312">
        <w:rPr>
          <w:noProof/>
          <w:lang w:val="en-CA"/>
        </w:rPr>
        <w:t xml:space="preserve"> </w:t>
      </w:r>
    </w:p>
    <w:p w14:paraId="620A5D57" w14:textId="530C641A" w:rsidR="00134275" w:rsidRPr="00DE0F0E" w:rsidRDefault="00134275" w:rsidP="00134275">
      <w:pPr>
        <w:rPr>
          <w:noProof/>
          <w:lang w:val="en-CA"/>
        </w:rPr>
      </w:pPr>
      <w:r w:rsidRPr="00DE0F0E">
        <w:rPr>
          <w:b/>
          <w:noProof/>
          <w:lang w:val="en-CA"/>
        </w:rPr>
        <w:t>sps_explicit_mts_inter_enabled_flag</w:t>
      </w:r>
      <w:r w:rsidRPr="00DE0F0E">
        <w:rPr>
          <w:noProof/>
          <w:lang w:val="en-CA"/>
        </w:rPr>
        <w:t xml:space="preserve"> equal to 1 specifies that tu_mts_idx may be present in the transform unit syntax for inter coding </w:t>
      </w:r>
      <w:r w:rsidR="00B552BC" w:rsidRPr="00DE0F0E">
        <w:rPr>
          <w:noProof/>
          <w:lang w:val="en-CA"/>
        </w:rPr>
        <w:t>units</w:t>
      </w:r>
      <w:r w:rsidR="00B552BC">
        <w:rPr>
          <w:noProof/>
          <w:lang w:val="en-CA"/>
        </w:rPr>
        <w:t xml:space="preserve"> </w:t>
      </w:r>
      <w:r w:rsidR="00B552BC" w:rsidRPr="00B552BC">
        <w:rPr>
          <w:noProof/>
          <w:highlight w:val="yellow"/>
          <w:lang w:val="en-CA"/>
        </w:rPr>
        <w:t>and the corresponding transfomr table is shown in Table 8-16-2</w:t>
      </w:r>
      <w:r w:rsidRPr="00B552BC">
        <w:rPr>
          <w:noProof/>
          <w:highlight w:val="yellow"/>
          <w:lang w:val="en-CA"/>
        </w:rPr>
        <w:t>.</w:t>
      </w:r>
      <w:r w:rsidRPr="00DE0F0E">
        <w:rPr>
          <w:noProof/>
          <w:lang w:val="en-CA"/>
        </w:rPr>
        <w:t xml:space="preserve"> sps_explicit_mts_inter_enabled_flag equal to 0 specifies that tu_mts_idx is not present in the transform unit syntax for inter coding units. When not present, the value of sps_explicit_mts_inter_enabled_flag is inferred to be equal to 0.</w:t>
      </w:r>
    </w:p>
    <w:p w14:paraId="424E9D0E" w14:textId="624C1C9B" w:rsidR="00134275" w:rsidRDefault="00134275" w:rsidP="00E14F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lang w:val="en-CA"/>
        </w:rPr>
      </w:pPr>
    </w:p>
    <w:p w14:paraId="6ECB03B5" w14:textId="77777777" w:rsidR="00A118C4" w:rsidRDefault="00B552BC" w:rsidP="00B552BC">
      <w:pPr>
        <w:pStyle w:val="Caption"/>
        <w:jc w:val="center"/>
        <w:rPr>
          <w:rFonts w:ascii="Times New Roman" w:hAnsi="Times New Roman"/>
          <w:noProof/>
          <w:lang w:val="en-CA" w:eastAsia="ko-KR"/>
        </w:rPr>
      </w:pPr>
      <w:bookmarkStart w:id="15" w:name="_Ref522136682"/>
      <w:r w:rsidRPr="00B552BC">
        <w:rPr>
          <w:rFonts w:ascii="Times New Roman" w:hAnsi="Times New Roman"/>
          <w:noProof/>
          <w:lang w:val="en-CA" w:eastAsia="ko-KR"/>
        </w:rPr>
        <w:t xml:space="preserve">Table </w:t>
      </w:r>
      <w:r w:rsidRPr="00B552BC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B552BC">
        <w:rPr>
          <w:rFonts w:ascii="Times New Roman" w:hAnsi="Times New Roman"/>
          <w:noProof/>
          <w:lang w:val="en-CA" w:eastAsia="ko-KR"/>
        </w:rPr>
        <w:instrText xml:space="preserve"> STYLEREF 1 \s </w:instrText>
      </w:r>
      <w:r w:rsidRPr="00B552BC">
        <w:rPr>
          <w:rFonts w:ascii="Times New Roman" w:hAnsi="Times New Roman"/>
          <w:noProof/>
          <w:lang w:val="en-CA" w:eastAsia="ko-KR"/>
        </w:rPr>
        <w:fldChar w:fldCharType="separate"/>
      </w:r>
      <w:r w:rsidRPr="00B552BC">
        <w:rPr>
          <w:rFonts w:ascii="Times New Roman" w:hAnsi="Times New Roman"/>
          <w:noProof/>
          <w:lang w:val="en-CA" w:eastAsia="ko-KR"/>
        </w:rPr>
        <w:t>8</w:t>
      </w:r>
      <w:r w:rsidRPr="00B552BC">
        <w:rPr>
          <w:rFonts w:ascii="Times New Roman" w:hAnsi="Times New Roman"/>
          <w:noProof/>
          <w:lang w:val="en-CA" w:eastAsia="ko-KR"/>
        </w:rPr>
        <w:fldChar w:fldCharType="end"/>
      </w:r>
      <w:r w:rsidRPr="00B552BC">
        <w:rPr>
          <w:rFonts w:ascii="Times New Roman" w:hAnsi="Times New Roman"/>
          <w:noProof/>
          <w:lang w:val="en-CA" w:eastAsia="ko-KR"/>
        </w:rPr>
        <w:noBreakHyphen/>
      </w:r>
      <w:r w:rsidRPr="00B552BC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B552BC">
        <w:rPr>
          <w:rFonts w:ascii="Times New Roman" w:hAnsi="Times New Roman"/>
          <w:noProof/>
          <w:lang w:val="en-CA" w:eastAsia="ko-KR"/>
        </w:rPr>
        <w:instrText xml:space="preserve"> SEQ Table \* ARABIC \s 1 </w:instrText>
      </w:r>
      <w:r w:rsidRPr="00B552BC">
        <w:rPr>
          <w:rFonts w:ascii="Times New Roman" w:hAnsi="Times New Roman"/>
          <w:noProof/>
          <w:lang w:val="en-CA" w:eastAsia="ko-KR"/>
        </w:rPr>
        <w:fldChar w:fldCharType="separate"/>
      </w:r>
      <w:r w:rsidRPr="00B552BC">
        <w:rPr>
          <w:rFonts w:ascii="Times New Roman" w:hAnsi="Times New Roman"/>
          <w:noProof/>
          <w:lang w:val="en-CA" w:eastAsia="ko-KR"/>
        </w:rPr>
        <w:t>16</w:t>
      </w:r>
      <w:r w:rsidRPr="00B552BC">
        <w:rPr>
          <w:rFonts w:ascii="Times New Roman" w:hAnsi="Times New Roman"/>
          <w:noProof/>
          <w:lang w:val="en-CA" w:eastAsia="ko-KR"/>
        </w:rPr>
        <w:fldChar w:fldCharType="end"/>
      </w:r>
      <w:bookmarkEnd w:id="15"/>
      <w:r>
        <w:rPr>
          <w:rFonts w:ascii="Times New Roman" w:hAnsi="Times New Roman"/>
          <w:noProof/>
          <w:lang w:val="en-CA" w:eastAsia="ko-KR"/>
        </w:rPr>
        <w:t>-1</w:t>
      </w:r>
      <w:r w:rsidRPr="00B552BC">
        <w:rPr>
          <w:rFonts w:ascii="Times New Roman" w:hAnsi="Times New Roman"/>
          <w:noProof/>
          <w:lang w:val="en-CA" w:eastAsia="ko-KR"/>
        </w:rPr>
        <w:t xml:space="preserve"> – Specification of trTypeHor and trTypeVer depending on tu_mts_idx[ x ][ y ]</w:t>
      </w:r>
      <w:r w:rsidR="00A118C4">
        <w:rPr>
          <w:rFonts w:ascii="Times New Roman" w:hAnsi="Times New Roman"/>
          <w:noProof/>
          <w:lang w:val="en-CA" w:eastAsia="ko-KR"/>
        </w:rPr>
        <w:t xml:space="preserve"> </w:t>
      </w:r>
    </w:p>
    <w:p w14:paraId="1534BC3D" w14:textId="2F767749" w:rsidR="00B552BC" w:rsidRPr="00A118C4" w:rsidRDefault="00A118C4" w:rsidP="00B552BC">
      <w:pPr>
        <w:pStyle w:val="Caption"/>
        <w:jc w:val="center"/>
        <w:rPr>
          <w:rFonts w:ascii="Times New Roman" w:hAnsi="Times New Roman"/>
          <w:noProof/>
          <w:lang w:val="en-CA" w:eastAsia="ko-KR"/>
        </w:rPr>
      </w:pPr>
      <w:r w:rsidRPr="00A118C4">
        <w:rPr>
          <w:rFonts w:ascii="Times New Roman" w:hAnsi="Times New Roman"/>
          <w:noProof/>
          <w:highlight w:val="yellow"/>
          <w:lang w:val="en-CA" w:eastAsia="ko-KR"/>
        </w:rPr>
        <w:t xml:space="preserve">when </w:t>
      </w:r>
      <w:r w:rsidRPr="00A118C4">
        <w:rPr>
          <w:rFonts w:ascii="Times New Roman" w:hAnsi="Times New Roman"/>
          <w:noProof/>
          <w:highlight w:val="yellow"/>
          <w:lang w:val="en-CA"/>
        </w:rPr>
        <w:t>sps_explicit_mts_intra_enabled_flag equal to 1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75"/>
        <w:gridCol w:w="375"/>
        <w:gridCol w:w="375"/>
      </w:tblGrid>
      <w:tr w:rsidR="00B552BC" w:rsidRPr="00B552BC" w14:paraId="440D7100" w14:textId="77777777" w:rsidTr="00200A91">
        <w:trPr>
          <w:jc w:val="center"/>
        </w:trPr>
        <w:tc>
          <w:tcPr>
            <w:tcW w:w="0" w:type="auto"/>
            <w:vAlign w:val="center"/>
          </w:tcPr>
          <w:p w14:paraId="2326229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tu_mts_idx[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x0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y0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0909B7B3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4D91462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6EFE2F2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BE2349B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1008FE38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4</w:t>
            </w:r>
          </w:p>
        </w:tc>
      </w:tr>
      <w:tr w:rsidR="00B552BC" w:rsidRPr="00B552BC" w14:paraId="681A9661" w14:textId="77777777" w:rsidTr="00200A91">
        <w:trPr>
          <w:jc w:val="center"/>
        </w:trPr>
        <w:tc>
          <w:tcPr>
            <w:tcW w:w="0" w:type="auto"/>
            <w:vAlign w:val="center"/>
          </w:tcPr>
          <w:p w14:paraId="52B4F1DA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02AF24C5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422549D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0414C39D" w14:textId="4CA374CD" w:rsidR="00B552BC" w:rsidRPr="00B552BC" w:rsidRDefault="00A118C4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X</w:t>
            </w:r>
          </w:p>
        </w:tc>
        <w:tc>
          <w:tcPr>
            <w:tcW w:w="0" w:type="auto"/>
          </w:tcPr>
          <w:p w14:paraId="2BA10779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BA87197" w14:textId="6965EE78" w:rsidR="00B552BC" w:rsidRPr="00B552BC" w:rsidRDefault="00A118C4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X</w:t>
            </w:r>
          </w:p>
        </w:tc>
      </w:tr>
      <w:tr w:rsidR="00B552BC" w:rsidRPr="00B552BC" w14:paraId="66FDA1EF" w14:textId="77777777" w:rsidTr="00200A91">
        <w:trPr>
          <w:jc w:val="center"/>
        </w:trPr>
        <w:tc>
          <w:tcPr>
            <w:tcW w:w="0" w:type="auto"/>
            <w:vAlign w:val="center"/>
          </w:tcPr>
          <w:p w14:paraId="5F07EFFD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4E8E9433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ED859D1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CFA995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4D98676" w14:textId="586D3765" w:rsidR="00B552BC" w:rsidRPr="00C271E3" w:rsidRDefault="007460C3" w:rsidP="00B552BC">
            <w:pPr>
              <w:jc w:val="center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Y</w:t>
            </w:r>
          </w:p>
        </w:tc>
        <w:tc>
          <w:tcPr>
            <w:tcW w:w="0" w:type="auto"/>
          </w:tcPr>
          <w:p w14:paraId="780806E6" w14:textId="3592FC9F" w:rsidR="00B552BC" w:rsidRPr="00C271E3" w:rsidRDefault="007460C3" w:rsidP="00B552BC">
            <w:pPr>
              <w:jc w:val="center"/>
              <w:rPr>
                <w:rFonts w:ascii="Times New Roman" w:hAnsi="Times New Roman"/>
                <w:noProof/>
                <w:highlight w:val="yellow"/>
                <w:lang w:val="en-CA" w:eastAsia="ko-KR"/>
              </w:rPr>
            </w:pPr>
            <w:r w:rsidRPr="00C271E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Y</w:t>
            </w:r>
          </w:p>
        </w:tc>
      </w:tr>
    </w:tbl>
    <w:p w14:paraId="0103D079" w14:textId="6C85AA8E" w:rsidR="007D0F0F" w:rsidRDefault="00A118C4" w:rsidP="00050F2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lang w:val="en-CA"/>
        </w:rPr>
      </w:pPr>
      <w:r>
        <w:rPr>
          <w:lang w:val="en-CA"/>
        </w:rPr>
        <w:t>0</w:t>
      </w:r>
      <w:r w:rsidR="007D0F0F">
        <w:rPr>
          <w:lang w:val="en-CA"/>
        </w:rPr>
        <w:t xml:space="preserve"> = DCT-II</w:t>
      </w:r>
      <w:r w:rsidR="00050F23">
        <w:rPr>
          <w:lang w:val="en-CA"/>
        </w:rPr>
        <w:t xml:space="preserve">, </w:t>
      </w:r>
      <w:r w:rsidR="007D0F0F">
        <w:rPr>
          <w:lang w:val="en-CA"/>
        </w:rPr>
        <w:t>1 = DST-VII</w:t>
      </w:r>
      <w:r w:rsidR="005F0686">
        <w:rPr>
          <w:lang w:val="en-CA"/>
        </w:rPr>
        <w:t xml:space="preserve">, 2 = DCT-VIII, </w:t>
      </w:r>
      <w:r w:rsidR="005F0686" w:rsidRPr="005F0686">
        <w:rPr>
          <w:highlight w:val="yellow"/>
          <w:lang w:val="en-CA"/>
        </w:rPr>
        <w:t>3 = IDT</w:t>
      </w:r>
    </w:p>
    <w:p w14:paraId="6B78A0F3" w14:textId="5EECEFB6" w:rsidR="00F77FDA" w:rsidRDefault="00F77FDA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lang w:val="en-CA"/>
        </w:rPr>
      </w:pPr>
    </w:p>
    <w:p w14:paraId="627FE2DF" w14:textId="164A4B1F" w:rsidR="007460C3" w:rsidRPr="00C271E3" w:rsidRDefault="007460C3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highlight w:val="yellow"/>
          <w:lang w:val="en-CA"/>
        </w:rPr>
        <w:t>if (</w:t>
      </w:r>
      <w:r w:rsidRPr="00C271E3">
        <w:rPr>
          <w:noProof/>
          <w:highlight w:val="yellow"/>
          <w:lang w:val="en-CA"/>
        </w:rPr>
        <w:t>tbWidth &lt;= 16)</w:t>
      </w:r>
    </w:p>
    <w:p w14:paraId="3B3090B2" w14:textId="0DB11E68" w:rsidR="000C2073" w:rsidRPr="00C271E3" w:rsidRDefault="000C2073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 xml:space="preserve">X = </w:t>
      </w:r>
      <w:r w:rsidR="005F0686">
        <w:rPr>
          <w:noProof/>
          <w:highlight w:val="yellow"/>
          <w:lang w:val="en-CA"/>
        </w:rPr>
        <w:t>3</w:t>
      </w:r>
    </w:p>
    <w:p w14:paraId="30E48FB6" w14:textId="137215E2" w:rsidR="000C2073" w:rsidRPr="00C271E3" w:rsidRDefault="000C2073" w:rsidP="000C207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>else</w:t>
      </w:r>
    </w:p>
    <w:p w14:paraId="1ABE4D2E" w14:textId="33506A25" w:rsidR="000C2073" w:rsidRPr="00C271E3" w:rsidRDefault="000C2073" w:rsidP="000C207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 xml:space="preserve">X = </w:t>
      </w:r>
      <w:r w:rsidR="005F0686">
        <w:rPr>
          <w:noProof/>
          <w:highlight w:val="yellow"/>
          <w:lang w:val="en-CA"/>
        </w:rPr>
        <w:t>0</w:t>
      </w:r>
    </w:p>
    <w:p w14:paraId="5108BD54" w14:textId="77777777" w:rsidR="000C2073" w:rsidRPr="00C271E3" w:rsidRDefault="000C2073" w:rsidP="000C2073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</w:p>
    <w:p w14:paraId="15E70A89" w14:textId="22A31A10" w:rsidR="00F77FDA" w:rsidRPr="00C271E3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highlight w:val="yellow"/>
          <w:lang w:val="en-CA"/>
        </w:rPr>
        <w:t>if (</w:t>
      </w:r>
      <w:r w:rsidRPr="00C271E3">
        <w:rPr>
          <w:noProof/>
          <w:highlight w:val="yellow"/>
          <w:lang w:val="en-CA"/>
        </w:rPr>
        <w:t>tbHeight &lt;= 16)</w:t>
      </w:r>
    </w:p>
    <w:p w14:paraId="5B8BEA5B" w14:textId="0F40605C" w:rsidR="00F77FDA" w:rsidRPr="00C271E3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 xml:space="preserve">Y = </w:t>
      </w:r>
      <w:r w:rsidR="005F0686">
        <w:rPr>
          <w:noProof/>
          <w:highlight w:val="yellow"/>
          <w:lang w:val="en-CA"/>
        </w:rPr>
        <w:t>3</w:t>
      </w:r>
    </w:p>
    <w:p w14:paraId="21AA94EE" w14:textId="77777777" w:rsidR="00F77FDA" w:rsidRPr="00C271E3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highlight w:val="yellow"/>
          <w:lang w:val="en-CA"/>
        </w:rPr>
      </w:pPr>
      <w:r w:rsidRPr="00C271E3">
        <w:rPr>
          <w:noProof/>
          <w:highlight w:val="yellow"/>
          <w:lang w:val="en-CA"/>
        </w:rPr>
        <w:t>else</w:t>
      </w:r>
    </w:p>
    <w:p w14:paraId="28202935" w14:textId="1BCCCAED" w:rsidR="00F77FDA" w:rsidRDefault="00F77FDA" w:rsidP="00F77FD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noProof/>
          <w:lang w:val="en-CA"/>
        </w:rPr>
      </w:pPr>
      <w:r w:rsidRPr="00C271E3">
        <w:rPr>
          <w:noProof/>
          <w:highlight w:val="yellow"/>
          <w:lang w:val="en-CA"/>
        </w:rPr>
        <w:t xml:space="preserve">Y </w:t>
      </w:r>
      <w:r w:rsidRPr="005F0686">
        <w:rPr>
          <w:noProof/>
          <w:highlight w:val="yellow"/>
          <w:lang w:val="en-CA"/>
        </w:rPr>
        <w:t xml:space="preserve">= </w:t>
      </w:r>
      <w:r w:rsidR="005F0686" w:rsidRPr="005F0686">
        <w:rPr>
          <w:noProof/>
          <w:highlight w:val="yellow"/>
          <w:lang w:val="en-CA"/>
        </w:rPr>
        <w:t>0</w:t>
      </w:r>
    </w:p>
    <w:p w14:paraId="26739075" w14:textId="1FF1AF83" w:rsidR="00A118C4" w:rsidRPr="00B552BC" w:rsidRDefault="007460C3" w:rsidP="00B552BC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jc w:val="center"/>
        <w:outlineLvl w:val="3"/>
        <w:rPr>
          <w:lang w:val="en-CA"/>
        </w:rPr>
      </w:pPr>
      <w:r w:rsidRPr="00DE0F0E">
        <w:rPr>
          <w:noProof/>
          <w:lang w:val="en-CA"/>
        </w:rPr>
        <w:t xml:space="preserve"> </w:t>
      </w:r>
    </w:p>
    <w:p w14:paraId="11530E0D" w14:textId="785B705D" w:rsidR="00B552BC" w:rsidRPr="00A118C4" w:rsidRDefault="00B552BC" w:rsidP="00B552BC">
      <w:pPr>
        <w:pStyle w:val="Caption"/>
        <w:jc w:val="center"/>
        <w:rPr>
          <w:rFonts w:ascii="Times New Roman" w:hAnsi="Times New Roman"/>
          <w:noProof/>
          <w:lang w:val="en-CA" w:eastAsia="ko-KR"/>
        </w:rPr>
      </w:pPr>
      <w:r w:rsidRPr="00A118C4">
        <w:rPr>
          <w:rFonts w:ascii="Times New Roman" w:hAnsi="Times New Roman"/>
          <w:noProof/>
          <w:lang w:val="en-CA" w:eastAsia="ko-KR"/>
        </w:rPr>
        <w:t xml:space="preserve">Table </w:t>
      </w:r>
      <w:r w:rsidRPr="00A118C4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A118C4">
        <w:rPr>
          <w:rFonts w:ascii="Times New Roman" w:hAnsi="Times New Roman"/>
          <w:noProof/>
          <w:lang w:val="en-CA" w:eastAsia="ko-KR"/>
        </w:rPr>
        <w:instrText xml:space="preserve"> STYLEREF 1 \s </w:instrText>
      </w:r>
      <w:r w:rsidRPr="00A118C4">
        <w:rPr>
          <w:rFonts w:ascii="Times New Roman" w:hAnsi="Times New Roman"/>
          <w:noProof/>
          <w:lang w:val="en-CA" w:eastAsia="ko-KR"/>
        </w:rPr>
        <w:fldChar w:fldCharType="separate"/>
      </w:r>
      <w:r w:rsidRPr="00A118C4">
        <w:rPr>
          <w:rFonts w:ascii="Times New Roman" w:hAnsi="Times New Roman"/>
          <w:noProof/>
          <w:lang w:val="en-CA" w:eastAsia="ko-KR"/>
        </w:rPr>
        <w:t>8</w:t>
      </w:r>
      <w:r w:rsidRPr="00A118C4">
        <w:rPr>
          <w:rFonts w:ascii="Times New Roman" w:hAnsi="Times New Roman"/>
          <w:noProof/>
          <w:lang w:val="en-CA" w:eastAsia="ko-KR"/>
        </w:rPr>
        <w:fldChar w:fldCharType="end"/>
      </w:r>
      <w:r w:rsidRPr="00A118C4">
        <w:rPr>
          <w:rFonts w:ascii="Times New Roman" w:hAnsi="Times New Roman"/>
          <w:noProof/>
          <w:lang w:val="en-CA" w:eastAsia="ko-KR"/>
        </w:rPr>
        <w:noBreakHyphen/>
      </w:r>
      <w:r w:rsidRPr="00A118C4">
        <w:rPr>
          <w:rFonts w:ascii="Times New Roman" w:hAnsi="Times New Roman"/>
          <w:noProof/>
          <w:lang w:val="en-CA" w:eastAsia="ko-KR"/>
        </w:rPr>
        <w:fldChar w:fldCharType="begin" w:fldLock="1"/>
      </w:r>
      <w:r w:rsidRPr="00A118C4">
        <w:rPr>
          <w:rFonts w:ascii="Times New Roman" w:hAnsi="Times New Roman"/>
          <w:noProof/>
          <w:lang w:val="en-CA" w:eastAsia="ko-KR"/>
        </w:rPr>
        <w:instrText xml:space="preserve"> SEQ Table \* ARABIC \s 1 </w:instrText>
      </w:r>
      <w:r w:rsidRPr="00A118C4">
        <w:rPr>
          <w:rFonts w:ascii="Times New Roman" w:hAnsi="Times New Roman"/>
          <w:noProof/>
          <w:lang w:val="en-CA" w:eastAsia="ko-KR"/>
        </w:rPr>
        <w:fldChar w:fldCharType="separate"/>
      </w:r>
      <w:r w:rsidRPr="00A118C4">
        <w:rPr>
          <w:rFonts w:ascii="Times New Roman" w:hAnsi="Times New Roman"/>
          <w:noProof/>
          <w:lang w:val="en-CA" w:eastAsia="ko-KR"/>
        </w:rPr>
        <w:t>16</w:t>
      </w:r>
      <w:r w:rsidRPr="00A118C4">
        <w:rPr>
          <w:rFonts w:ascii="Times New Roman" w:hAnsi="Times New Roman"/>
          <w:noProof/>
          <w:lang w:val="en-CA" w:eastAsia="ko-KR"/>
        </w:rPr>
        <w:fldChar w:fldCharType="end"/>
      </w:r>
      <w:r w:rsidRPr="00A118C4">
        <w:rPr>
          <w:rFonts w:ascii="Times New Roman" w:hAnsi="Times New Roman"/>
          <w:noProof/>
          <w:lang w:val="en-CA" w:eastAsia="ko-KR"/>
        </w:rPr>
        <w:t>-2 – Specification of trTypeHor and trTypeVer depending on tu_mts_idx[ x ][ y ]</w:t>
      </w:r>
    </w:p>
    <w:p w14:paraId="66F2A4DB" w14:textId="19DDB0B3" w:rsidR="00A118C4" w:rsidRPr="001D24AA" w:rsidRDefault="00A118C4" w:rsidP="00A118C4">
      <w:pPr>
        <w:jc w:val="center"/>
        <w:rPr>
          <w:b/>
          <w:bCs/>
          <w:sz w:val="20"/>
          <w:lang w:val="en-CA" w:eastAsia="ko-KR"/>
        </w:rPr>
      </w:pPr>
      <w:r w:rsidRPr="001D24AA">
        <w:rPr>
          <w:b/>
          <w:bCs/>
          <w:sz w:val="20"/>
          <w:highlight w:val="yellow"/>
          <w:lang w:val="en-CA" w:eastAsia="ko-KR"/>
        </w:rPr>
        <w:t xml:space="preserve">when </w:t>
      </w:r>
      <w:r w:rsidRPr="001D24AA">
        <w:rPr>
          <w:b/>
          <w:bCs/>
          <w:noProof/>
          <w:sz w:val="20"/>
          <w:highlight w:val="yellow"/>
          <w:lang w:val="en-CA"/>
        </w:rPr>
        <w:t>sps_explicit_mts_inter_enabled_flag equal to 1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</w:tblGrid>
      <w:tr w:rsidR="00B552BC" w:rsidRPr="00B552BC" w14:paraId="15A02C59" w14:textId="77777777" w:rsidTr="00200A91">
        <w:trPr>
          <w:jc w:val="center"/>
        </w:trPr>
        <w:tc>
          <w:tcPr>
            <w:tcW w:w="0" w:type="auto"/>
            <w:vAlign w:val="center"/>
          </w:tcPr>
          <w:p w14:paraId="3A4EC856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tu_mts_idx[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x0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][ </w:t>
            </w:r>
            <w:r w:rsidRPr="00B552BC">
              <w:rPr>
                <w:rFonts w:ascii="Times New Roman" w:hAnsi="Times New Roman"/>
                <w:b/>
                <w:noProof/>
                <w:lang w:val="en-CA"/>
              </w:rPr>
              <w:t>y0</w:t>
            </w: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7B686D3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7033FA34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5128186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1FFA310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471F44D3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b/>
                <w:noProof/>
                <w:lang w:val="en-CA" w:eastAsia="ko-KR"/>
              </w:rPr>
              <w:t>4</w:t>
            </w:r>
          </w:p>
        </w:tc>
      </w:tr>
      <w:tr w:rsidR="00B552BC" w:rsidRPr="00B552BC" w14:paraId="7E91CB4F" w14:textId="77777777" w:rsidTr="00200A91">
        <w:trPr>
          <w:jc w:val="center"/>
        </w:trPr>
        <w:tc>
          <w:tcPr>
            <w:tcW w:w="0" w:type="auto"/>
            <w:vAlign w:val="center"/>
          </w:tcPr>
          <w:p w14:paraId="3CD206B5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60582651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0C2E61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001D314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210B6E20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8C7C85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</w:tr>
      <w:tr w:rsidR="00B552BC" w:rsidRPr="00B552BC" w14:paraId="0D6E8187" w14:textId="77777777" w:rsidTr="00200A91">
        <w:trPr>
          <w:jc w:val="center"/>
        </w:trPr>
        <w:tc>
          <w:tcPr>
            <w:tcW w:w="0" w:type="auto"/>
            <w:vAlign w:val="center"/>
          </w:tcPr>
          <w:p w14:paraId="3A31A37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1D58D92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7490A874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C9B55C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E37E727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61AB8DDF" w14:textId="77777777" w:rsidR="00B552BC" w:rsidRPr="00B552BC" w:rsidRDefault="00B552BC" w:rsidP="00B552BC">
            <w:pPr>
              <w:jc w:val="center"/>
              <w:rPr>
                <w:rFonts w:ascii="Times New Roman" w:hAnsi="Times New Roman"/>
                <w:noProof/>
                <w:lang w:val="en-CA" w:eastAsia="ko-KR"/>
              </w:rPr>
            </w:pPr>
            <w:r w:rsidRPr="00B552BC">
              <w:rPr>
                <w:rFonts w:ascii="Times New Roman" w:hAnsi="Times New Roman"/>
                <w:noProof/>
                <w:lang w:val="en-CA" w:eastAsia="ko-KR"/>
              </w:rPr>
              <w:t>2</w:t>
            </w:r>
          </w:p>
        </w:tc>
      </w:tr>
    </w:tbl>
    <w:p w14:paraId="5DABB693" w14:textId="77777777" w:rsidR="00134275" w:rsidRDefault="00134275" w:rsidP="00E14FF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181"/>
        <w:outlineLvl w:val="3"/>
      </w:pPr>
    </w:p>
    <w:p w14:paraId="7E9F04C2" w14:textId="77777777" w:rsidR="008F65CD" w:rsidRDefault="008F65CD" w:rsidP="00E14FF4">
      <w:pPr>
        <w:pStyle w:val="Heading1"/>
        <w:numPr>
          <w:ilvl w:val="0"/>
          <w:numId w:val="0"/>
        </w:numPr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3586900C" w14:textId="77777777" w:rsidR="008F65CD" w:rsidRDefault="008F65CD" w:rsidP="008F65CD">
      <w:pPr>
        <w:rPr>
          <w:lang w:val="en-CA"/>
        </w:rPr>
      </w:pPr>
    </w:p>
    <w:p w14:paraId="29EAAA4F" w14:textId="1FD136A6" w:rsidR="00D37B32" w:rsidRPr="003234C5" w:rsidRDefault="00F70343" w:rsidP="003234C5">
      <w:pPr>
        <w:pStyle w:val="ListParagraph"/>
        <w:numPr>
          <w:ilvl w:val="0"/>
          <w:numId w:val="36"/>
        </w:numPr>
        <w:tabs>
          <w:tab w:val="clear" w:pos="360"/>
        </w:tabs>
        <w:overflowPunct/>
        <w:autoSpaceDE/>
        <w:adjustRightInd/>
        <w:spacing w:before="0"/>
        <w:ind w:left="432" w:hanging="432"/>
        <w:rPr>
          <w:szCs w:val="22"/>
          <w:lang w:val="en-CA"/>
        </w:rPr>
      </w:pPr>
      <w:r w:rsidRPr="00F70343">
        <w:t>X. Zhao, H. E. Egilmez</w:t>
      </w:r>
      <w:r w:rsidR="008F65CD">
        <w:rPr>
          <w:szCs w:val="22"/>
        </w:rPr>
        <w:t xml:space="preserve">, “Description of Core Experiment </w:t>
      </w:r>
      <w:r>
        <w:rPr>
          <w:szCs w:val="22"/>
        </w:rPr>
        <w:t>6</w:t>
      </w:r>
      <w:r w:rsidR="008F65CD">
        <w:rPr>
          <w:szCs w:val="22"/>
        </w:rPr>
        <w:t xml:space="preserve"> (CE</w:t>
      </w:r>
      <w:r>
        <w:rPr>
          <w:szCs w:val="22"/>
        </w:rPr>
        <w:t>6</w:t>
      </w:r>
      <w:r w:rsidR="008F65CD">
        <w:rPr>
          <w:szCs w:val="22"/>
        </w:rPr>
        <w:t xml:space="preserve">): </w:t>
      </w:r>
      <w:r w:rsidR="000F46D2" w:rsidRPr="000F46D2">
        <w:rPr>
          <w:szCs w:val="22"/>
        </w:rPr>
        <w:t>Transforms and transform signalling</w:t>
      </w:r>
      <w:r w:rsidR="008F65CD">
        <w:rPr>
          <w:szCs w:val="22"/>
        </w:rPr>
        <w:t>”,</w:t>
      </w:r>
      <w:r w:rsidR="008F65CD">
        <w:rPr>
          <w:szCs w:val="22"/>
          <w:lang w:val="en-CA"/>
        </w:rPr>
        <w:t xml:space="preserve"> JVET-</w:t>
      </w:r>
      <w:r w:rsidR="009A1BE4">
        <w:rPr>
          <w:szCs w:val="22"/>
          <w:lang w:val="en-CA"/>
        </w:rPr>
        <w:t>N</w:t>
      </w:r>
      <w:r w:rsidR="008F65CD">
        <w:rPr>
          <w:szCs w:val="22"/>
          <w:lang w:val="en-CA"/>
        </w:rPr>
        <w:t>102</w:t>
      </w:r>
      <w:r w:rsidR="000416FD">
        <w:rPr>
          <w:szCs w:val="22"/>
          <w:lang w:val="en-CA"/>
        </w:rPr>
        <w:t>6</w:t>
      </w:r>
      <w:r w:rsidR="008F65CD">
        <w:rPr>
          <w:szCs w:val="22"/>
          <w:lang w:val="en-CA"/>
        </w:rPr>
        <w:t>, 1</w:t>
      </w:r>
      <w:r w:rsidR="009A1BE4">
        <w:rPr>
          <w:szCs w:val="22"/>
          <w:lang w:val="en-CA"/>
        </w:rPr>
        <w:t>4</w:t>
      </w:r>
      <w:r w:rsidR="008F65CD">
        <w:rPr>
          <w:szCs w:val="22"/>
          <w:vertAlign w:val="superscript"/>
          <w:lang w:val="en-CA"/>
        </w:rPr>
        <w:t>th</w:t>
      </w:r>
      <w:r w:rsidR="008F65CD">
        <w:rPr>
          <w:szCs w:val="22"/>
          <w:lang w:val="en-CA"/>
        </w:rPr>
        <w:t xml:space="preserve"> meeting, </w:t>
      </w:r>
      <w:r w:rsidR="003234C5" w:rsidRPr="003234C5">
        <w:rPr>
          <w:lang w:val="en-CA"/>
        </w:rPr>
        <w:t>Geneva</w:t>
      </w:r>
      <w:r w:rsidR="008F65CD">
        <w:rPr>
          <w:lang w:val="en-CA"/>
        </w:rPr>
        <w:t xml:space="preserve">, </w:t>
      </w:r>
      <w:r w:rsidR="003234C5">
        <w:rPr>
          <w:lang w:val="en-CA"/>
        </w:rPr>
        <w:t xml:space="preserve">CH, </w:t>
      </w:r>
      <w:r w:rsidR="00B34E93">
        <w:rPr>
          <w:lang w:val="en-CA"/>
        </w:rPr>
        <w:t>March</w:t>
      </w:r>
      <w:r w:rsidR="008F65CD">
        <w:rPr>
          <w:lang w:val="en-CA"/>
        </w:rPr>
        <w:t xml:space="preserve"> 2019.</w:t>
      </w:r>
    </w:p>
    <w:p w14:paraId="681675D2" w14:textId="77777777" w:rsidR="008F65CD" w:rsidRDefault="008F65CD" w:rsidP="008F65CD">
      <w:pPr>
        <w:rPr>
          <w:szCs w:val="24"/>
          <w:lang w:val="en-CA"/>
        </w:rPr>
      </w:pPr>
    </w:p>
    <w:p w14:paraId="40B2F658" w14:textId="77777777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48011765" w14:textId="77777777" w:rsidR="008F65CD" w:rsidRDefault="008F65CD" w:rsidP="008F65CD">
      <w:pPr>
        <w:rPr>
          <w:szCs w:val="22"/>
          <w:lang w:val="en-CA" w:eastAsia="zh-TW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6D0E8" w14:textId="77777777" w:rsidR="00A70872" w:rsidRDefault="00A70872">
      <w:r>
        <w:separator/>
      </w:r>
    </w:p>
  </w:endnote>
  <w:endnote w:type="continuationSeparator" w:id="0">
    <w:p w14:paraId="64008B40" w14:textId="77777777" w:rsidR="00A70872" w:rsidRDefault="00A7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E229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558A">
      <w:rPr>
        <w:rStyle w:val="PageNumber"/>
        <w:noProof/>
      </w:rPr>
      <w:t>2019-06-13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0F98B" w14:textId="77777777" w:rsidR="00A70872" w:rsidRDefault="00A70872">
      <w:r>
        <w:separator/>
      </w:r>
    </w:p>
  </w:footnote>
  <w:footnote w:type="continuationSeparator" w:id="0">
    <w:p w14:paraId="0ABE5D60" w14:textId="77777777" w:rsidR="00A70872" w:rsidRDefault="00A70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</w:num>
  <w:num w:numId="19">
    <w:abstractNumId w:val="14"/>
  </w:num>
  <w:num w:numId="20">
    <w:abstractNumId w:val="1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#302">
    <w15:presenceInfo w15:providerId="None" w15:userId="#302"/>
  </w15:person>
  <w15:person w15:author="#299">
    <w15:presenceInfo w15:providerId="None" w15:userId="#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60D"/>
    <w:rsid w:val="000308A3"/>
    <w:rsid w:val="000416FD"/>
    <w:rsid w:val="000458BC"/>
    <w:rsid w:val="00045C41"/>
    <w:rsid w:val="00046C03"/>
    <w:rsid w:val="00050F2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073"/>
    <w:rsid w:val="000E00F3"/>
    <w:rsid w:val="000F158C"/>
    <w:rsid w:val="000F46D2"/>
    <w:rsid w:val="00102F3D"/>
    <w:rsid w:val="00124E38"/>
    <w:rsid w:val="0012580B"/>
    <w:rsid w:val="00131F90"/>
    <w:rsid w:val="00134275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4A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58A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C58"/>
    <w:rsid w:val="003D6342"/>
    <w:rsid w:val="003E6F90"/>
    <w:rsid w:val="003E73ED"/>
    <w:rsid w:val="003E7886"/>
    <w:rsid w:val="003F5D0F"/>
    <w:rsid w:val="003F604F"/>
    <w:rsid w:val="00414101"/>
    <w:rsid w:val="004219CF"/>
    <w:rsid w:val="004234F0"/>
    <w:rsid w:val="00433DDB"/>
    <w:rsid w:val="00435A29"/>
    <w:rsid w:val="00437619"/>
    <w:rsid w:val="00457EA0"/>
    <w:rsid w:val="00465A1E"/>
    <w:rsid w:val="004841CB"/>
    <w:rsid w:val="0049445A"/>
    <w:rsid w:val="004A2A63"/>
    <w:rsid w:val="004B210C"/>
    <w:rsid w:val="004D32D0"/>
    <w:rsid w:val="004D405F"/>
    <w:rsid w:val="004E4F4F"/>
    <w:rsid w:val="004E6789"/>
    <w:rsid w:val="004F61E3"/>
    <w:rsid w:val="00502E10"/>
    <w:rsid w:val="0051015C"/>
    <w:rsid w:val="00512BC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636"/>
    <w:rsid w:val="005A33A1"/>
    <w:rsid w:val="005B217D"/>
    <w:rsid w:val="005C385F"/>
    <w:rsid w:val="005D40EC"/>
    <w:rsid w:val="005E1AC6"/>
    <w:rsid w:val="005E3F2B"/>
    <w:rsid w:val="005F0686"/>
    <w:rsid w:val="005F6E11"/>
    <w:rsid w:val="005F6F1B"/>
    <w:rsid w:val="00615995"/>
    <w:rsid w:val="00616155"/>
    <w:rsid w:val="00624B33"/>
    <w:rsid w:val="00626AAF"/>
    <w:rsid w:val="0063041A"/>
    <w:rsid w:val="00630AA2"/>
    <w:rsid w:val="00646707"/>
    <w:rsid w:val="00657F7E"/>
    <w:rsid w:val="00662E58"/>
    <w:rsid w:val="006637F2"/>
    <w:rsid w:val="006642A5"/>
    <w:rsid w:val="00664DCF"/>
    <w:rsid w:val="00677C25"/>
    <w:rsid w:val="006A3C48"/>
    <w:rsid w:val="006C5D39"/>
    <w:rsid w:val="006D325C"/>
    <w:rsid w:val="006D64AF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0C3"/>
    <w:rsid w:val="0075175B"/>
    <w:rsid w:val="0075585E"/>
    <w:rsid w:val="00770571"/>
    <w:rsid w:val="007768FF"/>
    <w:rsid w:val="007824D3"/>
    <w:rsid w:val="00796EE3"/>
    <w:rsid w:val="007A7D29"/>
    <w:rsid w:val="007B4AB8"/>
    <w:rsid w:val="007D0F0F"/>
    <w:rsid w:val="007D1181"/>
    <w:rsid w:val="007E01A3"/>
    <w:rsid w:val="007E3312"/>
    <w:rsid w:val="007E3721"/>
    <w:rsid w:val="007F1F8B"/>
    <w:rsid w:val="007F67A1"/>
    <w:rsid w:val="00800BCD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8F65CD"/>
    <w:rsid w:val="00907757"/>
    <w:rsid w:val="0091148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BE4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18C4"/>
    <w:rsid w:val="00A13048"/>
    <w:rsid w:val="00A30DA5"/>
    <w:rsid w:val="00A46843"/>
    <w:rsid w:val="00A56B97"/>
    <w:rsid w:val="00A57BC7"/>
    <w:rsid w:val="00A6093D"/>
    <w:rsid w:val="00A70872"/>
    <w:rsid w:val="00A767DC"/>
    <w:rsid w:val="00A76A6D"/>
    <w:rsid w:val="00A83253"/>
    <w:rsid w:val="00AA214D"/>
    <w:rsid w:val="00AA6E84"/>
    <w:rsid w:val="00AB1A1C"/>
    <w:rsid w:val="00AD05A8"/>
    <w:rsid w:val="00AE341B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52BC"/>
    <w:rsid w:val="00B57A23"/>
    <w:rsid w:val="00B600CD"/>
    <w:rsid w:val="00B61C96"/>
    <w:rsid w:val="00B73A2A"/>
    <w:rsid w:val="00B74B2B"/>
    <w:rsid w:val="00B75A51"/>
    <w:rsid w:val="00B827C6"/>
    <w:rsid w:val="00B94B06"/>
    <w:rsid w:val="00B94C28"/>
    <w:rsid w:val="00BA79C3"/>
    <w:rsid w:val="00BC10BA"/>
    <w:rsid w:val="00BC5AFD"/>
    <w:rsid w:val="00C00DDE"/>
    <w:rsid w:val="00C04F43"/>
    <w:rsid w:val="00C0609D"/>
    <w:rsid w:val="00C115AB"/>
    <w:rsid w:val="00C26CCB"/>
    <w:rsid w:val="00C271E3"/>
    <w:rsid w:val="00C30249"/>
    <w:rsid w:val="00C318A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7B32"/>
    <w:rsid w:val="00D446EC"/>
    <w:rsid w:val="00D51BF0"/>
    <w:rsid w:val="00D531DB"/>
    <w:rsid w:val="00D55942"/>
    <w:rsid w:val="00D7505D"/>
    <w:rsid w:val="00D807BF"/>
    <w:rsid w:val="00D82FCC"/>
    <w:rsid w:val="00DA00C7"/>
    <w:rsid w:val="00DA17FC"/>
    <w:rsid w:val="00DA7887"/>
    <w:rsid w:val="00DB2C26"/>
    <w:rsid w:val="00DD02F4"/>
    <w:rsid w:val="00DD6622"/>
    <w:rsid w:val="00DE1C7C"/>
    <w:rsid w:val="00DE6B43"/>
    <w:rsid w:val="00E11923"/>
    <w:rsid w:val="00E14FF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D9C"/>
    <w:rsid w:val="00F2488D"/>
    <w:rsid w:val="00F601A0"/>
    <w:rsid w:val="00F70343"/>
    <w:rsid w:val="00F712E9"/>
    <w:rsid w:val="00F71E67"/>
    <w:rsid w:val="00F73032"/>
    <w:rsid w:val="00F77FDA"/>
    <w:rsid w:val="00F848FC"/>
    <w:rsid w:val="00F906F6"/>
    <w:rsid w:val="00F9282A"/>
    <w:rsid w:val="00F96BAD"/>
    <w:rsid w:val="00FA139D"/>
    <w:rsid w:val="00FA2A11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06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9563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552B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57</cp:revision>
  <cp:lastPrinted>1900-01-01T08:00:00Z</cp:lastPrinted>
  <dcterms:created xsi:type="dcterms:W3CDTF">2019-04-11T19:57:00Z</dcterms:created>
  <dcterms:modified xsi:type="dcterms:W3CDTF">2019-06-18T03:09:00Z</dcterms:modified>
</cp:coreProperties>
</file>