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DF4C20" w14:paraId="7E96CA4B" w14:textId="77777777" w:rsidTr="000962AC">
        <w:tc>
          <w:tcPr>
            <w:tcW w:w="6300" w:type="dxa"/>
          </w:tcPr>
          <w:p w14:paraId="18E03134" w14:textId="57BF9C51" w:rsidR="006C5D39" w:rsidRPr="00DF4C20" w:rsidRDefault="00EF37F6" w:rsidP="00C97D78">
            <w:pPr>
              <w:tabs>
                <w:tab w:val="left" w:pos="7200"/>
              </w:tabs>
              <w:rPr>
                <w:b/>
                <w:szCs w:val="22"/>
                <w:lang w:val="en-CA"/>
              </w:rPr>
            </w:pPr>
            <w:r w:rsidRPr="00DF4C20">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F4C20">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F4C20">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F4C20">
              <w:rPr>
                <w:b/>
                <w:szCs w:val="22"/>
                <w:lang w:val="en-CA"/>
              </w:rPr>
              <w:t xml:space="preserve">Joint </w:t>
            </w:r>
            <w:r w:rsidR="006C5D39" w:rsidRPr="00DF4C20">
              <w:rPr>
                <w:b/>
                <w:szCs w:val="22"/>
                <w:lang w:val="en-CA"/>
              </w:rPr>
              <w:t xml:space="preserve">Video </w:t>
            </w:r>
            <w:r w:rsidR="00F712E9" w:rsidRPr="00DF4C20">
              <w:rPr>
                <w:b/>
                <w:szCs w:val="22"/>
                <w:lang w:val="en-CA"/>
              </w:rPr>
              <w:t>Experts</w:t>
            </w:r>
            <w:r w:rsidR="009D7CE6" w:rsidRPr="00DF4C20">
              <w:rPr>
                <w:b/>
                <w:szCs w:val="22"/>
                <w:lang w:val="en-CA"/>
              </w:rPr>
              <w:t xml:space="preserve"> Team</w:t>
            </w:r>
            <w:r w:rsidR="006C5D39" w:rsidRPr="00DF4C20">
              <w:rPr>
                <w:b/>
                <w:szCs w:val="22"/>
                <w:lang w:val="en-CA"/>
              </w:rPr>
              <w:t xml:space="preserve"> (</w:t>
            </w:r>
            <w:r w:rsidR="009D7CE6" w:rsidRPr="00DF4C20">
              <w:rPr>
                <w:b/>
                <w:szCs w:val="22"/>
                <w:lang w:val="en-CA"/>
              </w:rPr>
              <w:t>JVET</w:t>
            </w:r>
            <w:r w:rsidR="006C5D39" w:rsidRPr="00DF4C20">
              <w:rPr>
                <w:b/>
                <w:szCs w:val="22"/>
                <w:lang w:val="en-CA"/>
              </w:rPr>
              <w:t>)</w:t>
            </w:r>
          </w:p>
          <w:p w14:paraId="6BCC5973" w14:textId="77777777" w:rsidR="00E61DAC" w:rsidRPr="00DF4C20" w:rsidRDefault="00E54511" w:rsidP="00C97D78">
            <w:pPr>
              <w:tabs>
                <w:tab w:val="left" w:pos="7200"/>
              </w:tabs>
              <w:rPr>
                <w:b/>
                <w:szCs w:val="22"/>
                <w:lang w:val="en-CA"/>
              </w:rPr>
            </w:pPr>
            <w:r w:rsidRPr="00DF4C20">
              <w:rPr>
                <w:b/>
                <w:szCs w:val="22"/>
                <w:lang w:val="en-CA"/>
              </w:rPr>
              <w:t xml:space="preserve">of </w:t>
            </w:r>
            <w:r w:rsidR="007F1F8B" w:rsidRPr="00DF4C20">
              <w:rPr>
                <w:b/>
                <w:szCs w:val="22"/>
                <w:lang w:val="en-CA"/>
              </w:rPr>
              <w:t>ITU-T SG</w:t>
            </w:r>
            <w:r w:rsidR="005E1AC6" w:rsidRPr="00DF4C20">
              <w:rPr>
                <w:b/>
                <w:szCs w:val="22"/>
                <w:lang w:val="en-CA"/>
              </w:rPr>
              <w:t> </w:t>
            </w:r>
            <w:r w:rsidR="007F1F8B" w:rsidRPr="00DF4C20">
              <w:rPr>
                <w:b/>
                <w:szCs w:val="22"/>
                <w:lang w:val="en-CA"/>
              </w:rPr>
              <w:t>16 WP</w:t>
            </w:r>
            <w:r w:rsidR="005E1AC6" w:rsidRPr="00DF4C20">
              <w:rPr>
                <w:b/>
                <w:szCs w:val="22"/>
                <w:lang w:val="en-CA"/>
              </w:rPr>
              <w:t> </w:t>
            </w:r>
            <w:r w:rsidR="007F1F8B" w:rsidRPr="00DF4C20">
              <w:rPr>
                <w:b/>
                <w:szCs w:val="22"/>
                <w:lang w:val="en-CA"/>
              </w:rPr>
              <w:t>3 and ISO/IEC JTC</w:t>
            </w:r>
            <w:r w:rsidR="005E1AC6" w:rsidRPr="00DF4C20">
              <w:rPr>
                <w:b/>
                <w:szCs w:val="22"/>
                <w:lang w:val="en-CA"/>
              </w:rPr>
              <w:t> </w:t>
            </w:r>
            <w:r w:rsidR="007F1F8B" w:rsidRPr="00DF4C20">
              <w:rPr>
                <w:b/>
                <w:szCs w:val="22"/>
                <w:lang w:val="en-CA"/>
              </w:rPr>
              <w:t>1/SC</w:t>
            </w:r>
            <w:r w:rsidR="005E1AC6" w:rsidRPr="00DF4C20">
              <w:rPr>
                <w:b/>
                <w:szCs w:val="22"/>
                <w:lang w:val="en-CA"/>
              </w:rPr>
              <w:t> </w:t>
            </w:r>
            <w:r w:rsidR="007F1F8B" w:rsidRPr="00DF4C20">
              <w:rPr>
                <w:b/>
                <w:szCs w:val="22"/>
                <w:lang w:val="en-CA"/>
              </w:rPr>
              <w:t>29/WG</w:t>
            </w:r>
            <w:r w:rsidR="005E1AC6" w:rsidRPr="00DF4C20">
              <w:rPr>
                <w:b/>
                <w:szCs w:val="22"/>
                <w:lang w:val="en-CA"/>
              </w:rPr>
              <w:t> </w:t>
            </w:r>
            <w:r w:rsidR="007F1F8B" w:rsidRPr="00DF4C20">
              <w:rPr>
                <w:b/>
                <w:szCs w:val="22"/>
                <w:lang w:val="en-CA"/>
              </w:rPr>
              <w:t>11</w:t>
            </w:r>
          </w:p>
          <w:p w14:paraId="19908E82" w14:textId="78FAA666" w:rsidR="00E61DAC" w:rsidRPr="00DF4C20" w:rsidRDefault="00320F39" w:rsidP="00FA60F5">
            <w:pPr>
              <w:tabs>
                <w:tab w:val="left" w:pos="7200"/>
              </w:tabs>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4447F91A" w:rsidR="008A4B4C" w:rsidRPr="00DF4C20" w:rsidRDefault="00E61DAC" w:rsidP="00FA60F5">
            <w:pPr>
              <w:tabs>
                <w:tab w:val="left" w:pos="7200"/>
              </w:tabs>
              <w:rPr>
                <w:u w:val="single"/>
                <w:lang w:val="en-CA"/>
              </w:rPr>
            </w:pPr>
            <w:r w:rsidRPr="00DF4C20">
              <w:rPr>
                <w:lang w:val="en-CA"/>
              </w:rPr>
              <w:t>Document</w:t>
            </w:r>
            <w:r w:rsidR="006C5D39" w:rsidRPr="00DF4C20">
              <w:rPr>
                <w:lang w:val="en-CA"/>
              </w:rPr>
              <w:t xml:space="preserve">: </w:t>
            </w:r>
            <w:r w:rsidR="00320F39">
              <w:rPr>
                <w:lang w:val="en-CA"/>
              </w:rPr>
              <w:t>JVET</w:t>
            </w:r>
            <w:r w:rsidR="00320F39" w:rsidRPr="005B217D">
              <w:rPr>
                <w:lang w:val="en-CA"/>
              </w:rPr>
              <w:t>-</w:t>
            </w:r>
            <w:r w:rsidR="00320F39">
              <w:rPr>
                <w:lang w:val="en-CA"/>
              </w:rPr>
              <w:t>O</w:t>
            </w:r>
            <w:r w:rsidR="009A2E36">
              <w:rPr>
                <w:lang w:val="en-CA"/>
              </w:rPr>
              <w:t>007</w:t>
            </w:r>
            <w:r w:rsidR="00E12F4B">
              <w:rPr>
                <w:lang w:val="en-CA"/>
              </w:rPr>
              <w:t>4</w:t>
            </w:r>
            <w:ins w:id="0" w:author="许继征" w:date="2019-07-05T05:17:00Z">
              <w:r w:rsidR="006910C0">
                <w:rPr>
                  <w:lang w:val="en-CA"/>
                </w:rPr>
                <w:t>-v2</w:t>
              </w:r>
            </w:ins>
            <w:bookmarkStart w:id="1" w:name="_GoBack"/>
            <w:bookmarkEnd w:id="1"/>
          </w:p>
        </w:tc>
      </w:tr>
    </w:tbl>
    <w:p w14:paraId="79DBA597" w14:textId="77777777" w:rsidR="00E61DAC" w:rsidRPr="00DF4C20"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DF4C20" w14:paraId="188D2B50" w14:textId="77777777" w:rsidTr="000962AC">
        <w:tc>
          <w:tcPr>
            <w:tcW w:w="1458" w:type="dxa"/>
          </w:tcPr>
          <w:p w14:paraId="7A6C85EB" w14:textId="77777777" w:rsidR="00E61DAC" w:rsidRPr="00DF4C20" w:rsidRDefault="00E61DAC">
            <w:pPr>
              <w:spacing w:before="60" w:after="60"/>
              <w:rPr>
                <w:i/>
                <w:szCs w:val="22"/>
                <w:lang w:val="en-CA"/>
              </w:rPr>
            </w:pPr>
            <w:r w:rsidRPr="00DF4C20">
              <w:rPr>
                <w:i/>
                <w:szCs w:val="22"/>
                <w:lang w:val="en-CA"/>
              </w:rPr>
              <w:t>Title:</w:t>
            </w:r>
          </w:p>
        </w:tc>
        <w:tc>
          <w:tcPr>
            <w:tcW w:w="7902" w:type="dxa"/>
            <w:gridSpan w:val="3"/>
          </w:tcPr>
          <w:p w14:paraId="305A7026" w14:textId="7A1953DF" w:rsidR="00E61DAC" w:rsidRPr="00DF4C20" w:rsidRDefault="00A9515D" w:rsidP="009D7CE6">
            <w:pPr>
              <w:spacing w:before="60" w:after="60"/>
              <w:rPr>
                <w:b/>
                <w:szCs w:val="22"/>
                <w:lang w:val="en-CA"/>
              </w:rPr>
            </w:pPr>
            <w:r>
              <w:rPr>
                <w:b/>
                <w:szCs w:val="22"/>
                <w:lang w:val="en-CA"/>
              </w:rPr>
              <w:t>CE</w:t>
            </w:r>
            <w:r w:rsidR="00B10D43">
              <w:rPr>
                <w:b/>
                <w:szCs w:val="22"/>
                <w:lang w:val="en-CA"/>
              </w:rPr>
              <w:t>8</w:t>
            </w:r>
            <w:r>
              <w:rPr>
                <w:b/>
                <w:szCs w:val="22"/>
                <w:lang w:val="en-CA"/>
              </w:rPr>
              <w:t>-</w:t>
            </w:r>
            <w:r w:rsidR="00B10D43">
              <w:rPr>
                <w:b/>
                <w:szCs w:val="22"/>
                <w:lang w:val="en-CA"/>
              </w:rPr>
              <w:t>1</w:t>
            </w:r>
            <w:r>
              <w:rPr>
                <w:b/>
                <w:szCs w:val="22"/>
                <w:lang w:val="en-CA"/>
              </w:rPr>
              <w:t>.</w:t>
            </w:r>
            <w:r w:rsidR="00B10D43">
              <w:rPr>
                <w:b/>
                <w:szCs w:val="22"/>
                <w:lang w:val="en-CA"/>
              </w:rPr>
              <w:t>6</w:t>
            </w:r>
            <w:r w:rsidR="007B045B">
              <w:rPr>
                <w:b/>
                <w:szCs w:val="22"/>
                <w:lang w:val="en-CA"/>
              </w:rPr>
              <w:t>-related</w:t>
            </w:r>
            <w:r>
              <w:rPr>
                <w:b/>
                <w:szCs w:val="22"/>
                <w:lang w:val="en-CA"/>
              </w:rPr>
              <w:t>:</w:t>
            </w:r>
            <w:r w:rsidRPr="00DF4C20">
              <w:rPr>
                <w:b/>
                <w:szCs w:val="22"/>
                <w:lang w:val="en-CA"/>
              </w:rPr>
              <w:t xml:space="preserve"> </w:t>
            </w:r>
            <w:r w:rsidR="00B10D43">
              <w:rPr>
                <w:b/>
                <w:szCs w:val="22"/>
                <w:lang w:val="en-CA"/>
              </w:rPr>
              <w:t>Dedicated IBC Buffer</w:t>
            </w:r>
            <w:r w:rsidR="007B045B">
              <w:rPr>
                <w:b/>
                <w:szCs w:val="22"/>
                <w:lang w:val="en-CA"/>
              </w:rPr>
              <w:t xml:space="preserve"> with 120x128 8-bit Setting</w:t>
            </w:r>
          </w:p>
        </w:tc>
      </w:tr>
      <w:tr w:rsidR="00E61DAC" w:rsidRPr="00DF4C20" w14:paraId="3D8B01B2" w14:textId="77777777" w:rsidTr="000962AC">
        <w:tc>
          <w:tcPr>
            <w:tcW w:w="1458" w:type="dxa"/>
          </w:tcPr>
          <w:p w14:paraId="7AC356CE" w14:textId="77777777" w:rsidR="00E61DAC" w:rsidRPr="00DF4C20" w:rsidRDefault="00E61DAC">
            <w:pPr>
              <w:spacing w:before="60" w:after="60"/>
              <w:rPr>
                <w:i/>
                <w:szCs w:val="22"/>
                <w:lang w:val="en-CA"/>
              </w:rPr>
            </w:pPr>
            <w:r w:rsidRPr="00DF4C20">
              <w:rPr>
                <w:i/>
                <w:szCs w:val="22"/>
                <w:lang w:val="en-CA"/>
              </w:rPr>
              <w:t>Status:</w:t>
            </w:r>
          </w:p>
        </w:tc>
        <w:tc>
          <w:tcPr>
            <w:tcW w:w="7902" w:type="dxa"/>
            <w:gridSpan w:val="3"/>
          </w:tcPr>
          <w:p w14:paraId="32E60643" w14:textId="08510476" w:rsidR="00E61DAC" w:rsidRPr="00DF4C20" w:rsidRDefault="003B6B3E" w:rsidP="009D7CE6">
            <w:pPr>
              <w:spacing w:before="60" w:after="60"/>
              <w:rPr>
                <w:szCs w:val="22"/>
                <w:lang w:val="en-CA"/>
              </w:rPr>
            </w:pPr>
            <w:r w:rsidRPr="00DF4C20">
              <w:rPr>
                <w:szCs w:val="22"/>
                <w:lang w:val="en-CA"/>
              </w:rPr>
              <w:t>Input document to JVET</w:t>
            </w:r>
          </w:p>
        </w:tc>
      </w:tr>
      <w:tr w:rsidR="00E61DAC" w:rsidRPr="00DF4C20" w14:paraId="7E6D99E3" w14:textId="77777777" w:rsidTr="000962AC">
        <w:tc>
          <w:tcPr>
            <w:tcW w:w="1458" w:type="dxa"/>
          </w:tcPr>
          <w:p w14:paraId="18CCDCD6" w14:textId="77777777" w:rsidR="00E61DAC" w:rsidRPr="00DF4C20" w:rsidRDefault="00E61DAC">
            <w:pPr>
              <w:spacing w:before="60" w:after="60"/>
              <w:rPr>
                <w:i/>
                <w:szCs w:val="22"/>
                <w:lang w:val="en-CA"/>
              </w:rPr>
            </w:pPr>
            <w:r w:rsidRPr="00DF4C20">
              <w:rPr>
                <w:i/>
                <w:szCs w:val="22"/>
                <w:lang w:val="en-CA"/>
              </w:rPr>
              <w:t>Purpose:</w:t>
            </w:r>
          </w:p>
        </w:tc>
        <w:tc>
          <w:tcPr>
            <w:tcW w:w="7902" w:type="dxa"/>
            <w:gridSpan w:val="3"/>
          </w:tcPr>
          <w:p w14:paraId="0640C90D" w14:textId="6588839A" w:rsidR="00E61DAC" w:rsidRPr="00DF4C20" w:rsidRDefault="00E61DAC" w:rsidP="005E1AC6">
            <w:pPr>
              <w:spacing w:before="60" w:after="60"/>
              <w:rPr>
                <w:szCs w:val="22"/>
                <w:lang w:val="en-CA"/>
              </w:rPr>
            </w:pPr>
            <w:r w:rsidRPr="00DF4C20">
              <w:rPr>
                <w:szCs w:val="22"/>
                <w:lang w:val="en-CA"/>
              </w:rPr>
              <w:t>Proposal</w:t>
            </w:r>
          </w:p>
        </w:tc>
      </w:tr>
      <w:tr w:rsidR="00E61DAC" w:rsidRPr="00DF4C20" w14:paraId="714CD808" w14:textId="77777777" w:rsidTr="00170E5D">
        <w:tc>
          <w:tcPr>
            <w:tcW w:w="1458" w:type="dxa"/>
          </w:tcPr>
          <w:p w14:paraId="4DB59313" w14:textId="77777777" w:rsidR="00E61DAC" w:rsidRPr="00DF4C20" w:rsidRDefault="00E61DAC">
            <w:pPr>
              <w:spacing w:before="60" w:after="60"/>
              <w:rPr>
                <w:i/>
                <w:szCs w:val="22"/>
                <w:lang w:val="en-CA"/>
              </w:rPr>
            </w:pPr>
            <w:r w:rsidRPr="00DF4C20">
              <w:rPr>
                <w:i/>
                <w:szCs w:val="22"/>
                <w:lang w:val="en-CA"/>
              </w:rPr>
              <w:t>Author(s) or</w:t>
            </w:r>
            <w:r w:rsidRPr="00DF4C20">
              <w:rPr>
                <w:i/>
                <w:szCs w:val="22"/>
                <w:lang w:val="en-CA"/>
              </w:rPr>
              <w:br/>
              <w:t>Contact(s):</w:t>
            </w:r>
          </w:p>
        </w:tc>
        <w:tc>
          <w:tcPr>
            <w:tcW w:w="3942" w:type="dxa"/>
          </w:tcPr>
          <w:p w14:paraId="0AC1BF65" w14:textId="249003E6" w:rsidR="003B6B3E" w:rsidRPr="00DF4C20" w:rsidRDefault="00B10D43" w:rsidP="003B6B3E">
            <w:pPr>
              <w:rPr>
                <w:szCs w:val="22"/>
                <w:lang w:val="en-CA"/>
              </w:rPr>
            </w:pPr>
            <w:bookmarkStart w:id="2" w:name="_Hlk518060486"/>
            <w:r>
              <w:rPr>
                <w:szCs w:val="22"/>
                <w:lang w:val="en-CA"/>
              </w:rPr>
              <w:t>Jizheng Xu,</w:t>
            </w:r>
            <w:r w:rsidR="003B6B3E" w:rsidRPr="00DF4C20">
              <w:rPr>
                <w:szCs w:val="22"/>
                <w:lang w:val="en-CA"/>
              </w:rPr>
              <w:t xml:space="preserve"> Li Zhang, </w:t>
            </w:r>
            <w:r w:rsidRPr="00DF4C20">
              <w:rPr>
                <w:szCs w:val="22"/>
                <w:lang w:val="en-CA"/>
              </w:rPr>
              <w:t>Kai Zhang,</w:t>
            </w:r>
            <w:r>
              <w:rPr>
                <w:szCs w:val="22"/>
                <w:lang w:val="en-CA"/>
              </w:rPr>
              <w:t xml:space="preserve"> </w:t>
            </w:r>
            <w:r w:rsidR="003B6B3E" w:rsidRPr="00DF4C20">
              <w:rPr>
                <w:szCs w:val="22"/>
                <w:lang w:val="en-CA"/>
              </w:rPr>
              <w:t>Hongbin Liu,</w:t>
            </w:r>
            <w:r w:rsidR="00661415">
              <w:rPr>
                <w:szCs w:val="22"/>
                <w:lang w:val="en-CA"/>
              </w:rPr>
              <w:t xml:space="preserve"> </w:t>
            </w:r>
            <w:r w:rsidR="003B6B3E" w:rsidRPr="00DF4C20">
              <w:rPr>
                <w:szCs w:val="22"/>
                <w:lang w:val="en-CA"/>
              </w:rPr>
              <w:t>Yue Wang</w:t>
            </w:r>
            <w:bookmarkEnd w:id="2"/>
          </w:p>
          <w:p w14:paraId="49D81240" w14:textId="3248DDC8" w:rsidR="00E61DAC" w:rsidRPr="00DF4C20" w:rsidRDefault="00E61DAC">
            <w:pPr>
              <w:spacing w:before="60" w:after="60"/>
              <w:rPr>
                <w:szCs w:val="22"/>
                <w:lang w:val="en-CA"/>
              </w:rPr>
            </w:pPr>
            <w:r w:rsidRPr="00DF4C20">
              <w:rPr>
                <w:szCs w:val="22"/>
                <w:lang w:val="en-CA"/>
              </w:rPr>
              <w:br/>
            </w:r>
            <w:r w:rsidR="003B6B3E" w:rsidRPr="00DF4C20">
              <w:rPr>
                <w:szCs w:val="22"/>
                <w:lang w:val="en-CA"/>
              </w:rPr>
              <w:t>8910 University Center Lane</w:t>
            </w:r>
            <w:r w:rsidR="003B6B3E" w:rsidRPr="00DF4C20">
              <w:rPr>
                <w:szCs w:val="22"/>
                <w:lang w:val="en-CA"/>
              </w:rPr>
              <w:br/>
              <w:t>San Diego, CA, U.S.A. 92122</w:t>
            </w:r>
          </w:p>
        </w:tc>
        <w:tc>
          <w:tcPr>
            <w:tcW w:w="900" w:type="dxa"/>
          </w:tcPr>
          <w:p w14:paraId="0140ECA2" w14:textId="77777777" w:rsidR="00E61DAC" w:rsidRPr="00DF4C20" w:rsidRDefault="00E61DAC">
            <w:pPr>
              <w:spacing w:before="60" w:after="60"/>
              <w:rPr>
                <w:szCs w:val="22"/>
                <w:lang w:val="en-CA"/>
              </w:rPr>
            </w:pPr>
            <w:r w:rsidRPr="00DF4C20">
              <w:rPr>
                <w:szCs w:val="22"/>
                <w:lang w:val="en-CA"/>
              </w:rPr>
              <w:br/>
              <w:t>Tel:</w:t>
            </w:r>
            <w:r w:rsidRPr="00DF4C20">
              <w:rPr>
                <w:szCs w:val="22"/>
                <w:lang w:val="en-CA"/>
              </w:rPr>
              <w:br/>
              <w:t>Email:</w:t>
            </w:r>
          </w:p>
        </w:tc>
        <w:tc>
          <w:tcPr>
            <w:tcW w:w="3060" w:type="dxa"/>
          </w:tcPr>
          <w:p w14:paraId="46E53BBF" w14:textId="3C69A7A1" w:rsidR="003B6B3E" w:rsidRPr="00DF4C20" w:rsidRDefault="00E61DAC" w:rsidP="003B6B3E">
            <w:pPr>
              <w:spacing w:before="60" w:after="60"/>
              <w:rPr>
                <w:szCs w:val="22"/>
                <w:lang w:val="en-CA"/>
              </w:rPr>
            </w:pPr>
            <w:r w:rsidRPr="00DF4C20">
              <w:rPr>
                <w:szCs w:val="22"/>
                <w:lang w:val="en-CA"/>
              </w:rPr>
              <w:br/>
            </w:r>
            <w:r w:rsidR="003B6B3E" w:rsidRPr="00DF4C20">
              <w:rPr>
                <w:szCs w:val="22"/>
                <w:lang w:val="en-CA"/>
              </w:rPr>
              <w:t>+1-</w:t>
            </w:r>
            <w:r w:rsidR="00B10D43">
              <w:rPr>
                <w:rFonts w:hint="eastAsia"/>
                <w:szCs w:val="22"/>
                <w:lang w:val="en-CA"/>
              </w:rPr>
              <w:t>619</w:t>
            </w:r>
            <w:r w:rsidR="003B6B3E" w:rsidRPr="00DF4C20">
              <w:rPr>
                <w:szCs w:val="22"/>
                <w:lang w:val="en-CA"/>
              </w:rPr>
              <w:t>-</w:t>
            </w:r>
            <w:r w:rsidR="00B10D43">
              <w:rPr>
                <w:rFonts w:hint="eastAsia"/>
                <w:szCs w:val="22"/>
                <w:lang w:val="en-CA"/>
              </w:rPr>
              <w:t>436</w:t>
            </w:r>
            <w:r w:rsidR="003B6B3E" w:rsidRPr="00DF4C20">
              <w:rPr>
                <w:szCs w:val="22"/>
                <w:lang w:val="en-CA"/>
              </w:rPr>
              <w:t>-</w:t>
            </w:r>
            <w:r w:rsidR="00B10D43">
              <w:rPr>
                <w:rFonts w:hint="eastAsia"/>
                <w:szCs w:val="22"/>
                <w:lang w:val="en-CA"/>
              </w:rPr>
              <w:t>7216</w:t>
            </w:r>
          </w:p>
          <w:p w14:paraId="24313C13" w14:textId="079CE0F2" w:rsidR="003B6B3E" w:rsidRPr="00DF4C20" w:rsidRDefault="003325C4" w:rsidP="003B6B3E">
            <w:pPr>
              <w:spacing w:before="60" w:after="60"/>
              <w:rPr>
                <w:szCs w:val="22"/>
                <w:lang w:val="en-CA"/>
              </w:rPr>
            </w:pPr>
            <w:hyperlink r:id="rId9" w:history="1">
              <w:r w:rsidR="00B10D43" w:rsidRPr="00562679">
                <w:rPr>
                  <w:rStyle w:val="Hyperlink"/>
                  <w:szCs w:val="22"/>
                  <w:lang w:val="en-CA"/>
                </w:rPr>
                <w:t>xujizheng@bytedance.com</w:t>
              </w:r>
            </w:hyperlink>
          </w:p>
          <w:p w14:paraId="32C2ABFD" w14:textId="0FDA57DB" w:rsidR="00E61DAC" w:rsidRPr="00DF4C20" w:rsidRDefault="003325C4" w:rsidP="003B6B3E">
            <w:pPr>
              <w:spacing w:before="60" w:after="60"/>
              <w:rPr>
                <w:szCs w:val="22"/>
                <w:lang w:val="en-CA"/>
              </w:rPr>
            </w:pPr>
            <w:hyperlink r:id="rId10" w:history="1">
              <w:r w:rsidR="003B6B3E" w:rsidRPr="00DF4C20">
                <w:rPr>
                  <w:rStyle w:val="Hyperlink"/>
                  <w:szCs w:val="22"/>
                  <w:lang w:val="en-CA"/>
                </w:rPr>
                <w:t>lizhang.idm@bytedance.com</w:t>
              </w:r>
            </w:hyperlink>
          </w:p>
        </w:tc>
      </w:tr>
      <w:tr w:rsidR="00E61DAC" w:rsidRPr="00DF4C20" w14:paraId="49AFAA61" w14:textId="77777777" w:rsidTr="000962AC">
        <w:tc>
          <w:tcPr>
            <w:tcW w:w="1458" w:type="dxa"/>
          </w:tcPr>
          <w:p w14:paraId="2C08AF6B" w14:textId="77777777" w:rsidR="00E61DAC" w:rsidRPr="00DF4C20" w:rsidRDefault="00E61DAC">
            <w:pPr>
              <w:spacing w:before="60" w:after="60"/>
              <w:rPr>
                <w:i/>
                <w:szCs w:val="22"/>
                <w:lang w:val="en-CA"/>
              </w:rPr>
            </w:pPr>
            <w:r w:rsidRPr="00DF4C20">
              <w:rPr>
                <w:i/>
                <w:szCs w:val="22"/>
                <w:lang w:val="en-CA"/>
              </w:rPr>
              <w:t>Source:</w:t>
            </w:r>
          </w:p>
        </w:tc>
        <w:tc>
          <w:tcPr>
            <w:tcW w:w="7902" w:type="dxa"/>
            <w:gridSpan w:val="3"/>
          </w:tcPr>
          <w:p w14:paraId="643E6B85" w14:textId="438AFD28" w:rsidR="00E61DAC" w:rsidRPr="00DF4C20" w:rsidRDefault="003B6B3E">
            <w:pPr>
              <w:spacing w:before="60" w:after="60"/>
              <w:rPr>
                <w:szCs w:val="22"/>
                <w:lang w:val="en-CA"/>
              </w:rPr>
            </w:pPr>
            <w:proofErr w:type="spellStart"/>
            <w:r w:rsidRPr="00DF4C20">
              <w:rPr>
                <w:szCs w:val="22"/>
                <w:lang w:val="en-CA"/>
              </w:rPr>
              <w:t>Bytedance</w:t>
            </w:r>
            <w:proofErr w:type="spellEnd"/>
            <w:r w:rsidRPr="00DF4C20">
              <w:rPr>
                <w:szCs w:val="22"/>
                <w:lang w:val="en-CA"/>
              </w:rPr>
              <w:t xml:space="preserve"> Inc.</w:t>
            </w:r>
          </w:p>
        </w:tc>
      </w:tr>
    </w:tbl>
    <w:p w14:paraId="732815A4" w14:textId="77777777" w:rsidR="00E61DAC" w:rsidRPr="00DF4C20" w:rsidRDefault="00E61DAC">
      <w:pPr>
        <w:tabs>
          <w:tab w:val="right" w:pos="9360"/>
        </w:tabs>
        <w:spacing w:before="120" w:after="240"/>
        <w:jc w:val="center"/>
        <w:rPr>
          <w:szCs w:val="22"/>
          <w:lang w:val="en-CA"/>
        </w:rPr>
      </w:pPr>
      <w:r w:rsidRPr="00DF4C20">
        <w:rPr>
          <w:szCs w:val="22"/>
          <w:u w:val="single"/>
          <w:lang w:val="en-CA"/>
        </w:rPr>
        <w:t>_____________________________</w:t>
      </w:r>
    </w:p>
    <w:p w14:paraId="63D31C94" w14:textId="77777777" w:rsidR="00275BCF" w:rsidRPr="00DF4C20" w:rsidRDefault="00275BCF" w:rsidP="009234A5">
      <w:pPr>
        <w:pStyle w:val="Heading1"/>
        <w:numPr>
          <w:ilvl w:val="0"/>
          <w:numId w:val="0"/>
        </w:numPr>
        <w:ind w:left="432" w:hanging="432"/>
        <w:rPr>
          <w:rFonts w:cs="Times New Roman"/>
          <w:lang w:val="en-CA"/>
        </w:rPr>
      </w:pPr>
      <w:r w:rsidRPr="00DF4C20">
        <w:rPr>
          <w:rFonts w:cs="Times New Roman"/>
          <w:lang w:val="en-CA"/>
        </w:rPr>
        <w:t>Abstract</w:t>
      </w:r>
    </w:p>
    <w:p w14:paraId="04944CF2" w14:textId="19B24C66" w:rsidR="00817D30" w:rsidRDefault="00817D30" w:rsidP="00EE2ABB">
      <w:pPr>
        <w:jc w:val="both"/>
        <w:rPr>
          <w:lang w:val="en-CA"/>
        </w:rPr>
      </w:pPr>
      <w:r>
        <w:rPr>
          <w:lang w:val="en-CA"/>
        </w:rPr>
        <w:t xml:space="preserve">This document </w:t>
      </w:r>
      <w:r w:rsidR="007B045B">
        <w:rPr>
          <w:lang w:val="en-CA"/>
        </w:rPr>
        <w:t>proposes</w:t>
      </w:r>
      <w:r w:rsidR="002E103D">
        <w:rPr>
          <w:lang w:val="en-CA"/>
        </w:rPr>
        <w:t xml:space="preserve"> </w:t>
      </w:r>
      <w:r w:rsidR="007B045B">
        <w:rPr>
          <w:lang w:val="en-CA"/>
        </w:rPr>
        <w:t>the</w:t>
      </w:r>
      <w:r w:rsidR="002E103D">
        <w:rPr>
          <w:lang w:val="en-CA"/>
        </w:rPr>
        <w:t xml:space="preserve"> dedicated IBC buffer design</w:t>
      </w:r>
      <w:r w:rsidR="007B045B">
        <w:rPr>
          <w:lang w:val="en-CA"/>
        </w:rPr>
        <w:t>, i.e. CE8-1.6 with 120x128 samples in 8-bit precision setting</w:t>
      </w:r>
      <w:r w:rsidR="002E103D">
        <w:rPr>
          <w:lang w:val="en-CA"/>
        </w:rPr>
        <w:t>.</w:t>
      </w:r>
      <w:r w:rsidR="007B045B">
        <w:rPr>
          <w:lang w:val="en-CA"/>
        </w:rPr>
        <w:t xml:space="preserve"> </w:t>
      </w:r>
      <w:proofErr w:type="spellStart"/>
      <w:r w:rsidR="007B045B">
        <w:rPr>
          <w:lang w:val="en-CA"/>
        </w:rPr>
        <w:t>L</w:t>
      </w:r>
      <w:r>
        <w:rPr>
          <w:lang w:val="en-CA"/>
        </w:rPr>
        <w:t>owQP</w:t>
      </w:r>
      <w:proofErr w:type="spellEnd"/>
      <w:r>
        <w:rPr>
          <w:lang w:val="en-CA"/>
        </w:rPr>
        <w:t xml:space="preserve"> (QP=2, 7, 12, 17) results are also shown, in addition to results under CE8 test conditions.</w:t>
      </w:r>
      <w:r w:rsidR="00991097">
        <w:rPr>
          <w:lang w:val="en-CA"/>
        </w:rPr>
        <w:t xml:space="preserve"> Software and text are the same as in the CE8-1.6 except for a parameter changed.</w:t>
      </w:r>
    </w:p>
    <w:p w14:paraId="3577BF29" w14:textId="4B2BE28F" w:rsidR="00D3148C" w:rsidRDefault="00D3148C" w:rsidP="00EE2ABB">
      <w:pPr>
        <w:jc w:val="both"/>
        <w:rPr>
          <w:lang w:val="en-CA"/>
        </w:rPr>
      </w:pPr>
      <w:r>
        <w:rPr>
          <w:lang w:val="en-CA"/>
        </w:rPr>
        <w:t xml:space="preserve">The </w:t>
      </w:r>
      <w:r w:rsidR="00F354F1">
        <w:rPr>
          <w:lang w:val="en-CA"/>
        </w:rPr>
        <w:t xml:space="preserve">summary </w:t>
      </w:r>
      <w:r>
        <w:rPr>
          <w:lang w:val="en-CA"/>
        </w:rPr>
        <w:t>results for normal QPs are shown below:</w:t>
      </w:r>
    </w:p>
    <w:p w14:paraId="5C301F5A" w14:textId="2BD7BD87" w:rsidR="000B6702" w:rsidRDefault="000B6702" w:rsidP="00EE2ABB">
      <w:pPr>
        <w:ind w:left="360"/>
        <w:jc w:val="both"/>
        <w:rPr>
          <w:lang w:val="en-CA"/>
        </w:rPr>
      </w:pPr>
      <w:r>
        <w:rPr>
          <w:lang w:val="en-CA"/>
        </w:rPr>
        <w:t>Class F/4:2:0 TGM – AI: -0.86%/-2.13%; -0</w:t>
      </w:r>
      <w:r w:rsidR="00D3148C">
        <w:rPr>
          <w:lang w:val="en-CA"/>
        </w:rPr>
        <w:t>.66%/-1.17%; LDB: -0.25%/-0.50%.</w:t>
      </w:r>
    </w:p>
    <w:p w14:paraId="3720068B" w14:textId="34F4FFC0" w:rsidR="00D3148C" w:rsidRDefault="00D3148C" w:rsidP="00EE2ABB">
      <w:pPr>
        <w:jc w:val="both"/>
        <w:rPr>
          <w:lang w:val="en-CA"/>
        </w:rPr>
      </w:pPr>
      <w:r>
        <w:rPr>
          <w:lang w:val="en-CA"/>
        </w:rPr>
        <w:t xml:space="preserve">The </w:t>
      </w:r>
      <w:r w:rsidR="00F354F1">
        <w:rPr>
          <w:lang w:val="en-CA"/>
        </w:rPr>
        <w:t xml:space="preserve">summary </w:t>
      </w:r>
      <w:r>
        <w:rPr>
          <w:lang w:val="en-CA"/>
        </w:rPr>
        <w:t>results for low QPs are shown below:</w:t>
      </w:r>
    </w:p>
    <w:p w14:paraId="421237F6" w14:textId="0E8EA66F" w:rsidR="00EA3DE7" w:rsidRDefault="00EA3DE7" w:rsidP="00EE2ABB">
      <w:pPr>
        <w:ind w:left="360"/>
        <w:jc w:val="both"/>
        <w:rPr>
          <w:lang w:val="en-CA"/>
        </w:rPr>
      </w:pPr>
      <w:r>
        <w:rPr>
          <w:lang w:val="en-CA"/>
        </w:rPr>
        <w:t>Class F/4:2:0 TGM – AI: 0.26%/-2.42%; RA: 0.35%/-3.49%; LDB: 0.64%/3.10%.</w:t>
      </w:r>
    </w:p>
    <w:p w14:paraId="36511D51" w14:textId="4D04C5FA" w:rsidR="004B21F4" w:rsidRDefault="004B21F4" w:rsidP="00EE2ABB">
      <w:pPr>
        <w:jc w:val="both"/>
        <w:rPr>
          <w:lang w:val="en-CA"/>
        </w:rPr>
      </w:pPr>
      <w:r>
        <w:rPr>
          <w:lang w:val="en-CA"/>
        </w:rPr>
        <w:t xml:space="preserve">In addition, for low QPs, </w:t>
      </w:r>
      <w:r w:rsidR="00F354F1">
        <w:rPr>
          <w:lang w:val="en-CA"/>
        </w:rPr>
        <w:t xml:space="preserve">summary </w:t>
      </w:r>
      <w:r>
        <w:rPr>
          <w:lang w:val="en-CA"/>
        </w:rPr>
        <w:t>results are shown for LMCS off cases:</w:t>
      </w:r>
    </w:p>
    <w:p w14:paraId="61FB2535" w14:textId="1193A141" w:rsidR="004B21F4" w:rsidRDefault="004B21F4" w:rsidP="00EE2ABB">
      <w:pPr>
        <w:ind w:left="360"/>
        <w:jc w:val="both"/>
        <w:rPr>
          <w:lang w:val="en-CA"/>
        </w:rPr>
      </w:pPr>
      <w:r>
        <w:rPr>
          <w:lang w:val="en-CA"/>
        </w:rPr>
        <w:t xml:space="preserve">Class F/4:2:0 TGM – AI: </w:t>
      </w:r>
      <w:r w:rsidR="008E61FF">
        <w:rPr>
          <w:lang w:val="en-CA"/>
        </w:rPr>
        <w:t>-</w:t>
      </w:r>
      <w:r>
        <w:rPr>
          <w:lang w:val="en-CA"/>
        </w:rPr>
        <w:t>0.</w:t>
      </w:r>
      <w:r w:rsidR="008E61FF">
        <w:rPr>
          <w:lang w:val="en-CA"/>
        </w:rPr>
        <w:t>88</w:t>
      </w:r>
      <w:r>
        <w:rPr>
          <w:lang w:val="en-CA"/>
        </w:rPr>
        <w:t xml:space="preserve">%/-2.42%; RA: </w:t>
      </w:r>
      <w:r w:rsidR="008E61FF">
        <w:rPr>
          <w:lang w:val="en-CA"/>
        </w:rPr>
        <w:t>-1.94</w:t>
      </w:r>
      <w:r>
        <w:rPr>
          <w:lang w:val="en-CA"/>
        </w:rPr>
        <w:t>%/-</w:t>
      </w:r>
      <w:r w:rsidR="008E61FF">
        <w:rPr>
          <w:lang w:val="en-CA"/>
        </w:rPr>
        <w:t>4.16</w:t>
      </w:r>
      <w:r>
        <w:rPr>
          <w:lang w:val="en-CA"/>
        </w:rPr>
        <w:t xml:space="preserve">%; LDB: </w:t>
      </w:r>
      <w:r w:rsidR="008E61FF">
        <w:rPr>
          <w:lang w:val="en-CA"/>
        </w:rPr>
        <w:t>-1.27</w:t>
      </w:r>
      <w:r>
        <w:rPr>
          <w:lang w:val="en-CA"/>
        </w:rPr>
        <w:t>%/</w:t>
      </w:r>
      <w:r w:rsidR="008E61FF">
        <w:rPr>
          <w:lang w:val="en-CA"/>
        </w:rPr>
        <w:t>-0.81</w:t>
      </w:r>
      <w:r>
        <w:rPr>
          <w:lang w:val="en-CA"/>
        </w:rPr>
        <w:t>%.</w:t>
      </w:r>
    </w:p>
    <w:p w14:paraId="59524624" w14:textId="328B8D71" w:rsidR="003B6B3E" w:rsidRDefault="007024F5" w:rsidP="00EE2ABB">
      <w:pPr>
        <w:pStyle w:val="Heading1"/>
        <w:jc w:val="both"/>
        <w:rPr>
          <w:rFonts w:cs="Times New Roman"/>
          <w:lang w:val="en-CA"/>
        </w:rPr>
      </w:pPr>
      <w:r w:rsidRPr="00DF4C20">
        <w:rPr>
          <w:rFonts w:cs="Times New Roman"/>
          <w:lang w:val="en-CA"/>
        </w:rPr>
        <w:t>Introduction</w:t>
      </w:r>
    </w:p>
    <w:p w14:paraId="161862AC" w14:textId="00C60E66" w:rsidR="00763464" w:rsidRDefault="00763464" w:rsidP="00EE2ABB">
      <w:pPr>
        <w:jc w:val="both"/>
        <w:rPr>
          <w:lang w:val="en-CA"/>
        </w:rPr>
      </w:pPr>
      <w:proofErr w:type="gramStart"/>
      <w:r>
        <w:rPr>
          <w:lang w:val="en-CA"/>
        </w:rPr>
        <w:t>An</w:t>
      </w:r>
      <w:proofErr w:type="gramEnd"/>
      <w:r>
        <w:rPr>
          <w:lang w:val="en-CA"/>
        </w:rPr>
        <w:t xml:space="preserve"> dedicated IBC buffer design was presented in JVET-N0472 [1] and tests with different buffer parameters were included into CE8 [2]</w:t>
      </w:r>
      <w:r w:rsidR="005F6B64">
        <w:rPr>
          <w:lang w:val="en-CA"/>
        </w:rPr>
        <w:t xml:space="preserve"> as CE8-1.6</w:t>
      </w:r>
      <w:r>
        <w:rPr>
          <w:lang w:val="en-CA"/>
        </w:rPr>
        <w:t>.</w:t>
      </w:r>
      <w:r w:rsidR="005F6B64">
        <w:rPr>
          <w:lang w:val="en-CA"/>
        </w:rPr>
        <w:t xml:space="preserve"> Specifically, there are two settings in CE8-1.6, i.e. 96x128 samples in 8-bit precision and 96x128 samples in 10-bit precision</w:t>
      </w:r>
      <w:r w:rsidR="00EE1126">
        <w:rPr>
          <w:lang w:val="en-CA"/>
        </w:rPr>
        <w:t xml:space="preserve"> [3]</w:t>
      </w:r>
      <w:r w:rsidR="00616A11">
        <w:rPr>
          <w:lang w:val="en-CA"/>
        </w:rPr>
        <w:t>.</w:t>
      </w:r>
    </w:p>
    <w:p w14:paraId="33AF1E66" w14:textId="679602BE" w:rsidR="00B9659F" w:rsidRDefault="00B9659F" w:rsidP="00B9659F">
      <w:pPr>
        <w:jc w:val="both"/>
        <w:rPr>
          <w:lang w:val="en-CA"/>
        </w:rPr>
      </w:pPr>
      <w:r>
        <w:rPr>
          <w:lang w:val="en-CA"/>
        </w:rPr>
        <w:t xml:space="preserve">The </w:t>
      </w:r>
      <w:r w:rsidR="005F6B64">
        <w:rPr>
          <w:lang w:val="en-CA"/>
        </w:rPr>
        <w:t>document presents another setting, i.e. 120x128 samples in 8-bit precision.</w:t>
      </w:r>
      <w:r>
        <w:rPr>
          <w:lang w:val="en-CA"/>
        </w:rPr>
        <w:t xml:space="preserve"> </w:t>
      </w:r>
      <w:r w:rsidR="005F6B64">
        <w:rPr>
          <w:lang w:val="en-CA"/>
        </w:rPr>
        <w:t xml:space="preserve">Compared with the current VVC design, it can bring -0.86%/-2.13% BD-rate gain for </w:t>
      </w:r>
      <w:proofErr w:type="spellStart"/>
      <w:r w:rsidR="005F6B64">
        <w:rPr>
          <w:lang w:val="en-CA"/>
        </w:rPr>
        <w:t>classF</w:t>
      </w:r>
      <w:proofErr w:type="spellEnd"/>
      <w:r w:rsidR="005F6B64">
        <w:rPr>
          <w:lang w:val="en-CA"/>
        </w:rPr>
        <w:t>/4:2:0 TGM in AI configuration</w:t>
      </w:r>
      <w:r>
        <w:rPr>
          <w:lang w:val="en-CA"/>
        </w:rPr>
        <w:t xml:space="preserve">; simplify the block vector checking from 29 operations to </w:t>
      </w:r>
      <w:r w:rsidR="00842A1A">
        <w:rPr>
          <w:lang w:val="en-CA"/>
        </w:rPr>
        <w:t>13</w:t>
      </w:r>
      <w:r>
        <w:rPr>
          <w:lang w:val="en-CA"/>
        </w:rPr>
        <w:t xml:space="preserve">; </w:t>
      </w:r>
      <w:r w:rsidR="00512E8E">
        <w:rPr>
          <w:lang w:val="en-CA"/>
        </w:rPr>
        <w:t xml:space="preserve">and also </w:t>
      </w:r>
      <w:r>
        <w:rPr>
          <w:lang w:val="en-CA"/>
        </w:rPr>
        <w:t>simplify the specification text.</w:t>
      </w:r>
    </w:p>
    <w:p w14:paraId="57C53C34" w14:textId="2752149E" w:rsidR="008E3C8F" w:rsidRDefault="008E3C8F" w:rsidP="00EE2ABB">
      <w:pPr>
        <w:jc w:val="both"/>
        <w:rPr>
          <w:lang w:val="en-CA"/>
        </w:rPr>
      </w:pPr>
    </w:p>
    <w:p w14:paraId="693E96E0" w14:textId="71B16412" w:rsidR="00C82B74" w:rsidRDefault="00C82B74" w:rsidP="00C82B74">
      <w:pPr>
        <w:pStyle w:val="Heading1"/>
        <w:rPr>
          <w:rFonts w:cs="Times New Roman"/>
          <w:lang w:val="en-CA"/>
        </w:rPr>
      </w:pPr>
      <w:r>
        <w:rPr>
          <w:lang w:val="en-CA"/>
        </w:rPr>
        <w:t xml:space="preserve"> </w:t>
      </w:r>
      <w:r w:rsidRPr="00DF4C20">
        <w:rPr>
          <w:rFonts w:cs="Times New Roman"/>
          <w:lang w:val="en-CA"/>
        </w:rPr>
        <w:t>Proposed methods</w:t>
      </w:r>
    </w:p>
    <w:p w14:paraId="545D65A7" w14:textId="25A934D7" w:rsidR="00B9659F" w:rsidRDefault="00B9659F" w:rsidP="00B9659F">
      <w:pPr>
        <w:pStyle w:val="Heading2"/>
        <w:rPr>
          <w:lang w:val="en-CA"/>
        </w:rPr>
      </w:pPr>
      <w:r>
        <w:rPr>
          <w:lang w:val="en-CA"/>
        </w:rPr>
        <w:t>Method description</w:t>
      </w:r>
    </w:p>
    <w:p w14:paraId="3D58FC07" w14:textId="217FAB3B" w:rsidR="009C3DF7" w:rsidRPr="00287187" w:rsidRDefault="005F6B64" w:rsidP="00EE2ABB">
      <w:pPr>
        <w:jc w:val="both"/>
        <w:rPr>
          <w:lang w:val="en-CA"/>
        </w:rPr>
      </w:pPr>
      <w:r>
        <w:rPr>
          <w:lang w:val="en-CA"/>
        </w:rPr>
        <w:t>The</w:t>
      </w:r>
      <w:r w:rsidR="00E97470">
        <w:rPr>
          <w:lang w:val="en-CA"/>
        </w:rPr>
        <w:t xml:space="preserve"> buffer size is </w:t>
      </w:r>
      <w:r>
        <w:rPr>
          <w:lang w:val="en-CA"/>
        </w:rPr>
        <w:t>120</w:t>
      </w:r>
      <w:r w:rsidR="00E97470">
        <w:rPr>
          <w:lang w:val="en-CA"/>
        </w:rPr>
        <w:t>x128</w:t>
      </w:r>
      <w:r w:rsidR="00832784">
        <w:rPr>
          <w:lang w:val="en-CA"/>
        </w:rPr>
        <w:t xml:space="preserve"> in 8-bit precision</w:t>
      </w:r>
      <w:r w:rsidR="000C7A33">
        <w:rPr>
          <w:lang w:val="en-CA"/>
        </w:rPr>
        <w:t>,</w:t>
      </w:r>
      <w:r w:rsidR="00E97470">
        <w:rPr>
          <w:lang w:val="en-CA"/>
        </w:rPr>
        <w:t xml:space="preserve"> after decoding each </w:t>
      </w:r>
      <w:proofErr w:type="spellStart"/>
      <w:r w:rsidR="000C7A33">
        <w:rPr>
          <w:lang w:val="en-CA"/>
        </w:rPr>
        <w:t>luma</w:t>
      </w:r>
      <w:proofErr w:type="spellEnd"/>
      <w:r w:rsidR="000C7A33">
        <w:rPr>
          <w:lang w:val="en-CA"/>
        </w:rPr>
        <w:t xml:space="preserve"> </w:t>
      </w:r>
      <w:r w:rsidR="00E97470">
        <w:rPr>
          <w:lang w:val="en-CA"/>
        </w:rPr>
        <w:t xml:space="preserve">block, the buffer is </w:t>
      </w:r>
      <w:r w:rsidR="00E97470" w:rsidRPr="00287187">
        <w:rPr>
          <w:lang w:val="en-CA"/>
        </w:rPr>
        <w:t>updated as</w:t>
      </w:r>
    </w:p>
    <w:p w14:paraId="5DFBB783" w14:textId="449924A7" w:rsidR="00E97470" w:rsidRPr="00287187" w:rsidRDefault="000C7A33" w:rsidP="00EE2ABB">
      <w:pPr>
        <w:jc w:val="both"/>
        <w:rPr>
          <w:lang w:val="en-CA"/>
        </w:rPr>
      </w:pPr>
      <w:r w:rsidRPr="00287187">
        <w:rPr>
          <w:lang w:val="en-CA"/>
        </w:rPr>
        <w:tab/>
      </w:r>
      <w:proofErr w:type="spellStart"/>
      <w:r w:rsidRPr="00287187">
        <w:rPr>
          <w:lang w:val="en-CA"/>
        </w:rPr>
        <w:t>ibcRef</w:t>
      </w:r>
      <w:proofErr w:type="spellEnd"/>
      <w:r w:rsidRPr="00287187">
        <w:rPr>
          <w:lang w:val="en-CA"/>
        </w:rPr>
        <w:t>[x][y] = clip3(0, 255, (</w:t>
      </w:r>
      <w:proofErr w:type="spellStart"/>
      <w:r w:rsidRPr="00287187">
        <w:rPr>
          <w:lang w:val="en-CA"/>
        </w:rPr>
        <w:t>recSample</w:t>
      </w:r>
      <w:proofErr w:type="spellEnd"/>
      <w:r w:rsidRPr="00287187">
        <w:rPr>
          <w:lang w:val="en-CA"/>
        </w:rPr>
        <w:t>[x%</w:t>
      </w:r>
      <w:proofErr w:type="gramStart"/>
      <w:r w:rsidR="005F6B64">
        <w:rPr>
          <w:lang w:val="en-CA"/>
        </w:rPr>
        <w:t>120</w:t>
      </w:r>
      <w:r w:rsidRPr="00287187">
        <w:rPr>
          <w:lang w:val="en-CA"/>
        </w:rPr>
        <w:t>][</w:t>
      </w:r>
      <w:proofErr w:type="gramEnd"/>
      <w:r w:rsidRPr="00287187">
        <w:rPr>
          <w:lang w:val="en-CA"/>
        </w:rPr>
        <w:t>y%128] + 512)&gt;&gt;2)</w:t>
      </w:r>
      <w:r w:rsidR="00832784" w:rsidRPr="00287187">
        <w:rPr>
          <w:lang w:val="en-CA"/>
        </w:rPr>
        <w:tab/>
      </w:r>
      <w:r w:rsidR="00832784" w:rsidRPr="00287187">
        <w:rPr>
          <w:lang w:val="en-CA"/>
        </w:rPr>
        <w:tab/>
      </w:r>
      <w:r w:rsidR="00F009C4">
        <w:rPr>
          <w:lang w:val="en-CA"/>
        </w:rPr>
        <w:t xml:space="preserve">   </w:t>
      </w:r>
      <w:r w:rsidR="00832784" w:rsidRPr="00287187">
        <w:rPr>
          <w:lang w:val="en-CA"/>
        </w:rPr>
        <w:t>(1)</w:t>
      </w:r>
    </w:p>
    <w:p w14:paraId="7F218896" w14:textId="5A70BB9B" w:rsidR="000C7A33" w:rsidRPr="00287187" w:rsidRDefault="000C7A33" w:rsidP="00EE2ABB">
      <w:pPr>
        <w:jc w:val="both"/>
        <w:rPr>
          <w:lang w:val="en-CA"/>
        </w:rPr>
      </w:pPr>
      <w:r w:rsidRPr="00287187">
        <w:rPr>
          <w:lang w:val="en-CA"/>
        </w:rPr>
        <w:t xml:space="preserve">When IBC mode is used, the </w:t>
      </w:r>
      <w:proofErr w:type="spellStart"/>
      <w:r w:rsidRPr="00287187">
        <w:rPr>
          <w:lang w:val="en-CA"/>
        </w:rPr>
        <w:t>luma</w:t>
      </w:r>
      <w:proofErr w:type="spellEnd"/>
      <w:r w:rsidRPr="00287187">
        <w:rPr>
          <w:lang w:val="en-CA"/>
        </w:rPr>
        <w:t xml:space="preserve"> </w:t>
      </w:r>
      <w:proofErr w:type="spellStart"/>
      <w:r w:rsidRPr="00287187">
        <w:rPr>
          <w:lang w:val="en-CA"/>
        </w:rPr>
        <w:t>predition</w:t>
      </w:r>
      <w:proofErr w:type="spellEnd"/>
      <w:r w:rsidRPr="00287187">
        <w:rPr>
          <w:lang w:val="en-CA"/>
        </w:rPr>
        <w:t xml:space="preserve"> is generated as</w:t>
      </w:r>
    </w:p>
    <w:p w14:paraId="037073CB" w14:textId="57C87B81" w:rsidR="000C7A33" w:rsidRPr="00287187" w:rsidRDefault="000C7A33" w:rsidP="00EE2ABB">
      <w:pPr>
        <w:jc w:val="both"/>
        <w:rPr>
          <w:lang w:val="en-CA"/>
        </w:rPr>
      </w:pPr>
      <w:r w:rsidRPr="00287187">
        <w:rPr>
          <w:lang w:val="en-CA"/>
        </w:rPr>
        <w:tab/>
      </w:r>
      <w:proofErr w:type="spellStart"/>
      <w:r w:rsidRPr="00287187">
        <w:rPr>
          <w:lang w:val="en-CA"/>
        </w:rPr>
        <w:t>predSample</w:t>
      </w:r>
      <w:proofErr w:type="spellEnd"/>
      <w:r w:rsidRPr="00287187">
        <w:rPr>
          <w:lang w:val="en-CA"/>
        </w:rPr>
        <w:t xml:space="preserve">[x][y] = </w:t>
      </w:r>
      <w:proofErr w:type="spellStart"/>
      <w:r w:rsidRPr="00287187">
        <w:rPr>
          <w:lang w:val="en-CA"/>
        </w:rPr>
        <w:t>ibcRef</w:t>
      </w:r>
      <w:proofErr w:type="spellEnd"/>
      <w:r w:rsidRPr="00287187">
        <w:rPr>
          <w:lang w:val="en-CA"/>
        </w:rPr>
        <w:t>[x%</w:t>
      </w:r>
      <w:proofErr w:type="gramStart"/>
      <w:r w:rsidR="005F6B64">
        <w:rPr>
          <w:lang w:val="en-CA"/>
        </w:rPr>
        <w:t>120</w:t>
      </w:r>
      <w:r w:rsidRPr="00287187">
        <w:rPr>
          <w:lang w:val="en-CA"/>
        </w:rPr>
        <w:t>][</w:t>
      </w:r>
      <w:proofErr w:type="gramEnd"/>
      <w:r w:rsidRPr="00287187">
        <w:rPr>
          <w:lang w:val="en-CA"/>
        </w:rPr>
        <w:t>y%128]&lt;&lt;2</w:t>
      </w:r>
      <w:r w:rsidR="00832784" w:rsidRPr="00287187">
        <w:rPr>
          <w:lang w:val="en-CA"/>
        </w:rPr>
        <w:tab/>
      </w:r>
      <w:r w:rsidR="00832784" w:rsidRPr="00287187">
        <w:rPr>
          <w:lang w:val="en-CA"/>
        </w:rPr>
        <w:tab/>
      </w:r>
      <w:r w:rsidR="00832784" w:rsidRPr="00287187">
        <w:rPr>
          <w:lang w:val="en-CA"/>
        </w:rPr>
        <w:tab/>
      </w:r>
      <w:r w:rsidR="00832784" w:rsidRPr="00287187">
        <w:rPr>
          <w:lang w:val="en-CA"/>
        </w:rPr>
        <w:tab/>
      </w:r>
      <w:r w:rsidR="00832784" w:rsidRPr="00287187">
        <w:rPr>
          <w:lang w:val="en-CA"/>
        </w:rPr>
        <w:tab/>
      </w:r>
      <w:r w:rsidR="00F009C4">
        <w:rPr>
          <w:lang w:val="en-CA"/>
        </w:rPr>
        <w:t xml:space="preserve">   </w:t>
      </w:r>
      <w:r w:rsidR="00832784" w:rsidRPr="00287187">
        <w:rPr>
          <w:lang w:val="en-CA"/>
        </w:rPr>
        <w:t>(2)</w:t>
      </w:r>
    </w:p>
    <w:p w14:paraId="71CA73D0" w14:textId="013F9486" w:rsidR="00B9659F" w:rsidRDefault="005F6B64" w:rsidP="00B9659F">
      <w:pPr>
        <w:pStyle w:val="Heading2"/>
        <w:rPr>
          <w:lang w:val="en-CA"/>
        </w:rPr>
      </w:pPr>
      <w:r>
        <w:rPr>
          <w:lang w:val="en-CA"/>
        </w:rPr>
        <w:lastRenderedPageBreak/>
        <w:t>Memory requirement</w:t>
      </w:r>
    </w:p>
    <w:p w14:paraId="5A5E9690" w14:textId="35E3C351" w:rsidR="00B9659F" w:rsidRPr="00B9659F" w:rsidRDefault="005F6B64" w:rsidP="00B9659F">
      <w:pPr>
        <w:jc w:val="both"/>
        <w:rPr>
          <w:lang w:val="en-CA"/>
        </w:rPr>
      </w:pPr>
      <w:r>
        <w:rPr>
          <w:lang w:val="en-CA"/>
        </w:rPr>
        <w:t>The on-chip memory requirement for the proposed setting is 96x128x8x1.5/(1024x</w:t>
      </w:r>
      <w:proofErr w:type="gramStart"/>
      <w:r>
        <w:rPr>
          <w:lang w:val="en-CA"/>
        </w:rPr>
        <w:t>8)=</w:t>
      </w:r>
      <w:proofErr w:type="gramEnd"/>
      <w:r>
        <w:rPr>
          <w:lang w:val="en-CA"/>
        </w:rPr>
        <w:t xml:space="preserve">22.5Kbytes. </w:t>
      </w:r>
      <w:r w:rsidR="00B9659F">
        <w:rPr>
          <w:lang w:val="en-CA"/>
        </w:rPr>
        <w:t>Compared with the current design, the memory requirement is the same.</w:t>
      </w:r>
    </w:p>
    <w:p w14:paraId="05D9FBC0" w14:textId="675CE502" w:rsidR="00B9659F" w:rsidRDefault="00B9659F" w:rsidP="00B9659F">
      <w:pPr>
        <w:pStyle w:val="Heading2"/>
        <w:rPr>
          <w:lang w:val="en-CA"/>
        </w:rPr>
      </w:pPr>
      <w:r>
        <w:rPr>
          <w:lang w:val="en-CA"/>
        </w:rPr>
        <w:t>Operation reduction for block vector checking</w:t>
      </w:r>
    </w:p>
    <w:p w14:paraId="2E0AD85A" w14:textId="4B9DF558" w:rsidR="009B0EB8" w:rsidRDefault="00A37F74" w:rsidP="00EE2ABB">
      <w:pPr>
        <w:jc w:val="both"/>
        <w:rPr>
          <w:lang w:val="en-CA"/>
        </w:rPr>
      </w:pPr>
      <w:r w:rsidRPr="00287187">
        <w:rPr>
          <w:lang w:val="en-CA"/>
        </w:rPr>
        <w:t>Because the reference is bounded by the buffer size, there is no need to perform some condition checks for a block vector.</w:t>
      </w:r>
    </w:p>
    <w:p w14:paraId="29ECDC7A" w14:textId="4CB0C6E1" w:rsidR="009B0EB8" w:rsidRDefault="009B0EB8" w:rsidP="00EE2ABB">
      <w:pPr>
        <w:jc w:val="both"/>
        <w:rPr>
          <w:lang w:val="en-CA"/>
        </w:rPr>
      </w:pPr>
      <w:r>
        <w:rPr>
          <w:lang w:val="en-CA"/>
        </w:rPr>
        <w:t xml:space="preserve">Suppose that </w:t>
      </w:r>
      <w:r w:rsidR="006D338D">
        <w:rPr>
          <w:lang w:val="en-CA"/>
        </w:rPr>
        <w:t xml:space="preserve">CTU size is 128x128 and </w:t>
      </w:r>
      <w:r>
        <w:rPr>
          <w:lang w:val="en-CA"/>
        </w:rPr>
        <w:t xml:space="preserve">a </w:t>
      </w:r>
      <w:proofErr w:type="spellStart"/>
      <w:r>
        <w:rPr>
          <w:lang w:val="en-CA"/>
        </w:rPr>
        <w:t>WxH</w:t>
      </w:r>
      <w:proofErr w:type="spellEnd"/>
      <w:r>
        <w:rPr>
          <w:lang w:val="en-CA"/>
        </w:rPr>
        <w:t xml:space="preserve"> block at (X, Y) related to the upper-left of the picture has a block </w:t>
      </w:r>
      <w:proofErr w:type="spellStart"/>
      <w:r>
        <w:rPr>
          <w:lang w:val="en-CA"/>
        </w:rPr>
        <w:t>vetor</w:t>
      </w:r>
      <w:proofErr w:type="spellEnd"/>
      <w:r>
        <w:rPr>
          <w:lang w:val="en-CA"/>
        </w:rPr>
        <w:t xml:space="preserve"> (</w:t>
      </w:r>
      <w:proofErr w:type="spellStart"/>
      <w:r>
        <w:rPr>
          <w:lang w:val="en-CA"/>
        </w:rPr>
        <w:t>xBv</w:t>
      </w:r>
      <w:proofErr w:type="spellEnd"/>
      <w:r>
        <w:rPr>
          <w:lang w:val="en-CA"/>
        </w:rPr>
        <w:t xml:space="preserve">, </w:t>
      </w:r>
      <w:proofErr w:type="spellStart"/>
      <w:r>
        <w:rPr>
          <w:lang w:val="en-CA"/>
        </w:rPr>
        <w:t>yBv</w:t>
      </w:r>
      <w:proofErr w:type="spellEnd"/>
      <w:r>
        <w:rPr>
          <w:lang w:val="en-CA"/>
        </w:rPr>
        <w:t xml:space="preserve">). Then the reference block’s four </w:t>
      </w:r>
      <w:proofErr w:type="spellStart"/>
      <w:r>
        <w:rPr>
          <w:lang w:val="en-CA"/>
        </w:rPr>
        <w:t>cornors</w:t>
      </w:r>
      <w:proofErr w:type="spellEnd"/>
      <w:r>
        <w:rPr>
          <w:lang w:val="en-CA"/>
        </w:rPr>
        <w:t xml:space="preserve"> can be calculated as</w:t>
      </w:r>
      <w:r w:rsidR="005A7871">
        <w:rPr>
          <w:lang w:val="en-CA"/>
        </w:rPr>
        <w:t xml:space="preserve"> (with 6 operations)</w:t>
      </w:r>
    </w:p>
    <w:p w14:paraId="0CED49C1" w14:textId="05F3F322" w:rsidR="009B0EB8" w:rsidRPr="005A7871" w:rsidRDefault="009B0EB8" w:rsidP="00EE2ABB">
      <w:pPr>
        <w:pStyle w:val="ListParagraph"/>
        <w:numPr>
          <w:ilvl w:val="0"/>
          <w:numId w:val="25"/>
        </w:numPr>
        <w:jc w:val="both"/>
        <w:rPr>
          <w:rFonts w:ascii="Times New Roman" w:hAnsi="Times New Roman" w:cs="Times New Roman"/>
          <w:lang w:val="en-CA"/>
        </w:rPr>
      </w:pPr>
      <w:proofErr w:type="spellStart"/>
      <w:r w:rsidRPr="005A7871">
        <w:rPr>
          <w:rFonts w:ascii="Times New Roman" w:hAnsi="Times New Roman" w:cs="Times New Roman"/>
          <w:lang w:val="en-CA"/>
        </w:rPr>
        <w:t>refLeftX</w:t>
      </w:r>
      <w:proofErr w:type="spellEnd"/>
      <w:r w:rsidRPr="005A7871">
        <w:rPr>
          <w:rFonts w:ascii="Times New Roman" w:hAnsi="Times New Roman" w:cs="Times New Roman"/>
          <w:lang w:val="en-CA"/>
        </w:rPr>
        <w:t xml:space="preserve"> = X + </w:t>
      </w:r>
      <w:proofErr w:type="spellStart"/>
      <w:r w:rsidRPr="005A7871">
        <w:rPr>
          <w:rFonts w:ascii="Times New Roman" w:hAnsi="Times New Roman" w:cs="Times New Roman"/>
          <w:lang w:val="en-CA"/>
        </w:rPr>
        <w:t>xBv</w:t>
      </w:r>
      <w:proofErr w:type="spellEnd"/>
    </w:p>
    <w:p w14:paraId="7AC30BC8" w14:textId="14E54314" w:rsidR="009B0EB8" w:rsidRPr="005A7871" w:rsidRDefault="009B0EB8" w:rsidP="00EE2ABB">
      <w:pPr>
        <w:pStyle w:val="ListParagraph"/>
        <w:numPr>
          <w:ilvl w:val="0"/>
          <w:numId w:val="25"/>
        </w:numPr>
        <w:jc w:val="both"/>
        <w:rPr>
          <w:rFonts w:ascii="Times New Roman" w:hAnsi="Times New Roman" w:cs="Times New Roman"/>
          <w:lang w:val="en-CA"/>
        </w:rPr>
      </w:pPr>
      <w:proofErr w:type="spellStart"/>
      <w:r w:rsidRPr="005A7871">
        <w:rPr>
          <w:rFonts w:ascii="Times New Roman" w:hAnsi="Times New Roman" w:cs="Times New Roman"/>
          <w:lang w:val="en-CA"/>
        </w:rPr>
        <w:t>refRightX</w:t>
      </w:r>
      <w:proofErr w:type="spellEnd"/>
      <w:r w:rsidRPr="005A7871">
        <w:rPr>
          <w:rFonts w:ascii="Times New Roman" w:hAnsi="Times New Roman" w:cs="Times New Roman"/>
          <w:lang w:val="en-CA"/>
        </w:rPr>
        <w:t xml:space="preserve"> = </w:t>
      </w:r>
      <w:proofErr w:type="spellStart"/>
      <w:r w:rsidRPr="005A7871">
        <w:rPr>
          <w:rFonts w:ascii="Times New Roman" w:hAnsi="Times New Roman" w:cs="Times New Roman"/>
          <w:lang w:val="en-CA"/>
        </w:rPr>
        <w:t>refLeftX</w:t>
      </w:r>
      <w:proofErr w:type="spellEnd"/>
      <w:r w:rsidRPr="005A7871">
        <w:rPr>
          <w:rFonts w:ascii="Times New Roman" w:hAnsi="Times New Roman" w:cs="Times New Roman"/>
          <w:lang w:val="en-CA"/>
        </w:rPr>
        <w:t xml:space="preserve"> + W - 1</w:t>
      </w:r>
    </w:p>
    <w:p w14:paraId="41813544" w14:textId="63BAA27E" w:rsidR="009B0EB8" w:rsidRPr="005A7871" w:rsidRDefault="009B0EB8" w:rsidP="00EE2ABB">
      <w:pPr>
        <w:pStyle w:val="ListParagraph"/>
        <w:numPr>
          <w:ilvl w:val="0"/>
          <w:numId w:val="25"/>
        </w:numPr>
        <w:jc w:val="both"/>
        <w:rPr>
          <w:rFonts w:ascii="Times New Roman" w:hAnsi="Times New Roman" w:cs="Times New Roman"/>
          <w:lang w:val="en-CA"/>
        </w:rPr>
      </w:pPr>
      <w:proofErr w:type="spellStart"/>
      <w:r w:rsidRPr="005A7871">
        <w:rPr>
          <w:rFonts w:ascii="Times New Roman" w:hAnsi="Times New Roman" w:cs="Times New Roman"/>
          <w:lang w:val="en-CA"/>
        </w:rPr>
        <w:t>refTopY</w:t>
      </w:r>
      <w:proofErr w:type="spellEnd"/>
      <w:r w:rsidRPr="005A7871">
        <w:rPr>
          <w:rFonts w:ascii="Times New Roman" w:hAnsi="Times New Roman" w:cs="Times New Roman"/>
          <w:lang w:val="en-CA"/>
        </w:rPr>
        <w:t xml:space="preserve"> = Y + </w:t>
      </w:r>
      <w:proofErr w:type="spellStart"/>
      <w:r w:rsidRPr="005A7871">
        <w:rPr>
          <w:rFonts w:ascii="Times New Roman" w:hAnsi="Times New Roman" w:cs="Times New Roman"/>
          <w:lang w:val="en-CA"/>
        </w:rPr>
        <w:t>yBv</w:t>
      </w:r>
      <w:proofErr w:type="spellEnd"/>
    </w:p>
    <w:p w14:paraId="32B1C4F0" w14:textId="77777777" w:rsidR="0029543B" w:rsidRDefault="009B0EB8" w:rsidP="005F6B64">
      <w:pPr>
        <w:pStyle w:val="ListParagraph"/>
        <w:numPr>
          <w:ilvl w:val="0"/>
          <w:numId w:val="25"/>
        </w:numPr>
        <w:jc w:val="both"/>
        <w:rPr>
          <w:rFonts w:ascii="Times New Roman" w:hAnsi="Times New Roman" w:cs="Times New Roman"/>
          <w:lang w:val="en-CA"/>
        </w:rPr>
      </w:pPr>
      <w:proofErr w:type="spellStart"/>
      <w:r w:rsidRPr="0029543B">
        <w:rPr>
          <w:rFonts w:ascii="Times New Roman" w:hAnsi="Times New Roman" w:cs="Times New Roman"/>
          <w:lang w:val="en-CA"/>
        </w:rPr>
        <w:t>refBottomY</w:t>
      </w:r>
      <w:proofErr w:type="spellEnd"/>
      <w:r w:rsidRPr="0029543B">
        <w:rPr>
          <w:rFonts w:ascii="Times New Roman" w:hAnsi="Times New Roman" w:cs="Times New Roman"/>
          <w:lang w:val="en-CA"/>
        </w:rPr>
        <w:t xml:space="preserve"> = </w:t>
      </w:r>
      <w:proofErr w:type="spellStart"/>
      <w:r w:rsidRPr="0029543B">
        <w:rPr>
          <w:rFonts w:ascii="Times New Roman" w:hAnsi="Times New Roman" w:cs="Times New Roman"/>
          <w:lang w:val="en-CA"/>
        </w:rPr>
        <w:t>refTopY</w:t>
      </w:r>
      <w:proofErr w:type="spellEnd"/>
      <w:r w:rsidRPr="0029543B">
        <w:rPr>
          <w:rFonts w:ascii="Times New Roman" w:hAnsi="Times New Roman" w:cs="Times New Roman"/>
          <w:lang w:val="en-CA"/>
        </w:rPr>
        <w:t xml:space="preserve"> + H </w:t>
      </w:r>
      <w:r w:rsidR="005A7871" w:rsidRPr="0029543B">
        <w:rPr>
          <w:rFonts w:ascii="Times New Roman" w:hAnsi="Times New Roman" w:cs="Times New Roman"/>
          <w:lang w:val="en-CA"/>
        </w:rPr>
        <w:t>–</w:t>
      </w:r>
      <w:r w:rsidRPr="0029543B">
        <w:rPr>
          <w:rFonts w:ascii="Times New Roman" w:hAnsi="Times New Roman" w:cs="Times New Roman"/>
          <w:lang w:val="en-CA"/>
        </w:rPr>
        <w:t xml:space="preserve"> 1</w:t>
      </w:r>
    </w:p>
    <w:p w14:paraId="39855755" w14:textId="3E613818" w:rsidR="00500F7D" w:rsidRPr="0029543B" w:rsidRDefault="009B0EB8" w:rsidP="0029543B">
      <w:pPr>
        <w:pStyle w:val="ListParagraph"/>
        <w:ind w:left="0"/>
        <w:jc w:val="both"/>
        <w:rPr>
          <w:rFonts w:ascii="Times New Roman" w:hAnsi="Times New Roman" w:cs="Times New Roman"/>
          <w:lang w:val="en-CA"/>
        </w:rPr>
      </w:pPr>
      <w:r w:rsidRPr="0029543B">
        <w:rPr>
          <w:rFonts w:ascii="Times New Roman" w:hAnsi="Times New Roman" w:cs="Times New Roman"/>
          <w:lang w:val="en-CA"/>
        </w:rPr>
        <w:t xml:space="preserve">In the current </w:t>
      </w:r>
      <w:r w:rsidR="00500F7D" w:rsidRPr="0029543B">
        <w:rPr>
          <w:rFonts w:ascii="Times New Roman" w:hAnsi="Times New Roman" w:cs="Times New Roman"/>
          <w:lang w:val="en-CA"/>
        </w:rPr>
        <w:t>VTM implementation</w:t>
      </w:r>
      <w:r w:rsidRPr="0029543B">
        <w:rPr>
          <w:rFonts w:ascii="Times New Roman" w:hAnsi="Times New Roman" w:cs="Times New Roman"/>
          <w:lang w:val="en-CA"/>
        </w:rPr>
        <w:t>,</w:t>
      </w:r>
      <w:r w:rsidR="00A37F74" w:rsidRPr="0029543B">
        <w:rPr>
          <w:rFonts w:ascii="Times New Roman" w:hAnsi="Times New Roman" w:cs="Times New Roman"/>
          <w:lang w:val="en-CA"/>
        </w:rPr>
        <w:t xml:space="preserve"> there are f</w:t>
      </w:r>
      <w:r w:rsidR="00500F7D" w:rsidRPr="0029543B">
        <w:rPr>
          <w:rFonts w:ascii="Times New Roman" w:hAnsi="Times New Roman" w:cs="Times New Roman"/>
          <w:lang w:val="en-CA"/>
        </w:rPr>
        <w:t>ive</w:t>
      </w:r>
      <w:r w:rsidR="00A37F74" w:rsidRPr="0029543B">
        <w:rPr>
          <w:rFonts w:ascii="Times New Roman" w:hAnsi="Times New Roman" w:cs="Times New Roman"/>
          <w:lang w:val="en-CA"/>
        </w:rPr>
        <w:t xml:space="preserve"> groups of condition checks, i.e.</w:t>
      </w:r>
    </w:p>
    <w:p w14:paraId="72E5A64B" w14:textId="7F76CB76" w:rsidR="00A37F74" w:rsidRPr="005A7871" w:rsidRDefault="00A37F74" w:rsidP="00EE2ABB">
      <w:pPr>
        <w:pStyle w:val="ListParagraph"/>
        <w:numPr>
          <w:ilvl w:val="0"/>
          <w:numId w:val="24"/>
        </w:numPr>
        <w:jc w:val="both"/>
        <w:rPr>
          <w:rFonts w:ascii="Times New Roman" w:hAnsi="Times New Roman" w:cs="Times New Roman"/>
          <w:lang w:val="en-CA"/>
        </w:rPr>
      </w:pPr>
      <w:r w:rsidRPr="005A7871">
        <w:rPr>
          <w:rFonts w:ascii="Times New Roman" w:hAnsi="Times New Roman" w:cs="Times New Roman"/>
          <w:lang w:val="en-CA"/>
        </w:rPr>
        <w:t>If a reference block is outside of picture boundary.</w:t>
      </w:r>
      <w:r w:rsidR="005A7871">
        <w:rPr>
          <w:rFonts w:ascii="Times New Roman" w:hAnsi="Times New Roman" w:cs="Times New Roman"/>
          <w:lang w:val="en-CA"/>
        </w:rPr>
        <w:t xml:space="preserve"> (4 operations)</w:t>
      </w:r>
    </w:p>
    <w:p w14:paraId="78E16CC6" w14:textId="66B7F82F" w:rsidR="009B0EB8" w:rsidRPr="005A7871" w:rsidRDefault="009B0EB8" w:rsidP="00EE2ABB">
      <w:pPr>
        <w:pStyle w:val="ListParagraph"/>
        <w:numPr>
          <w:ilvl w:val="1"/>
          <w:numId w:val="24"/>
        </w:numPr>
        <w:jc w:val="both"/>
        <w:rPr>
          <w:rFonts w:ascii="Times New Roman" w:hAnsi="Times New Roman" w:cs="Times New Roman"/>
          <w:lang w:val="en-CA"/>
        </w:rPr>
      </w:pPr>
      <w:proofErr w:type="spellStart"/>
      <w:r w:rsidRPr="005A7871">
        <w:rPr>
          <w:rFonts w:ascii="Times New Roman" w:hAnsi="Times New Roman" w:cs="Times New Roman"/>
          <w:lang w:val="en-CA"/>
        </w:rPr>
        <w:t>refLeftX</w:t>
      </w:r>
      <w:proofErr w:type="spellEnd"/>
      <w:r w:rsidRPr="005A7871">
        <w:rPr>
          <w:rFonts w:ascii="Times New Roman" w:hAnsi="Times New Roman" w:cs="Times New Roman"/>
          <w:lang w:val="en-CA"/>
        </w:rPr>
        <w:t xml:space="preserve"> &gt;=0</w:t>
      </w:r>
    </w:p>
    <w:p w14:paraId="3AB91078" w14:textId="078121E5" w:rsidR="009B0EB8" w:rsidRPr="005A7871" w:rsidRDefault="009B0EB8" w:rsidP="00EE2ABB">
      <w:pPr>
        <w:pStyle w:val="ListParagraph"/>
        <w:numPr>
          <w:ilvl w:val="1"/>
          <w:numId w:val="24"/>
        </w:numPr>
        <w:jc w:val="both"/>
        <w:rPr>
          <w:rFonts w:ascii="Times New Roman" w:hAnsi="Times New Roman" w:cs="Times New Roman"/>
          <w:lang w:val="en-CA"/>
        </w:rPr>
      </w:pPr>
      <w:proofErr w:type="spellStart"/>
      <w:r w:rsidRPr="005A7871">
        <w:rPr>
          <w:rFonts w:ascii="Times New Roman" w:hAnsi="Times New Roman" w:cs="Times New Roman"/>
          <w:lang w:val="en-CA"/>
        </w:rPr>
        <w:t>refRightX</w:t>
      </w:r>
      <w:proofErr w:type="spellEnd"/>
      <w:r w:rsidRPr="005A7871">
        <w:rPr>
          <w:rFonts w:ascii="Times New Roman" w:hAnsi="Times New Roman" w:cs="Times New Roman"/>
          <w:lang w:val="en-CA"/>
        </w:rPr>
        <w:t xml:space="preserve"> &lt; </w:t>
      </w:r>
      <w:proofErr w:type="spellStart"/>
      <w:r w:rsidRPr="005A7871">
        <w:rPr>
          <w:rFonts w:ascii="Times New Roman" w:hAnsi="Times New Roman" w:cs="Times New Roman"/>
          <w:lang w:val="en-CA"/>
        </w:rPr>
        <w:t>picWidth</w:t>
      </w:r>
      <w:proofErr w:type="spellEnd"/>
    </w:p>
    <w:p w14:paraId="7FFE0EC7" w14:textId="4E5D353B" w:rsidR="009B0EB8" w:rsidRPr="005A7871" w:rsidRDefault="009B0EB8" w:rsidP="00EE2ABB">
      <w:pPr>
        <w:pStyle w:val="ListParagraph"/>
        <w:numPr>
          <w:ilvl w:val="1"/>
          <w:numId w:val="24"/>
        </w:numPr>
        <w:jc w:val="both"/>
        <w:rPr>
          <w:rFonts w:ascii="Times New Roman" w:hAnsi="Times New Roman" w:cs="Times New Roman"/>
          <w:lang w:val="en-CA"/>
        </w:rPr>
      </w:pPr>
      <w:proofErr w:type="spellStart"/>
      <w:r w:rsidRPr="005A7871">
        <w:rPr>
          <w:rFonts w:ascii="Times New Roman" w:hAnsi="Times New Roman" w:cs="Times New Roman"/>
          <w:lang w:val="en-CA"/>
        </w:rPr>
        <w:t>refTopY</w:t>
      </w:r>
      <w:proofErr w:type="spellEnd"/>
      <w:r w:rsidRPr="005A7871">
        <w:rPr>
          <w:rFonts w:ascii="Times New Roman" w:hAnsi="Times New Roman" w:cs="Times New Roman"/>
          <w:lang w:val="en-CA"/>
        </w:rPr>
        <w:t xml:space="preserve"> &gt;=0</w:t>
      </w:r>
    </w:p>
    <w:p w14:paraId="68D00873" w14:textId="5C25FA12" w:rsidR="009B0EB8" w:rsidRPr="005A7871" w:rsidRDefault="009B0EB8" w:rsidP="00EE2ABB">
      <w:pPr>
        <w:pStyle w:val="ListParagraph"/>
        <w:numPr>
          <w:ilvl w:val="1"/>
          <w:numId w:val="24"/>
        </w:numPr>
        <w:jc w:val="both"/>
        <w:rPr>
          <w:rFonts w:ascii="Times New Roman" w:hAnsi="Times New Roman" w:cs="Times New Roman"/>
          <w:lang w:val="en-CA"/>
        </w:rPr>
      </w:pPr>
      <w:proofErr w:type="spellStart"/>
      <w:r w:rsidRPr="005A7871">
        <w:rPr>
          <w:rFonts w:ascii="Times New Roman" w:hAnsi="Times New Roman" w:cs="Times New Roman"/>
          <w:lang w:val="en-CA"/>
        </w:rPr>
        <w:t>refBottomY</w:t>
      </w:r>
      <w:proofErr w:type="spellEnd"/>
      <w:r w:rsidRPr="005A7871">
        <w:rPr>
          <w:rFonts w:ascii="Times New Roman" w:hAnsi="Times New Roman" w:cs="Times New Roman"/>
          <w:lang w:val="en-CA"/>
        </w:rPr>
        <w:t xml:space="preserve"> &lt; </w:t>
      </w:r>
      <w:proofErr w:type="spellStart"/>
      <w:r w:rsidRPr="005A7871">
        <w:rPr>
          <w:rFonts w:ascii="Times New Roman" w:hAnsi="Times New Roman" w:cs="Times New Roman"/>
          <w:lang w:val="en-CA"/>
        </w:rPr>
        <w:t>picHeight</w:t>
      </w:r>
      <w:proofErr w:type="spellEnd"/>
    </w:p>
    <w:p w14:paraId="14EB05A6" w14:textId="68C72503" w:rsidR="00A37F74" w:rsidRPr="005A7871" w:rsidRDefault="00A37F74" w:rsidP="00EE2ABB">
      <w:pPr>
        <w:pStyle w:val="ListParagraph"/>
        <w:numPr>
          <w:ilvl w:val="0"/>
          <w:numId w:val="24"/>
        </w:numPr>
        <w:jc w:val="both"/>
        <w:rPr>
          <w:rFonts w:ascii="Times New Roman" w:hAnsi="Times New Roman" w:cs="Times New Roman"/>
          <w:lang w:val="en-CA"/>
        </w:rPr>
      </w:pPr>
      <w:r w:rsidRPr="005A7871">
        <w:rPr>
          <w:rFonts w:ascii="Times New Roman" w:hAnsi="Times New Roman" w:cs="Times New Roman"/>
          <w:lang w:val="en-CA"/>
        </w:rPr>
        <w:t>If a reference block is outside of current CTU row.</w:t>
      </w:r>
      <w:r w:rsidR="005A7871">
        <w:rPr>
          <w:rFonts w:ascii="Times New Roman" w:hAnsi="Times New Roman" w:cs="Times New Roman"/>
          <w:lang w:val="en-CA"/>
        </w:rPr>
        <w:t xml:space="preserve"> (5 operations)</w:t>
      </w:r>
    </w:p>
    <w:p w14:paraId="2C2B1007" w14:textId="6F140E40" w:rsidR="009B0EB8" w:rsidRPr="005A7871" w:rsidRDefault="009B0EB8" w:rsidP="00EE2ABB">
      <w:pPr>
        <w:pStyle w:val="ListParagraph"/>
        <w:numPr>
          <w:ilvl w:val="1"/>
          <w:numId w:val="24"/>
        </w:numPr>
        <w:jc w:val="both"/>
        <w:rPr>
          <w:rFonts w:ascii="Times New Roman" w:hAnsi="Times New Roman" w:cs="Times New Roman"/>
          <w:lang w:val="en-CA"/>
        </w:rPr>
      </w:pPr>
      <w:r w:rsidRPr="005A7871">
        <w:rPr>
          <w:rFonts w:ascii="Times New Roman" w:hAnsi="Times New Roman" w:cs="Times New Roman"/>
          <w:lang w:val="en-CA"/>
        </w:rPr>
        <w:t>(</w:t>
      </w:r>
      <w:proofErr w:type="spellStart"/>
      <w:r w:rsidRPr="005A7871">
        <w:rPr>
          <w:rFonts w:ascii="Times New Roman" w:hAnsi="Times New Roman" w:cs="Times New Roman"/>
          <w:lang w:val="en-CA"/>
        </w:rPr>
        <w:t>refToY</w:t>
      </w:r>
      <w:proofErr w:type="spellEnd"/>
      <w:r w:rsidRPr="005A7871">
        <w:rPr>
          <w:rFonts w:ascii="Times New Roman" w:hAnsi="Times New Roman" w:cs="Times New Roman"/>
          <w:lang w:val="en-CA"/>
        </w:rPr>
        <w:t xml:space="preserve"> &gt;&gt; 7) </w:t>
      </w:r>
      <w:r w:rsidR="00E81CEE" w:rsidRPr="005A7871">
        <w:rPr>
          <w:rFonts w:ascii="Times New Roman" w:hAnsi="Times New Roman" w:cs="Times New Roman"/>
          <w:lang w:val="en-CA"/>
        </w:rPr>
        <w:t>&gt;</w:t>
      </w:r>
      <w:r w:rsidRPr="005A7871">
        <w:rPr>
          <w:rFonts w:ascii="Times New Roman" w:hAnsi="Times New Roman" w:cs="Times New Roman"/>
          <w:lang w:val="en-CA"/>
        </w:rPr>
        <w:t>= (Y&gt;&gt;7)</w:t>
      </w:r>
    </w:p>
    <w:p w14:paraId="2585A67C" w14:textId="7B5E0FE2" w:rsidR="009B0EB8" w:rsidRPr="005A7871" w:rsidRDefault="009B0EB8" w:rsidP="00EE2ABB">
      <w:pPr>
        <w:pStyle w:val="ListParagraph"/>
        <w:numPr>
          <w:ilvl w:val="1"/>
          <w:numId w:val="24"/>
        </w:numPr>
        <w:jc w:val="both"/>
        <w:rPr>
          <w:rFonts w:ascii="Times New Roman" w:hAnsi="Times New Roman" w:cs="Times New Roman"/>
          <w:lang w:val="en-CA"/>
        </w:rPr>
      </w:pPr>
      <w:r w:rsidRPr="005A7871">
        <w:rPr>
          <w:rFonts w:ascii="Times New Roman" w:hAnsi="Times New Roman" w:cs="Times New Roman"/>
          <w:lang w:val="en-CA"/>
        </w:rPr>
        <w:t>(</w:t>
      </w:r>
      <w:proofErr w:type="spellStart"/>
      <w:r w:rsidRPr="005A7871">
        <w:rPr>
          <w:rFonts w:ascii="Times New Roman" w:hAnsi="Times New Roman" w:cs="Times New Roman"/>
          <w:lang w:val="en-CA"/>
        </w:rPr>
        <w:t>refBottom</w:t>
      </w:r>
      <w:proofErr w:type="spellEnd"/>
      <w:r w:rsidRPr="005A7871">
        <w:rPr>
          <w:rFonts w:ascii="Times New Roman" w:hAnsi="Times New Roman" w:cs="Times New Roman"/>
          <w:lang w:val="en-CA"/>
        </w:rPr>
        <w:t xml:space="preserve"> &gt;&gt; 7) </w:t>
      </w:r>
      <w:r w:rsidR="00E81CEE" w:rsidRPr="005A7871">
        <w:rPr>
          <w:rFonts w:ascii="Times New Roman" w:hAnsi="Times New Roman" w:cs="Times New Roman"/>
          <w:lang w:val="en-CA"/>
        </w:rPr>
        <w:t>&lt;</w:t>
      </w:r>
      <w:r w:rsidRPr="005A7871">
        <w:rPr>
          <w:rFonts w:ascii="Times New Roman" w:hAnsi="Times New Roman" w:cs="Times New Roman"/>
          <w:lang w:val="en-CA"/>
        </w:rPr>
        <w:t>= (Y&gt;&gt;7)</w:t>
      </w:r>
    </w:p>
    <w:p w14:paraId="40C5ED09" w14:textId="066AC274" w:rsidR="00A37F74" w:rsidRPr="005A7871" w:rsidRDefault="00A37F74" w:rsidP="00EE2ABB">
      <w:pPr>
        <w:pStyle w:val="ListParagraph"/>
        <w:numPr>
          <w:ilvl w:val="0"/>
          <w:numId w:val="24"/>
        </w:numPr>
        <w:jc w:val="both"/>
        <w:rPr>
          <w:rFonts w:ascii="Times New Roman" w:hAnsi="Times New Roman" w:cs="Times New Roman"/>
          <w:lang w:val="en-CA"/>
        </w:rPr>
      </w:pPr>
      <w:r w:rsidRPr="005A7871">
        <w:rPr>
          <w:rFonts w:ascii="Times New Roman" w:hAnsi="Times New Roman" w:cs="Times New Roman"/>
          <w:lang w:val="en-CA"/>
        </w:rPr>
        <w:t>If a reference block is outside of VPDU memory reused area</w:t>
      </w:r>
      <w:r w:rsidR="005A7871">
        <w:rPr>
          <w:rFonts w:ascii="Times New Roman" w:hAnsi="Times New Roman" w:cs="Times New Roman"/>
          <w:lang w:val="en-CA"/>
        </w:rPr>
        <w:t xml:space="preserve"> (12 operations)</w:t>
      </w:r>
    </w:p>
    <w:p w14:paraId="0B3E45F6" w14:textId="3F5C1759" w:rsidR="006D338D" w:rsidRPr="005A7871" w:rsidRDefault="006D338D" w:rsidP="00EE2ABB">
      <w:pPr>
        <w:pStyle w:val="ListParagraph"/>
        <w:numPr>
          <w:ilvl w:val="1"/>
          <w:numId w:val="24"/>
        </w:numPr>
        <w:jc w:val="both"/>
        <w:rPr>
          <w:rFonts w:ascii="Times New Roman" w:hAnsi="Times New Roman" w:cs="Times New Roman"/>
          <w:lang w:val="en-CA"/>
        </w:rPr>
      </w:pPr>
      <w:proofErr w:type="spellStart"/>
      <w:proofErr w:type="gramStart"/>
      <w:r w:rsidRPr="005A7871">
        <w:rPr>
          <w:rFonts w:ascii="Times New Roman" w:hAnsi="Times New Roman" w:cs="Times New Roman"/>
          <w:lang w:val="en-CA"/>
        </w:rPr>
        <w:t>isDecomp</w:t>
      </w:r>
      <w:proofErr w:type="spellEnd"/>
      <w:r w:rsidRPr="005A7871">
        <w:rPr>
          <w:rFonts w:ascii="Times New Roman" w:hAnsi="Times New Roman" w:cs="Times New Roman"/>
          <w:lang w:val="en-CA"/>
        </w:rPr>
        <w:t>(</w:t>
      </w:r>
      <w:proofErr w:type="gramEnd"/>
      <w:r w:rsidRPr="005A7871">
        <w:rPr>
          <w:rFonts w:ascii="Times New Roman" w:hAnsi="Times New Roman" w:cs="Times New Roman"/>
          <w:lang w:val="en-CA"/>
        </w:rPr>
        <w:t>(</w:t>
      </w:r>
      <w:proofErr w:type="spellStart"/>
      <w:r w:rsidRPr="005A7871">
        <w:rPr>
          <w:rFonts w:ascii="Times New Roman" w:hAnsi="Times New Roman" w:cs="Times New Roman"/>
          <w:lang w:val="en-CA"/>
        </w:rPr>
        <w:t>refLeftX</w:t>
      </w:r>
      <w:proofErr w:type="spellEnd"/>
      <w:r w:rsidRPr="005A7871">
        <w:rPr>
          <w:rFonts w:ascii="Times New Roman" w:hAnsi="Times New Roman" w:cs="Times New Roman"/>
          <w:lang w:val="en-CA"/>
        </w:rPr>
        <w:t xml:space="preserve"> + (1&lt;&lt;7))/64*64, </w:t>
      </w:r>
      <w:proofErr w:type="spellStart"/>
      <w:r w:rsidRPr="005A7871">
        <w:rPr>
          <w:rFonts w:ascii="Times New Roman" w:hAnsi="Times New Roman" w:cs="Times New Roman"/>
          <w:lang w:val="en-CA"/>
        </w:rPr>
        <w:t>refTopY</w:t>
      </w:r>
      <w:proofErr w:type="spellEnd"/>
      <w:r w:rsidRPr="005A7871">
        <w:rPr>
          <w:rFonts w:ascii="Times New Roman" w:hAnsi="Times New Roman" w:cs="Times New Roman"/>
          <w:lang w:val="en-CA"/>
        </w:rPr>
        <w:t>/64*64) == false</w:t>
      </w:r>
    </w:p>
    <w:p w14:paraId="4AF87AB0" w14:textId="1AF7E35E" w:rsidR="006D338D" w:rsidRPr="005A7871" w:rsidRDefault="006D338D" w:rsidP="00EE2ABB">
      <w:pPr>
        <w:pStyle w:val="ListParagraph"/>
        <w:numPr>
          <w:ilvl w:val="1"/>
          <w:numId w:val="24"/>
        </w:numPr>
        <w:jc w:val="both"/>
        <w:rPr>
          <w:rFonts w:ascii="Times New Roman" w:hAnsi="Times New Roman" w:cs="Times New Roman"/>
          <w:lang w:val="en-CA"/>
        </w:rPr>
      </w:pPr>
      <w:r w:rsidRPr="005A7871">
        <w:rPr>
          <w:rFonts w:ascii="Times New Roman" w:hAnsi="Times New Roman" w:cs="Times New Roman"/>
          <w:lang w:val="en-CA"/>
        </w:rPr>
        <w:t>((</w:t>
      </w:r>
      <w:proofErr w:type="spellStart"/>
      <w:r w:rsidRPr="005A7871">
        <w:rPr>
          <w:rFonts w:ascii="Times New Roman" w:hAnsi="Times New Roman" w:cs="Times New Roman"/>
          <w:lang w:val="en-CA"/>
        </w:rPr>
        <w:t>refLeftX</w:t>
      </w:r>
      <w:proofErr w:type="spellEnd"/>
      <w:r w:rsidRPr="005A7871">
        <w:rPr>
          <w:rFonts w:ascii="Times New Roman" w:hAnsi="Times New Roman" w:cs="Times New Roman"/>
          <w:lang w:val="en-CA"/>
        </w:rPr>
        <w:t xml:space="preserve"> + (1&lt;&lt;7))/64*64, </w:t>
      </w:r>
      <w:proofErr w:type="spellStart"/>
      <w:r w:rsidRPr="005A7871">
        <w:rPr>
          <w:rFonts w:ascii="Times New Roman" w:hAnsi="Times New Roman" w:cs="Times New Roman"/>
          <w:lang w:val="en-CA"/>
        </w:rPr>
        <w:t>refTopY</w:t>
      </w:r>
      <w:proofErr w:type="spellEnd"/>
      <w:r w:rsidRPr="005A7871">
        <w:rPr>
          <w:rFonts w:ascii="Times New Roman" w:hAnsi="Times New Roman" w:cs="Times New Roman"/>
          <w:lang w:val="en-CA"/>
        </w:rPr>
        <w:t>/64*64</w:t>
      </w:r>
      <w:proofErr w:type="gramStart"/>
      <w:r w:rsidRPr="005A7871">
        <w:rPr>
          <w:rFonts w:ascii="Times New Roman" w:hAnsi="Times New Roman" w:cs="Times New Roman"/>
          <w:lang w:val="en-CA"/>
        </w:rPr>
        <w:t>) !</w:t>
      </w:r>
      <w:proofErr w:type="gramEnd"/>
      <w:r w:rsidRPr="005A7871">
        <w:rPr>
          <w:rFonts w:ascii="Times New Roman" w:hAnsi="Times New Roman" w:cs="Times New Roman"/>
          <w:lang w:val="en-CA"/>
        </w:rPr>
        <w:t>= (X, Y)</w:t>
      </w:r>
    </w:p>
    <w:p w14:paraId="2E0C9846" w14:textId="0C3895D4" w:rsidR="00500F7D" w:rsidRPr="005A7871" w:rsidRDefault="00500F7D" w:rsidP="00EE2ABB">
      <w:pPr>
        <w:pStyle w:val="ListParagraph"/>
        <w:numPr>
          <w:ilvl w:val="0"/>
          <w:numId w:val="24"/>
        </w:numPr>
        <w:jc w:val="both"/>
        <w:rPr>
          <w:rFonts w:ascii="Times New Roman" w:hAnsi="Times New Roman" w:cs="Times New Roman"/>
          <w:lang w:val="en-CA"/>
        </w:rPr>
      </w:pPr>
      <w:r w:rsidRPr="005A7871">
        <w:rPr>
          <w:rFonts w:ascii="Times New Roman" w:hAnsi="Times New Roman" w:cs="Times New Roman"/>
          <w:lang w:val="en-CA"/>
        </w:rPr>
        <w:t>If the upper left sample of the reference block has been reconstructed and accessible.</w:t>
      </w:r>
      <w:r w:rsidR="005A7871">
        <w:rPr>
          <w:rFonts w:ascii="Times New Roman" w:hAnsi="Times New Roman" w:cs="Times New Roman"/>
          <w:lang w:val="en-CA"/>
        </w:rPr>
        <w:t xml:space="preserve"> (1 operation)</w:t>
      </w:r>
    </w:p>
    <w:p w14:paraId="0C3F19D9" w14:textId="2E84D759" w:rsidR="00500F7D" w:rsidRPr="005A7871" w:rsidRDefault="00500F7D" w:rsidP="00EE2ABB">
      <w:pPr>
        <w:pStyle w:val="ListParagraph"/>
        <w:numPr>
          <w:ilvl w:val="1"/>
          <w:numId w:val="24"/>
        </w:numPr>
        <w:jc w:val="both"/>
        <w:rPr>
          <w:rFonts w:ascii="Times New Roman" w:hAnsi="Times New Roman" w:cs="Times New Roman"/>
          <w:lang w:val="en-CA"/>
        </w:rPr>
      </w:pPr>
      <w:proofErr w:type="spellStart"/>
      <w:proofErr w:type="gramStart"/>
      <w:r w:rsidRPr="005A7871">
        <w:rPr>
          <w:rFonts w:ascii="Times New Roman" w:hAnsi="Times New Roman" w:cs="Times New Roman"/>
          <w:lang w:val="en-CA"/>
        </w:rPr>
        <w:t>isDecomp</w:t>
      </w:r>
      <w:proofErr w:type="spellEnd"/>
      <w:r w:rsidRPr="005A7871">
        <w:rPr>
          <w:rFonts w:ascii="Times New Roman" w:hAnsi="Times New Roman" w:cs="Times New Roman"/>
          <w:lang w:val="en-CA"/>
        </w:rPr>
        <w:t>(</w:t>
      </w:r>
      <w:proofErr w:type="gramEnd"/>
      <w:r w:rsidRPr="005A7871">
        <w:rPr>
          <w:rFonts w:ascii="Times New Roman" w:hAnsi="Times New Roman" w:cs="Times New Roman"/>
          <w:lang w:val="en-CA"/>
        </w:rPr>
        <w:t>(</w:t>
      </w:r>
      <w:proofErr w:type="spellStart"/>
      <w:r w:rsidRPr="005A7871">
        <w:rPr>
          <w:rFonts w:ascii="Times New Roman" w:hAnsi="Times New Roman" w:cs="Times New Roman"/>
          <w:lang w:val="en-CA"/>
        </w:rPr>
        <w:t>refLeftX</w:t>
      </w:r>
      <w:proofErr w:type="spellEnd"/>
      <w:r w:rsidRPr="005A7871">
        <w:rPr>
          <w:rFonts w:ascii="Times New Roman" w:hAnsi="Times New Roman" w:cs="Times New Roman"/>
          <w:lang w:val="en-CA"/>
        </w:rPr>
        <w:t xml:space="preserve">, </w:t>
      </w:r>
      <w:proofErr w:type="spellStart"/>
      <w:r w:rsidRPr="005A7871">
        <w:rPr>
          <w:rFonts w:ascii="Times New Roman" w:hAnsi="Times New Roman" w:cs="Times New Roman"/>
          <w:lang w:val="en-CA"/>
        </w:rPr>
        <w:t>refTopY</w:t>
      </w:r>
      <w:proofErr w:type="spellEnd"/>
      <w:r w:rsidRPr="005A7871">
        <w:rPr>
          <w:rFonts w:ascii="Times New Roman" w:hAnsi="Times New Roman" w:cs="Times New Roman"/>
          <w:lang w:val="en-CA"/>
        </w:rPr>
        <w:t>) == true</w:t>
      </w:r>
    </w:p>
    <w:p w14:paraId="6AA07ADE" w14:textId="01424EF2" w:rsidR="00A37F74" w:rsidRPr="005A7871" w:rsidRDefault="00A37F74" w:rsidP="00EE2ABB">
      <w:pPr>
        <w:pStyle w:val="ListParagraph"/>
        <w:numPr>
          <w:ilvl w:val="0"/>
          <w:numId w:val="24"/>
        </w:numPr>
        <w:jc w:val="both"/>
        <w:rPr>
          <w:rFonts w:ascii="Times New Roman" w:hAnsi="Times New Roman" w:cs="Times New Roman"/>
          <w:lang w:val="en-CA"/>
        </w:rPr>
      </w:pPr>
      <w:r w:rsidRPr="005A7871">
        <w:rPr>
          <w:rFonts w:ascii="Times New Roman" w:hAnsi="Times New Roman" w:cs="Times New Roman"/>
          <w:lang w:val="en-CA"/>
        </w:rPr>
        <w:t xml:space="preserve">If </w:t>
      </w:r>
      <w:r w:rsidR="00287187" w:rsidRPr="005A7871">
        <w:rPr>
          <w:rFonts w:ascii="Times New Roman" w:hAnsi="Times New Roman" w:cs="Times New Roman"/>
          <w:lang w:val="en-CA"/>
        </w:rPr>
        <w:t>the bottom right sample of the reference block has been reconstructed and accessible</w:t>
      </w:r>
      <w:r w:rsidRPr="005A7871">
        <w:rPr>
          <w:rFonts w:ascii="Times New Roman" w:hAnsi="Times New Roman" w:cs="Times New Roman"/>
          <w:lang w:val="en-CA"/>
        </w:rPr>
        <w:t>.</w:t>
      </w:r>
      <w:r w:rsidR="005A7871">
        <w:rPr>
          <w:rFonts w:ascii="Times New Roman" w:hAnsi="Times New Roman" w:cs="Times New Roman"/>
          <w:lang w:val="en-CA"/>
        </w:rPr>
        <w:t xml:space="preserve"> (1 operation)</w:t>
      </w:r>
    </w:p>
    <w:p w14:paraId="035CCA72" w14:textId="5A784465" w:rsidR="00500F7D" w:rsidRPr="005A7871" w:rsidRDefault="00500F7D" w:rsidP="00EE2ABB">
      <w:pPr>
        <w:pStyle w:val="ListParagraph"/>
        <w:numPr>
          <w:ilvl w:val="1"/>
          <w:numId w:val="24"/>
        </w:numPr>
        <w:jc w:val="both"/>
        <w:rPr>
          <w:rFonts w:ascii="Times New Roman" w:hAnsi="Times New Roman" w:cs="Times New Roman"/>
          <w:lang w:val="en-CA"/>
        </w:rPr>
      </w:pPr>
      <w:proofErr w:type="spellStart"/>
      <w:proofErr w:type="gramStart"/>
      <w:r w:rsidRPr="005A7871">
        <w:rPr>
          <w:rFonts w:ascii="Times New Roman" w:hAnsi="Times New Roman" w:cs="Times New Roman"/>
          <w:lang w:val="en-CA"/>
        </w:rPr>
        <w:t>isDecomp</w:t>
      </w:r>
      <w:proofErr w:type="spellEnd"/>
      <w:r w:rsidRPr="005A7871">
        <w:rPr>
          <w:rFonts w:ascii="Times New Roman" w:hAnsi="Times New Roman" w:cs="Times New Roman"/>
          <w:lang w:val="en-CA"/>
        </w:rPr>
        <w:t>(</w:t>
      </w:r>
      <w:proofErr w:type="gramEnd"/>
      <w:r w:rsidRPr="005A7871">
        <w:rPr>
          <w:rFonts w:ascii="Times New Roman" w:hAnsi="Times New Roman" w:cs="Times New Roman"/>
          <w:lang w:val="en-CA"/>
        </w:rPr>
        <w:t>(</w:t>
      </w:r>
      <w:proofErr w:type="spellStart"/>
      <w:r w:rsidRPr="005A7871">
        <w:rPr>
          <w:rFonts w:ascii="Times New Roman" w:hAnsi="Times New Roman" w:cs="Times New Roman"/>
          <w:lang w:val="en-CA"/>
        </w:rPr>
        <w:t>refRightX</w:t>
      </w:r>
      <w:proofErr w:type="spellEnd"/>
      <w:r w:rsidRPr="005A7871">
        <w:rPr>
          <w:rFonts w:ascii="Times New Roman" w:hAnsi="Times New Roman" w:cs="Times New Roman"/>
          <w:lang w:val="en-CA"/>
        </w:rPr>
        <w:t xml:space="preserve">, </w:t>
      </w:r>
      <w:proofErr w:type="spellStart"/>
      <w:r w:rsidRPr="005A7871">
        <w:rPr>
          <w:rFonts w:ascii="Times New Roman" w:hAnsi="Times New Roman" w:cs="Times New Roman"/>
          <w:lang w:val="en-CA"/>
        </w:rPr>
        <w:t>refBottomY</w:t>
      </w:r>
      <w:proofErr w:type="spellEnd"/>
      <w:r w:rsidRPr="005A7871">
        <w:rPr>
          <w:rFonts w:ascii="Times New Roman" w:hAnsi="Times New Roman" w:cs="Times New Roman"/>
          <w:lang w:val="en-CA"/>
        </w:rPr>
        <w:t>) == true</w:t>
      </w:r>
    </w:p>
    <w:p w14:paraId="071F5C59" w14:textId="726986B4" w:rsidR="005A7871" w:rsidRDefault="005A7871" w:rsidP="00EE2ABB">
      <w:pPr>
        <w:jc w:val="both"/>
        <w:rPr>
          <w:lang w:val="en-CA"/>
        </w:rPr>
      </w:pPr>
      <w:r>
        <w:rPr>
          <w:lang w:val="en-CA"/>
        </w:rPr>
        <w:t xml:space="preserve">In total, to tell if a block vector is valid or not, </w:t>
      </w:r>
      <w:r w:rsidR="00EE2ABB">
        <w:rPr>
          <w:lang w:val="en-CA"/>
        </w:rPr>
        <w:t>29 operations might be needed given that 4 registers are used to store the four corners of a reference block.</w:t>
      </w:r>
    </w:p>
    <w:p w14:paraId="492A612F" w14:textId="7DC9E60D" w:rsidR="009B0EB8" w:rsidRPr="009C3DF7" w:rsidRDefault="00A37F74" w:rsidP="00EE2ABB">
      <w:pPr>
        <w:jc w:val="both"/>
        <w:rPr>
          <w:lang w:val="en-CA"/>
        </w:rPr>
      </w:pPr>
      <w:r w:rsidRPr="00287187">
        <w:rPr>
          <w:lang w:val="en-CA"/>
        </w:rPr>
        <w:t>With the proposed design, we propose to keep only 2) and 4)</w:t>
      </w:r>
      <w:r w:rsidR="0094290A">
        <w:rPr>
          <w:lang w:val="en-CA"/>
        </w:rPr>
        <w:t xml:space="preserve"> and condition (</w:t>
      </w:r>
      <w:proofErr w:type="spellStart"/>
      <w:r w:rsidR="0094290A">
        <w:rPr>
          <w:lang w:val="en-CA"/>
        </w:rPr>
        <w:t>refLeftX</w:t>
      </w:r>
      <w:proofErr w:type="spellEnd"/>
      <w:r w:rsidR="0094290A">
        <w:rPr>
          <w:lang w:val="en-CA"/>
        </w:rPr>
        <w:t xml:space="preserve"> &gt;=0)</w:t>
      </w:r>
      <w:r w:rsidR="00287187" w:rsidRPr="00287187">
        <w:rPr>
          <w:lang w:val="en-CA"/>
        </w:rPr>
        <w:t xml:space="preserve"> That is to say, when a reference block is within the current CTU row and has been </w:t>
      </w:r>
      <w:proofErr w:type="spellStart"/>
      <w:r w:rsidR="00287187" w:rsidRPr="00287187">
        <w:rPr>
          <w:lang w:val="en-CA"/>
        </w:rPr>
        <w:t>reconstruted</w:t>
      </w:r>
      <w:proofErr w:type="spellEnd"/>
      <w:r w:rsidR="00287187" w:rsidRPr="00287187">
        <w:rPr>
          <w:lang w:val="en-CA"/>
        </w:rPr>
        <w:t>, it can be used in IBC mode.</w:t>
      </w:r>
      <w:r w:rsidR="00DC3CF2">
        <w:rPr>
          <w:lang w:val="en-CA"/>
        </w:rPr>
        <w:t xml:space="preserve"> The number of operations can be reduced from 29 to </w:t>
      </w:r>
      <w:r w:rsidR="00551501">
        <w:rPr>
          <w:lang w:val="en-CA"/>
        </w:rPr>
        <w:t>13</w:t>
      </w:r>
      <w:r w:rsidR="00DC3CF2">
        <w:rPr>
          <w:lang w:val="en-CA"/>
        </w:rPr>
        <w:t>.</w:t>
      </w:r>
    </w:p>
    <w:p w14:paraId="3C589B39" w14:textId="5503B5E1" w:rsidR="00F71CA0" w:rsidRDefault="00F71CA0" w:rsidP="00F71CA0">
      <w:pPr>
        <w:pStyle w:val="Heading1"/>
        <w:rPr>
          <w:rFonts w:cs="Times New Roman"/>
          <w:lang w:val="en-CA"/>
        </w:rPr>
      </w:pPr>
      <w:r>
        <w:rPr>
          <w:rFonts w:cs="Times New Roman"/>
          <w:lang w:val="en-CA"/>
        </w:rPr>
        <w:t xml:space="preserve">Experimental </w:t>
      </w:r>
      <w:r w:rsidR="00927428">
        <w:rPr>
          <w:rFonts w:cs="Times New Roman"/>
          <w:lang w:val="en-CA"/>
        </w:rPr>
        <w:t>r</w:t>
      </w:r>
      <w:r>
        <w:rPr>
          <w:rFonts w:cs="Times New Roman"/>
          <w:lang w:val="en-CA"/>
        </w:rPr>
        <w:t>esults</w:t>
      </w:r>
    </w:p>
    <w:p w14:paraId="68680643" w14:textId="4C1068B4" w:rsidR="00DA301E" w:rsidRDefault="00212C83" w:rsidP="00F26CD9">
      <w:pPr>
        <w:jc w:val="both"/>
        <w:rPr>
          <w:lang w:val="en-CA"/>
        </w:rPr>
      </w:pPr>
      <w:r>
        <w:rPr>
          <w:lang w:val="en-CA"/>
        </w:rPr>
        <w:t>Simulations have been performed at normal QPs (22, 27, 32 and 37) and also at low QPs (2, 7, 12, 17) for 8-bit configurations.</w:t>
      </w:r>
      <w:r w:rsidR="00DA301E">
        <w:rPr>
          <w:lang w:val="en-CA"/>
        </w:rPr>
        <w:t xml:space="preserve"> The software is the same as that in CE8-1.6b except for one macro </w:t>
      </w:r>
      <w:r w:rsidR="000962F7">
        <w:rPr>
          <w:lang w:val="en-CA"/>
        </w:rPr>
        <w:t xml:space="preserve">to define the buffer width </w:t>
      </w:r>
      <w:r w:rsidR="00DA301E">
        <w:rPr>
          <w:lang w:val="en-CA"/>
        </w:rPr>
        <w:t>changed from 96 to 120.</w:t>
      </w:r>
    </w:p>
    <w:p w14:paraId="0A655B93" w14:textId="3B709099" w:rsidR="00212C83" w:rsidRDefault="00212C83" w:rsidP="00F26CD9">
      <w:pPr>
        <w:jc w:val="both"/>
        <w:rPr>
          <w:lang w:val="en-CA"/>
        </w:rPr>
      </w:pPr>
      <w:r>
        <w:rPr>
          <w:lang w:val="en-CA"/>
        </w:rPr>
        <w:t>For low QPs, the 1</w:t>
      </w:r>
      <w:r w:rsidRPr="00212C83">
        <w:rPr>
          <w:vertAlign w:val="superscript"/>
          <w:lang w:val="en-CA"/>
        </w:rPr>
        <w:t>st</w:t>
      </w:r>
      <w:r>
        <w:rPr>
          <w:lang w:val="en-CA"/>
        </w:rPr>
        <w:t xml:space="preserve"> 100 frames are used. It is noted that </w:t>
      </w:r>
      <w:r w:rsidR="00CF2D56">
        <w:rPr>
          <w:lang w:val="en-CA"/>
        </w:rPr>
        <w:t xml:space="preserve">there are some losses (e.g. </w:t>
      </w:r>
      <w:r w:rsidR="00C04A81">
        <w:rPr>
          <w:lang w:val="en-CA"/>
        </w:rPr>
        <w:t>3.73</w:t>
      </w:r>
      <w:r w:rsidR="00CF2D56">
        <w:rPr>
          <w:lang w:val="en-CA"/>
        </w:rPr>
        <w:t xml:space="preserve">% for </w:t>
      </w:r>
      <w:proofErr w:type="spellStart"/>
      <w:r w:rsidR="00CF2D56">
        <w:rPr>
          <w:lang w:val="en-CA"/>
        </w:rPr>
        <w:t>SlideEditing</w:t>
      </w:r>
      <w:proofErr w:type="spellEnd"/>
      <w:r w:rsidR="00CF2D56">
        <w:rPr>
          <w:lang w:val="en-CA"/>
        </w:rPr>
        <w:t xml:space="preserve"> sequence in RA) for low QPs in RA and LDB cases. It might be because of </w:t>
      </w:r>
      <w:r w:rsidR="00C04A81">
        <w:rPr>
          <w:lang w:val="en-CA"/>
        </w:rPr>
        <w:t xml:space="preserve">applying </w:t>
      </w:r>
      <w:r w:rsidR="00CF2D56">
        <w:rPr>
          <w:lang w:val="en-CA"/>
        </w:rPr>
        <w:t>LMCS. When we turn off LMCS in both the anchor and test, large gains (e.g. -</w:t>
      </w:r>
      <w:r w:rsidR="00C04A81">
        <w:rPr>
          <w:lang w:val="en-CA"/>
        </w:rPr>
        <w:t>4</w:t>
      </w:r>
      <w:r w:rsidR="00CF2D56">
        <w:rPr>
          <w:lang w:val="en-CA"/>
        </w:rPr>
        <w:t>.7</w:t>
      </w:r>
      <w:r w:rsidR="00C04A81">
        <w:rPr>
          <w:lang w:val="en-CA"/>
        </w:rPr>
        <w:t>9</w:t>
      </w:r>
      <w:r w:rsidR="00CF2D56">
        <w:rPr>
          <w:lang w:val="en-CA"/>
        </w:rPr>
        <w:t>%</w:t>
      </w:r>
      <w:r w:rsidR="00CF2D56" w:rsidRPr="00CF2D56">
        <w:rPr>
          <w:lang w:val="en-CA"/>
        </w:rPr>
        <w:t xml:space="preserve"> </w:t>
      </w:r>
      <w:r w:rsidR="00CF2D56">
        <w:rPr>
          <w:lang w:val="en-CA"/>
        </w:rPr>
        <w:t xml:space="preserve">for </w:t>
      </w:r>
      <w:proofErr w:type="spellStart"/>
      <w:r w:rsidR="00CF2D56">
        <w:rPr>
          <w:lang w:val="en-CA"/>
        </w:rPr>
        <w:t>SlideEditing</w:t>
      </w:r>
      <w:proofErr w:type="spellEnd"/>
      <w:r w:rsidR="00CF2D56">
        <w:rPr>
          <w:lang w:val="en-CA"/>
        </w:rPr>
        <w:t xml:space="preserve"> sequence in RA) are shown instead of losses. Other large positive BD-rate numbers </w:t>
      </w:r>
      <w:r w:rsidR="00CF2D56">
        <w:rPr>
          <w:lang w:val="en-CA"/>
        </w:rPr>
        <w:lastRenderedPageBreak/>
        <w:t xml:space="preserve">might be due to </w:t>
      </w:r>
      <w:r w:rsidR="00791214">
        <w:rPr>
          <w:lang w:val="en-CA"/>
        </w:rPr>
        <w:t>abnormal RD performance at low QPs for screen sequences (e.g. Desktop).</w:t>
      </w:r>
      <w:r w:rsidR="00F26CD9">
        <w:rPr>
          <w:lang w:val="en-CA"/>
        </w:rPr>
        <w:t xml:space="preserve"> In conclusion, there is no obvious degradation caused by the proposed design.</w:t>
      </w:r>
    </w:p>
    <w:p w14:paraId="10B6B1C0" w14:textId="77777777" w:rsidR="00212C83" w:rsidRPr="00212C83" w:rsidRDefault="00212C83" w:rsidP="00212C83">
      <w:pPr>
        <w:rPr>
          <w:lang w:val="en-CA"/>
        </w:rPr>
      </w:pPr>
    </w:p>
    <w:p w14:paraId="5182E324" w14:textId="5BEBF4A3" w:rsidR="00DA334D" w:rsidRDefault="008B7CC7" w:rsidP="00DA334D">
      <w:pPr>
        <w:rPr>
          <w:lang w:val="en-CA"/>
        </w:rPr>
      </w:pPr>
      <w:r>
        <w:rPr>
          <w:lang w:val="en-CA"/>
        </w:rPr>
        <w:t xml:space="preserve">Normal QP results are </w:t>
      </w:r>
      <w:r w:rsidR="00485459">
        <w:rPr>
          <w:lang w:val="en-CA"/>
        </w:rPr>
        <w:t>summarized</w:t>
      </w:r>
      <w:r>
        <w:rPr>
          <w:lang w:val="en-CA"/>
        </w:rPr>
        <w:t xml:space="preserve"> in </w:t>
      </w:r>
      <w:r w:rsidR="002A2D28">
        <w:rPr>
          <w:lang w:val="en-CA"/>
        </w:rPr>
        <w:t xml:space="preserve">Table </w:t>
      </w:r>
      <w:r>
        <w:rPr>
          <w:lang w:val="en-CA"/>
        </w:rPr>
        <w:t>1.</w:t>
      </w:r>
    </w:p>
    <w:p w14:paraId="3E2A9800" w14:textId="1B16B964" w:rsidR="008B7CC7" w:rsidRDefault="008B7CC7" w:rsidP="004018F5">
      <w:pPr>
        <w:jc w:val="center"/>
        <w:rPr>
          <w:rFonts w:ascii="Arial" w:hAnsi="Arial" w:cs="Arial"/>
          <w:b/>
          <w:bCs/>
          <w:color w:val="000000"/>
          <w:sz w:val="14"/>
          <w:szCs w:val="18"/>
        </w:rPr>
      </w:pPr>
      <w:r w:rsidRPr="008B7CC7">
        <w:rPr>
          <w:b/>
          <w:lang w:val="en-CA"/>
        </w:rPr>
        <w:t xml:space="preserve">Table </w:t>
      </w:r>
      <w:r w:rsidR="00735ED8">
        <w:rPr>
          <w:b/>
          <w:lang w:val="en-CA"/>
        </w:rPr>
        <w:t>1</w:t>
      </w:r>
      <w:r w:rsidRPr="008B7CC7">
        <w:rPr>
          <w:b/>
          <w:lang w:val="en-CA"/>
        </w:rPr>
        <w:t xml:space="preserve">. Results of </w:t>
      </w:r>
      <w:r>
        <w:rPr>
          <w:b/>
          <w:lang w:val="en-CA"/>
        </w:rPr>
        <w:t>120</w:t>
      </w:r>
      <w:r w:rsidRPr="008B7CC7">
        <w:rPr>
          <w:b/>
          <w:lang w:val="en-CA"/>
        </w:rPr>
        <w:t xml:space="preserve">x128 </w:t>
      </w:r>
      <w:r>
        <w:rPr>
          <w:b/>
          <w:lang w:val="en-CA"/>
        </w:rPr>
        <w:t>8</w:t>
      </w:r>
      <w:r w:rsidRPr="008B7CC7">
        <w:rPr>
          <w:b/>
          <w:lang w:val="en-CA"/>
        </w:rPr>
        <w:t>-bit at normal QPs.</w:t>
      </w:r>
    </w:p>
    <w:tbl>
      <w:tblPr>
        <w:tblW w:w="10542" w:type="dxa"/>
        <w:jc w:val="center"/>
        <w:tblLook w:val="04A0" w:firstRow="1" w:lastRow="0" w:firstColumn="1" w:lastColumn="0" w:noHBand="0" w:noVBand="1"/>
      </w:tblPr>
      <w:tblGrid>
        <w:gridCol w:w="960"/>
        <w:gridCol w:w="682"/>
        <w:gridCol w:w="682"/>
        <w:gridCol w:w="682"/>
        <w:gridCol w:w="575"/>
        <w:gridCol w:w="575"/>
        <w:gridCol w:w="682"/>
        <w:gridCol w:w="682"/>
        <w:gridCol w:w="682"/>
        <w:gridCol w:w="575"/>
        <w:gridCol w:w="575"/>
        <w:gridCol w:w="704"/>
        <w:gridCol w:w="704"/>
        <w:gridCol w:w="704"/>
        <w:gridCol w:w="575"/>
        <w:gridCol w:w="575"/>
      </w:tblGrid>
      <w:tr w:rsidR="004018F5" w:rsidRPr="00FE3223" w14:paraId="056C9A80" w14:textId="77777777" w:rsidTr="00E91C01">
        <w:trPr>
          <w:trHeight w:val="255"/>
          <w:jc w:val="center"/>
        </w:trPr>
        <w:tc>
          <w:tcPr>
            <w:tcW w:w="960" w:type="dxa"/>
            <w:tcBorders>
              <w:top w:val="nil"/>
              <w:left w:val="nil"/>
              <w:bottom w:val="nil"/>
              <w:right w:val="nil"/>
            </w:tcBorders>
            <w:shd w:val="clear" w:color="auto" w:fill="auto"/>
            <w:noWrap/>
            <w:vAlign w:val="bottom"/>
            <w:hideMark/>
          </w:tcPr>
          <w:p w14:paraId="2162184A" w14:textId="77777777" w:rsidR="004018F5" w:rsidRPr="00FE3223" w:rsidRDefault="004018F5" w:rsidP="00E91C01">
            <w:pPr>
              <w:rPr>
                <w:sz w:val="14"/>
                <w:szCs w:val="20"/>
              </w:rPr>
            </w:pPr>
          </w:p>
        </w:tc>
        <w:tc>
          <w:tcPr>
            <w:tcW w:w="316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4A953D" w14:textId="77777777" w:rsidR="004018F5" w:rsidRPr="00FE3223" w:rsidRDefault="004018F5" w:rsidP="00E91C01">
            <w:pPr>
              <w:jc w:val="center"/>
              <w:rPr>
                <w:rFonts w:ascii="Arial" w:hAnsi="Arial" w:cs="Arial"/>
                <w:b/>
                <w:bCs/>
                <w:color w:val="000000"/>
                <w:sz w:val="14"/>
                <w:szCs w:val="18"/>
              </w:rPr>
            </w:pPr>
            <w:r w:rsidRPr="00FE3223">
              <w:rPr>
                <w:rFonts w:ascii="Arial" w:hAnsi="Arial" w:cs="Arial"/>
                <w:b/>
                <w:bCs/>
                <w:color w:val="000000"/>
                <w:sz w:val="14"/>
                <w:szCs w:val="18"/>
              </w:rPr>
              <w:t>AI</w:t>
            </w:r>
          </w:p>
        </w:tc>
        <w:tc>
          <w:tcPr>
            <w:tcW w:w="3160" w:type="dxa"/>
            <w:gridSpan w:val="5"/>
            <w:tcBorders>
              <w:top w:val="single" w:sz="8" w:space="0" w:color="auto"/>
              <w:left w:val="nil"/>
              <w:bottom w:val="nil"/>
              <w:right w:val="single" w:sz="8" w:space="0" w:color="000000"/>
            </w:tcBorders>
            <w:shd w:val="clear" w:color="auto" w:fill="auto"/>
            <w:noWrap/>
            <w:vAlign w:val="center"/>
            <w:hideMark/>
          </w:tcPr>
          <w:p w14:paraId="074C3482" w14:textId="77777777" w:rsidR="004018F5" w:rsidRPr="00FE3223" w:rsidRDefault="004018F5" w:rsidP="00E91C01">
            <w:pPr>
              <w:jc w:val="center"/>
              <w:rPr>
                <w:rFonts w:ascii="Arial" w:hAnsi="Arial" w:cs="Arial"/>
                <w:b/>
                <w:bCs/>
                <w:color w:val="000000"/>
                <w:sz w:val="14"/>
                <w:szCs w:val="18"/>
              </w:rPr>
            </w:pPr>
            <w:r w:rsidRPr="00FE3223">
              <w:rPr>
                <w:rFonts w:ascii="Arial" w:hAnsi="Arial" w:cs="Arial"/>
                <w:b/>
                <w:bCs/>
                <w:color w:val="000000"/>
                <w:sz w:val="14"/>
                <w:szCs w:val="18"/>
              </w:rPr>
              <w:t>RA</w:t>
            </w:r>
          </w:p>
        </w:tc>
        <w:tc>
          <w:tcPr>
            <w:tcW w:w="3262" w:type="dxa"/>
            <w:gridSpan w:val="5"/>
            <w:tcBorders>
              <w:top w:val="single" w:sz="8" w:space="0" w:color="auto"/>
              <w:left w:val="nil"/>
              <w:bottom w:val="nil"/>
              <w:right w:val="single" w:sz="8" w:space="0" w:color="000000"/>
            </w:tcBorders>
            <w:shd w:val="clear" w:color="auto" w:fill="auto"/>
            <w:noWrap/>
            <w:vAlign w:val="center"/>
            <w:hideMark/>
          </w:tcPr>
          <w:p w14:paraId="11870F8F" w14:textId="77777777" w:rsidR="004018F5" w:rsidRPr="00FE3223" w:rsidRDefault="004018F5" w:rsidP="00E91C01">
            <w:pPr>
              <w:jc w:val="center"/>
              <w:rPr>
                <w:rFonts w:ascii="Arial" w:hAnsi="Arial" w:cs="Arial"/>
                <w:b/>
                <w:bCs/>
                <w:color w:val="000000"/>
                <w:sz w:val="14"/>
                <w:szCs w:val="18"/>
              </w:rPr>
            </w:pPr>
            <w:r w:rsidRPr="00FE3223">
              <w:rPr>
                <w:rFonts w:ascii="Arial" w:hAnsi="Arial" w:cs="Arial"/>
                <w:b/>
                <w:bCs/>
                <w:color w:val="000000"/>
                <w:sz w:val="14"/>
                <w:szCs w:val="18"/>
              </w:rPr>
              <w:t>LDB</w:t>
            </w:r>
          </w:p>
        </w:tc>
      </w:tr>
      <w:tr w:rsidR="004018F5" w:rsidRPr="00FE3223" w14:paraId="724525E8" w14:textId="77777777" w:rsidTr="00E91C01">
        <w:trPr>
          <w:trHeight w:val="255"/>
          <w:jc w:val="center"/>
        </w:trPr>
        <w:tc>
          <w:tcPr>
            <w:tcW w:w="960" w:type="dxa"/>
            <w:tcBorders>
              <w:top w:val="nil"/>
              <w:left w:val="nil"/>
              <w:bottom w:val="nil"/>
              <w:right w:val="nil"/>
            </w:tcBorders>
            <w:shd w:val="clear" w:color="auto" w:fill="auto"/>
            <w:noWrap/>
            <w:vAlign w:val="bottom"/>
            <w:hideMark/>
          </w:tcPr>
          <w:p w14:paraId="326FC0CC" w14:textId="77777777" w:rsidR="004018F5" w:rsidRPr="00FE3223" w:rsidRDefault="004018F5" w:rsidP="00E91C01">
            <w:pPr>
              <w:jc w:val="center"/>
              <w:rPr>
                <w:rFonts w:ascii="Arial" w:hAnsi="Arial" w:cs="Arial"/>
                <w:b/>
                <w:bCs/>
                <w:color w:val="000000"/>
                <w:sz w:val="14"/>
                <w:szCs w:val="18"/>
              </w:rPr>
            </w:pPr>
          </w:p>
        </w:tc>
        <w:tc>
          <w:tcPr>
            <w:tcW w:w="682" w:type="dxa"/>
            <w:tcBorders>
              <w:top w:val="single" w:sz="8" w:space="0" w:color="auto"/>
              <w:left w:val="single" w:sz="8" w:space="0" w:color="auto"/>
              <w:bottom w:val="nil"/>
              <w:right w:val="single" w:sz="4" w:space="0" w:color="auto"/>
            </w:tcBorders>
            <w:shd w:val="clear" w:color="auto" w:fill="auto"/>
            <w:noWrap/>
            <w:vAlign w:val="center"/>
            <w:hideMark/>
          </w:tcPr>
          <w:p w14:paraId="0444109B"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Y</w:t>
            </w:r>
          </w:p>
        </w:tc>
        <w:tc>
          <w:tcPr>
            <w:tcW w:w="682" w:type="dxa"/>
            <w:tcBorders>
              <w:top w:val="single" w:sz="8" w:space="0" w:color="auto"/>
              <w:left w:val="nil"/>
              <w:bottom w:val="nil"/>
              <w:right w:val="single" w:sz="4" w:space="0" w:color="auto"/>
            </w:tcBorders>
            <w:shd w:val="clear" w:color="auto" w:fill="auto"/>
            <w:noWrap/>
            <w:vAlign w:val="center"/>
            <w:hideMark/>
          </w:tcPr>
          <w:p w14:paraId="423DAA27"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U</w:t>
            </w:r>
          </w:p>
        </w:tc>
        <w:tc>
          <w:tcPr>
            <w:tcW w:w="682" w:type="dxa"/>
            <w:tcBorders>
              <w:top w:val="single" w:sz="8" w:space="0" w:color="auto"/>
              <w:left w:val="nil"/>
              <w:bottom w:val="nil"/>
              <w:right w:val="single" w:sz="4" w:space="0" w:color="auto"/>
            </w:tcBorders>
            <w:shd w:val="clear" w:color="auto" w:fill="auto"/>
            <w:noWrap/>
            <w:vAlign w:val="center"/>
            <w:hideMark/>
          </w:tcPr>
          <w:p w14:paraId="52B57B93"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V</w:t>
            </w:r>
          </w:p>
        </w:tc>
        <w:tc>
          <w:tcPr>
            <w:tcW w:w="557" w:type="dxa"/>
            <w:tcBorders>
              <w:top w:val="single" w:sz="8" w:space="0" w:color="auto"/>
              <w:left w:val="nil"/>
              <w:bottom w:val="nil"/>
              <w:right w:val="single" w:sz="4" w:space="0" w:color="auto"/>
            </w:tcBorders>
            <w:shd w:val="clear" w:color="auto" w:fill="auto"/>
            <w:noWrap/>
            <w:vAlign w:val="center"/>
            <w:hideMark/>
          </w:tcPr>
          <w:p w14:paraId="17529557" w14:textId="77777777" w:rsidR="004018F5" w:rsidRPr="00FE3223" w:rsidRDefault="004018F5" w:rsidP="00E91C01">
            <w:pPr>
              <w:jc w:val="center"/>
              <w:rPr>
                <w:rFonts w:ascii="Arial" w:hAnsi="Arial" w:cs="Arial"/>
                <w:color w:val="000000"/>
                <w:sz w:val="14"/>
                <w:szCs w:val="18"/>
              </w:rPr>
            </w:pPr>
            <w:proofErr w:type="spellStart"/>
            <w:r w:rsidRPr="00FE3223">
              <w:rPr>
                <w:rFonts w:ascii="Arial" w:hAnsi="Arial" w:cs="Arial"/>
                <w:color w:val="000000"/>
                <w:sz w:val="14"/>
                <w:szCs w:val="18"/>
              </w:rPr>
              <w:t>EncT</w:t>
            </w:r>
            <w:proofErr w:type="spellEnd"/>
          </w:p>
        </w:tc>
        <w:tc>
          <w:tcPr>
            <w:tcW w:w="557" w:type="dxa"/>
            <w:tcBorders>
              <w:top w:val="single" w:sz="8" w:space="0" w:color="auto"/>
              <w:left w:val="single" w:sz="4" w:space="0" w:color="auto"/>
              <w:bottom w:val="nil"/>
              <w:right w:val="single" w:sz="8" w:space="0" w:color="auto"/>
            </w:tcBorders>
            <w:shd w:val="clear" w:color="auto" w:fill="auto"/>
            <w:noWrap/>
            <w:vAlign w:val="center"/>
            <w:hideMark/>
          </w:tcPr>
          <w:p w14:paraId="5637E366" w14:textId="77777777" w:rsidR="004018F5" w:rsidRPr="00FE3223" w:rsidRDefault="004018F5" w:rsidP="00E91C01">
            <w:pPr>
              <w:jc w:val="center"/>
              <w:rPr>
                <w:rFonts w:ascii="Arial" w:hAnsi="Arial" w:cs="Arial"/>
                <w:color w:val="000000"/>
                <w:sz w:val="14"/>
                <w:szCs w:val="18"/>
              </w:rPr>
            </w:pPr>
            <w:proofErr w:type="spellStart"/>
            <w:r w:rsidRPr="00FE3223">
              <w:rPr>
                <w:rFonts w:ascii="Arial" w:hAnsi="Arial" w:cs="Arial"/>
                <w:color w:val="000000"/>
                <w:sz w:val="14"/>
                <w:szCs w:val="18"/>
              </w:rPr>
              <w:t>DecT</w:t>
            </w:r>
            <w:proofErr w:type="spellEnd"/>
          </w:p>
        </w:tc>
        <w:tc>
          <w:tcPr>
            <w:tcW w:w="682" w:type="dxa"/>
            <w:tcBorders>
              <w:top w:val="single" w:sz="8" w:space="0" w:color="auto"/>
              <w:left w:val="nil"/>
              <w:bottom w:val="nil"/>
              <w:right w:val="single" w:sz="4" w:space="0" w:color="auto"/>
            </w:tcBorders>
            <w:shd w:val="clear" w:color="auto" w:fill="auto"/>
            <w:noWrap/>
            <w:vAlign w:val="center"/>
            <w:hideMark/>
          </w:tcPr>
          <w:p w14:paraId="391BB41F"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Y</w:t>
            </w:r>
          </w:p>
        </w:tc>
        <w:tc>
          <w:tcPr>
            <w:tcW w:w="682" w:type="dxa"/>
            <w:tcBorders>
              <w:top w:val="single" w:sz="8" w:space="0" w:color="auto"/>
              <w:left w:val="nil"/>
              <w:bottom w:val="nil"/>
              <w:right w:val="single" w:sz="4" w:space="0" w:color="auto"/>
            </w:tcBorders>
            <w:shd w:val="clear" w:color="auto" w:fill="auto"/>
            <w:noWrap/>
            <w:vAlign w:val="center"/>
            <w:hideMark/>
          </w:tcPr>
          <w:p w14:paraId="76D9CA99"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U</w:t>
            </w:r>
          </w:p>
        </w:tc>
        <w:tc>
          <w:tcPr>
            <w:tcW w:w="682" w:type="dxa"/>
            <w:tcBorders>
              <w:top w:val="single" w:sz="8" w:space="0" w:color="auto"/>
              <w:left w:val="nil"/>
              <w:bottom w:val="nil"/>
              <w:right w:val="single" w:sz="4" w:space="0" w:color="auto"/>
            </w:tcBorders>
            <w:shd w:val="clear" w:color="auto" w:fill="auto"/>
            <w:noWrap/>
            <w:vAlign w:val="center"/>
            <w:hideMark/>
          </w:tcPr>
          <w:p w14:paraId="1C3E3869"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V</w:t>
            </w:r>
          </w:p>
        </w:tc>
        <w:tc>
          <w:tcPr>
            <w:tcW w:w="557" w:type="dxa"/>
            <w:tcBorders>
              <w:top w:val="single" w:sz="8" w:space="0" w:color="auto"/>
              <w:left w:val="nil"/>
              <w:bottom w:val="nil"/>
              <w:right w:val="single" w:sz="4" w:space="0" w:color="auto"/>
            </w:tcBorders>
            <w:shd w:val="clear" w:color="auto" w:fill="auto"/>
            <w:noWrap/>
            <w:vAlign w:val="center"/>
            <w:hideMark/>
          </w:tcPr>
          <w:p w14:paraId="1A06CC1E" w14:textId="77777777" w:rsidR="004018F5" w:rsidRPr="00FE3223" w:rsidRDefault="004018F5" w:rsidP="00E91C01">
            <w:pPr>
              <w:jc w:val="center"/>
              <w:rPr>
                <w:rFonts w:ascii="Arial" w:hAnsi="Arial" w:cs="Arial"/>
                <w:color w:val="000000"/>
                <w:sz w:val="14"/>
                <w:szCs w:val="18"/>
              </w:rPr>
            </w:pPr>
            <w:proofErr w:type="spellStart"/>
            <w:r w:rsidRPr="00FE3223">
              <w:rPr>
                <w:rFonts w:ascii="Arial" w:hAnsi="Arial" w:cs="Arial"/>
                <w:color w:val="000000"/>
                <w:sz w:val="14"/>
                <w:szCs w:val="18"/>
              </w:rPr>
              <w:t>EncT</w:t>
            </w:r>
            <w:proofErr w:type="spellEnd"/>
          </w:p>
        </w:tc>
        <w:tc>
          <w:tcPr>
            <w:tcW w:w="557" w:type="dxa"/>
            <w:tcBorders>
              <w:top w:val="single" w:sz="8" w:space="0" w:color="auto"/>
              <w:left w:val="single" w:sz="4" w:space="0" w:color="auto"/>
              <w:bottom w:val="nil"/>
              <w:right w:val="single" w:sz="8" w:space="0" w:color="auto"/>
            </w:tcBorders>
            <w:shd w:val="clear" w:color="auto" w:fill="auto"/>
            <w:noWrap/>
            <w:vAlign w:val="center"/>
            <w:hideMark/>
          </w:tcPr>
          <w:p w14:paraId="11D168AD" w14:textId="77777777" w:rsidR="004018F5" w:rsidRPr="00FE3223" w:rsidRDefault="004018F5" w:rsidP="00E91C01">
            <w:pPr>
              <w:jc w:val="center"/>
              <w:rPr>
                <w:rFonts w:ascii="Arial" w:hAnsi="Arial" w:cs="Arial"/>
                <w:color w:val="000000"/>
                <w:sz w:val="14"/>
                <w:szCs w:val="18"/>
              </w:rPr>
            </w:pPr>
            <w:proofErr w:type="spellStart"/>
            <w:r w:rsidRPr="00FE3223">
              <w:rPr>
                <w:rFonts w:ascii="Arial" w:hAnsi="Arial" w:cs="Arial"/>
                <w:color w:val="000000"/>
                <w:sz w:val="14"/>
                <w:szCs w:val="18"/>
              </w:rPr>
              <w:t>DecT</w:t>
            </w:r>
            <w:proofErr w:type="spellEnd"/>
          </w:p>
        </w:tc>
        <w:tc>
          <w:tcPr>
            <w:tcW w:w="704" w:type="dxa"/>
            <w:tcBorders>
              <w:top w:val="single" w:sz="8" w:space="0" w:color="auto"/>
              <w:left w:val="nil"/>
              <w:bottom w:val="nil"/>
              <w:right w:val="single" w:sz="4" w:space="0" w:color="auto"/>
            </w:tcBorders>
            <w:shd w:val="clear" w:color="auto" w:fill="auto"/>
            <w:noWrap/>
            <w:vAlign w:val="center"/>
            <w:hideMark/>
          </w:tcPr>
          <w:p w14:paraId="29A97D28"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Y</w:t>
            </w:r>
          </w:p>
        </w:tc>
        <w:tc>
          <w:tcPr>
            <w:tcW w:w="704" w:type="dxa"/>
            <w:tcBorders>
              <w:top w:val="single" w:sz="8" w:space="0" w:color="auto"/>
              <w:left w:val="nil"/>
              <w:bottom w:val="nil"/>
              <w:right w:val="single" w:sz="4" w:space="0" w:color="auto"/>
            </w:tcBorders>
            <w:shd w:val="clear" w:color="auto" w:fill="auto"/>
            <w:noWrap/>
            <w:vAlign w:val="center"/>
            <w:hideMark/>
          </w:tcPr>
          <w:p w14:paraId="663325DF"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U</w:t>
            </w:r>
          </w:p>
        </w:tc>
        <w:tc>
          <w:tcPr>
            <w:tcW w:w="704" w:type="dxa"/>
            <w:tcBorders>
              <w:top w:val="single" w:sz="8" w:space="0" w:color="auto"/>
              <w:left w:val="nil"/>
              <w:bottom w:val="nil"/>
              <w:right w:val="single" w:sz="4" w:space="0" w:color="auto"/>
            </w:tcBorders>
            <w:shd w:val="clear" w:color="auto" w:fill="auto"/>
            <w:noWrap/>
            <w:vAlign w:val="center"/>
            <w:hideMark/>
          </w:tcPr>
          <w:p w14:paraId="5340BAA5"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V</w:t>
            </w:r>
          </w:p>
        </w:tc>
        <w:tc>
          <w:tcPr>
            <w:tcW w:w="575" w:type="dxa"/>
            <w:tcBorders>
              <w:top w:val="single" w:sz="8" w:space="0" w:color="auto"/>
              <w:left w:val="nil"/>
              <w:bottom w:val="nil"/>
              <w:right w:val="single" w:sz="4" w:space="0" w:color="auto"/>
            </w:tcBorders>
            <w:shd w:val="clear" w:color="auto" w:fill="auto"/>
            <w:noWrap/>
            <w:vAlign w:val="center"/>
            <w:hideMark/>
          </w:tcPr>
          <w:p w14:paraId="75453596" w14:textId="77777777" w:rsidR="004018F5" w:rsidRPr="00FE3223" w:rsidRDefault="004018F5" w:rsidP="00E91C01">
            <w:pPr>
              <w:jc w:val="center"/>
              <w:rPr>
                <w:rFonts w:ascii="Arial" w:hAnsi="Arial" w:cs="Arial"/>
                <w:color w:val="000000"/>
                <w:sz w:val="14"/>
                <w:szCs w:val="18"/>
              </w:rPr>
            </w:pPr>
            <w:proofErr w:type="spellStart"/>
            <w:r w:rsidRPr="00FE3223">
              <w:rPr>
                <w:rFonts w:ascii="Arial" w:hAnsi="Arial" w:cs="Arial"/>
                <w:color w:val="000000"/>
                <w:sz w:val="14"/>
                <w:szCs w:val="18"/>
              </w:rPr>
              <w:t>EncT</w:t>
            </w:r>
            <w:proofErr w:type="spellEnd"/>
          </w:p>
        </w:tc>
        <w:tc>
          <w:tcPr>
            <w:tcW w:w="575" w:type="dxa"/>
            <w:tcBorders>
              <w:top w:val="single" w:sz="8" w:space="0" w:color="auto"/>
              <w:left w:val="single" w:sz="4" w:space="0" w:color="auto"/>
              <w:bottom w:val="nil"/>
              <w:right w:val="single" w:sz="8" w:space="0" w:color="auto"/>
            </w:tcBorders>
            <w:shd w:val="clear" w:color="auto" w:fill="auto"/>
            <w:noWrap/>
            <w:vAlign w:val="center"/>
            <w:hideMark/>
          </w:tcPr>
          <w:p w14:paraId="7B25C009" w14:textId="77777777" w:rsidR="004018F5" w:rsidRPr="00FE3223" w:rsidRDefault="004018F5" w:rsidP="00E91C01">
            <w:pPr>
              <w:jc w:val="center"/>
              <w:rPr>
                <w:rFonts w:ascii="Arial" w:hAnsi="Arial" w:cs="Arial"/>
                <w:color w:val="000000"/>
                <w:sz w:val="14"/>
                <w:szCs w:val="18"/>
              </w:rPr>
            </w:pPr>
            <w:proofErr w:type="spellStart"/>
            <w:r w:rsidRPr="00FE3223">
              <w:rPr>
                <w:rFonts w:ascii="Arial" w:hAnsi="Arial" w:cs="Arial"/>
                <w:color w:val="000000"/>
                <w:sz w:val="14"/>
                <w:szCs w:val="18"/>
              </w:rPr>
              <w:t>DecT</w:t>
            </w:r>
            <w:proofErr w:type="spellEnd"/>
          </w:p>
        </w:tc>
      </w:tr>
      <w:tr w:rsidR="004018F5" w:rsidRPr="00FE3223" w14:paraId="796621BA" w14:textId="77777777" w:rsidTr="00E91C01">
        <w:trPr>
          <w:trHeight w:val="255"/>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61CC333C"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Class A1</w:t>
            </w:r>
          </w:p>
        </w:tc>
        <w:tc>
          <w:tcPr>
            <w:tcW w:w="68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1D66BAC"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-0.04%</w:t>
            </w:r>
          </w:p>
        </w:tc>
        <w:tc>
          <w:tcPr>
            <w:tcW w:w="682" w:type="dxa"/>
            <w:tcBorders>
              <w:top w:val="single" w:sz="8" w:space="0" w:color="auto"/>
              <w:left w:val="nil"/>
              <w:bottom w:val="single" w:sz="4" w:space="0" w:color="auto"/>
              <w:right w:val="single" w:sz="4" w:space="0" w:color="auto"/>
            </w:tcBorders>
            <w:shd w:val="clear" w:color="auto" w:fill="auto"/>
            <w:noWrap/>
            <w:vAlign w:val="bottom"/>
            <w:hideMark/>
          </w:tcPr>
          <w:p w14:paraId="49ED8E62"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-0.06%</w:t>
            </w:r>
          </w:p>
        </w:tc>
        <w:tc>
          <w:tcPr>
            <w:tcW w:w="682" w:type="dxa"/>
            <w:tcBorders>
              <w:top w:val="single" w:sz="8" w:space="0" w:color="auto"/>
              <w:left w:val="nil"/>
              <w:bottom w:val="single" w:sz="4" w:space="0" w:color="auto"/>
              <w:right w:val="single" w:sz="4" w:space="0" w:color="auto"/>
            </w:tcBorders>
            <w:shd w:val="clear" w:color="auto" w:fill="auto"/>
            <w:noWrap/>
            <w:vAlign w:val="bottom"/>
            <w:hideMark/>
          </w:tcPr>
          <w:p w14:paraId="397C2AD5"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0.00%</w:t>
            </w:r>
          </w:p>
        </w:tc>
        <w:tc>
          <w:tcPr>
            <w:tcW w:w="557" w:type="dxa"/>
            <w:tcBorders>
              <w:top w:val="single" w:sz="8" w:space="0" w:color="auto"/>
              <w:left w:val="nil"/>
              <w:bottom w:val="single" w:sz="4" w:space="0" w:color="auto"/>
              <w:right w:val="single" w:sz="4" w:space="0" w:color="auto"/>
            </w:tcBorders>
            <w:shd w:val="clear" w:color="auto" w:fill="auto"/>
            <w:noWrap/>
            <w:vAlign w:val="bottom"/>
            <w:hideMark/>
          </w:tcPr>
          <w:p w14:paraId="6B83F010"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150%</w:t>
            </w:r>
          </w:p>
        </w:tc>
        <w:tc>
          <w:tcPr>
            <w:tcW w:w="557" w:type="dxa"/>
            <w:tcBorders>
              <w:top w:val="single" w:sz="8" w:space="0" w:color="auto"/>
              <w:left w:val="nil"/>
              <w:bottom w:val="single" w:sz="4" w:space="0" w:color="auto"/>
              <w:right w:val="single" w:sz="8" w:space="0" w:color="auto"/>
            </w:tcBorders>
            <w:shd w:val="clear" w:color="auto" w:fill="auto"/>
            <w:noWrap/>
            <w:vAlign w:val="bottom"/>
            <w:hideMark/>
          </w:tcPr>
          <w:p w14:paraId="3F9D88FA"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101%</w:t>
            </w:r>
          </w:p>
        </w:tc>
        <w:tc>
          <w:tcPr>
            <w:tcW w:w="682" w:type="dxa"/>
            <w:tcBorders>
              <w:top w:val="single" w:sz="8" w:space="0" w:color="auto"/>
              <w:left w:val="nil"/>
              <w:bottom w:val="single" w:sz="4" w:space="0" w:color="auto"/>
              <w:right w:val="single" w:sz="4" w:space="0" w:color="auto"/>
            </w:tcBorders>
            <w:shd w:val="clear" w:color="auto" w:fill="auto"/>
            <w:noWrap/>
            <w:vAlign w:val="bottom"/>
            <w:hideMark/>
          </w:tcPr>
          <w:p w14:paraId="199CBFB5"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0.11%</w:t>
            </w:r>
          </w:p>
        </w:tc>
        <w:tc>
          <w:tcPr>
            <w:tcW w:w="682" w:type="dxa"/>
            <w:tcBorders>
              <w:top w:val="single" w:sz="8" w:space="0" w:color="auto"/>
              <w:left w:val="nil"/>
              <w:bottom w:val="single" w:sz="4" w:space="0" w:color="auto"/>
              <w:right w:val="single" w:sz="4" w:space="0" w:color="auto"/>
            </w:tcBorders>
            <w:shd w:val="clear" w:color="auto" w:fill="auto"/>
            <w:noWrap/>
            <w:vAlign w:val="bottom"/>
            <w:hideMark/>
          </w:tcPr>
          <w:p w14:paraId="2D7330E9"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-0.18%</w:t>
            </w:r>
          </w:p>
        </w:tc>
        <w:tc>
          <w:tcPr>
            <w:tcW w:w="682" w:type="dxa"/>
            <w:tcBorders>
              <w:top w:val="single" w:sz="8" w:space="0" w:color="auto"/>
              <w:left w:val="nil"/>
              <w:bottom w:val="single" w:sz="4" w:space="0" w:color="auto"/>
              <w:right w:val="single" w:sz="4" w:space="0" w:color="auto"/>
            </w:tcBorders>
            <w:shd w:val="clear" w:color="auto" w:fill="auto"/>
            <w:noWrap/>
            <w:vAlign w:val="bottom"/>
            <w:hideMark/>
          </w:tcPr>
          <w:p w14:paraId="3728304A"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0.37%</w:t>
            </w:r>
          </w:p>
        </w:tc>
        <w:tc>
          <w:tcPr>
            <w:tcW w:w="557" w:type="dxa"/>
            <w:tcBorders>
              <w:top w:val="single" w:sz="8" w:space="0" w:color="auto"/>
              <w:left w:val="nil"/>
              <w:bottom w:val="single" w:sz="4" w:space="0" w:color="auto"/>
              <w:right w:val="single" w:sz="4" w:space="0" w:color="auto"/>
            </w:tcBorders>
            <w:shd w:val="clear" w:color="auto" w:fill="auto"/>
            <w:noWrap/>
            <w:vAlign w:val="bottom"/>
            <w:hideMark/>
          </w:tcPr>
          <w:p w14:paraId="1BD151F7"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110%</w:t>
            </w:r>
          </w:p>
        </w:tc>
        <w:tc>
          <w:tcPr>
            <w:tcW w:w="557" w:type="dxa"/>
            <w:tcBorders>
              <w:top w:val="single" w:sz="8" w:space="0" w:color="auto"/>
              <w:left w:val="nil"/>
              <w:bottom w:val="single" w:sz="4" w:space="0" w:color="auto"/>
              <w:right w:val="single" w:sz="8" w:space="0" w:color="auto"/>
            </w:tcBorders>
            <w:shd w:val="clear" w:color="auto" w:fill="auto"/>
            <w:noWrap/>
            <w:vAlign w:val="bottom"/>
            <w:hideMark/>
          </w:tcPr>
          <w:p w14:paraId="4842245B"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101%</w:t>
            </w:r>
          </w:p>
        </w:tc>
        <w:tc>
          <w:tcPr>
            <w:tcW w:w="704" w:type="dxa"/>
            <w:tcBorders>
              <w:top w:val="single" w:sz="8" w:space="0" w:color="auto"/>
              <w:left w:val="nil"/>
              <w:bottom w:val="single" w:sz="4" w:space="0" w:color="auto"/>
              <w:right w:val="single" w:sz="4" w:space="0" w:color="auto"/>
            </w:tcBorders>
            <w:shd w:val="clear" w:color="auto" w:fill="auto"/>
            <w:noWrap/>
            <w:vAlign w:val="bottom"/>
            <w:hideMark/>
          </w:tcPr>
          <w:p w14:paraId="2C7996AB"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704" w:type="dxa"/>
            <w:tcBorders>
              <w:top w:val="single" w:sz="8" w:space="0" w:color="auto"/>
              <w:left w:val="nil"/>
              <w:bottom w:val="single" w:sz="4" w:space="0" w:color="auto"/>
              <w:right w:val="single" w:sz="4" w:space="0" w:color="auto"/>
            </w:tcBorders>
            <w:shd w:val="clear" w:color="auto" w:fill="auto"/>
            <w:noWrap/>
            <w:vAlign w:val="bottom"/>
            <w:hideMark/>
          </w:tcPr>
          <w:p w14:paraId="4F95EF45"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704" w:type="dxa"/>
            <w:tcBorders>
              <w:top w:val="single" w:sz="8" w:space="0" w:color="auto"/>
              <w:left w:val="nil"/>
              <w:bottom w:val="single" w:sz="4" w:space="0" w:color="auto"/>
              <w:right w:val="single" w:sz="4" w:space="0" w:color="auto"/>
            </w:tcBorders>
            <w:shd w:val="clear" w:color="auto" w:fill="auto"/>
            <w:noWrap/>
            <w:vAlign w:val="bottom"/>
            <w:hideMark/>
          </w:tcPr>
          <w:p w14:paraId="4608F90A"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575" w:type="dxa"/>
            <w:tcBorders>
              <w:top w:val="single" w:sz="8" w:space="0" w:color="auto"/>
              <w:left w:val="nil"/>
              <w:bottom w:val="single" w:sz="4" w:space="0" w:color="auto"/>
              <w:right w:val="single" w:sz="4" w:space="0" w:color="auto"/>
            </w:tcBorders>
            <w:shd w:val="clear" w:color="auto" w:fill="auto"/>
            <w:noWrap/>
            <w:vAlign w:val="bottom"/>
            <w:hideMark/>
          </w:tcPr>
          <w:p w14:paraId="6146DFB4"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575" w:type="dxa"/>
            <w:tcBorders>
              <w:top w:val="single" w:sz="8" w:space="0" w:color="auto"/>
              <w:left w:val="nil"/>
              <w:bottom w:val="single" w:sz="4" w:space="0" w:color="auto"/>
              <w:right w:val="single" w:sz="8" w:space="0" w:color="auto"/>
            </w:tcBorders>
            <w:shd w:val="clear" w:color="auto" w:fill="auto"/>
            <w:noWrap/>
            <w:vAlign w:val="bottom"/>
            <w:hideMark/>
          </w:tcPr>
          <w:p w14:paraId="7700EBE2"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r>
      <w:tr w:rsidR="004018F5" w:rsidRPr="00FE3223" w14:paraId="7742A26E" w14:textId="77777777" w:rsidTr="00E91C01">
        <w:trPr>
          <w:trHeight w:val="255"/>
          <w:jc w:val="center"/>
        </w:trPr>
        <w:tc>
          <w:tcPr>
            <w:tcW w:w="960" w:type="dxa"/>
            <w:tcBorders>
              <w:top w:val="nil"/>
              <w:left w:val="single" w:sz="8" w:space="0" w:color="auto"/>
              <w:bottom w:val="nil"/>
              <w:right w:val="single" w:sz="8" w:space="0" w:color="auto"/>
            </w:tcBorders>
            <w:shd w:val="clear" w:color="auto" w:fill="auto"/>
            <w:noWrap/>
            <w:vAlign w:val="center"/>
            <w:hideMark/>
          </w:tcPr>
          <w:p w14:paraId="5E28DAAC"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Class A2</w:t>
            </w:r>
          </w:p>
        </w:tc>
        <w:tc>
          <w:tcPr>
            <w:tcW w:w="682" w:type="dxa"/>
            <w:tcBorders>
              <w:top w:val="nil"/>
              <w:left w:val="single" w:sz="8" w:space="0" w:color="auto"/>
              <w:bottom w:val="single" w:sz="4" w:space="0" w:color="auto"/>
              <w:right w:val="single" w:sz="4" w:space="0" w:color="auto"/>
            </w:tcBorders>
            <w:shd w:val="clear" w:color="auto" w:fill="auto"/>
            <w:noWrap/>
            <w:vAlign w:val="bottom"/>
            <w:hideMark/>
          </w:tcPr>
          <w:p w14:paraId="6059ED4C"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-0.72%</w:t>
            </w:r>
          </w:p>
        </w:tc>
        <w:tc>
          <w:tcPr>
            <w:tcW w:w="682" w:type="dxa"/>
            <w:tcBorders>
              <w:top w:val="nil"/>
              <w:left w:val="nil"/>
              <w:bottom w:val="single" w:sz="4" w:space="0" w:color="auto"/>
              <w:right w:val="single" w:sz="4" w:space="0" w:color="auto"/>
            </w:tcBorders>
            <w:shd w:val="clear" w:color="auto" w:fill="auto"/>
            <w:noWrap/>
            <w:vAlign w:val="bottom"/>
            <w:hideMark/>
          </w:tcPr>
          <w:p w14:paraId="74F15D44"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-0.95%</w:t>
            </w:r>
          </w:p>
        </w:tc>
        <w:tc>
          <w:tcPr>
            <w:tcW w:w="682" w:type="dxa"/>
            <w:tcBorders>
              <w:top w:val="nil"/>
              <w:left w:val="nil"/>
              <w:bottom w:val="single" w:sz="4" w:space="0" w:color="auto"/>
              <w:right w:val="single" w:sz="4" w:space="0" w:color="auto"/>
            </w:tcBorders>
            <w:shd w:val="clear" w:color="auto" w:fill="auto"/>
            <w:noWrap/>
            <w:vAlign w:val="bottom"/>
            <w:hideMark/>
          </w:tcPr>
          <w:p w14:paraId="6A93DFAE"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-0.90%</w:t>
            </w:r>
          </w:p>
        </w:tc>
        <w:tc>
          <w:tcPr>
            <w:tcW w:w="557" w:type="dxa"/>
            <w:tcBorders>
              <w:top w:val="nil"/>
              <w:left w:val="nil"/>
              <w:bottom w:val="single" w:sz="4" w:space="0" w:color="auto"/>
              <w:right w:val="single" w:sz="4" w:space="0" w:color="auto"/>
            </w:tcBorders>
            <w:shd w:val="clear" w:color="auto" w:fill="auto"/>
            <w:noWrap/>
            <w:vAlign w:val="bottom"/>
            <w:hideMark/>
          </w:tcPr>
          <w:p w14:paraId="45F8F84B"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153%</w:t>
            </w:r>
          </w:p>
        </w:tc>
        <w:tc>
          <w:tcPr>
            <w:tcW w:w="557" w:type="dxa"/>
            <w:tcBorders>
              <w:top w:val="nil"/>
              <w:left w:val="nil"/>
              <w:bottom w:val="single" w:sz="4" w:space="0" w:color="auto"/>
              <w:right w:val="single" w:sz="8" w:space="0" w:color="auto"/>
            </w:tcBorders>
            <w:shd w:val="clear" w:color="auto" w:fill="auto"/>
            <w:noWrap/>
            <w:vAlign w:val="bottom"/>
            <w:hideMark/>
          </w:tcPr>
          <w:p w14:paraId="7B5A262A"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682" w:type="dxa"/>
            <w:tcBorders>
              <w:top w:val="nil"/>
              <w:left w:val="nil"/>
              <w:bottom w:val="single" w:sz="4" w:space="0" w:color="auto"/>
              <w:right w:val="single" w:sz="4" w:space="0" w:color="auto"/>
            </w:tcBorders>
            <w:shd w:val="clear" w:color="auto" w:fill="auto"/>
            <w:noWrap/>
            <w:vAlign w:val="bottom"/>
            <w:hideMark/>
          </w:tcPr>
          <w:p w14:paraId="4C77200E"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-0.03%</w:t>
            </w:r>
          </w:p>
        </w:tc>
        <w:tc>
          <w:tcPr>
            <w:tcW w:w="682" w:type="dxa"/>
            <w:tcBorders>
              <w:top w:val="nil"/>
              <w:left w:val="nil"/>
              <w:bottom w:val="single" w:sz="4" w:space="0" w:color="auto"/>
              <w:right w:val="single" w:sz="4" w:space="0" w:color="auto"/>
            </w:tcBorders>
            <w:shd w:val="clear" w:color="auto" w:fill="auto"/>
            <w:noWrap/>
            <w:vAlign w:val="bottom"/>
            <w:hideMark/>
          </w:tcPr>
          <w:p w14:paraId="11158A3D"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-0.18%</w:t>
            </w:r>
          </w:p>
        </w:tc>
        <w:tc>
          <w:tcPr>
            <w:tcW w:w="682" w:type="dxa"/>
            <w:tcBorders>
              <w:top w:val="nil"/>
              <w:left w:val="nil"/>
              <w:bottom w:val="single" w:sz="4" w:space="0" w:color="auto"/>
              <w:right w:val="single" w:sz="4" w:space="0" w:color="auto"/>
            </w:tcBorders>
            <w:shd w:val="clear" w:color="auto" w:fill="auto"/>
            <w:noWrap/>
            <w:vAlign w:val="bottom"/>
            <w:hideMark/>
          </w:tcPr>
          <w:p w14:paraId="0264EEC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-0.12%</w:t>
            </w:r>
          </w:p>
        </w:tc>
        <w:tc>
          <w:tcPr>
            <w:tcW w:w="557" w:type="dxa"/>
            <w:tcBorders>
              <w:top w:val="nil"/>
              <w:left w:val="nil"/>
              <w:bottom w:val="single" w:sz="4" w:space="0" w:color="auto"/>
              <w:right w:val="single" w:sz="4" w:space="0" w:color="auto"/>
            </w:tcBorders>
            <w:shd w:val="clear" w:color="auto" w:fill="auto"/>
            <w:noWrap/>
            <w:vAlign w:val="bottom"/>
            <w:hideMark/>
          </w:tcPr>
          <w:p w14:paraId="7528E6A3"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109%</w:t>
            </w:r>
          </w:p>
        </w:tc>
        <w:tc>
          <w:tcPr>
            <w:tcW w:w="557" w:type="dxa"/>
            <w:tcBorders>
              <w:top w:val="nil"/>
              <w:left w:val="nil"/>
              <w:bottom w:val="single" w:sz="4" w:space="0" w:color="auto"/>
              <w:right w:val="single" w:sz="8" w:space="0" w:color="auto"/>
            </w:tcBorders>
            <w:shd w:val="clear" w:color="auto" w:fill="auto"/>
            <w:noWrap/>
            <w:vAlign w:val="bottom"/>
            <w:hideMark/>
          </w:tcPr>
          <w:p w14:paraId="3D24EAB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704" w:type="dxa"/>
            <w:tcBorders>
              <w:top w:val="nil"/>
              <w:left w:val="nil"/>
              <w:bottom w:val="single" w:sz="4" w:space="0" w:color="auto"/>
              <w:right w:val="single" w:sz="4" w:space="0" w:color="auto"/>
            </w:tcBorders>
            <w:shd w:val="clear" w:color="auto" w:fill="auto"/>
            <w:noWrap/>
            <w:vAlign w:val="bottom"/>
            <w:hideMark/>
          </w:tcPr>
          <w:p w14:paraId="4C4D1D76"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704" w:type="dxa"/>
            <w:tcBorders>
              <w:top w:val="nil"/>
              <w:left w:val="nil"/>
              <w:bottom w:val="single" w:sz="4" w:space="0" w:color="auto"/>
              <w:right w:val="single" w:sz="4" w:space="0" w:color="auto"/>
            </w:tcBorders>
            <w:shd w:val="clear" w:color="auto" w:fill="auto"/>
            <w:noWrap/>
            <w:vAlign w:val="bottom"/>
            <w:hideMark/>
          </w:tcPr>
          <w:p w14:paraId="45700D6F"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704" w:type="dxa"/>
            <w:tcBorders>
              <w:top w:val="nil"/>
              <w:left w:val="nil"/>
              <w:bottom w:val="single" w:sz="4" w:space="0" w:color="auto"/>
              <w:right w:val="single" w:sz="4" w:space="0" w:color="auto"/>
            </w:tcBorders>
            <w:shd w:val="clear" w:color="auto" w:fill="auto"/>
            <w:noWrap/>
            <w:vAlign w:val="bottom"/>
            <w:hideMark/>
          </w:tcPr>
          <w:p w14:paraId="76C045CB"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575" w:type="dxa"/>
            <w:tcBorders>
              <w:top w:val="nil"/>
              <w:left w:val="nil"/>
              <w:bottom w:val="single" w:sz="4" w:space="0" w:color="auto"/>
              <w:right w:val="single" w:sz="4" w:space="0" w:color="auto"/>
            </w:tcBorders>
            <w:shd w:val="clear" w:color="auto" w:fill="auto"/>
            <w:noWrap/>
            <w:vAlign w:val="bottom"/>
            <w:hideMark/>
          </w:tcPr>
          <w:p w14:paraId="49428138"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575" w:type="dxa"/>
            <w:tcBorders>
              <w:top w:val="nil"/>
              <w:left w:val="nil"/>
              <w:bottom w:val="single" w:sz="4" w:space="0" w:color="auto"/>
              <w:right w:val="single" w:sz="8" w:space="0" w:color="auto"/>
            </w:tcBorders>
            <w:shd w:val="clear" w:color="auto" w:fill="auto"/>
            <w:noWrap/>
            <w:vAlign w:val="bottom"/>
            <w:hideMark/>
          </w:tcPr>
          <w:p w14:paraId="17642095"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r>
      <w:tr w:rsidR="004018F5" w:rsidRPr="00FE3223" w14:paraId="38C9DCD8" w14:textId="77777777" w:rsidTr="00E91C01">
        <w:trPr>
          <w:trHeight w:val="255"/>
          <w:jc w:val="center"/>
        </w:trPr>
        <w:tc>
          <w:tcPr>
            <w:tcW w:w="960" w:type="dxa"/>
            <w:tcBorders>
              <w:top w:val="nil"/>
              <w:left w:val="single" w:sz="8" w:space="0" w:color="auto"/>
              <w:bottom w:val="nil"/>
              <w:right w:val="single" w:sz="8" w:space="0" w:color="auto"/>
            </w:tcBorders>
            <w:shd w:val="clear" w:color="auto" w:fill="auto"/>
            <w:noWrap/>
            <w:vAlign w:val="center"/>
            <w:hideMark/>
          </w:tcPr>
          <w:p w14:paraId="525E5FE7"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Class B</w:t>
            </w:r>
          </w:p>
        </w:tc>
        <w:tc>
          <w:tcPr>
            <w:tcW w:w="682" w:type="dxa"/>
            <w:tcBorders>
              <w:top w:val="nil"/>
              <w:left w:val="single" w:sz="8" w:space="0" w:color="auto"/>
              <w:bottom w:val="single" w:sz="4" w:space="0" w:color="auto"/>
              <w:right w:val="single" w:sz="4" w:space="0" w:color="auto"/>
            </w:tcBorders>
            <w:shd w:val="clear" w:color="auto" w:fill="auto"/>
            <w:noWrap/>
            <w:vAlign w:val="bottom"/>
            <w:hideMark/>
          </w:tcPr>
          <w:p w14:paraId="09920A32"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-0.74%</w:t>
            </w:r>
          </w:p>
        </w:tc>
        <w:tc>
          <w:tcPr>
            <w:tcW w:w="682" w:type="dxa"/>
            <w:tcBorders>
              <w:top w:val="nil"/>
              <w:left w:val="nil"/>
              <w:bottom w:val="single" w:sz="4" w:space="0" w:color="auto"/>
              <w:right w:val="single" w:sz="4" w:space="0" w:color="auto"/>
            </w:tcBorders>
            <w:shd w:val="clear" w:color="auto" w:fill="auto"/>
            <w:noWrap/>
            <w:vAlign w:val="bottom"/>
            <w:hideMark/>
          </w:tcPr>
          <w:p w14:paraId="429DDB82"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-0.73%</w:t>
            </w:r>
          </w:p>
        </w:tc>
        <w:tc>
          <w:tcPr>
            <w:tcW w:w="682" w:type="dxa"/>
            <w:tcBorders>
              <w:top w:val="nil"/>
              <w:left w:val="nil"/>
              <w:bottom w:val="single" w:sz="4" w:space="0" w:color="auto"/>
              <w:right w:val="single" w:sz="4" w:space="0" w:color="auto"/>
            </w:tcBorders>
            <w:shd w:val="clear" w:color="auto" w:fill="auto"/>
            <w:noWrap/>
            <w:vAlign w:val="bottom"/>
            <w:hideMark/>
          </w:tcPr>
          <w:p w14:paraId="3CFADEAC"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-0.81%</w:t>
            </w:r>
          </w:p>
        </w:tc>
        <w:tc>
          <w:tcPr>
            <w:tcW w:w="557" w:type="dxa"/>
            <w:tcBorders>
              <w:top w:val="nil"/>
              <w:left w:val="nil"/>
              <w:bottom w:val="single" w:sz="4" w:space="0" w:color="auto"/>
              <w:right w:val="single" w:sz="4" w:space="0" w:color="auto"/>
            </w:tcBorders>
            <w:shd w:val="clear" w:color="auto" w:fill="auto"/>
            <w:noWrap/>
            <w:vAlign w:val="bottom"/>
            <w:hideMark/>
          </w:tcPr>
          <w:p w14:paraId="7F3D3B28"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163%</w:t>
            </w:r>
          </w:p>
        </w:tc>
        <w:tc>
          <w:tcPr>
            <w:tcW w:w="557" w:type="dxa"/>
            <w:tcBorders>
              <w:top w:val="nil"/>
              <w:left w:val="nil"/>
              <w:bottom w:val="single" w:sz="4" w:space="0" w:color="auto"/>
              <w:right w:val="single" w:sz="8" w:space="0" w:color="auto"/>
            </w:tcBorders>
            <w:shd w:val="clear" w:color="auto" w:fill="auto"/>
            <w:noWrap/>
            <w:vAlign w:val="bottom"/>
            <w:hideMark/>
          </w:tcPr>
          <w:p w14:paraId="6B136317"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101%</w:t>
            </w:r>
          </w:p>
        </w:tc>
        <w:tc>
          <w:tcPr>
            <w:tcW w:w="682" w:type="dxa"/>
            <w:tcBorders>
              <w:top w:val="nil"/>
              <w:left w:val="nil"/>
              <w:bottom w:val="single" w:sz="4" w:space="0" w:color="auto"/>
              <w:right w:val="single" w:sz="4" w:space="0" w:color="auto"/>
            </w:tcBorders>
            <w:shd w:val="clear" w:color="auto" w:fill="auto"/>
            <w:noWrap/>
            <w:vAlign w:val="bottom"/>
            <w:hideMark/>
          </w:tcPr>
          <w:p w14:paraId="61CD6968"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-0.12%</w:t>
            </w:r>
          </w:p>
        </w:tc>
        <w:tc>
          <w:tcPr>
            <w:tcW w:w="682" w:type="dxa"/>
            <w:tcBorders>
              <w:top w:val="nil"/>
              <w:left w:val="nil"/>
              <w:bottom w:val="single" w:sz="4" w:space="0" w:color="auto"/>
              <w:right w:val="single" w:sz="4" w:space="0" w:color="auto"/>
            </w:tcBorders>
            <w:shd w:val="clear" w:color="auto" w:fill="auto"/>
            <w:noWrap/>
            <w:vAlign w:val="bottom"/>
            <w:hideMark/>
          </w:tcPr>
          <w:p w14:paraId="2051A4F5"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-0.22%</w:t>
            </w:r>
          </w:p>
        </w:tc>
        <w:tc>
          <w:tcPr>
            <w:tcW w:w="682" w:type="dxa"/>
            <w:tcBorders>
              <w:top w:val="nil"/>
              <w:left w:val="nil"/>
              <w:bottom w:val="single" w:sz="4" w:space="0" w:color="auto"/>
              <w:right w:val="single" w:sz="4" w:space="0" w:color="auto"/>
            </w:tcBorders>
            <w:shd w:val="clear" w:color="auto" w:fill="auto"/>
            <w:noWrap/>
            <w:vAlign w:val="bottom"/>
            <w:hideMark/>
          </w:tcPr>
          <w:p w14:paraId="77320D3D"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-0.51%</w:t>
            </w:r>
          </w:p>
        </w:tc>
        <w:tc>
          <w:tcPr>
            <w:tcW w:w="557" w:type="dxa"/>
            <w:tcBorders>
              <w:top w:val="nil"/>
              <w:left w:val="nil"/>
              <w:bottom w:val="single" w:sz="4" w:space="0" w:color="auto"/>
              <w:right w:val="single" w:sz="4" w:space="0" w:color="auto"/>
            </w:tcBorders>
            <w:shd w:val="clear" w:color="auto" w:fill="auto"/>
            <w:noWrap/>
            <w:vAlign w:val="bottom"/>
            <w:hideMark/>
          </w:tcPr>
          <w:p w14:paraId="5632CCE1"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113%</w:t>
            </w:r>
          </w:p>
        </w:tc>
        <w:tc>
          <w:tcPr>
            <w:tcW w:w="557" w:type="dxa"/>
            <w:tcBorders>
              <w:top w:val="nil"/>
              <w:left w:val="nil"/>
              <w:bottom w:val="single" w:sz="4" w:space="0" w:color="auto"/>
              <w:right w:val="single" w:sz="8" w:space="0" w:color="auto"/>
            </w:tcBorders>
            <w:shd w:val="clear" w:color="auto" w:fill="auto"/>
            <w:noWrap/>
            <w:vAlign w:val="bottom"/>
            <w:hideMark/>
          </w:tcPr>
          <w:p w14:paraId="75EAA6FB"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101%</w:t>
            </w:r>
          </w:p>
        </w:tc>
        <w:tc>
          <w:tcPr>
            <w:tcW w:w="704" w:type="dxa"/>
            <w:tcBorders>
              <w:top w:val="nil"/>
              <w:left w:val="nil"/>
              <w:bottom w:val="single" w:sz="4" w:space="0" w:color="auto"/>
              <w:right w:val="single" w:sz="4" w:space="0" w:color="auto"/>
            </w:tcBorders>
            <w:shd w:val="clear" w:color="auto" w:fill="auto"/>
            <w:noWrap/>
            <w:vAlign w:val="bottom"/>
            <w:hideMark/>
          </w:tcPr>
          <w:p w14:paraId="4614E3D1"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0.05%</w:t>
            </w:r>
          </w:p>
        </w:tc>
        <w:tc>
          <w:tcPr>
            <w:tcW w:w="704" w:type="dxa"/>
            <w:tcBorders>
              <w:top w:val="nil"/>
              <w:left w:val="nil"/>
              <w:bottom w:val="single" w:sz="4" w:space="0" w:color="auto"/>
              <w:right w:val="single" w:sz="4" w:space="0" w:color="auto"/>
            </w:tcBorders>
            <w:shd w:val="clear" w:color="auto" w:fill="auto"/>
            <w:noWrap/>
            <w:vAlign w:val="bottom"/>
            <w:hideMark/>
          </w:tcPr>
          <w:p w14:paraId="2A74B3DA"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0.25%</w:t>
            </w:r>
          </w:p>
        </w:tc>
        <w:tc>
          <w:tcPr>
            <w:tcW w:w="704" w:type="dxa"/>
            <w:tcBorders>
              <w:top w:val="nil"/>
              <w:left w:val="nil"/>
              <w:bottom w:val="single" w:sz="4" w:space="0" w:color="auto"/>
              <w:right w:val="single" w:sz="4" w:space="0" w:color="auto"/>
            </w:tcBorders>
            <w:shd w:val="clear" w:color="auto" w:fill="auto"/>
            <w:noWrap/>
            <w:vAlign w:val="bottom"/>
            <w:hideMark/>
          </w:tcPr>
          <w:p w14:paraId="5A246D63"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0.39%</w:t>
            </w:r>
          </w:p>
        </w:tc>
        <w:tc>
          <w:tcPr>
            <w:tcW w:w="575" w:type="dxa"/>
            <w:tcBorders>
              <w:top w:val="nil"/>
              <w:left w:val="nil"/>
              <w:bottom w:val="single" w:sz="4" w:space="0" w:color="auto"/>
              <w:right w:val="single" w:sz="4" w:space="0" w:color="auto"/>
            </w:tcBorders>
            <w:shd w:val="clear" w:color="auto" w:fill="auto"/>
            <w:noWrap/>
            <w:vAlign w:val="bottom"/>
            <w:hideMark/>
          </w:tcPr>
          <w:p w14:paraId="42855BD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122%</w:t>
            </w:r>
          </w:p>
        </w:tc>
        <w:tc>
          <w:tcPr>
            <w:tcW w:w="575" w:type="dxa"/>
            <w:tcBorders>
              <w:top w:val="nil"/>
              <w:left w:val="nil"/>
              <w:bottom w:val="single" w:sz="4" w:space="0" w:color="auto"/>
              <w:right w:val="single" w:sz="8" w:space="0" w:color="auto"/>
            </w:tcBorders>
            <w:shd w:val="clear" w:color="auto" w:fill="auto"/>
            <w:noWrap/>
            <w:vAlign w:val="bottom"/>
            <w:hideMark/>
          </w:tcPr>
          <w:p w14:paraId="1120F7AA"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95%</w:t>
            </w:r>
          </w:p>
        </w:tc>
      </w:tr>
      <w:tr w:rsidR="004018F5" w:rsidRPr="00FE3223" w14:paraId="45C98DCA" w14:textId="77777777" w:rsidTr="00E91C01">
        <w:trPr>
          <w:trHeight w:val="255"/>
          <w:jc w:val="center"/>
        </w:trPr>
        <w:tc>
          <w:tcPr>
            <w:tcW w:w="960" w:type="dxa"/>
            <w:tcBorders>
              <w:top w:val="nil"/>
              <w:left w:val="single" w:sz="8" w:space="0" w:color="auto"/>
              <w:bottom w:val="nil"/>
              <w:right w:val="single" w:sz="8" w:space="0" w:color="auto"/>
            </w:tcBorders>
            <w:shd w:val="clear" w:color="auto" w:fill="auto"/>
            <w:noWrap/>
            <w:vAlign w:val="center"/>
            <w:hideMark/>
          </w:tcPr>
          <w:p w14:paraId="332A2B21"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Class C</w:t>
            </w:r>
          </w:p>
        </w:tc>
        <w:tc>
          <w:tcPr>
            <w:tcW w:w="682" w:type="dxa"/>
            <w:tcBorders>
              <w:top w:val="nil"/>
              <w:left w:val="single" w:sz="8" w:space="0" w:color="auto"/>
              <w:bottom w:val="single" w:sz="4" w:space="0" w:color="auto"/>
              <w:right w:val="single" w:sz="4" w:space="0" w:color="auto"/>
            </w:tcBorders>
            <w:shd w:val="clear" w:color="auto" w:fill="auto"/>
            <w:noWrap/>
            <w:vAlign w:val="bottom"/>
            <w:hideMark/>
          </w:tcPr>
          <w:p w14:paraId="73C55099"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-0.29%</w:t>
            </w:r>
          </w:p>
        </w:tc>
        <w:tc>
          <w:tcPr>
            <w:tcW w:w="682" w:type="dxa"/>
            <w:tcBorders>
              <w:top w:val="nil"/>
              <w:left w:val="nil"/>
              <w:bottom w:val="single" w:sz="4" w:space="0" w:color="auto"/>
              <w:right w:val="single" w:sz="4" w:space="0" w:color="auto"/>
            </w:tcBorders>
            <w:shd w:val="clear" w:color="auto" w:fill="auto"/>
            <w:noWrap/>
            <w:vAlign w:val="bottom"/>
            <w:hideMark/>
          </w:tcPr>
          <w:p w14:paraId="73B205F3"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-0.31%</w:t>
            </w:r>
          </w:p>
        </w:tc>
        <w:tc>
          <w:tcPr>
            <w:tcW w:w="682" w:type="dxa"/>
            <w:tcBorders>
              <w:top w:val="nil"/>
              <w:left w:val="nil"/>
              <w:bottom w:val="single" w:sz="4" w:space="0" w:color="auto"/>
              <w:right w:val="single" w:sz="4" w:space="0" w:color="auto"/>
            </w:tcBorders>
            <w:shd w:val="clear" w:color="auto" w:fill="auto"/>
            <w:noWrap/>
            <w:vAlign w:val="bottom"/>
            <w:hideMark/>
          </w:tcPr>
          <w:p w14:paraId="0F9B2B99"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-0.19%</w:t>
            </w:r>
          </w:p>
        </w:tc>
        <w:tc>
          <w:tcPr>
            <w:tcW w:w="557" w:type="dxa"/>
            <w:tcBorders>
              <w:top w:val="nil"/>
              <w:left w:val="nil"/>
              <w:bottom w:val="single" w:sz="4" w:space="0" w:color="auto"/>
              <w:right w:val="single" w:sz="4" w:space="0" w:color="auto"/>
            </w:tcBorders>
            <w:shd w:val="clear" w:color="auto" w:fill="auto"/>
            <w:noWrap/>
            <w:vAlign w:val="bottom"/>
            <w:hideMark/>
          </w:tcPr>
          <w:p w14:paraId="4EE44AD9"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167%</w:t>
            </w:r>
          </w:p>
        </w:tc>
        <w:tc>
          <w:tcPr>
            <w:tcW w:w="557" w:type="dxa"/>
            <w:tcBorders>
              <w:top w:val="nil"/>
              <w:left w:val="nil"/>
              <w:bottom w:val="single" w:sz="4" w:space="0" w:color="auto"/>
              <w:right w:val="single" w:sz="8" w:space="0" w:color="auto"/>
            </w:tcBorders>
            <w:shd w:val="clear" w:color="auto" w:fill="auto"/>
            <w:noWrap/>
            <w:vAlign w:val="bottom"/>
            <w:hideMark/>
          </w:tcPr>
          <w:p w14:paraId="27183E80"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101%</w:t>
            </w:r>
          </w:p>
        </w:tc>
        <w:tc>
          <w:tcPr>
            <w:tcW w:w="682" w:type="dxa"/>
            <w:tcBorders>
              <w:top w:val="nil"/>
              <w:left w:val="nil"/>
              <w:bottom w:val="single" w:sz="4" w:space="0" w:color="auto"/>
              <w:right w:val="single" w:sz="4" w:space="0" w:color="auto"/>
            </w:tcBorders>
            <w:shd w:val="clear" w:color="auto" w:fill="auto"/>
            <w:noWrap/>
            <w:vAlign w:val="bottom"/>
            <w:hideMark/>
          </w:tcPr>
          <w:p w14:paraId="68227BE8"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0.17%</w:t>
            </w:r>
          </w:p>
        </w:tc>
        <w:tc>
          <w:tcPr>
            <w:tcW w:w="682" w:type="dxa"/>
            <w:tcBorders>
              <w:top w:val="nil"/>
              <w:left w:val="nil"/>
              <w:bottom w:val="single" w:sz="4" w:space="0" w:color="auto"/>
              <w:right w:val="single" w:sz="4" w:space="0" w:color="auto"/>
            </w:tcBorders>
            <w:shd w:val="clear" w:color="auto" w:fill="auto"/>
            <w:noWrap/>
            <w:vAlign w:val="bottom"/>
            <w:hideMark/>
          </w:tcPr>
          <w:p w14:paraId="0DF85118"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-0.13%</w:t>
            </w:r>
          </w:p>
        </w:tc>
        <w:tc>
          <w:tcPr>
            <w:tcW w:w="682" w:type="dxa"/>
            <w:tcBorders>
              <w:top w:val="nil"/>
              <w:left w:val="nil"/>
              <w:bottom w:val="single" w:sz="4" w:space="0" w:color="auto"/>
              <w:right w:val="single" w:sz="4" w:space="0" w:color="auto"/>
            </w:tcBorders>
            <w:shd w:val="clear" w:color="auto" w:fill="auto"/>
            <w:noWrap/>
            <w:vAlign w:val="bottom"/>
            <w:hideMark/>
          </w:tcPr>
          <w:p w14:paraId="0A4BC915"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-0.29%</w:t>
            </w:r>
          </w:p>
        </w:tc>
        <w:tc>
          <w:tcPr>
            <w:tcW w:w="557" w:type="dxa"/>
            <w:tcBorders>
              <w:top w:val="nil"/>
              <w:left w:val="nil"/>
              <w:bottom w:val="single" w:sz="4" w:space="0" w:color="auto"/>
              <w:right w:val="single" w:sz="4" w:space="0" w:color="auto"/>
            </w:tcBorders>
            <w:shd w:val="clear" w:color="auto" w:fill="auto"/>
            <w:noWrap/>
            <w:vAlign w:val="bottom"/>
            <w:hideMark/>
          </w:tcPr>
          <w:p w14:paraId="186DE96C"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118%</w:t>
            </w:r>
          </w:p>
        </w:tc>
        <w:tc>
          <w:tcPr>
            <w:tcW w:w="557" w:type="dxa"/>
            <w:tcBorders>
              <w:top w:val="nil"/>
              <w:left w:val="nil"/>
              <w:bottom w:val="single" w:sz="4" w:space="0" w:color="auto"/>
              <w:right w:val="single" w:sz="8" w:space="0" w:color="auto"/>
            </w:tcBorders>
            <w:shd w:val="clear" w:color="auto" w:fill="auto"/>
            <w:noWrap/>
            <w:vAlign w:val="bottom"/>
            <w:hideMark/>
          </w:tcPr>
          <w:p w14:paraId="4BA08FF4"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103%</w:t>
            </w:r>
          </w:p>
        </w:tc>
        <w:tc>
          <w:tcPr>
            <w:tcW w:w="704" w:type="dxa"/>
            <w:tcBorders>
              <w:top w:val="nil"/>
              <w:left w:val="nil"/>
              <w:bottom w:val="single" w:sz="4" w:space="0" w:color="auto"/>
              <w:right w:val="single" w:sz="4" w:space="0" w:color="auto"/>
            </w:tcBorders>
            <w:shd w:val="clear" w:color="auto" w:fill="auto"/>
            <w:noWrap/>
            <w:vAlign w:val="bottom"/>
            <w:hideMark/>
          </w:tcPr>
          <w:p w14:paraId="69BF5490"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0.13%</w:t>
            </w:r>
          </w:p>
        </w:tc>
        <w:tc>
          <w:tcPr>
            <w:tcW w:w="704" w:type="dxa"/>
            <w:tcBorders>
              <w:top w:val="nil"/>
              <w:left w:val="nil"/>
              <w:bottom w:val="single" w:sz="4" w:space="0" w:color="auto"/>
              <w:right w:val="single" w:sz="4" w:space="0" w:color="auto"/>
            </w:tcBorders>
            <w:shd w:val="clear" w:color="auto" w:fill="auto"/>
            <w:noWrap/>
            <w:vAlign w:val="bottom"/>
            <w:hideMark/>
          </w:tcPr>
          <w:p w14:paraId="6C1BF8BE"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0.07%</w:t>
            </w:r>
          </w:p>
        </w:tc>
        <w:tc>
          <w:tcPr>
            <w:tcW w:w="704" w:type="dxa"/>
            <w:tcBorders>
              <w:top w:val="nil"/>
              <w:left w:val="nil"/>
              <w:bottom w:val="single" w:sz="4" w:space="0" w:color="auto"/>
              <w:right w:val="single" w:sz="4" w:space="0" w:color="auto"/>
            </w:tcBorders>
            <w:shd w:val="clear" w:color="auto" w:fill="auto"/>
            <w:noWrap/>
            <w:vAlign w:val="bottom"/>
            <w:hideMark/>
          </w:tcPr>
          <w:p w14:paraId="0822887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-0.16%</w:t>
            </w:r>
          </w:p>
        </w:tc>
        <w:tc>
          <w:tcPr>
            <w:tcW w:w="575" w:type="dxa"/>
            <w:tcBorders>
              <w:top w:val="nil"/>
              <w:left w:val="nil"/>
              <w:bottom w:val="single" w:sz="4" w:space="0" w:color="auto"/>
              <w:right w:val="single" w:sz="4" w:space="0" w:color="auto"/>
            </w:tcBorders>
            <w:shd w:val="clear" w:color="auto" w:fill="auto"/>
            <w:noWrap/>
            <w:vAlign w:val="bottom"/>
            <w:hideMark/>
          </w:tcPr>
          <w:p w14:paraId="2FD9DF0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128%</w:t>
            </w:r>
          </w:p>
        </w:tc>
        <w:tc>
          <w:tcPr>
            <w:tcW w:w="575" w:type="dxa"/>
            <w:tcBorders>
              <w:top w:val="nil"/>
              <w:left w:val="nil"/>
              <w:bottom w:val="single" w:sz="4" w:space="0" w:color="auto"/>
              <w:right w:val="single" w:sz="8" w:space="0" w:color="auto"/>
            </w:tcBorders>
            <w:shd w:val="clear" w:color="auto" w:fill="auto"/>
            <w:noWrap/>
            <w:vAlign w:val="bottom"/>
            <w:hideMark/>
          </w:tcPr>
          <w:p w14:paraId="544DBFF2"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101%</w:t>
            </w:r>
          </w:p>
        </w:tc>
      </w:tr>
      <w:tr w:rsidR="004018F5" w:rsidRPr="00FE3223" w14:paraId="7058FC39" w14:textId="77777777" w:rsidTr="00E91C01">
        <w:trPr>
          <w:trHeight w:val="25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0516748"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Class E</w:t>
            </w:r>
          </w:p>
        </w:tc>
        <w:tc>
          <w:tcPr>
            <w:tcW w:w="682" w:type="dxa"/>
            <w:tcBorders>
              <w:top w:val="nil"/>
              <w:left w:val="single" w:sz="8" w:space="0" w:color="auto"/>
              <w:bottom w:val="single" w:sz="8" w:space="0" w:color="auto"/>
              <w:right w:val="single" w:sz="4" w:space="0" w:color="auto"/>
            </w:tcBorders>
            <w:shd w:val="clear" w:color="auto" w:fill="auto"/>
            <w:noWrap/>
            <w:vAlign w:val="bottom"/>
            <w:hideMark/>
          </w:tcPr>
          <w:p w14:paraId="2DF41A63"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-1.26%</w:t>
            </w:r>
          </w:p>
        </w:tc>
        <w:tc>
          <w:tcPr>
            <w:tcW w:w="682" w:type="dxa"/>
            <w:tcBorders>
              <w:top w:val="nil"/>
              <w:left w:val="nil"/>
              <w:bottom w:val="single" w:sz="8" w:space="0" w:color="auto"/>
              <w:right w:val="single" w:sz="4" w:space="0" w:color="auto"/>
            </w:tcBorders>
            <w:shd w:val="clear" w:color="auto" w:fill="auto"/>
            <w:noWrap/>
            <w:vAlign w:val="bottom"/>
            <w:hideMark/>
          </w:tcPr>
          <w:p w14:paraId="08A50AA8"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-1.10%</w:t>
            </w:r>
          </w:p>
        </w:tc>
        <w:tc>
          <w:tcPr>
            <w:tcW w:w="682" w:type="dxa"/>
            <w:tcBorders>
              <w:top w:val="nil"/>
              <w:left w:val="nil"/>
              <w:bottom w:val="single" w:sz="8" w:space="0" w:color="auto"/>
              <w:right w:val="single" w:sz="4" w:space="0" w:color="auto"/>
            </w:tcBorders>
            <w:shd w:val="clear" w:color="auto" w:fill="auto"/>
            <w:noWrap/>
            <w:vAlign w:val="bottom"/>
            <w:hideMark/>
          </w:tcPr>
          <w:p w14:paraId="3E967578"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-1.14%</w:t>
            </w:r>
          </w:p>
        </w:tc>
        <w:tc>
          <w:tcPr>
            <w:tcW w:w="557" w:type="dxa"/>
            <w:tcBorders>
              <w:top w:val="nil"/>
              <w:left w:val="nil"/>
              <w:bottom w:val="single" w:sz="8" w:space="0" w:color="auto"/>
              <w:right w:val="single" w:sz="4" w:space="0" w:color="auto"/>
            </w:tcBorders>
            <w:shd w:val="clear" w:color="auto" w:fill="auto"/>
            <w:noWrap/>
            <w:vAlign w:val="bottom"/>
            <w:hideMark/>
          </w:tcPr>
          <w:p w14:paraId="2D255D67"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167%</w:t>
            </w:r>
          </w:p>
        </w:tc>
        <w:tc>
          <w:tcPr>
            <w:tcW w:w="557" w:type="dxa"/>
            <w:tcBorders>
              <w:top w:val="nil"/>
              <w:left w:val="nil"/>
              <w:bottom w:val="single" w:sz="8" w:space="0" w:color="auto"/>
              <w:right w:val="single" w:sz="8" w:space="0" w:color="auto"/>
            </w:tcBorders>
            <w:shd w:val="clear" w:color="auto" w:fill="auto"/>
            <w:noWrap/>
            <w:vAlign w:val="bottom"/>
            <w:hideMark/>
          </w:tcPr>
          <w:p w14:paraId="0D7D05F9"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99%</w:t>
            </w:r>
          </w:p>
        </w:tc>
        <w:tc>
          <w:tcPr>
            <w:tcW w:w="682" w:type="dxa"/>
            <w:tcBorders>
              <w:top w:val="nil"/>
              <w:left w:val="nil"/>
              <w:bottom w:val="single" w:sz="8" w:space="0" w:color="auto"/>
              <w:right w:val="single" w:sz="4" w:space="0" w:color="auto"/>
            </w:tcBorders>
            <w:shd w:val="clear" w:color="auto" w:fill="auto"/>
            <w:noWrap/>
            <w:vAlign w:val="bottom"/>
            <w:hideMark/>
          </w:tcPr>
          <w:p w14:paraId="105AD4DC"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682" w:type="dxa"/>
            <w:tcBorders>
              <w:top w:val="nil"/>
              <w:left w:val="nil"/>
              <w:bottom w:val="single" w:sz="8" w:space="0" w:color="auto"/>
              <w:right w:val="single" w:sz="4" w:space="0" w:color="auto"/>
            </w:tcBorders>
            <w:shd w:val="clear" w:color="auto" w:fill="auto"/>
            <w:noWrap/>
            <w:vAlign w:val="bottom"/>
            <w:hideMark/>
          </w:tcPr>
          <w:p w14:paraId="07A4C6A1"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682" w:type="dxa"/>
            <w:tcBorders>
              <w:top w:val="nil"/>
              <w:left w:val="nil"/>
              <w:bottom w:val="single" w:sz="8" w:space="0" w:color="auto"/>
              <w:right w:val="single" w:sz="4" w:space="0" w:color="auto"/>
            </w:tcBorders>
            <w:shd w:val="clear" w:color="auto" w:fill="auto"/>
            <w:noWrap/>
            <w:vAlign w:val="bottom"/>
            <w:hideMark/>
          </w:tcPr>
          <w:p w14:paraId="5764C5A2"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557" w:type="dxa"/>
            <w:tcBorders>
              <w:top w:val="nil"/>
              <w:left w:val="nil"/>
              <w:bottom w:val="single" w:sz="8" w:space="0" w:color="auto"/>
              <w:right w:val="single" w:sz="4" w:space="0" w:color="auto"/>
            </w:tcBorders>
            <w:shd w:val="clear" w:color="auto" w:fill="auto"/>
            <w:noWrap/>
            <w:vAlign w:val="bottom"/>
            <w:hideMark/>
          </w:tcPr>
          <w:p w14:paraId="4FFECC11"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557" w:type="dxa"/>
            <w:tcBorders>
              <w:top w:val="nil"/>
              <w:left w:val="nil"/>
              <w:bottom w:val="single" w:sz="8" w:space="0" w:color="auto"/>
              <w:right w:val="single" w:sz="8" w:space="0" w:color="auto"/>
            </w:tcBorders>
            <w:shd w:val="clear" w:color="auto" w:fill="auto"/>
            <w:noWrap/>
            <w:vAlign w:val="bottom"/>
            <w:hideMark/>
          </w:tcPr>
          <w:p w14:paraId="7CE77772"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704" w:type="dxa"/>
            <w:tcBorders>
              <w:top w:val="nil"/>
              <w:left w:val="nil"/>
              <w:bottom w:val="single" w:sz="8" w:space="0" w:color="auto"/>
              <w:right w:val="single" w:sz="4" w:space="0" w:color="auto"/>
            </w:tcBorders>
            <w:shd w:val="clear" w:color="auto" w:fill="auto"/>
            <w:noWrap/>
            <w:vAlign w:val="bottom"/>
            <w:hideMark/>
          </w:tcPr>
          <w:p w14:paraId="56DE575C"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0.24%</w:t>
            </w:r>
          </w:p>
        </w:tc>
        <w:tc>
          <w:tcPr>
            <w:tcW w:w="704" w:type="dxa"/>
            <w:tcBorders>
              <w:top w:val="nil"/>
              <w:left w:val="nil"/>
              <w:bottom w:val="single" w:sz="8" w:space="0" w:color="auto"/>
              <w:right w:val="single" w:sz="4" w:space="0" w:color="auto"/>
            </w:tcBorders>
            <w:shd w:val="clear" w:color="auto" w:fill="auto"/>
            <w:noWrap/>
            <w:vAlign w:val="bottom"/>
            <w:hideMark/>
          </w:tcPr>
          <w:p w14:paraId="2ACA4382"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0.20%</w:t>
            </w:r>
          </w:p>
        </w:tc>
        <w:tc>
          <w:tcPr>
            <w:tcW w:w="704" w:type="dxa"/>
            <w:tcBorders>
              <w:top w:val="nil"/>
              <w:left w:val="nil"/>
              <w:bottom w:val="single" w:sz="8" w:space="0" w:color="auto"/>
              <w:right w:val="single" w:sz="4" w:space="0" w:color="auto"/>
            </w:tcBorders>
            <w:shd w:val="clear" w:color="auto" w:fill="auto"/>
            <w:noWrap/>
            <w:vAlign w:val="bottom"/>
            <w:hideMark/>
          </w:tcPr>
          <w:p w14:paraId="2C8C98F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-0.32%</w:t>
            </w:r>
          </w:p>
        </w:tc>
        <w:tc>
          <w:tcPr>
            <w:tcW w:w="575" w:type="dxa"/>
            <w:tcBorders>
              <w:top w:val="nil"/>
              <w:left w:val="nil"/>
              <w:bottom w:val="single" w:sz="8" w:space="0" w:color="auto"/>
              <w:right w:val="single" w:sz="4" w:space="0" w:color="auto"/>
            </w:tcBorders>
            <w:shd w:val="clear" w:color="auto" w:fill="auto"/>
            <w:noWrap/>
            <w:vAlign w:val="bottom"/>
            <w:hideMark/>
          </w:tcPr>
          <w:p w14:paraId="28D4DAD4"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117%</w:t>
            </w:r>
          </w:p>
        </w:tc>
        <w:tc>
          <w:tcPr>
            <w:tcW w:w="575" w:type="dxa"/>
            <w:tcBorders>
              <w:top w:val="nil"/>
              <w:left w:val="nil"/>
              <w:bottom w:val="single" w:sz="8" w:space="0" w:color="auto"/>
              <w:right w:val="single" w:sz="8" w:space="0" w:color="auto"/>
            </w:tcBorders>
            <w:shd w:val="clear" w:color="auto" w:fill="auto"/>
            <w:noWrap/>
            <w:vAlign w:val="bottom"/>
            <w:hideMark/>
          </w:tcPr>
          <w:p w14:paraId="08DBB91B"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99%</w:t>
            </w:r>
          </w:p>
        </w:tc>
      </w:tr>
      <w:tr w:rsidR="004018F5" w:rsidRPr="00FE3223" w14:paraId="2F3809D9" w14:textId="77777777" w:rsidTr="00E91C01">
        <w:trPr>
          <w:trHeight w:val="255"/>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0D1187C" w14:textId="77777777" w:rsidR="004018F5" w:rsidRPr="00FE3223" w:rsidRDefault="004018F5" w:rsidP="00E91C01">
            <w:pPr>
              <w:jc w:val="center"/>
              <w:rPr>
                <w:rFonts w:ascii="Arial" w:hAnsi="Arial" w:cs="Arial"/>
                <w:b/>
                <w:bCs/>
                <w:color w:val="000000"/>
                <w:sz w:val="14"/>
                <w:szCs w:val="18"/>
              </w:rPr>
            </w:pPr>
            <w:r w:rsidRPr="00FE3223">
              <w:rPr>
                <w:rFonts w:ascii="Arial" w:hAnsi="Arial" w:cs="Arial"/>
                <w:b/>
                <w:bCs/>
                <w:color w:val="000000"/>
                <w:sz w:val="14"/>
                <w:szCs w:val="18"/>
              </w:rPr>
              <w:t xml:space="preserve">Overall </w:t>
            </w:r>
          </w:p>
        </w:tc>
        <w:tc>
          <w:tcPr>
            <w:tcW w:w="682" w:type="dxa"/>
            <w:tcBorders>
              <w:top w:val="nil"/>
              <w:left w:val="nil"/>
              <w:bottom w:val="single" w:sz="8" w:space="0" w:color="auto"/>
              <w:right w:val="single" w:sz="4" w:space="0" w:color="auto"/>
            </w:tcBorders>
            <w:shd w:val="clear" w:color="auto" w:fill="auto"/>
            <w:noWrap/>
            <w:vAlign w:val="bottom"/>
            <w:hideMark/>
          </w:tcPr>
          <w:p w14:paraId="10A5179B"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-0.61%</w:t>
            </w:r>
          </w:p>
        </w:tc>
        <w:tc>
          <w:tcPr>
            <w:tcW w:w="682" w:type="dxa"/>
            <w:tcBorders>
              <w:top w:val="nil"/>
              <w:left w:val="nil"/>
              <w:bottom w:val="single" w:sz="8" w:space="0" w:color="auto"/>
              <w:right w:val="single" w:sz="4" w:space="0" w:color="auto"/>
            </w:tcBorders>
            <w:shd w:val="clear" w:color="auto" w:fill="auto"/>
            <w:noWrap/>
            <w:vAlign w:val="bottom"/>
            <w:hideMark/>
          </w:tcPr>
          <w:p w14:paraId="28873E85"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-0.62%</w:t>
            </w:r>
          </w:p>
        </w:tc>
        <w:tc>
          <w:tcPr>
            <w:tcW w:w="682" w:type="dxa"/>
            <w:tcBorders>
              <w:top w:val="nil"/>
              <w:left w:val="nil"/>
              <w:bottom w:val="single" w:sz="8" w:space="0" w:color="auto"/>
              <w:right w:val="single" w:sz="4" w:space="0" w:color="auto"/>
            </w:tcBorders>
            <w:shd w:val="clear" w:color="auto" w:fill="auto"/>
            <w:noWrap/>
            <w:vAlign w:val="bottom"/>
            <w:hideMark/>
          </w:tcPr>
          <w:p w14:paraId="67764A68"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-0.61%</w:t>
            </w:r>
          </w:p>
        </w:tc>
        <w:tc>
          <w:tcPr>
            <w:tcW w:w="557" w:type="dxa"/>
            <w:tcBorders>
              <w:top w:val="nil"/>
              <w:left w:val="nil"/>
              <w:bottom w:val="single" w:sz="8" w:space="0" w:color="auto"/>
              <w:right w:val="single" w:sz="4" w:space="0" w:color="auto"/>
            </w:tcBorders>
            <w:shd w:val="clear" w:color="auto" w:fill="auto"/>
            <w:noWrap/>
            <w:vAlign w:val="bottom"/>
            <w:hideMark/>
          </w:tcPr>
          <w:p w14:paraId="40116CAB"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161%</w:t>
            </w:r>
          </w:p>
        </w:tc>
        <w:tc>
          <w:tcPr>
            <w:tcW w:w="557" w:type="dxa"/>
            <w:tcBorders>
              <w:top w:val="nil"/>
              <w:left w:val="nil"/>
              <w:bottom w:val="single" w:sz="8" w:space="0" w:color="auto"/>
              <w:right w:val="single" w:sz="8" w:space="0" w:color="auto"/>
            </w:tcBorders>
            <w:shd w:val="clear" w:color="auto" w:fill="auto"/>
            <w:noWrap/>
            <w:vAlign w:val="bottom"/>
            <w:hideMark/>
          </w:tcPr>
          <w:p w14:paraId="7782C3BE"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682" w:type="dxa"/>
            <w:tcBorders>
              <w:top w:val="nil"/>
              <w:left w:val="nil"/>
              <w:bottom w:val="single" w:sz="8" w:space="0" w:color="auto"/>
              <w:right w:val="single" w:sz="4" w:space="0" w:color="auto"/>
            </w:tcBorders>
            <w:shd w:val="clear" w:color="auto" w:fill="auto"/>
            <w:noWrap/>
            <w:vAlign w:val="bottom"/>
            <w:hideMark/>
          </w:tcPr>
          <w:p w14:paraId="6E9C583E"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0.02%</w:t>
            </w:r>
          </w:p>
        </w:tc>
        <w:tc>
          <w:tcPr>
            <w:tcW w:w="682" w:type="dxa"/>
            <w:tcBorders>
              <w:top w:val="nil"/>
              <w:left w:val="nil"/>
              <w:bottom w:val="single" w:sz="8" w:space="0" w:color="auto"/>
              <w:right w:val="single" w:sz="4" w:space="0" w:color="auto"/>
            </w:tcBorders>
            <w:shd w:val="clear" w:color="auto" w:fill="auto"/>
            <w:noWrap/>
            <w:vAlign w:val="bottom"/>
            <w:hideMark/>
          </w:tcPr>
          <w:p w14:paraId="7EF2250D"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-0.18%</w:t>
            </w:r>
          </w:p>
        </w:tc>
        <w:tc>
          <w:tcPr>
            <w:tcW w:w="682" w:type="dxa"/>
            <w:tcBorders>
              <w:top w:val="nil"/>
              <w:left w:val="nil"/>
              <w:bottom w:val="single" w:sz="8" w:space="0" w:color="auto"/>
              <w:right w:val="single" w:sz="4" w:space="0" w:color="auto"/>
            </w:tcBorders>
            <w:shd w:val="clear" w:color="auto" w:fill="auto"/>
            <w:noWrap/>
            <w:vAlign w:val="bottom"/>
            <w:hideMark/>
          </w:tcPr>
          <w:p w14:paraId="2A845E88"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-0.20%</w:t>
            </w:r>
          </w:p>
        </w:tc>
        <w:tc>
          <w:tcPr>
            <w:tcW w:w="557" w:type="dxa"/>
            <w:tcBorders>
              <w:top w:val="nil"/>
              <w:left w:val="nil"/>
              <w:bottom w:val="single" w:sz="8" w:space="0" w:color="auto"/>
              <w:right w:val="single" w:sz="4" w:space="0" w:color="auto"/>
            </w:tcBorders>
            <w:shd w:val="clear" w:color="auto" w:fill="auto"/>
            <w:noWrap/>
            <w:vAlign w:val="bottom"/>
            <w:hideMark/>
          </w:tcPr>
          <w:p w14:paraId="332B5628"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113%</w:t>
            </w:r>
          </w:p>
        </w:tc>
        <w:tc>
          <w:tcPr>
            <w:tcW w:w="557" w:type="dxa"/>
            <w:tcBorders>
              <w:top w:val="nil"/>
              <w:left w:val="nil"/>
              <w:bottom w:val="single" w:sz="8" w:space="0" w:color="auto"/>
              <w:right w:val="single" w:sz="8" w:space="0" w:color="auto"/>
            </w:tcBorders>
            <w:shd w:val="clear" w:color="auto" w:fill="auto"/>
            <w:noWrap/>
            <w:vAlign w:val="bottom"/>
            <w:hideMark/>
          </w:tcPr>
          <w:p w14:paraId="209512B3"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101%</w:t>
            </w:r>
          </w:p>
        </w:tc>
        <w:tc>
          <w:tcPr>
            <w:tcW w:w="704" w:type="dxa"/>
            <w:tcBorders>
              <w:top w:val="nil"/>
              <w:left w:val="nil"/>
              <w:bottom w:val="single" w:sz="8" w:space="0" w:color="auto"/>
              <w:right w:val="single" w:sz="4" w:space="0" w:color="auto"/>
            </w:tcBorders>
            <w:shd w:val="clear" w:color="auto" w:fill="auto"/>
            <w:noWrap/>
            <w:vAlign w:val="bottom"/>
            <w:hideMark/>
          </w:tcPr>
          <w:p w14:paraId="11FB328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0.12%</w:t>
            </w:r>
          </w:p>
        </w:tc>
        <w:tc>
          <w:tcPr>
            <w:tcW w:w="704" w:type="dxa"/>
            <w:tcBorders>
              <w:top w:val="nil"/>
              <w:left w:val="nil"/>
              <w:bottom w:val="single" w:sz="8" w:space="0" w:color="auto"/>
              <w:right w:val="single" w:sz="4" w:space="0" w:color="auto"/>
            </w:tcBorders>
            <w:shd w:val="clear" w:color="auto" w:fill="auto"/>
            <w:noWrap/>
            <w:vAlign w:val="bottom"/>
            <w:hideMark/>
          </w:tcPr>
          <w:p w14:paraId="6CCDFBD2"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0.18%</w:t>
            </w:r>
          </w:p>
        </w:tc>
        <w:tc>
          <w:tcPr>
            <w:tcW w:w="704" w:type="dxa"/>
            <w:tcBorders>
              <w:top w:val="nil"/>
              <w:left w:val="nil"/>
              <w:bottom w:val="single" w:sz="8" w:space="0" w:color="auto"/>
              <w:right w:val="single" w:sz="4" w:space="0" w:color="auto"/>
            </w:tcBorders>
            <w:shd w:val="clear" w:color="auto" w:fill="auto"/>
            <w:noWrap/>
            <w:vAlign w:val="bottom"/>
            <w:hideMark/>
          </w:tcPr>
          <w:p w14:paraId="35428985"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0.03%</w:t>
            </w:r>
          </w:p>
        </w:tc>
        <w:tc>
          <w:tcPr>
            <w:tcW w:w="575" w:type="dxa"/>
            <w:tcBorders>
              <w:top w:val="nil"/>
              <w:left w:val="nil"/>
              <w:bottom w:val="single" w:sz="8" w:space="0" w:color="auto"/>
              <w:right w:val="single" w:sz="4" w:space="0" w:color="auto"/>
            </w:tcBorders>
            <w:shd w:val="clear" w:color="auto" w:fill="auto"/>
            <w:noWrap/>
            <w:vAlign w:val="bottom"/>
            <w:hideMark/>
          </w:tcPr>
          <w:p w14:paraId="54A29240"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122%</w:t>
            </w:r>
          </w:p>
        </w:tc>
        <w:tc>
          <w:tcPr>
            <w:tcW w:w="575" w:type="dxa"/>
            <w:tcBorders>
              <w:top w:val="nil"/>
              <w:left w:val="nil"/>
              <w:bottom w:val="single" w:sz="8" w:space="0" w:color="auto"/>
              <w:right w:val="single" w:sz="8" w:space="0" w:color="auto"/>
            </w:tcBorders>
            <w:shd w:val="clear" w:color="auto" w:fill="auto"/>
            <w:noWrap/>
            <w:vAlign w:val="bottom"/>
            <w:hideMark/>
          </w:tcPr>
          <w:p w14:paraId="7BD18068"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98%</w:t>
            </w:r>
          </w:p>
        </w:tc>
      </w:tr>
      <w:tr w:rsidR="004018F5" w:rsidRPr="00FE3223" w14:paraId="0EDA78A6" w14:textId="77777777" w:rsidTr="00E91C01">
        <w:trPr>
          <w:trHeight w:val="255"/>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3DE8B3F"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Class D</w:t>
            </w:r>
          </w:p>
        </w:tc>
        <w:tc>
          <w:tcPr>
            <w:tcW w:w="682" w:type="dxa"/>
            <w:tcBorders>
              <w:top w:val="nil"/>
              <w:left w:val="single" w:sz="8" w:space="0" w:color="auto"/>
              <w:bottom w:val="single" w:sz="4" w:space="0" w:color="auto"/>
              <w:right w:val="single" w:sz="4" w:space="0" w:color="auto"/>
            </w:tcBorders>
            <w:shd w:val="clear" w:color="auto" w:fill="auto"/>
            <w:noWrap/>
            <w:vAlign w:val="bottom"/>
            <w:hideMark/>
          </w:tcPr>
          <w:p w14:paraId="5B90B951"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-0.53%</w:t>
            </w:r>
          </w:p>
        </w:tc>
        <w:tc>
          <w:tcPr>
            <w:tcW w:w="682" w:type="dxa"/>
            <w:tcBorders>
              <w:top w:val="nil"/>
              <w:left w:val="nil"/>
              <w:bottom w:val="single" w:sz="4" w:space="0" w:color="auto"/>
              <w:right w:val="single" w:sz="4" w:space="0" w:color="auto"/>
            </w:tcBorders>
            <w:shd w:val="clear" w:color="auto" w:fill="auto"/>
            <w:noWrap/>
            <w:vAlign w:val="bottom"/>
            <w:hideMark/>
          </w:tcPr>
          <w:p w14:paraId="5A223290"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-0.52%</w:t>
            </w:r>
          </w:p>
        </w:tc>
        <w:tc>
          <w:tcPr>
            <w:tcW w:w="682" w:type="dxa"/>
            <w:tcBorders>
              <w:top w:val="nil"/>
              <w:left w:val="nil"/>
              <w:bottom w:val="single" w:sz="4" w:space="0" w:color="auto"/>
              <w:right w:val="single" w:sz="4" w:space="0" w:color="auto"/>
            </w:tcBorders>
            <w:shd w:val="clear" w:color="auto" w:fill="auto"/>
            <w:noWrap/>
            <w:vAlign w:val="bottom"/>
            <w:hideMark/>
          </w:tcPr>
          <w:p w14:paraId="6CFAABDB"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-0.53%</w:t>
            </w:r>
          </w:p>
        </w:tc>
        <w:tc>
          <w:tcPr>
            <w:tcW w:w="557" w:type="dxa"/>
            <w:tcBorders>
              <w:top w:val="nil"/>
              <w:left w:val="nil"/>
              <w:bottom w:val="single" w:sz="4" w:space="0" w:color="auto"/>
              <w:right w:val="single" w:sz="4" w:space="0" w:color="auto"/>
            </w:tcBorders>
            <w:shd w:val="clear" w:color="auto" w:fill="auto"/>
            <w:noWrap/>
            <w:vAlign w:val="bottom"/>
            <w:hideMark/>
          </w:tcPr>
          <w:p w14:paraId="679FDFD3"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155%</w:t>
            </w:r>
          </w:p>
        </w:tc>
        <w:tc>
          <w:tcPr>
            <w:tcW w:w="557" w:type="dxa"/>
            <w:tcBorders>
              <w:top w:val="nil"/>
              <w:left w:val="nil"/>
              <w:bottom w:val="single" w:sz="4" w:space="0" w:color="auto"/>
              <w:right w:val="single" w:sz="8" w:space="0" w:color="auto"/>
            </w:tcBorders>
            <w:shd w:val="clear" w:color="auto" w:fill="auto"/>
            <w:noWrap/>
            <w:vAlign w:val="bottom"/>
            <w:hideMark/>
          </w:tcPr>
          <w:p w14:paraId="7B5A97D0"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104%</w:t>
            </w:r>
          </w:p>
        </w:tc>
        <w:tc>
          <w:tcPr>
            <w:tcW w:w="682" w:type="dxa"/>
            <w:tcBorders>
              <w:top w:val="nil"/>
              <w:left w:val="nil"/>
              <w:bottom w:val="single" w:sz="4" w:space="0" w:color="auto"/>
              <w:right w:val="single" w:sz="4" w:space="0" w:color="auto"/>
            </w:tcBorders>
            <w:shd w:val="clear" w:color="auto" w:fill="auto"/>
            <w:noWrap/>
            <w:vAlign w:val="bottom"/>
            <w:hideMark/>
          </w:tcPr>
          <w:p w14:paraId="5D7EF18F"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0.11%</w:t>
            </w:r>
          </w:p>
        </w:tc>
        <w:tc>
          <w:tcPr>
            <w:tcW w:w="682" w:type="dxa"/>
            <w:tcBorders>
              <w:top w:val="nil"/>
              <w:left w:val="nil"/>
              <w:bottom w:val="single" w:sz="4" w:space="0" w:color="auto"/>
              <w:right w:val="single" w:sz="4" w:space="0" w:color="auto"/>
            </w:tcBorders>
            <w:shd w:val="clear" w:color="auto" w:fill="auto"/>
            <w:noWrap/>
            <w:vAlign w:val="bottom"/>
            <w:hideMark/>
          </w:tcPr>
          <w:p w14:paraId="6A05E379"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-0.34%</w:t>
            </w:r>
          </w:p>
        </w:tc>
        <w:tc>
          <w:tcPr>
            <w:tcW w:w="682" w:type="dxa"/>
            <w:tcBorders>
              <w:top w:val="nil"/>
              <w:left w:val="nil"/>
              <w:bottom w:val="single" w:sz="4" w:space="0" w:color="auto"/>
              <w:right w:val="single" w:sz="4" w:space="0" w:color="auto"/>
            </w:tcBorders>
            <w:shd w:val="clear" w:color="auto" w:fill="auto"/>
            <w:noWrap/>
            <w:vAlign w:val="bottom"/>
            <w:hideMark/>
          </w:tcPr>
          <w:p w14:paraId="7EF481B4"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-0.07%</w:t>
            </w:r>
          </w:p>
        </w:tc>
        <w:tc>
          <w:tcPr>
            <w:tcW w:w="557" w:type="dxa"/>
            <w:tcBorders>
              <w:top w:val="nil"/>
              <w:left w:val="nil"/>
              <w:bottom w:val="single" w:sz="4" w:space="0" w:color="auto"/>
              <w:right w:val="single" w:sz="4" w:space="0" w:color="auto"/>
            </w:tcBorders>
            <w:shd w:val="clear" w:color="auto" w:fill="auto"/>
            <w:noWrap/>
            <w:vAlign w:val="bottom"/>
            <w:hideMark/>
          </w:tcPr>
          <w:p w14:paraId="0520D40D"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115%</w:t>
            </w:r>
          </w:p>
        </w:tc>
        <w:tc>
          <w:tcPr>
            <w:tcW w:w="557" w:type="dxa"/>
            <w:tcBorders>
              <w:top w:val="nil"/>
              <w:left w:val="nil"/>
              <w:bottom w:val="single" w:sz="4" w:space="0" w:color="auto"/>
              <w:right w:val="single" w:sz="8" w:space="0" w:color="auto"/>
            </w:tcBorders>
            <w:shd w:val="clear" w:color="auto" w:fill="auto"/>
            <w:noWrap/>
            <w:vAlign w:val="bottom"/>
            <w:hideMark/>
          </w:tcPr>
          <w:p w14:paraId="57739B5D"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104%</w:t>
            </w:r>
          </w:p>
        </w:tc>
        <w:tc>
          <w:tcPr>
            <w:tcW w:w="704" w:type="dxa"/>
            <w:tcBorders>
              <w:top w:val="nil"/>
              <w:left w:val="nil"/>
              <w:bottom w:val="single" w:sz="4" w:space="0" w:color="auto"/>
              <w:right w:val="single" w:sz="4" w:space="0" w:color="auto"/>
            </w:tcBorders>
            <w:shd w:val="clear" w:color="auto" w:fill="auto"/>
            <w:noWrap/>
            <w:vAlign w:val="bottom"/>
            <w:hideMark/>
          </w:tcPr>
          <w:p w14:paraId="091C11CF"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0.06%</w:t>
            </w:r>
          </w:p>
        </w:tc>
        <w:tc>
          <w:tcPr>
            <w:tcW w:w="704" w:type="dxa"/>
            <w:tcBorders>
              <w:top w:val="nil"/>
              <w:left w:val="nil"/>
              <w:bottom w:val="single" w:sz="4" w:space="0" w:color="auto"/>
              <w:right w:val="single" w:sz="4" w:space="0" w:color="auto"/>
            </w:tcBorders>
            <w:shd w:val="clear" w:color="auto" w:fill="auto"/>
            <w:noWrap/>
            <w:vAlign w:val="bottom"/>
            <w:hideMark/>
          </w:tcPr>
          <w:p w14:paraId="14E3EF92"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0.03%</w:t>
            </w:r>
          </w:p>
        </w:tc>
        <w:tc>
          <w:tcPr>
            <w:tcW w:w="704" w:type="dxa"/>
            <w:tcBorders>
              <w:top w:val="nil"/>
              <w:left w:val="nil"/>
              <w:bottom w:val="single" w:sz="4" w:space="0" w:color="auto"/>
              <w:right w:val="single" w:sz="4" w:space="0" w:color="auto"/>
            </w:tcBorders>
            <w:shd w:val="clear" w:color="auto" w:fill="auto"/>
            <w:noWrap/>
            <w:vAlign w:val="bottom"/>
            <w:hideMark/>
          </w:tcPr>
          <w:p w14:paraId="076A5E74"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1.12%</w:t>
            </w:r>
          </w:p>
        </w:tc>
        <w:tc>
          <w:tcPr>
            <w:tcW w:w="575" w:type="dxa"/>
            <w:tcBorders>
              <w:top w:val="nil"/>
              <w:left w:val="nil"/>
              <w:bottom w:val="single" w:sz="4" w:space="0" w:color="auto"/>
              <w:right w:val="single" w:sz="4" w:space="0" w:color="auto"/>
            </w:tcBorders>
            <w:shd w:val="clear" w:color="auto" w:fill="auto"/>
            <w:noWrap/>
            <w:vAlign w:val="bottom"/>
            <w:hideMark/>
          </w:tcPr>
          <w:p w14:paraId="16B63447"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131%</w:t>
            </w:r>
          </w:p>
        </w:tc>
        <w:tc>
          <w:tcPr>
            <w:tcW w:w="575" w:type="dxa"/>
            <w:tcBorders>
              <w:top w:val="nil"/>
              <w:left w:val="nil"/>
              <w:bottom w:val="single" w:sz="4" w:space="0" w:color="auto"/>
              <w:right w:val="single" w:sz="8" w:space="0" w:color="auto"/>
            </w:tcBorders>
            <w:shd w:val="clear" w:color="auto" w:fill="auto"/>
            <w:noWrap/>
            <w:vAlign w:val="bottom"/>
            <w:hideMark/>
          </w:tcPr>
          <w:p w14:paraId="67003ABE"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99%</w:t>
            </w:r>
          </w:p>
        </w:tc>
      </w:tr>
      <w:tr w:rsidR="004018F5" w:rsidRPr="00FE3223" w14:paraId="6AD3C6E0" w14:textId="77777777" w:rsidTr="00E91C01">
        <w:trPr>
          <w:trHeight w:val="255"/>
          <w:jc w:val="center"/>
        </w:trPr>
        <w:tc>
          <w:tcPr>
            <w:tcW w:w="960" w:type="dxa"/>
            <w:tcBorders>
              <w:top w:val="nil"/>
              <w:left w:val="single" w:sz="8" w:space="0" w:color="auto"/>
              <w:bottom w:val="nil"/>
              <w:right w:val="single" w:sz="8" w:space="0" w:color="auto"/>
            </w:tcBorders>
            <w:shd w:val="clear" w:color="auto" w:fill="auto"/>
            <w:noWrap/>
            <w:vAlign w:val="center"/>
            <w:hideMark/>
          </w:tcPr>
          <w:p w14:paraId="6E5321D0"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Class F</w:t>
            </w:r>
          </w:p>
        </w:tc>
        <w:tc>
          <w:tcPr>
            <w:tcW w:w="682" w:type="dxa"/>
            <w:tcBorders>
              <w:top w:val="nil"/>
              <w:left w:val="single" w:sz="8" w:space="0" w:color="auto"/>
              <w:bottom w:val="single" w:sz="4" w:space="0" w:color="auto"/>
              <w:right w:val="single" w:sz="4" w:space="0" w:color="auto"/>
            </w:tcBorders>
            <w:shd w:val="clear" w:color="auto" w:fill="auto"/>
            <w:noWrap/>
            <w:vAlign w:val="bottom"/>
            <w:hideMark/>
          </w:tcPr>
          <w:p w14:paraId="06451A88"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-0.86%</w:t>
            </w:r>
          </w:p>
        </w:tc>
        <w:tc>
          <w:tcPr>
            <w:tcW w:w="682" w:type="dxa"/>
            <w:tcBorders>
              <w:top w:val="nil"/>
              <w:left w:val="nil"/>
              <w:bottom w:val="single" w:sz="4" w:space="0" w:color="auto"/>
              <w:right w:val="single" w:sz="4" w:space="0" w:color="auto"/>
            </w:tcBorders>
            <w:shd w:val="clear" w:color="auto" w:fill="auto"/>
            <w:noWrap/>
            <w:vAlign w:val="bottom"/>
            <w:hideMark/>
          </w:tcPr>
          <w:p w14:paraId="2417918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-0.72%</w:t>
            </w:r>
          </w:p>
        </w:tc>
        <w:tc>
          <w:tcPr>
            <w:tcW w:w="682" w:type="dxa"/>
            <w:tcBorders>
              <w:top w:val="nil"/>
              <w:left w:val="nil"/>
              <w:bottom w:val="single" w:sz="4" w:space="0" w:color="auto"/>
              <w:right w:val="single" w:sz="4" w:space="0" w:color="auto"/>
            </w:tcBorders>
            <w:shd w:val="clear" w:color="auto" w:fill="auto"/>
            <w:noWrap/>
            <w:vAlign w:val="bottom"/>
            <w:hideMark/>
          </w:tcPr>
          <w:p w14:paraId="37368B69"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-0.78%</w:t>
            </w:r>
          </w:p>
        </w:tc>
        <w:tc>
          <w:tcPr>
            <w:tcW w:w="557" w:type="dxa"/>
            <w:tcBorders>
              <w:top w:val="nil"/>
              <w:left w:val="nil"/>
              <w:bottom w:val="single" w:sz="4" w:space="0" w:color="auto"/>
              <w:right w:val="single" w:sz="4" w:space="0" w:color="auto"/>
            </w:tcBorders>
            <w:shd w:val="clear" w:color="auto" w:fill="auto"/>
            <w:noWrap/>
            <w:vAlign w:val="bottom"/>
            <w:hideMark/>
          </w:tcPr>
          <w:p w14:paraId="428F0ACB"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104%</w:t>
            </w:r>
          </w:p>
        </w:tc>
        <w:tc>
          <w:tcPr>
            <w:tcW w:w="557" w:type="dxa"/>
            <w:tcBorders>
              <w:top w:val="nil"/>
              <w:left w:val="nil"/>
              <w:bottom w:val="single" w:sz="4" w:space="0" w:color="auto"/>
              <w:right w:val="single" w:sz="8" w:space="0" w:color="auto"/>
            </w:tcBorders>
            <w:shd w:val="clear" w:color="auto" w:fill="auto"/>
            <w:noWrap/>
            <w:vAlign w:val="bottom"/>
            <w:hideMark/>
          </w:tcPr>
          <w:p w14:paraId="049DEAD0"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99%</w:t>
            </w:r>
          </w:p>
        </w:tc>
        <w:tc>
          <w:tcPr>
            <w:tcW w:w="682" w:type="dxa"/>
            <w:tcBorders>
              <w:top w:val="nil"/>
              <w:left w:val="nil"/>
              <w:bottom w:val="single" w:sz="4" w:space="0" w:color="auto"/>
              <w:right w:val="single" w:sz="4" w:space="0" w:color="auto"/>
            </w:tcBorders>
            <w:shd w:val="clear" w:color="auto" w:fill="auto"/>
            <w:noWrap/>
            <w:vAlign w:val="bottom"/>
            <w:hideMark/>
          </w:tcPr>
          <w:p w14:paraId="3945D19B"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-0.66%</w:t>
            </w:r>
          </w:p>
        </w:tc>
        <w:tc>
          <w:tcPr>
            <w:tcW w:w="682" w:type="dxa"/>
            <w:tcBorders>
              <w:top w:val="nil"/>
              <w:left w:val="nil"/>
              <w:bottom w:val="single" w:sz="4" w:space="0" w:color="auto"/>
              <w:right w:val="single" w:sz="4" w:space="0" w:color="auto"/>
            </w:tcBorders>
            <w:shd w:val="clear" w:color="auto" w:fill="auto"/>
            <w:noWrap/>
            <w:vAlign w:val="bottom"/>
            <w:hideMark/>
          </w:tcPr>
          <w:p w14:paraId="4686E8F2"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-0.58%</w:t>
            </w:r>
          </w:p>
        </w:tc>
        <w:tc>
          <w:tcPr>
            <w:tcW w:w="682" w:type="dxa"/>
            <w:tcBorders>
              <w:top w:val="nil"/>
              <w:left w:val="nil"/>
              <w:bottom w:val="single" w:sz="4" w:space="0" w:color="auto"/>
              <w:right w:val="single" w:sz="4" w:space="0" w:color="auto"/>
            </w:tcBorders>
            <w:shd w:val="clear" w:color="auto" w:fill="auto"/>
            <w:noWrap/>
            <w:vAlign w:val="bottom"/>
            <w:hideMark/>
          </w:tcPr>
          <w:p w14:paraId="40A36A40"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-0.39%</w:t>
            </w:r>
          </w:p>
        </w:tc>
        <w:tc>
          <w:tcPr>
            <w:tcW w:w="557" w:type="dxa"/>
            <w:tcBorders>
              <w:top w:val="nil"/>
              <w:left w:val="nil"/>
              <w:bottom w:val="single" w:sz="4" w:space="0" w:color="auto"/>
              <w:right w:val="single" w:sz="4" w:space="0" w:color="auto"/>
            </w:tcBorders>
            <w:shd w:val="clear" w:color="auto" w:fill="auto"/>
            <w:noWrap/>
            <w:vAlign w:val="bottom"/>
            <w:hideMark/>
          </w:tcPr>
          <w:p w14:paraId="582FE70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102%</w:t>
            </w:r>
          </w:p>
        </w:tc>
        <w:tc>
          <w:tcPr>
            <w:tcW w:w="557" w:type="dxa"/>
            <w:tcBorders>
              <w:top w:val="nil"/>
              <w:left w:val="nil"/>
              <w:bottom w:val="single" w:sz="4" w:space="0" w:color="auto"/>
              <w:right w:val="single" w:sz="8" w:space="0" w:color="auto"/>
            </w:tcBorders>
            <w:shd w:val="clear" w:color="auto" w:fill="auto"/>
            <w:noWrap/>
            <w:vAlign w:val="bottom"/>
            <w:hideMark/>
          </w:tcPr>
          <w:p w14:paraId="40BEBFD9"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101%</w:t>
            </w:r>
          </w:p>
        </w:tc>
        <w:tc>
          <w:tcPr>
            <w:tcW w:w="704" w:type="dxa"/>
            <w:tcBorders>
              <w:top w:val="nil"/>
              <w:left w:val="nil"/>
              <w:bottom w:val="single" w:sz="4" w:space="0" w:color="auto"/>
              <w:right w:val="single" w:sz="4" w:space="0" w:color="auto"/>
            </w:tcBorders>
            <w:shd w:val="clear" w:color="auto" w:fill="auto"/>
            <w:noWrap/>
            <w:vAlign w:val="bottom"/>
            <w:hideMark/>
          </w:tcPr>
          <w:p w14:paraId="70D2CC88"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-0.25%</w:t>
            </w:r>
          </w:p>
        </w:tc>
        <w:tc>
          <w:tcPr>
            <w:tcW w:w="704" w:type="dxa"/>
            <w:tcBorders>
              <w:top w:val="nil"/>
              <w:left w:val="nil"/>
              <w:bottom w:val="single" w:sz="4" w:space="0" w:color="auto"/>
              <w:right w:val="single" w:sz="4" w:space="0" w:color="auto"/>
            </w:tcBorders>
            <w:shd w:val="clear" w:color="auto" w:fill="auto"/>
            <w:noWrap/>
            <w:vAlign w:val="bottom"/>
            <w:hideMark/>
          </w:tcPr>
          <w:p w14:paraId="61FD8267"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-0.61%</w:t>
            </w:r>
          </w:p>
        </w:tc>
        <w:tc>
          <w:tcPr>
            <w:tcW w:w="704" w:type="dxa"/>
            <w:tcBorders>
              <w:top w:val="nil"/>
              <w:left w:val="nil"/>
              <w:bottom w:val="single" w:sz="4" w:space="0" w:color="auto"/>
              <w:right w:val="single" w:sz="4" w:space="0" w:color="auto"/>
            </w:tcBorders>
            <w:shd w:val="clear" w:color="auto" w:fill="auto"/>
            <w:noWrap/>
            <w:vAlign w:val="bottom"/>
            <w:hideMark/>
          </w:tcPr>
          <w:p w14:paraId="55809324"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-0.50%</w:t>
            </w:r>
          </w:p>
        </w:tc>
        <w:tc>
          <w:tcPr>
            <w:tcW w:w="575" w:type="dxa"/>
            <w:tcBorders>
              <w:top w:val="nil"/>
              <w:left w:val="nil"/>
              <w:bottom w:val="single" w:sz="4" w:space="0" w:color="auto"/>
              <w:right w:val="single" w:sz="4" w:space="0" w:color="auto"/>
            </w:tcBorders>
            <w:shd w:val="clear" w:color="auto" w:fill="auto"/>
            <w:noWrap/>
            <w:vAlign w:val="bottom"/>
            <w:hideMark/>
          </w:tcPr>
          <w:p w14:paraId="4099B13B"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102%</w:t>
            </w:r>
          </w:p>
        </w:tc>
        <w:tc>
          <w:tcPr>
            <w:tcW w:w="575" w:type="dxa"/>
            <w:tcBorders>
              <w:top w:val="nil"/>
              <w:left w:val="nil"/>
              <w:bottom w:val="single" w:sz="4" w:space="0" w:color="auto"/>
              <w:right w:val="single" w:sz="8" w:space="0" w:color="auto"/>
            </w:tcBorders>
            <w:shd w:val="clear" w:color="auto" w:fill="auto"/>
            <w:noWrap/>
            <w:vAlign w:val="bottom"/>
            <w:hideMark/>
          </w:tcPr>
          <w:p w14:paraId="63310683"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97%</w:t>
            </w:r>
          </w:p>
        </w:tc>
      </w:tr>
      <w:tr w:rsidR="004018F5" w:rsidRPr="00FE3223" w14:paraId="7CAA1403" w14:textId="77777777" w:rsidTr="00E91C01">
        <w:trPr>
          <w:trHeight w:val="25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9815FCE"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4:2:0 TGM</w:t>
            </w:r>
          </w:p>
        </w:tc>
        <w:tc>
          <w:tcPr>
            <w:tcW w:w="682" w:type="dxa"/>
            <w:tcBorders>
              <w:top w:val="nil"/>
              <w:left w:val="single" w:sz="8" w:space="0" w:color="auto"/>
              <w:bottom w:val="single" w:sz="8" w:space="0" w:color="auto"/>
              <w:right w:val="single" w:sz="4" w:space="0" w:color="auto"/>
            </w:tcBorders>
            <w:shd w:val="clear" w:color="auto" w:fill="auto"/>
            <w:noWrap/>
            <w:vAlign w:val="bottom"/>
            <w:hideMark/>
          </w:tcPr>
          <w:p w14:paraId="53455959"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-2.13%</w:t>
            </w:r>
          </w:p>
        </w:tc>
        <w:tc>
          <w:tcPr>
            <w:tcW w:w="682" w:type="dxa"/>
            <w:tcBorders>
              <w:top w:val="nil"/>
              <w:left w:val="nil"/>
              <w:bottom w:val="single" w:sz="8" w:space="0" w:color="auto"/>
              <w:right w:val="single" w:sz="4" w:space="0" w:color="auto"/>
            </w:tcBorders>
            <w:shd w:val="clear" w:color="auto" w:fill="auto"/>
            <w:noWrap/>
            <w:vAlign w:val="bottom"/>
            <w:hideMark/>
          </w:tcPr>
          <w:p w14:paraId="26817A4F"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-2.15%</w:t>
            </w:r>
          </w:p>
        </w:tc>
        <w:tc>
          <w:tcPr>
            <w:tcW w:w="682" w:type="dxa"/>
            <w:tcBorders>
              <w:top w:val="nil"/>
              <w:left w:val="nil"/>
              <w:bottom w:val="single" w:sz="8" w:space="0" w:color="auto"/>
              <w:right w:val="single" w:sz="4" w:space="0" w:color="auto"/>
            </w:tcBorders>
            <w:shd w:val="clear" w:color="auto" w:fill="auto"/>
            <w:noWrap/>
            <w:vAlign w:val="bottom"/>
            <w:hideMark/>
          </w:tcPr>
          <w:p w14:paraId="503DED68"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-2.17%</w:t>
            </w:r>
          </w:p>
        </w:tc>
        <w:tc>
          <w:tcPr>
            <w:tcW w:w="557" w:type="dxa"/>
            <w:tcBorders>
              <w:top w:val="nil"/>
              <w:left w:val="nil"/>
              <w:bottom w:val="single" w:sz="8" w:space="0" w:color="auto"/>
              <w:right w:val="single" w:sz="4" w:space="0" w:color="auto"/>
            </w:tcBorders>
            <w:shd w:val="clear" w:color="auto" w:fill="auto"/>
            <w:noWrap/>
            <w:vAlign w:val="bottom"/>
            <w:hideMark/>
          </w:tcPr>
          <w:p w14:paraId="72C99E4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102%</w:t>
            </w:r>
          </w:p>
        </w:tc>
        <w:tc>
          <w:tcPr>
            <w:tcW w:w="557" w:type="dxa"/>
            <w:tcBorders>
              <w:top w:val="nil"/>
              <w:left w:val="nil"/>
              <w:bottom w:val="single" w:sz="8" w:space="0" w:color="auto"/>
              <w:right w:val="single" w:sz="8" w:space="0" w:color="auto"/>
            </w:tcBorders>
            <w:shd w:val="clear" w:color="auto" w:fill="auto"/>
            <w:noWrap/>
            <w:vAlign w:val="bottom"/>
            <w:hideMark/>
          </w:tcPr>
          <w:p w14:paraId="3BC9C80F"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98%</w:t>
            </w:r>
          </w:p>
        </w:tc>
        <w:tc>
          <w:tcPr>
            <w:tcW w:w="682" w:type="dxa"/>
            <w:tcBorders>
              <w:top w:val="nil"/>
              <w:left w:val="nil"/>
              <w:bottom w:val="single" w:sz="8" w:space="0" w:color="auto"/>
              <w:right w:val="single" w:sz="4" w:space="0" w:color="auto"/>
            </w:tcBorders>
            <w:shd w:val="clear" w:color="auto" w:fill="auto"/>
            <w:noWrap/>
            <w:vAlign w:val="bottom"/>
            <w:hideMark/>
          </w:tcPr>
          <w:p w14:paraId="470CBF31"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-1.17%</w:t>
            </w:r>
          </w:p>
        </w:tc>
        <w:tc>
          <w:tcPr>
            <w:tcW w:w="682" w:type="dxa"/>
            <w:tcBorders>
              <w:top w:val="nil"/>
              <w:left w:val="nil"/>
              <w:bottom w:val="single" w:sz="8" w:space="0" w:color="auto"/>
              <w:right w:val="single" w:sz="4" w:space="0" w:color="auto"/>
            </w:tcBorders>
            <w:shd w:val="clear" w:color="auto" w:fill="auto"/>
            <w:noWrap/>
            <w:vAlign w:val="bottom"/>
            <w:hideMark/>
          </w:tcPr>
          <w:p w14:paraId="4F0F892D"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-1.12%</w:t>
            </w:r>
          </w:p>
        </w:tc>
        <w:tc>
          <w:tcPr>
            <w:tcW w:w="682" w:type="dxa"/>
            <w:tcBorders>
              <w:top w:val="nil"/>
              <w:left w:val="nil"/>
              <w:bottom w:val="single" w:sz="8" w:space="0" w:color="auto"/>
              <w:right w:val="single" w:sz="4" w:space="0" w:color="auto"/>
            </w:tcBorders>
            <w:shd w:val="clear" w:color="auto" w:fill="auto"/>
            <w:noWrap/>
            <w:vAlign w:val="bottom"/>
            <w:hideMark/>
          </w:tcPr>
          <w:p w14:paraId="220E5D0A"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-1.22%</w:t>
            </w:r>
          </w:p>
        </w:tc>
        <w:tc>
          <w:tcPr>
            <w:tcW w:w="557" w:type="dxa"/>
            <w:tcBorders>
              <w:top w:val="nil"/>
              <w:left w:val="nil"/>
              <w:bottom w:val="single" w:sz="8" w:space="0" w:color="auto"/>
              <w:right w:val="single" w:sz="4" w:space="0" w:color="auto"/>
            </w:tcBorders>
            <w:shd w:val="clear" w:color="auto" w:fill="auto"/>
            <w:noWrap/>
            <w:vAlign w:val="bottom"/>
            <w:hideMark/>
          </w:tcPr>
          <w:p w14:paraId="1C140C5F"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102%</w:t>
            </w:r>
          </w:p>
        </w:tc>
        <w:tc>
          <w:tcPr>
            <w:tcW w:w="557" w:type="dxa"/>
            <w:tcBorders>
              <w:top w:val="nil"/>
              <w:left w:val="nil"/>
              <w:bottom w:val="single" w:sz="8" w:space="0" w:color="auto"/>
              <w:right w:val="single" w:sz="8" w:space="0" w:color="auto"/>
            </w:tcBorders>
            <w:shd w:val="clear" w:color="auto" w:fill="auto"/>
            <w:noWrap/>
            <w:vAlign w:val="bottom"/>
            <w:hideMark/>
          </w:tcPr>
          <w:p w14:paraId="482B53C8"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704" w:type="dxa"/>
            <w:tcBorders>
              <w:top w:val="nil"/>
              <w:left w:val="nil"/>
              <w:bottom w:val="single" w:sz="8" w:space="0" w:color="auto"/>
              <w:right w:val="single" w:sz="4" w:space="0" w:color="auto"/>
            </w:tcBorders>
            <w:shd w:val="clear" w:color="auto" w:fill="auto"/>
            <w:noWrap/>
            <w:vAlign w:val="bottom"/>
            <w:hideMark/>
          </w:tcPr>
          <w:p w14:paraId="4139ED22"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-0.50%</w:t>
            </w:r>
          </w:p>
        </w:tc>
        <w:tc>
          <w:tcPr>
            <w:tcW w:w="704" w:type="dxa"/>
            <w:tcBorders>
              <w:top w:val="nil"/>
              <w:left w:val="nil"/>
              <w:bottom w:val="single" w:sz="8" w:space="0" w:color="auto"/>
              <w:right w:val="single" w:sz="4" w:space="0" w:color="auto"/>
            </w:tcBorders>
            <w:shd w:val="clear" w:color="auto" w:fill="auto"/>
            <w:noWrap/>
            <w:vAlign w:val="bottom"/>
            <w:hideMark/>
          </w:tcPr>
          <w:p w14:paraId="664B0425"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-0.64%</w:t>
            </w:r>
          </w:p>
        </w:tc>
        <w:tc>
          <w:tcPr>
            <w:tcW w:w="704" w:type="dxa"/>
            <w:tcBorders>
              <w:top w:val="nil"/>
              <w:left w:val="nil"/>
              <w:bottom w:val="single" w:sz="8" w:space="0" w:color="auto"/>
              <w:right w:val="single" w:sz="4" w:space="0" w:color="auto"/>
            </w:tcBorders>
            <w:shd w:val="clear" w:color="auto" w:fill="auto"/>
            <w:noWrap/>
            <w:vAlign w:val="bottom"/>
            <w:hideMark/>
          </w:tcPr>
          <w:p w14:paraId="66EAF4A1"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-0.60%</w:t>
            </w:r>
          </w:p>
        </w:tc>
        <w:tc>
          <w:tcPr>
            <w:tcW w:w="575" w:type="dxa"/>
            <w:tcBorders>
              <w:top w:val="nil"/>
              <w:left w:val="nil"/>
              <w:bottom w:val="single" w:sz="8" w:space="0" w:color="auto"/>
              <w:right w:val="single" w:sz="4" w:space="0" w:color="auto"/>
            </w:tcBorders>
            <w:shd w:val="clear" w:color="auto" w:fill="auto"/>
            <w:noWrap/>
            <w:vAlign w:val="bottom"/>
            <w:hideMark/>
          </w:tcPr>
          <w:p w14:paraId="5EB7A19F"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575" w:type="dxa"/>
            <w:tcBorders>
              <w:top w:val="nil"/>
              <w:left w:val="nil"/>
              <w:bottom w:val="single" w:sz="8" w:space="0" w:color="auto"/>
              <w:right w:val="single" w:sz="8" w:space="0" w:color="auto"/>
            </w:tcBorders>
            <w:shd w:val="clear" w:color="auto" w:fill="auto"/>
            <w:noWrap/>
            <w:vAlign w:val="bottom"/>
            <w:hideMark/>
          </w:tcPr>
          <w:p w14:paraId="45C0487F"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102%</w:t>
            </w:r>
          </w:p>
        </w:tc>
      </w:tr>
    </w:tbl>
    <w:p w14:paraId="71A9FD2A" w14:textId="77777777" w:rsidR="004018F5" w:rsidRPr="00170E5D" w:rsidRDefault="004018F5" w:rsidP="00170E5D">
      <w:pPr>
        <w:jc w:val="center"/>
      </w:pPr>
    </w:p>
    <w:p w14:paraId="579543A6" w14:textId="51D30027" w:rsidR="00A266D9" w:rsidRDefault="00A266D9" w:rsidP="00DA334D">
      <w:pPr>
        <w:rPr>
          <w:lang w:val="en-CA"/>
        </w:rPr>
      </w:pPr>
      <w:r>
        <w:rPr>
          <w:lang w:val="en-CA"/>
        </w:rPr>
        <w:t xml:space="preserve">Low QP results are </w:t>
      </w:r>
      <w:r w:rsidR="00485459">
        <w:rPr>
          <w:lang w:val="en-CA"/>
        </w:rPr>
        <w:t xml:space="preserve">summarized </w:t>
      </w:r>
      <w:r>
        <w:rPr>
          <w:lang w:val="en-CA"/>
        </w:rPr>
        <w:t xml:space="preserve">in </w:t>
      </w:r>
      <w:r w:rsidR="002A2D28">
        <w:rPr>
          <w:lang w:val="en-CA"/>
        </w:rPr>
        <w:t xml:space="preserve">Table </w:t>
      </w:r>
      <w:r w:rsidR="00735ED8">
        <w:rPr>
          <w:lang w:val="en-CA"/>
        </w:rPr>
        <w:t>2</w:t>
      </w:r>
      <w:r>
        <w:rPr>
          <w:lang w:val="en-CA"/>
        </w:rPr>
        <w:t>.</w:t>
      </w:r>
    </w:p>
    <w:p w14:paraId="50FCDA03" w14:textId="043F7296" w:rsidR="004018F5" w:rsidRDefault="00F92B3C" w:rsidP="004018F5">
      <w:pPr>
        <w:jc w:val="center"/>
        <w:rPr>
          <w:rFonts w:ascii="Arial" w:hAnsi="Arial" w:cs="Arial"/>
          <w:b/>
          <w:bCs/>
          <w:color w:val="000000"/>
          <w:sz w:val="14"/>
          <w:szCs w:val="18"/>
        </w:rPr>
      </w:pPr>
      <w:r w:rsidRPr="008B7CC7">
        <w:rPr>
          <w:b/>
          <w:lang w:val="en-CA"/>
        </w:rPr>
        <w:t xml:space="preserve">Table </w:t>
      </w:r>
      <w:r w:rsidR="00735ED8">
        <w:rPr>
          <w:b/>
          <w:lang w:val="en-CA"/>
        </w:rPr>
        <w:t>2</w:t>
      </w:r>
      <w:r w:rsidRPr="008B7CC7">
        <w:rPr>
          <w:b/>
          <w:lang w:val="en-CA"/>
        </w:rPr>
        <w:t xml:space="preserve">. Results of </w:t>
      </w:r>
      <w:r>
        <w:rPr>
          <w:b/>
          <w:lang w:val="en-CA"/>
        </w:rPr>
        <w:t>120</w:t>
      </w:r>
      <w:r w:rsidRPr="008B7CC7">
        <w:rPr>
          <w:b/>
          <w:lang w:val="en-CA"/>
        </w:rPr>
        <w:t xml:space="preserve">x128 8-bit at </w:t>
      </w:r>
      <w:r>
        <w:rPr>
          <w:b/>
          <w:lang w:val="en-CA"/>
        </w:rPr>
        <w:t>low</w:t>
      </w:r>
      <w:r w:rsidRPr="008B7CC7">
        <w:rPr>
          <w:b/>
          <w:lang w:val="en-CA"/>
        </w:rPr>
        <w:t xml:space="preserve"> QPs.</w:t>
      </w:r>
    </w:p>
    <w:tbl>
      <w:tblPr>
        <w:tblW w:w="11022" w:type="dxa"/>
        <w:jc w:val="center"/>
        <w:tblLook w:val="04A0" w:firstRow="1" w:lastRow="0" w:firstColumn="1" w:lastColumn="0" w:noHBand="0" w:noVBand="1"/>
      </w:tblPr>
      <w:tblGrid>
        <w:gridCol w:w="960"/>
        <w:gridCol w:w="615"/>
        <w:gridCol w:w="684"/>
        <w:gridCol w:w="684"/>
        <w:gridCol w:w="575"/>
        <w:gridCol w:w="575"/>
        <w:gridCol w:w="833"/>
        <w:gridCol w:w="833"/>
        <w:gridCol w:w="832"/>
        <w:gridCol w:w="681"/>
        <w:gridCol w:w="681"/>
        <w:gridCol w:w="684"/>
        <w:gridCol w:w="684"/>
        <w:gridCol w:w="615"/>
        <w:gridCol w:w="575"/>
        <w:gridCol w:w="575"/>
      </w:tblGrid>
      <w:tr w:rsidR="004018F5" w:rsidRPr="00FE3223" w14:paraId="7A592B63" w14:textId="77777777" w:rsidTr="00E91C01">
        <w:trPr>
          <w:trHeight w:val="255"/>
          <w:jc w:val="center"/>
        </w:trPr>
        <w:tc>
          <w:tcPr>
            <w:tcW w:w="960" w:type="dxa"/>
            <w:tcBorders>
              <w:top w:val="nil"/>
              <w:left w:val="nil"/>
              <w:bottom w:val="nil"/>
              <w:right w:val="nil"/>
            </w:tcBorders>
            <w:shd w:val="clear" w:color="auto" w:fill="auto"/>
            <w:noWrap/>
            <w:vAlign w:val="bottom"/>
            <w:hideMark/>
          </w:tcPr>
          <w:p w14:paraId="0F448826" w14:textId="77777777" w:rsidR="004018F5" w:rsidRPr="00FE3223" w:rsidRDefault="004018F5" w:rsidP="00E91C01">
            <w:pPr>
              <w:rPr>
                <w:sz w:val="14"/>
                <w:szCs w:val="20"/>
              </w:rPr>
            </w:pPr>
          </w:p>
        </w:tc>
        <w:tc>
          <w:tcPr>
            <w:tcW w:w="31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327D23A" w14:textId="77777777" w:rsidR="004018F5" w:rsidRPr="00FE3223" w:rsidRDefault="004018F5" w:rsidP="00E91C01">
            <w:pPr>
              <w:jc w:val="center"/>
              <w:rPr>
                <w:rFonts w:ascii="Arial" w:hAnsi="Arial" w:cs="Arial"/>
                <w:b/>
                <w:bCs/>
                <w:color w:val="000000"/>
                <w:sz w:val="14"/>
                <w:szCs w:val="18"/>
              </w:rPr>
            </w:pPr>
            <w:r w:rsidRPr="00FE3223">
              <w:rPr>
                <w:rFonts w:ascii="Arial" w:hAnsi="Arial" w:cs="Arial"/>
                <w:b/>
                <w:bCs/>
                <w:color w:val="000000"/>
                <w:sz w:val="14"/>
                <w:szCs w:val="18"/>
              </w:rPr>
              <w:t>AI</w:t>
            </w:r>
          </w:p>
        </w:tc>
        <w:tc>
          <w:tcPr>
            <w:tcW w:w="3860" w:type="dxa"/>
            <w:gridSpan w:val="5"/>
            <w:tcBorders>
              <w:top w:val="single" w:sz="8" w:space="0" w:color="auto"/>
              <w:left w:val="nil"/>
              <w:bottom w:val="nil"/>
              <w:right w:val="single" w:sz="8" w:space="0" w:color="000000"/>
            </w:tcBorders>
            <w:shd w:val="clear" w:color="auto" w:fill="auto"/>
            <w:noWrap/>
            <w:vAlign w:val="center"/>
            <w:hideMark/>
          </w:tcPr>
          <w:p w14:paraId="39B8CC4B" w14:textId="77777777" w:rsidR="004018F5" w:rsidRPr="00FE3223" w:rsidRDefault="004018F5" w:rsidP="00E91C01">
            <w:pPr>
              <w:jc w:val="center"/>
              <w:rPr>
                <w:rFonts w:ascii="Arial" w:hAnsi="Arial" w:cs="Arial"/>
                <w:b/>
                <w:bCs/>
                <w:color w:val="000000"/>
                <w:sz w:val="14"/>
                <w:szCs w:val="18"/>
              </w:rPr>
            </w:pPr>
            <w:r w:rsidRPr="00FE3223">
              <w:rPr>
                <w:rFonts w:ascii="Arial" w:hAnsi="Arial" w:cs="Arial"/>
                <w:b/>
                <w:bCs/>
                <w:color w:val="000000"/>
                <w:sz w:val="14"/>
                <w:szCs w:val="18"/>
              </w:rPr>
              <w:t>RA</w:t>
            </w:r>
          </w:p>
        </w:tc>
        <w:tc>
          <w:tcPr>
            <w:tcW w:w="3101" w:type="dxa"/>
            <w:gridSpan w:val="5"/>
            <w:tcBorders>
              <w:top w:val="single" w:sz="8" w:space="0" w:color="auto"/>
              <w:left w:val="nil"/>
              <w:bottom w:val="nil"/>
              <w:right w:val="single" w:sz="8" w:space="0" w:color="000000"/>
            </w:tcBorders>
            <w:shd w:val="clear" w:color="auto" w:fill="auto"/>
            <w:noWrap/>
            <w:vAlign w:val="center"/>
            <w:hideMark/>
          </w:tcPr>
          <w:p w14:paraId="01822F31" w14:textId="77777777" w:rsidR="004018F5" w:rsidRPr="00FE3223" w:rsidRDefault="004018F5" w:rsidP="00E91C01">
            <w:pPr>
              <w:jc w:val="center"/>
              <w:rPr>
                <w:rFonts w:ascii="Arial" w:hAnsi="Arial" w:cs="Arial"/>
                <w:b/>
                <w:bCs/>
                <w:color w:val="000000"/>
                <w:sz w:val="14"/>
                <w:szCs w:val="18"/>
              </w:rPr>
            </w:pPr>
            <w:r w:rsidRPr="00FE3223">
              <w:rPr>
                <w:rFonts w:ascii="Arial" w:hAnsi="Arial" w:cs="Arial"/>
                <w:b/>
                <w:bCs/>
                <w:color w:val="000000"/>
                <w:sz w:val="14"/>
                <w:szCs w:val="18"/>
              </w:rPr>
              <w:t>LDB</w:t>
            </w:r>
          </w:p>
        </w:tc>
      </w:tr>
      <w:tr w:rsidR="004018F5" w:rsidRPr="00FE3223" w14:paraId="0A0D97C4" w14:textId="77777777" w:rsidTr="00E91C01">
        <w:trPr>
          <w:trHeight w:val="255"/>
          <w:jc w:val="center"/>
        </w:trPr>
        <w:tc>
          <w:tcPr>
            <w:tcW w:w="960" w:type="dxa"/>
            <w:tcBorders>
              <w:top w:val="nil"/>
              <w:left w:val="nil"/>
              <w:bottom w:val="nil"/>
              <w:right w:val="nil"/>
            </w:tcBorders>
            <w:shd w:val="clear" w:color="auto" w:fill="auto"/>
            <w:noWrap/>
            <w:vAlign w:val="bottom"/>
            <w:hideMark/>
          </w:tcPr>
          <w:p w14:paraId="49E264D5" w14:textId="77777777" w:rsidR="004018F5" w:rsidRPr="00FE3223" w:rsidRDefault="004018F5" w:rsidP="00E91C01">
            <w:pPr>
              <w:jc w:val="center"/>
              <w:rPr>
                <w:rFonts w:ascii="Arial" w:hAnsi="Arial" w:cs="Arial"/>
                <w:b/>
                <w:bCs/>
                <w:color w:val="000000"/>
                <w:sz w:val="14"/>
                <w:szCs w:val="18"/>
              </w:rPr>
            </w:pPr>
          </w:p>
        </w:tc>
        <w:tc>
          <w:tcPr>
            <w:tcW w:w="615" w:type="dxa"/>
            <w:tcBorders>
              <w:top w:val="single" w:sz="8" w:space="0" w:color="auto"/>
              <w:left w:val="single" w:sz="8" w:space="0" w:color="auto"/>
              <w:bottom w:val="nil"/>
              <w:right w:val="single" w:sz="4" w:space="0" w:color="auto"/>
            </w:tcBorders>
            <w:shd w:val="clear" w:color="auto" w:fill="auto"/>
            <w:noWrap/>
            <w:vAlign w:val="center"/>
            <w:hideMark/>
          </w:tcPr>
          <w:p w14:paraId="0D432C1A"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Y</w:t>
            </w:r>
          </w:p>
        </w:tc>
        <w:tc>
          <w:tcPr>
            <w:tcW w:w="684" w:type="dxa"/>
            <w:tcBorders>
              <w:top w:val="single" w:sz="8" w:space="0" w:color="auto"/>
              <w:left w:val="nil"/>
              <w:bottom w:val="nil"/>
              <w:right w:val="single" w:sz="4" w:space="0" w:color="auto"/>
            </w:tcBorders>
            <w:shd w:val="clear" w:color="auto" w:fill="auto"/>
            <w:noWrap/>
            <w:vAlign w:val="center"/>
            <w:hideMark/>
          </w:tcPr>
          <w:p w14:paraId="64FFAA6C"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U</w:t>
            </w:r>
          </w:p>
        </w:tc>
        <w:tc>
          <w:tcPr>
            <w:tcW w:w="684" w:type="dxa"/>
            <w:tcBorders>
              <w:top w:val="single" w:sz="8" w:space="0" w:color="auto"/>
              <w:left w:val="nil"/>
              <w:bottom w:val="nil"/>
              <w:right w:val="single" w:sz="4" w:space="0" w:color="auto"/>
            </w:tcBorders>
            <w:shd w:val="clear" w:color="auto" w:fill="auto"/>
            <w:noWrap/>
            <w:vAlign w:val="center"/>
            <w:hideMark/>
          </w:tcPr>
          <w:p w14:paraId="3F39EE4A"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V</w:t>
            </w:r>
          </w:p>
        </w:tc>
        <w:tc>
          <w:tcPr>
            <w:tcW w:w="559" w:type="dxa"/>
            <w:tcBorders>
              <w:top w:val="single" w:sz="8" w:space="0" w:color="auto"/>
              <w:left w:val="nil"/>
              <w:bottom w:val="nil"/>
              <w:right w:val="single" w:sz="4" w:space="0" w:color="auto"/>
            </w:tcBorders>
            <w:shd w:val="clear" w:color="auto" w:fill="auto"/>
            <w:noWrap/>
            <w:vAlign w:val="center"/>
            <w:hideMark/>
          </w:tcPr>
          <w:p w14:paraId="2C776CCB" w14:textId="77777777" w:rsidR="004018F5" w:rsidRPr="00FE3223" w:rsidRDefault="004018F5" w:rsidP="00E91C01">
            <w:pPr>
              <w:jc w:val="center"/>
              <w:rPr>
                <w:rFonts w:ascii="Arial" w:hAnsi="Arial" w:cs="Arial"/>
                <w:color w:val="000000"/>
                <w:sz w:val="14"/>
                <w:szCs w:val="18"/>
              </w:rPr>
            </w:pPr>
            <w:proofErr w:type="spellStart"/>
            <w:r w:rsidRPr="00FE3223">
              <w:rPr>
                <w:rFonts w:ascii="Arial" w:hAnsi="Arial" w:cs="Arial"/>
                <w:color w:val="000000"/>
                <w:sz w:val="14"/>
                <w:szCs w:val="18"/>
              </w:rPr>
              <w:t>EncT</w:t>
            </w:r>
            <w:proofErr w:type="spellEnd"/>
          </w:p>
        </w:tc>
        <w:tc>
          <w:tcPr>
            <w:tcW w:w="559" w:type="dxa"/>
            <w:tcBorders>
              <w:top w:val="single" w:sz="8" w:space="0" w:color="auto"/>
              <w:left w:val="single" w:sz="4" w:space="0" w:color="auto"/>
              <w:bottom w:val="nil"/>
              <w:right w:val="single" w:sz="8" w:space="0" w:color="auto"/>
            </w:tcBorders>
            <w:shd w:val="clear" w:color="auto" w:fill="auto"/>
            <w:noWrap/>
            <w:vAlign w:val="center"/>
            <w:hideMark/>
          </w:tcPr>
          <w:p w14:paraId="7C956E66" w14:textId="77777777" w:rsidR="004018F5" w:rsidRPr="00FE3223" w:rsidRDefault="004018F5" w:rsidP="00E91C01">
            <w:pPr>
              <w:jc w:val="center"/>
              <w:rPr>
                <w:rFonts w:ascii="Arial" w:hAnsi="Arial" w:cs="Arial"/>
                <w:color w:val="000000"/>
                <w:sz w:val="14"/>
                <w:szCs w:val="18"/>
              </w:rPr>
            </w:pPr>
            <w:proofErr w:type="spellStart"/>
            <w:r w:rsidRPr="00FE3223">
              <w:rPr>
                <w:rFonts w:ascii="Arial" w:hAnsi="Arial" w:cs="Arial"/>
                <w:color w:val="000000"/>
                <w:sz w:val="14"/>
                <w:szCs w:val="18"/>
              </w:rPr>
              <w:t>DecT</w:t>
            </w:r>
            <w:proofErr w:type="spellEnd"/>
          </w:p>
        </w:tc>
        <w:tc>
          <w:tcPr>
            <w:tcW w:w="833" w:type="dxa"/>
            <w:tcBorders>
              <w:top w:val="single" w:sz="8" w:space="0" w:color="auto"/>
              <w:left w:val="nil"/>
              <w:bottom w:val="nil"/>
              <w:right w:val="single" w:sz="4" w:space="0" w:color="auto"/>
            </w:tcBorders>
            <w:shd w:val="clear" w:color="auto" w:fill="auto"/>
            <w:noWrap/>
            <w:vAlign w:val="center"/>
            <w:hideMark/>
          </w:tcPr>
          <w:p w14:paraId="0BB94A46"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Y</w:t>
            </w:r>
          </w:p>
        </w:tc>
        <w:tc>
          <w:tcPr>
            <w:tcW w:w="833" w:type="dxa"/>
            <w:tcBorders>
              <w:top w:val="single" w:sz="8" w:space="0" w:color="auto"/>
              <w:left w:val="nil"/>
              <w:bottom w:val="nil"/>
              <w:right w:val="single" w:sz="4" w:space="0" w:color="auto"/>
            </w:tcBorders>
            <w:shd w:val="clear" w:color="auto" w:fill="auto"/>
            <w:noWrap/>
            <w:vAlign w:val="center"/>
            <w:hideMark/>
          </w:tcPr>
          <w:p w14:paraId="5E6325C9"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U</w:t>
            </w:r>
          </w:p>
        </w:tc>
        <w:tc>
          <w:tcPr>
            <w:tcW w:w="832" w:type="dxa"/>
            <w:tcBorders>
              <w:top w:val="single" w:sz="8" w:space="0" w:color="auto"/>
              <w:left w:val="nil"/>
              <w:bottom w:val="nil"/>
              <w:right w:val="single" w:sz="4" w:space="0" w:color="auto"/>
            </w:tcBorders>
            <w:shd w:val="clear" w:color="auto" w:fill="auto"/>
            <w:noWrap/>
            <w:vAlign w:val="center"/>
            <w:hideMark/>
          </w:tcPr>
          <w:p w14:paraId="1CAD7F5E"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V</w:t>
            </w:r>
          </w:p>
        </w:tc>
        <w:tc>
          <w:tcPr>
            <w:tcW w:w="681" w:type="dxa"/>
            <w:tcBorders>
              <w:top w:val="single" w:sz="8" w:space="0" w:color="auto"/>
              <w:left w:val="nil"/>
              <w:bottom w:val="nil"/>
              <w:right w:val="single" w:sz="4" w:space="0" w:color="auto"/>
            </w:tcBorders>
            <w:shd w:val="clear" w:color="auto" w:fill="auto"/>
            <w:noWrap/>
            <w:vAlign w:val="center"/>
            <w:hideMark/>
          </w:tcPr>
          <w:p w14:paraId="46FBE97A" w14:textId="77777777" w:rsidR="004018F5" w:rsidRPr="00FE3223" w:rsidRDefault="004018F5" w:rsidP="00E91C01">
            <w:pPr>
              <w:jc w:val="center"/>
              <w:rPr>
                <w:rFonts w:ascii="Arial" w:hAnsi="Arial" w:cs="Arial"/>
                <w:color w:val="000000"/>
                <w:sz w:val="14"/>
                <w:szCs w:val="18"/>
              </w:rPr>
            </w:pPr>
            <w:proofErr w:type="spellStart"/>
            <w:r w:rsidRPr="00FE3223">
              <w:rPr>
                <w:rFonts w:ascii="Arial" w:hAnsi="Arial" w:cs="Arial"/>
                <w:color w:val="000000"/>
                <w:sz w:val="14"/>
                <w:szCs w:val="18"/>
              </w:rPr>
              <w:t>EncT</w:t>
            </w:r>
            <w:proofErr w:type="spellEnd"/>
          </w:p>
        </w:tc>
        <w:tc>
          <w:tcPr>
            <w:tcW w:w="681" w:type="dxa"/>
            <w:tcBorders>
              <w:top w:val="single" w:sz="8" w:space="0" w:color="auto"/>
              <w:left w:val="single" w:sz="4" w:space="0" w:color="auto"/>
              <w:bottom w:val="nil"/>
              <w:right w:val="single" w:sz="8" w:space="0" w:color="auto"/>
            </w:tcBorders>
            <w:shd w:val="clear" w:color="auto" w:fill="auto"/>
            <w:noWrap/>
            <w:vAlign w:val="center"/>
            <w:hideMark/>
          </w:tcPr>
          <w:p w14:paraId="4938CD3A" w14:textId="77777777" w:rsidR="004018F5" w:rsidRPr="00FE3223" w:rsidRDefault="004018F5" w:rsidP="00E91C01">
            <w:pPr>
              <w:jc w:val="center"/>
              <w:rPr>
                <w:rFonts w:ascii="Arial" w:hAnsi="Arial" w:cs="Arial"/>
                <w:color w:val="000000"/>
                <w:sz w:val="14"/>
                <w:szCs w:val="18"/>
              </w:rPr>
            </w:pPr>
            <w:proofErr w:type="spellStart"/>
            <w:r w:rsidRPr="00FE3223">
              <w:rPr>
                <w:rFonts w:ascii="Arial" w:hAnsi="Arial" w:cs="Arial"/>
                <w:color w:val="000000"/>
                <w:sz w:val="14"/>
                <w:szCs w:val="18"/>
              </w:rPr>
              <w:t>DecT</w:t>
            </w:r>
            <w:proofErr w:type="spellEnd"/>
          </w:p>
        </w:tc>
        <w:tc>
          <w:tcPr>
            <w:tcW w:w="684" w:type="dxa"/>
            <w:tcBorders>
              <w:top w:val="single" w:sz="8" w:space="0" w:color="auto"/>
              <w:left w:val="nil"/>
              <w:bottom w:val="nil"/>
              <w:right w:val="single" w:sz="4" w:space="0" w:color="auto"/>
            </w:tcBorders>
            <w:shd w:val="clear" w:color="auto" w:fill="auto"/>
            <w:noWrap/>
            <w:vAlign w:val="center"/>
            <w:hideMark/>
          </w:tcPr>
          <w:p w14:paraId="23261718"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Y</w:t>
            </w:r>
          </w:p>
        </w:tc>
        <w:tc>
          <w:tcPr>
            <w:tcW w:w="684" w:type="dxa"/>
            <w:tcBorders>
              <w:top w:val="single" w:sz="8" w:space="0" w:color="auto"/>
              <w:left w:val="nil"/>
              <w:bottom w:val="nil"/>
              <w:right w:val="single" w:sz="4" w:space="0" w:color="auto"/>
            </w:tcBorders>
            <w:shd w:val="clear" w:color="auto" w:fill="auto"/>
            <w:noWrap/>
            <w:vAlign w:val="center"/>
            <w:hideMark/>
          </w:tcPr>
          <w:p w14:paraId="0750B236"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U</w:t>
            </w:r>
          </w:p>
        </w:tc>
        <w:tc>
          <w:tcPr>
            <w:tcW w:w="615" w:type="dxa"/>
            <w:tcBorders>
              <w:top w:val="single" w:sz="8" w:space="0" w:color="auto"/>
              <w:left w:val="nil"/>
              <w:bottom w:val="nil"/>
              <w:right w:val="single" w:sz="4" w:space="0" w:color="auto"/>
            </w:tcBorders>
            <w:shd w:val="clear" w:color="auto" w:fill="auto"/>
            <w:noWrap/>
            <w:vAlign w:val="center"/>
            <w:hideMark/>
          </w:tcPr>
          <w:p w14:paraId="3DD187D3"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V</w:t>
            </w:r>
          </w:p>
        </w:tc>
        <w:tc>
          <w:tcPr>
            <w:tcW w:w="559" w:type="dxa"/>
            <w:tcBorders>
              <w:top w:val="single" w:sz="8" w:space="0" w:color="auto"/>
              <w:left w:val="nil"/>
              <w:bottom w:val="nil"/>
              <w:right w:val="single" w:sz="4" w:space="0" w:color="auto"/>
            </w:tcBorders>
            <w:shd w:val="clear" w:color="auto" w:fill="auto"/>
            <w:noWrap/>
            <w:vAlign w:val="center"/>
            <w:hideMark/>
          </w:tcPr>
          <w:p w14:paraId="2A548B10" w14:textId="77777777" w:rsidR="004018F5" w:rsidRPr="00FE3223" w:rsidRDefault="004018F5" w:rsidP="00E91C01">
            <w:pPr>
              <w:jc w:val="center"/>
              <w:rPr>
                <w:rFonts w:ascii="Arial" w:hAnsi="Arial" w:cs="Arial"/>
                <w:color w:val="000000"/>
                <w:sz w:val="14"/>
                <w:szCs w:val="18"/>
              </w:rPr>
            </w:pPr>
            <w:proofErr w:type="spellStart"/>
            <w:r w:rsidRPr="00FE3223">
              <w:rPr>
                <w:rFonts w:ascii="Arial" w:hAnsi="Arial" w:cs="Arial"/>
                <w:color w:val="000000"/>
                <w:sz w:val="14"/>
                <w:szCs w:val="18"/>
              </w:rPr>
              <w:t>EncT</w:t>
            </w:r>
            <w:proofErr w:type="spellEnd"/>
          </w:p>
        </w:tc>
        <w:tc>
          <w:tcPr>
            <w:tcW w:w="559" w:type="dxa"/>
            <w:tcBorders>
              <w:top w:val="single" w:sz="8" w:space="0" w:color="auto"/>
              <w:left w:val="single" w:sz="4" w:space="0" w:color="auto"/>
              <w:bottom w:val="nil"/>
              <w:right w:val="single" w:sz="8" w:space="0" w:color="auto"/>
            </w:tcBorders>
            <w:shd w:val="clear" w:color="auto" w:fill="auto"/>
            <w:noWrap/>
            <w:vAlign w:val="center"/>
            <w:hideMark/>
          </w:tcPr>
          <w:p w14:paraId="08679D63" w14:textId="77777777" w:rsidR="004018F5" w:rsidRPr="00FE3223" w:rsidRDefault="004018F5" w:rsidP="00E91C01">
            <w:pPr>
              <w:jc w:val="center"/>
              <w:rPr>
                <w:rFonts w:ascii="Arial" w:hAnsi="Arial" w:cs="Arial"/>
                <w:color w:val="000000"/>
                <w:sz w:val="14"/>
                <w:szCs w:val="18"/>
              </w:rPr>
            </w:pPr>
            <w:proofErr w:type="spellStart"/>
            <w:r w:rsidRPr="00FE3223">
              <w:rPr>
                <w:rFonts w:ascii="Arial" w:hAnsi="Arial" w:cs="Arial"/>
                <w:color w:val="000000"/>
                <w:sz w:val="14"/>
                <w:szCs w:val="18"/>
              </w:rPr>
              <w:t>DecT</w:t>
            </w:r>
            <w:proofErr w:type="spellEnd"/>
          </w:p>
        </w:tc>
      </w:tr>
      <w:tr w:rsidR="004018F5" w:rsidRPr="00FE3223" w14:paraId="4F95B387" w14:textId="77777777" w:rsidTr="00E91C01">
        <w:trPr>
          <w:trHeight w:val="255"/>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683E18A"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Class A1</w:t>
            </w:r>
          </w:p>
        </w:tc>
        <w:tc>
          <w:tcPr>
            <w:tcW w:w="615"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C7052D5"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0.04%</w:t>
            </w:r>
          </w:p>
        </w:tc>
        <w:tc>
          <w:tcPr>
            <w:tcW w:w="684" w:type="dxa"/>
            <w:tcBorders>
              <w:top w:val="single" w:sz="8" w:space="0" w:color="auto"/>
              <w:left w:val="nil"/>
              <w:bottom w:val="single" w:sz="4" w:space="0" w:color="auto"/>
              <w:right w:val="single" w:sz="4" w:space="0" w:color="auto"/>
            </w:tcBorders>
            <w:shd w:val="clear" w:color="auto" w:fill="auto"/>
            <w:noWrap/>
            <w:vAlign w:val="bottom"/>
            <w:hideMark/>
          </w:tcPr>
          <w:p w14:paraId="0C269E35"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0.03%</w:t>
            </w:r>
          </w:p>
        </w:tc>
        <w:tc>
          <w:tcPr>
            <w:tcW w:w="684" w:type="dxa"/>
            <w:tcBorders>
              <w:top w:val="single" w:sz="8" w:space="0" w:color="auto"/>
              <w:left w:val="nil"/>
              <w:bottom w:val="single" w:sz="4" w:space="0" w:color="auto"/>
              <w:right w:val="single" w:sz="4" w:space="0" w:color="auto"/>
            </w:tcBorders>
            <w:shd w:val="clear" w:color="auto" w:fill="auto"/>
            <w:noWrap/>
            <w:vAlign w:val="bottom"/>
            <w:hideMark/>
          </w:tcPr>
          <w:p w14:paraId="40900F27"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-0.02%</w:t>
            </w:r>
          </w:p>
        </w:tc>
        <w:tc>
          <w:tcPr>
            <w:tcW w:w="559" w:type="dxa"/>
            <w:tcBorders>
              <w:top w:val="single" w:sz="8" w:space="0" w:color="auto"/>
              <w:left w:val="nil"/>
              <w:bottom w:val="single" w:sz="4" w:space="0" w:color="auto"/>
              <w:right w:val="single" w:sz="4" w:space="0" w:color="auto"/>
            </w:tcBorders>
            <w:shd w:val="clear" w:color="auto" w:fill="auto"/>
            <w:noWrap/>
            <w:vAlign w:val="bottom"/>
            <w:hideMark/>
          </w:tcPr>
          <w:p w14:paraId="71A211F9"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559" w:type="dxa"/>
            <w:tcBorders>
              <w:top w:val="single" w:sz="8" w:space="0" w:color="auto"/>
              <w:left w:val="nil"/>
              <w:bottom w:val="single" w:sz="4" w:space="0" w:color="auto"/>
              <w:right w:val="single" w:sz="8" w:space="0" w:color="auto"/>
            </w:tcBorders>
            <w:shd w:val="clear" w:color="auto" w:fill="auto"/>
            <w:noWrap/>
            <w:vAlign w:val="bottom"/>
            <w:hideMark/>
          </w:tcPr>
          <w:p w14:paraId="7198703F"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99%</w:t>
            </w:r>
          </w:p>
        </w:tc>
        <w:tc>
          <w:tcPr>
            <w:tcW w:w="833" w:type="dxa"/>
            <w:tcBorders>
              <w:top w:val="single" w:sz="8" w:space="0" w:color="auto"/>
              <w:left w:val="nil"/>
              <w:bottom w:val="single" w:sz="4" w:space="0" w:color="auto"/>
              <w:right w:val="single" w:sz="4" w:space="0" w:color="auto"/>
            </w:tcBorders>
            <w:shd w:val="clear" w:color="auto" w:fill="auto"/>
            <w:noWrap/>
            <w:vAlign w:val="bottom"/>
            <w:hideMark/>
          </w:tcPr>
          <w:p w14:paraId="00170538" w14:textId="77777777" w:rsidR="004018F5" w:rsidRPr="00FE3223" w:rsidRDefault="004018F5" w:rsidP="00E91C01">
            <w:pPr>
              <w:jc w:val="center"/>
              <w:rPr>
                <w:rFonts w:ascii="Arial" w:hAnsi="Arial" w:cs="Arial"/>
                <w:color w:val="000000"/>
                <w:sz w:val="14"/>
                <w:szCs w:val="18"/>
              </w:rPr>
            </w:pPr>
          </w:p>
        </w:tc>
        <w:tc>
          <w:tcPr>
            <w:tcW w:w="833" w:type="dxa"/>
            <w:tcBorders>
              <w:top w:val="single" w:sz="8" w:space="0" w:color="auto"/>
              <w:left w:val="nil"/>
              <w:bottom w:val="single" w:sz="4" w:space="0" w:color="auto"/>
              <w:right w:val="single" w:sz="4" w:space="0" w:color="auto"/>
            </w:tcBorders>
            <w:shd w:val="clear" w:color="auto" w:fill="auto"/>
            <w:noWrap/>
            <w:vAlign w:val="bottom"/>
            <w:hideMark/>
          </w:tcPr>
          <w:p w14:paraId="0E2FF137" w14:textId="77777777" w:rsidR="004018F5" w:rsidRPr="00FE3223" w:rsidRDefault="004018F5" w:rsidP="00E91C01">
            <w:pPr>
              <w:jc w:val="center"/>
              <w:rPr>
                <w:rFonts w:ascii="Arial" w:hAnsi="Arial" w:cs="Arial"/>
                <w:color w:val="000000"/>
                <w:sz w:val="14"/>
                <w:szCs w:val="18"/>
              </w:rPr>
            </w:pPr>
          </w:p>
        </w:tc>
        <w:tc>
          <w:tcPr>
            <w:tcW w:w="832" w:type="dxa"/>
            <w:tcBorders>
              <w:top w:val="single" w:sz="8" w:space="0" w:color="auto"/>
              <w:left w:val="nil"/>
              <w:bottom w:val="single" w:sz="4" w:space="0" w:color="auto"/>
              <w:right w:val="single" w:sz="4" w:space="0" w:color="auto"/>
            </w:tcBorders>
            <w:shd w:val="clear" w:color="auto" w:fill="auto"/>
            <w:noWrap/>
            <w:vAlign w:val="bottom"/>
            <w:hideMark/>
          </w:tcPr>
          <w:p w14:paraId="6045837A" w14:textId="77777777" w:rsidR="004018F5" w:rsidRPr="00FE3223" w:rsidRDefault="004018F5" w:rsidP="00E91C01">
            <w:pPr>
              <w:jc w:val="center"/>
              <w:rPr>
                <w:rFonts w:ascii="Arial" w:hAnsi="Arial" w:cs="Arial"/>
                <w:color w:val="000000"/>
                <w:sz w:val="14"/>
                <w:szCs w:val="18"/>
              </w:rPr>
            </w:pPr>
          </w:p>
        </w:tc>
        <w:tc>
          <w:tcPr>
            <w:tcW w:w="681" w:type="dxa"/>
            <w:tcBorders>
              <w:top w:val="single" w:sz="8" w:space="0" w:color="auto"/>
              <w:left w:val="nil"/>
              <w:bottom w:val="single" w:sz="4" w:space="0" w:color="auto"/>
              <w:right w:val="single" w:sz="4" w:space="0" w:color="auto"/>
            </w:tcBorders>
            <w:shd w:val="clear" w:color="auto" w:fill="auto"/>
            <w:noWrap/>
            <w:vAlign w:val="bottom"/>
            <w:hideMark/>
          </w:tcPr>
          <w:p w14:paraId="65D1C52A" w14:textId="77777777" w:rsidR="004018F5" w:rsidRPr="00FE3223" w:rsidRDefault="004018F5" w:rsidP="00E91C01">
            <w:pPr>
              <w:jc w:val="center"/>
              <w:rPr>
                <w:rFonts w:ascii="Arial" w:hAnsi="Arial" w:cs="Arial"/>
                <w:color w:val="000000"/>
                <w:sz w:val="14"/>
                <w:szCs w:val="18"/>
              </w:rPr>
            </w:pPr>
          </w:p>
        </w:tc>
        <w:tc>
          <w:tcPr>
            <w:tcW w:w="681" w:type="dxa"/>
            <w:tcBorders>
              <w:top w:val="single" w:sz="8" w:space="0" w:color="auto"/>
              <w:left w:val="nil"/>
              <w:bottom w:val="single" w:sz="4" w:space="0" w:color="auto"/>
              <w:right w:val="single" w:sz="8" w:space="0" w:color="auto"/>
            </w:tcBorders>
            <w:shd w:val="clear" w:color="auto" w:fill="auto"/>
            <w:noWrap/>
            <w:vAlign w:val="bottom"/>
            <w:hideMark/>
          </w:tcPr>
          <w:p w14:paraId="3B85CED3" w14:textId="77777777" w:rsidR="004018F5" w:rsidRPr="00FE3223" w:rsidRDefault="004018F5" w:rsidP="00E91C01">
            <w:pPr>
              <w:jc w:val="center"/>
              <w:rPr>
                <w:rFonts w:ascii="Arial" w:hAnsi="Arial" w:cs="Arial"/>
                <w:color w:val="000000"/>
                <w:sz w:val="14"/>
                <w:szCs w:val="18"/>
              </w:rPr>
            </w:pPr>
          </w:p>
        </w:tc>
        <w:tc>
          <w:tcPr>
            <w:tcW w:w="684" w:type="dxa"/>
            <w:tcBorders>
              <w:top w:val="single" w:sz="8" w:space="0" w:color="auto"/>
              <w:left w:val="nil"/>
              <w:bottom w:val="single" w:sz="4" w:space="0" w:color="auto"/>
              <w:right w:val="single" w:sz="4" w:space="0" w:color="auto"/>
            </w:tcBorders>
            <w:shd w:val="clear" w:color="auto" w:fill="auto"/>
            <w:noWrap/>
            <w:vAlign w:val="bottom"/>
            <w:hideMark/>
          </w:tcPr>
          <w:p w14:paraId="175C4414"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684" w:type="dxa"/>
            <w:tcBorders>
              <w:top w:val="single" w:sz="8" w:space="0" w:color="auto"/>
              <w:left w:val="nil"/>
              <w:bottom w:val="single" w:sz="4" w:space="0" w:color="auto"/>
              <w:right w:val="single" w:sz="4" w:space="0" w:color="auto"/>
            </w:tcBorders>
            <w:shd w:val="clear" w:color="auto" w:fill="auto"/>
            <w:noWrap/>
            <w:vAlign w:val="bottom"/>
            <w:hideMark/>
          </w:tcPr>
          <w:p w14:paraId="49AC7B6C"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615" w:type="dxa"/>
            <w:tcBorders>
              <w:top w:val="single" w:sz="8" w:space="0" w:color="auto"/>
              <w:left w:val="nil"/>
              <w:bottom w:val="single" w:sz="4" w:space="0" w:color="auto"/>
              <w:right w:val="single" w:sz="4" w:space="0" w:color="auto"/>
            </w:tcBorders>
            <w:shd w:val="clear" w:color="auto" w:fill="auto"/>
            <w:noWrap/>
            <w:vAlign w:val="bottom"/>
            <w:hideMark/>
          </w:tcPr>
          <w:p w14:paraId="7907B500"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559" w:type="dxa"/>
            <w:tcBorders>
              <w:top w:val="single" w:sz="8" w:space="0" w:color="auto"/>
              <w:left w:val="nil"/>
              <w:bottom w:val="single" w:sz="4" w:space="0" w:color="auto"/>
              <w:right w:val="single" w:sz="4" w:space="0" w:color="auto"/>
            </w:tcBorders>
            <w:shd w:val="clear" w:color="auto" w:fill="auto"/>
            <w:noWrap/>
            <w:vAlign w:val="bottom"/>
            <w:hideMark/>
          </w:tcPr>
          <w:p w14:paraId="37B7A7E1"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559" w:type="dxa"/>
            <w:tcBorders>
              <w:top w:val="single" w:sz="8" w:space="0" w:color="auto"/>
              <w:left w:val="nil"/>
              <w:bottom w:val="single" w:sz="4" w:space="0" w:color="auto"/>
              <w:right w:val="single" w:sz="8" w:space="0" w:color="auto"/>
            </w:tcBorders>
            <w:shd w:val="clear" w:color="auto" w:fill="auto"/>
            <w:noWrap/>
            <w:vAlign w:val="bottom"/>
            <w:hideMark/>
          </w:tcPr>
          <w:p w14:paraId="1BB0255A"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r>
      <w:tr w:rsidR="004018F5" w:rsidRPr="00FE3223" w14:paraId="4136F92B" w14:textId="77777777" w:rsidTr="00E91C01">
        <w:trPr>
          <w:trHeight w:val="255"/>
          <w:jc w:val="center"/>
        </w:trPr>
        <w:tc>
          <w:tcPr>
            <w:tcW w:w="960" w:type="dxa"/>
            <w:tcBorders>
              <w:top w:val="nil"/>
              <w:left w:val="single" w:sz="8" w:space="0" w:color="auto"/>
              <w:bottom w:val="nil"/>
              <w:right w:val="single" w:sz="8" w:space="0" w:color="auto"/>
            </w:tcBorders>
            <w:shd w:val="clear" w:color="auto" w:fill="auto"/>
            <w:noWrap/>
            <w:vAlign w:val="center"/>
            <w:hideMark/>
          </w:tcPr>
          <w:p w14:paraId="3D1526F9"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Class A2</w:t>
            </w:r>
          </w:p>
        </w:tc>
        <w:tc>
          <w:tcPr>
            <w:tcW w:w="615" w:type="dxa"/>
            <w:tcBorders>
              <w:top w:val="nil"/>
              <w:left w:val="single" w:sz="8" w:space="0" w:color="auto"/>
              <w:bottom w:val="single" w:sz="4" w:space="0" w:color="auto"/>
              <w:right w:val="single" w:sz="4" w:space="0" w:color="auto"/>
            </w:tcBorders>
            <w:shd w:val="clear" w:color="auto" w:fill="auto"/>
            <w:noWrap/>
            <w:vAlign w:val="bottom"/>
            <w:hideMark/>
          </w:tcPr>
          <w:p w14:paraId="6F84EBA1"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0.00%</w:t>
            </w:r>
          </w:p>
        </w:tc>
        <w:tc>
          <w:tcPr>
            <w:tcW w:w="684" w:type="dxa"/>
            <w:tcBorders>
              <w:top w:val="nil"/>
              <w:left w:val="nil"/>
              <w:bottom w:val="single" w:sz="4" w:space="0" w:color="auto"/>
              <w:right w:val="single" w:sz="4" w:space="0" w:color="auto"/>
            </w:tcBorders>
            <w:shd w:val="clear" w:color="auto" w:fill="auto"/>
            <w:noWrap/>
            <w:vAlign w:val="bottom"/>
            <w:hideMark/>
          </w:tcPr>
          <w:p w14:paraId="59508323"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0.01%</w:t>
            </w:r>
          </w:p>
        </w:tc>
        <w:tc>
          <w:tcPr>
            <w:tcW w:w="684" w:type="dxa"/>
            <w:tcBorders>
              <w:top w:val="nil"/>
              <w:left w:val="nil"/>
              <w:bottom w:val="single" w:sz="4" w:space="0" w:color="auto"/>
              <w:right w:val="single" w:sz="4" w:space="0" w:color="auto"/>
            </w:tcBorders>
            <w:shd w:val="clear" w:color="auto" w:fill="auto"/>
            <w:noWrap/>
            <w:vAlign w:val="bottom"/>
            <w:hideMark/>
          </w:tcPr>
          <w:p w14:paraId="00C3B51A"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0.00%</w:t>
            </w:r>
          </w:p>
        </w:tc>
        <w:tc>
          <w:tcPr>
            <w:tcW w:w="559" w:type="dxa"/>
            <w:tcBorders>
              <w:top w:val="nil"/>
              <w:left w:val="nil"/>
              <w:bottom w:val="single" w:sz="4" w:space="0" w:color="auto"/>
              <w:right w:val="single" w:sz="4" w:space="0" w:color="auto"/>
            </w:tcBorders>
            <w:shd w:val="clear" w:color="auto" w:fill="auto"/>
            <w:noWrap/>
            <w:vAlign w:val="bottom"/>
            <w:hideMark/>
          </w:tcPr>
          <w:p w14:paraId="6F0762AF"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559" w:type="dxa"/>
            <w:tcBorders>
              <w:top w:val="nil"/>
              <w:left w:val="nil"/>
              <w:bottom w:val="single" w:sz="4" w:space="0" w:color="auto"/>
              <w:right w:val="single" w:sz="8" w:space="0" w:color="auto"/>
            </w:tcBorders>
            <w:shd w:val="clear" w:color="auto" w:fill="auto"/>
            <w:noWrap/>
            <w:vAlign w:val="bottom"/>
            <w:hideMark/>
          </w:tcPr>
          <w:p w14:paraId="0961D548"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833" w:type="dxa"/>
            <w:tcBorders>
              <w:top w:val="nil"/>
              <w:left w:val="nil"/>
              <w:bottom w:val="single" w:sz="4" w:space="0" w:color="auto"/>
              <w:right w:val="single" w:sz="4" w:space="0" w:color="auto"/>
            </w:tcBorders>
            <w:shd w:val="clear" w:color="auto" w:fill="auto"/>
            <w:noWrap/>
            <w:vAlign w:val="bottom"/>
            <w:hideMark/>
          </w:tcPr>
          <w:p w14:paraId="093FD3FF" w14:textId="77777777" w:rsidR="004018F5" w:rsidRPr="00FE3223" w:rsidRDefault="004018F5" w:rsidP="00E91C01">
            <w:pPr>
              <w:jc w:val="center"/>
              <w:rPr>
                <w:rFonts w:ascii="Arial" w:hAnsi="Arial" w:cs="Arial"/>
                <w:color w:val="000000"/>
                <w:sz w:val="14"/>
                <w:szCs w:val="18"/>
              </w:rPr>
            </w:pPr>
          </w:p>
        </w:tc>
        <w:tc>
          <w:tcPr>
            <w:tcW w:w="833" w:type="dxa"/>
            <w:tcBorders>
              <w:top w:val="nil"/>
              <w:left w:val="nil"/>
              <w:bottom w:val="single" w:sz="4" w:space="0" w:color="auto"/>
              <w:right w:val="single" w:sz="4" w:space="0" w:color="auto"/>
            </w:tcBorders>
            <w:shd w:val="clear" w:color="auto" w:fill="auto"/>
            <w:noWrap/>
            <w:vAlign w:val="bottom"/>
            <w:hideMark/>
          </w:tcPr>
          <w:p w14:paraId="70B490E3" w14:textId="77777777" w:rsidR="004018F5" w:rsidRPr="00FE3223" w:rsidRDefault="004018F5" w:rsidP="00E91C01">
            <w:pPr>
              <w:jc w:val="center"/>
              <w:rPr>
                <w:rFonts w:ascii="Arial" w:hAnsi="Arial" w:cs="Arial"/>
                <w:color w:val="000000"/>
                <w:sz w:val="14"/>
                <w:szCs w:val="18"/>
              </w:rPr>
            </w:pPr>
          </w:p>
        </w:tc>
        <w:tc>
          <w:tcPr>
            <w:tcW w:w="832" w:type="dxa"/>
            <w:tcBorders>
              <w:top w:val="nil"/>
              <w:left w:val="nil"/>
              <w:bottom w:val="single" w:sz="4" w:space="0" w:color="auto"/>
              <w:right w:val="single" w:sz="4" w:space="0" w:color="auto"/>
            </w:tcBorders>
            <w:shd w:val="clear" w:color="auto" w:fill="auto"/>
            <w:noWrap/>
            <w:vAlign w:val="bottom"/>
            <w:hideMark/>
          </w:tcPr>
          <w:p w14:paraId="5A273798" w14:textId="77777777" w:rsidR="004018F5" w:rsidRPr="00FE3223" w:rsidRDefault="004018F5" w:rsidP="00E91C01">
            <w:pPr>
              <w:jc w:val="center"/>
              <w:rPr>
                <w:rFonts w:ascii="Arial" w:hAnsi="Arial" w:cs="Arial"/>
                <w:color w:val="000000"/>
                <w:sz w:val="14"/>
                <w:szCs w:val="18"/>
              </w:rPr>
            </w:pPr>
          </w:p>
        </w:tc>
        <w:tc>
          <w:tcPr>
            <w:tcW w:w="681" w:type="dxa"/>
            <w:tcBorders>
              <w:top w:val="nil"/>
              <w:left w:val="nil"/>
              <w:bottom w:val="single" w:sz="4" w:space="0" w:color="auto"/>
              <w:right w:val="single" w:sz="4" w:space="0" w:color="auto"/>
            </w:tcBorders>
            <w:shd w:val="clear" w:color="auto" w:fill="auto"/>
            <w:noWrap/>
            <w:vAlign w:val="bottom"/>
            <w:hideMark/>
          </w:tcPr>
          <w:p w14:paraId="2D8CA80C" w14:textId="77777777" w:rsidR="004018F5" w:rsidRPr="00FE3223" w:rsidRDefault="004018F5" w:rsidP="00E91C01">
            <w:pPr>
              <w:jc w:val="center"/>
              <w:rPr>
                <w:rFonts w:ascii="Arial" w:hAnsi="Arial" w:cs="Arial"/>
                <w:color w:val="000000"/>
                <w:sz w:val="14"/>
                <w:szCs w:val="18"/>
              </w:rPr>
            </w:pPr>
          </w:p>
        </w:tc>
        <w:tc>
          <w:tcPr>
            <w:tcW w:w="681" w:type="dxa"/>
            <w:tcBorders>
              <w:top w:val="nil"/>
              <w:left w:val="nil"/>
              <w:bottom w:val="single" w:sz="4" w:space="0" w:color="auto"/>
              <w:right w:val="single" w:sz="8" w:space="0" w:color="auto"/>
            </w:tcBorders>
            <w:shd w:val="clear" w:color="auto" w:fill="auto"/>
            <w:noWrap/>
            <w:vAlign w:val="bottom"/>
            <w:hideMark/>
          </w:tcPr>
          <w:p w14:paraId="0817A86F" w14:textId="77777777" w:rsidR="004018F5" w:rsidRPr="00FE3223" w:rsidRDefault="004018F5" w:rsidP="00E91C01">
            <w:pPr>
              <w:jc w:val="center"/>
              <w:rPr>
                <w:rFonts w:ascii="Arial" w:hAnsi="Arial" w:cs="Arial"/>
                <w:color w:val="000000"/>
                <w:sz w:val="14"/>
                <w:szCs w:val="18"/>
              </w:rPr>
            </w:pPr>
          </w:p>
        </w:tc>
        <w:tc>
          <w:tcPr>
            <w:tcW w:w="684" w:type="dxa"/>
            <w:tcBorders>
              <w:top w:val="nil"/>
              <w:left w:val="nil"/>
              <w:bottom w:val="single" w:sz="4" w:space="0" w:color="auto"/>
              <w:right w:val="single" w:sz="4" w:space="0" w:color="auto"/>
            </w:tcBorders>
            <w:shd w:val="clear" w:color="auto" w:fill="auto"/>
            <w:noWrap/>
            <w:vAlign w:val="bottom"/>
            <w:hideMark/>
          </w:tcPr>
          <w:p w14:paraId="0EA55629"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684" w:type="dxa"/>
            <w:tcBorders>
              <w:top w:val="nil"/>
              <w:left w:val="nil"/>
              <w:bottom w:val="single" w:sz="4" w:space="0" w:color="auto"/>
              <w:right w:val="single" w:sz="4" w:space="0" w:color="auto"/>
            </w:tcBorders>
            <w:shd w:val="clear" w:color="auto" w:fill="auto"/>
            <w:noWrap/>
            <w:vAlign w:val="bottom"/>
            <w:hideMark/>
          </w:tcPr>
          <w:p w14:paraId="77E72055"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615" w:type="dxa"/>
            <w:tcBorders>
              <w:top w:val="nil"/>
              <w:left w:val="nil"/>
              <w:bottom w:val="single" w:sz="4" w:space="0" w:color="auto"/>
              <w:right w:val="single" w:sz="4" w:space="0" w:color="auto"/>
            </w:tcBorders>
            <w:shd w:val="clear" w:color="auto" w:fill="auto"/>
            <w:noWrap/>
            <w:vAlign w:val="bottom"/>
            <w:hideMark/>
          </w:tcPr>
          <w:p w14:paraId="78D05AFB"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559" w:type="dxa"/>
            <w:tcBorders>
              <w:top w:val="nil"/>
              <w:left w:val="nil"/>
              <w:bottom w:val="single" w:sz="4" w:space="0" w:color="auto"/>
              <w:right w:val="single" w:sz="4" w:space="0" w:color="auto"/>
            </w:tcBorders>
            <w:shd w:val="clear" w:color="auto" w:fill="auto"/>
            <w:noWrap/>
            <w:vAlign w:val="bottom"/>
            <w:hideMark/>
          </w:tcPr>
          <w:p w14:paraId="6C3F43FF"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559" w:type="dxa"/>
            <w:tcBorders>
              <w:top w:val="nil"/>
              <w:left w:val="nil"/>
              <w:bottom w:val="single" w:sz="4" w:space="0" w:color="auto"/>
              <w:right w:val="single" w:sz="8" w:space="0" w:color="auto"/>
            </w:tcBorders>
            <w:shd w:val="clear" w:color="auto" w:fill="auto"/>
            <w:noWrap/>
            <w:vAlign w:val="bottom"/>
            <w:hideMark/>
          </w:tcPr>
          <w:p w14:paraId="52206E5E"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r>
      <w:tr w:rsidR="004018F5" w:rsidRPr="00FE3223" w14:paraId="23232214" w14:textId="77777777" w:rsidTr="00E91C01">
        <w:trPr>
          <w:trHeight w:val="255"/>
          <w:jc w:val="center"/>
        </w:trPr>
        <w:tc>
          <w:tcPr>
            <w:tcW w:w="960" w:type="dxa"/>
            <w:tcBorders>
              <w:top w:val="nil"/>
              <w:left w:val="single" w:sz="8" w:space="0" w:color="auto"/>
              <w:bottom w:val="nil"/>
              <w:right w:val="single" w:sz="8" w:space="0" w:color="auto"/>
            </w:tcBorders>
            <w:shd w:val="clear" w:color="auto" w:fill="auto"/>
            <w:noWrap/>
            <w:vAlign w:val="center"/>
            <w:hideMark/>
          </w:tcPr>
          <w:p w14:paraId="7501CB79"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Class B</w:t>
            </w:r>
          </w:p>
        </w:tc>
        <w:tc>
          <w:tcPr>
            <w:tcW w:w="615" w:type="dxa"/>
            <w:tcBorders>
              <w:top w:val="nil"/>
              <w:left w:val="single" w:sz="8" w:space="0" w:color="auto"/>
              <w:bottom w:val="single" w:sz="4" w:space="0" w:color="auto"/>
              <w:right w:val="single" w:sz="4" w:space="0" w:color="auto"/>
            </w:tcBorders>
            <w:shd w:val="clear" w:color="auto" w:fill="auto"/>
            <w:noWrap/>
            <w:vAlign w:val="bottom"/>
            <w:hideMark/>
          </w:tcPr>
          <w:p w14:paraId="60E7CD87"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0.02%</w:t>
            </w:r>
          </w:p>
        </w:tc>
        <w:tc>
          <w:tcPr>
            <w:tcW w:w="684" w:type="dxa"/>
            <w:tcBorders>
              <w:top w:val="nil"/>
              <w:left w:val="nil"/>
              <w:bottom w:val="single" w:sz="4" w:space="0" w:color="auto"/>
              <w:right w:val="single" w:sz="4" w:space="0" w:color="auto"/>
            </w:tcBorders>
            <w:shd w:val="clear" w:color="auto" w:fill="auto"/>
            <w:noWrap/>
            <w:vAlign w:val="bottom"/>
            <w:hideMark/>
          </w:tcPr>
          <w:p w14:paraId="37C49587"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0.01%</w:t>
            </w:r>
          </w:p>
        </w:tc>
        <w:tc>
          <w:tcPr>
            <w:tcW w:w="684" w:type="dxa"/>
            <w:tcBorders>
              <w:top w:val="nil"/>
              <w:left w:val="nil"/>
              <w:bottom w:val="single" w:sz="4" w:space="0" w:color="auto"/>
              <w:right w:val="single" w:sz="4" w:space="0" w:color="auto"/>
            </w:tcBorders>
            <w:shd w:val="clear" w:color="auto" w:fill="auto"/>
            <w:noWrap/>
            <w:vAlign w:val="bottom"/>
            <w:hideMark/>
          </w:tcPr>
          <w:p w14:paraId="0BA91B9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0.04%</w:t>
            </w:r>
          </w:p>
        </w:tc>
        <w:tc>
          <w:tcPr>
            <w:tcW w:w="559" w:type="dxa"/>
            <w:tcBorders>
              <w:top w:val="nil"/>
              <w:left w:val="nil"/>
              <w:bottom w:val="single" w:sz="4" w:space="0" w:color="auto"/>
              <w:right w:val="single" w:sz="4" w:space="0" w:color="auto"/>
            </w:tcBorders>
            <w:shd w:val="clear" w:color="auto" w:fill="auto"/>
            <w:noWrap/>
            <w:vAlign w:val="bottom"/>
            <w:hideMark/>
          </w:tcPr>
          <w:p w14:paraId="7193FE2A"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101%</w:t>
            </w:r>
          </w:p>
        </w:tc>
        <w:tc>
          <w:tcPr>
            <w:tcW w:w="559" w:type="dxa"/>
            <w:tcBorders>
              <w:top w:val="nil"/>
              <w:left w:val="nil"/>
              <w:bottom w:val="single" w:sz="4" w:space="0" w:color="auto"/>
              <w:right w:val="single" w:sz="8" w:space="0" w:color="auto"/>
            </w:tcBorders>
            <w:shd w:val="clear" w:color="auto" w:fill="auto"/>
            <w:noWrap/>
            <w:vAlign w:val="bottom"/>
            <w:hideMark/>
          </w:tcPr>
          <w:p w14:paraId="558A85B2"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97%</w:t>
            </w:r>
          </w:p>
        </w:tc>
        <w:tc>
          <w:tcPr>
            <w:tcW w:w="833" w:type="dxa"/>
            <w:tcBorders>
              <w:top w:val="nil"/>
              <w:left w:val="nil"/>
              <w:bottom w:val="single" w:sz="4" w:space="0" w:color="auto"/>
              <w:right w:val="single" w:sz="4" w:space="0" w:color="auto"/>
            </w:tcBorders>
            <w:shd w:val="clear" w:color="auto" w:fill="auto"/>
            <w:noWrap/>
            <w:vAlign w:val="bottom"/>
            <w:hideMark/>
          </w:tcPr>
          <w:p w14:paraId="3E37E1FE"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-0.03%</w:t>
            </w:r>
          </w:p>
        </w:tc>
        <w:tc>
          <w:tcPr>
            <w:tcW w:w="833" w:type="dxa"/>
            <w:tcBorders>
              <w:top w:val="nil"/>
              <w:left w:val="nil"/>
              <w:bottom w:val="single" w:sz="4" w:space="0" w:color="auto"/>
              <w:right w:val="single" w:sz="4" w:space="0" w:color="auto"/>
            </w:tcBorders>
            <w:shd w:val="clear" w:color="auto" w:fill="auto"/>
            <w:noWrap/>
            <w:vAlign w:val="bottom"/>
            <w:hideMark/>
          </w:tcPr>
          <w:p w14:paraId="00E5AF6F"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0.06%</w:t>
            </w:r>
          </w:p>
        </w:tc>
        <w:tc>
          <w:tcPr>
            <w:tcW w:w="832" w:type="dxa"/>
            <w:tcBorders>
              <w:top w:val="nil"/>
              <w:left w:val="nil"/>
              <w:bottom w:val="single" w:sz="4" w:space="0" w:color="auto"/>
              <w:right w:val="single" w:sz="4" w:space="0" w:color="auto"/>
            </w:tcBorders>
            <w:shd w:val="clear" w:color="auto" w:fill="auto"/>
            <w:noWrap/>
            <w:vAlign w:val="bottom"/>
            <w:hideMark/>
          </w:tcPr>
          <w:p w14:paraId="0687E6DB"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0.06%</w:t>
            </w:r>
          </w:p>
        </w:tc>
        <w:tc>
          <w:tcPr>
            <w:tcW w:w="681" w:type="dxa"/>
            <w:tcBorders>
              <w:top w:val="nil"/>
              <w:left w:val="nil"/>
              <w:bottom w:val="single" w:sz="4" w:space="0" w:color="auto"/>
              <w:right w:val="single" w:sz="4" w:space="0" w:color="auto"/>
            </w:tcBorders>
            <w:shd w:val="clear" w:color="auto" w:fill="auto"/>
            <w:noWrap/>
            <w:vAlign w:val="bottom"/>
            <w:hideMark/>
          </w:tcPr>
          <w:p w14:paraId="26B01583"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681" w:type="dxa"/>
            <w:tcBorders>
              <w:top w:val="nil"/>
              <w:left w:val="nil"/>
              <w:bottom w:val="single" w:sz="4" w:space="0" w:color="auto"/>
              <w:right w:val="single" w:sz="8" w:space="0" w:color="auto"/>
            </w:tcBorders>
            <w:shd w:val="clear" w:color="auto" w:fill="auto"/>
            <w:noWrap/>
            <w:vAlign w:val="bottom"/>
            <w:hideMark/>
          </w:tcPr>
          <w:p w14:paraId="4C35F92C"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684" w:type="dxa"/>
            <w:tcBorders>
              <w:top w:val="nil"/>
              <w:left w:val="nil"/>
              <w:bottom w:val="single" w:sz="4" w:space="0" w:color="auto"/>
              <w:right w:val="single" w:sz="4" w:space="0" w:color="auto"/>
            </w:tcBorders>
            <w:shd w:val="clear" w:color="auto" w:fill="auto"/>
            <w:noWrap/>
            <w:vAlign w:val="bottom"/>
            <w:hideMark/>
          </w:tcPr>
          <w:p w14:paraId="4DA4D879"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0.01%</w:t>
            </w:r>
          </w:p>
        </w:tc>
        <w:tc>
          <w:tcPr>
            <w:tcW w:w="684" w:type="dxa"/>
            <w:tcBorders>
              <w:top w:val="nil"/>
              <w:left w:val="nil"/>
              <w:bottom w:val="single" w:sz="4" w:space="0" w:color="auto"/>
              <w:right w:val="single" w:sz="4" w:space="0" w:color="auto"/>
            </w:tcBorders>
            <w:shd w:val="clear" w:color="auto" w:fill="auto"/>
            <w:noWrap/>
            <w:vAlign w:val="bottom"/>
            <w:hideMark/>
          </w:tcPr>
          <w:p w14:paraId="4811870D"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-0.01%</w:t>
            </w:r>
          </w:p>
        </w:tc>
        <w:tc>
          <w:tcPr>
            <w:tcW w:w="615" w:type="dxa"/>
            <w:tcBorders>
              <w:top w:val="nil"/>
              <w:left w:val="nil"/>
              <w:bottom w:val="single" w:sz="4" w:space="0" w:color="auto"/>
              <w:right w:val="single" w:sz="4" w:space="0" w:color="auto"/>
            </w:tcBorders>
            <w:shd w:val="clear" w:color="auto" w:fill="auto"/>
            <w:noWrap/>
            <w:vAlign w:val="bottom"/>
            <w:hideMark/>
          </w:tcPr>
          <w:p w14:paraId="6376E98B"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0.03%</w:t>
            </w:r>
          </w:p>
        </w:tc>
        <w:tc>
          <w:tcPr>
            <w:tcW w:w="559" w:type="dxa"/>
            <w:tcBorders>
              <w:top w:val="nil"/>
              <w:left w:val="nil"/>
              <w:bottom w:val="single" w:sz="4" w:space="0" w:color="auto"/>
              <w:right w:val="single" w:sz="4" w:space="0" w:color="auto"/>
            </w:tcBorders>
            <w:shd w:val="clear" w:color="auto" w:fill="auto"/>
            <w:noWrap/>
            <w:vAlign w:val="bottom"/>
            <w:hideMark/>
          </w:tcPr>
          <w:p w14:paraId="63EA61F2"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559" w:type="dxa"/>
            <w:tcBorders>
              <w:top w:val="nil"/>
              <w:left w:val="nil"/>
              <w:bottom w:val="single" w:sz="4" w:space="0" w:color="auto"/>
              <w:right w:val="single" w:sz="8" w:space="0" w:color="auto"/>
            </w:tcBorders>
            <w:shd w:val="clear" w:color="auto" w:fill="auto"/>
            <w:noWrap/>
            <w:vAlign w:val="bottom"/>
            <w:hideMark/>
          </w:tcPr>
          <w:p w14:paraId="31BC62B2"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r>
      <w:tr w:rsidR="004018F5" w:rsidRPr="00FE3223" w14:paraId="4877C78B" w14:textId="77777777" w:rsidTr="00E91C01">
        <w:trPr>
          <w:trHeight w:val="255"/>
          <w:jc w:val="center"/>
        </w:trPr>
        <w:tc>
          <w:tcPr>
            <w:tcW w:w="960" w:type="dxa"/>
            <w:tcBorders>
              <w:top w:val="nil"/>
              <w:left w:val="single" w:sz="8" w:space="0" w:color="auto"/>
              <w:bottom w:val="nil"/>
              <w:right w:val="single" w:sz="8" w:space="0" w:color="auto"/>
            </w:tcBorders>
            <w:shd w:val="clear" w:color="auto" w:fill="auto"/>
            <w:noWrap/>
            <w:vAlign w:val="center"/>
            <w:hideMark/>
          </w:tcPr>
          <w:p w14:paraId="15DF23D2"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Class C</w:t>
            </w:r>
          </w:p>
        </w:tc>
        <w:tc>
          <w:tcPr>
            <w:tcW w:w="615" w:type="dxa"/>
            <w:tcBorders>
              <w:top w:val="nil"/>
              <w:left w:val="single" w:sz="8" w:space="0" w:color="auto"/>
              <w:bottom w:val="single" w:sz="4" w:space="0" w:color="auto"/>
              <w:right w:val="single" w:sz="4" w:space="0" w:color="auto"/>
            </w:tcBorders>
            <w:shd w:val="clear" w:color="auto" w:fill="auto"/>
            <w:noWrap/>
            <w:vAlign w:val="bottom"/>
            <w:hideMark/>
          </w:tcPr>
          <w:p w14:paraId="2C6DFEDD"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0.01%</w:t>
            </w:r>
          </w:p>
        </w:tc>
        <w:tc>
          <w:tcPr>
            <w:tcW w:w="684" w:type="dxa"/>
            <w:tcBorders>
              <w:top w:val="nil"/>
              <w:left w:val="nil"/>
              <w:bottom w:val="single" w:sz="4" w:space="0" w:color="auto"/>
              <w:right w:val="single" w:sz="4" w:space="0" w:color="auto"/>
            </w:tcBorders>
            <w:shd w:val="clear" w:color="auto" w:fill="auto"/>
            <w:noWrap/>
            <w:vAlign w:val="bottom"/>
            <w:hideMark/>
          </w:tcPr>
          <w:p w14:paraId="12D73A61"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0.01%</w:t>
            </w:r>
          </w:p>
        </w:tc>
        <w:tc>
          <w:tcPr>
            <w:tcW w:w="684" w:type="dxa"/>
            <w:tcBorders>
              <w:top w:val="nil"/>
              <w:left w:val="nil"/>
              <w:bottom w:val="single" w:sz="4" w:space="0" w:color="auto"/>
              <w:right w:val="single" w:sz="4" w:space="0" w:color="auto"/>
            </w:tcBorders>
            <w:shd w:val="clear" w:color="auto" w:fill="auto"/>
            <w:noWrap/>
            <w:vAlign w:val="bottom"/>
            <w:hideMark/>
          </w:tcPr>
          <w:p w14:paraId="65E769C3"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0.00%</w:t>
            </w:r>
          </w:p>
        </w:tc>
        <w:tc>
          <w:tcPr>
            <w:tcW w:w="559" w:type="dxa"/>
            <w:tcBorders>
              <w:top w:val="nil"/>
              <w:left w:val="nil"/>
              <w:bottom w:val="single" w:sz="4" w:space="0" w:color="auto"/>
              <w:right w:val="single" w:sz="4" w:space="0" w:color="auto"/>
            </w:tcBorders>
            <w:shd w:val="clear" w:color="auto" w:fill="auto"/>
            <w:noWrap/>
            <w:vAlign w:val="bottom"/>
            <w:hideMark/>
          </w:tcPr>
          <w:p w14:paraId="79D1457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559" w:type="dxa"/>
            <w:tcBorders>
              <w:top w:val="nil"/>
              <w:left w:val="nil"/>
              <w:bottom w:val="single" w:sz="4" w:space="0" w:color="auto"/>
              <w:right w:val="single" w:sz="8" w:space="0" w:color="auto"/>
            </w:tcBorders>
            <w:shd w:val="clear" w:color="auto" w:fill="auto"/>
            <w:noWrap/>
            <w:vAlign w:val="bottom"/>
            <w:hideMark/>
          </w:tcPr>
          <w:p w14:paraId="6C62C81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98%</w:t>
            </w:r>
          </w:p>
        </w:tc>
        <w:tc>
          <w:tcPr>
            <w:tcW w:w="833" w:type="dxa"/>
            <w:tcBorders>
              <w:top w:val="nil"/>
              <w:left w:val="nil"/>
              <w:bottom w:val="single" w:sz="4" w:space="0" w:color="auto"/>
              <w:right w:val="single" w:sz="4" w:space="0" w:color="auto"/>
            </w:tcBorders>
            <w:shd w:val="clear" w:color="auto" w:fill="auto"/>
            <w:noWrap/>
            <w:vAlign w:val="bottom"/>
            <w:hideMark/>
          </w:tcPr>
          <w:p w14:paraId="24A2D68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0.00%</w:t>
            </w:r>
          </w:p>
        </w:tc>
        <w:tc>
          <w:tcPr>
            <w:tcW w:w="833" w:type="dxa"/>
            <w:tcBorders>
              <w:top w:val="nil"/>
              <w:left w:val="nil"/>
              <w:bottom w:val="single" w:sz="4" w:space="0" w:color="auto"/>
              <w:right w:val="single" w:sz="4" w:space="0" w:color="auto"/>
            </w:tcBorders>
            <w:shd w:val="clear" w:color="auto" w:fill="auto"/>
            <w:noWrap/>
            <w:vAlign w:val="bottom"/>
            <w:hideMark/>
          </w:tcPr>
          <w:p w14:paraId="160CA720"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-0.02%</w:t>
            </w:r>
          </w:p>
        </w:tc>
        <w:tc>
          <w:tcPr>
            <w:tcW w:w="832" w:type="dxa"/>
            <w:tcBorders>
              <w:top w:val="nil"/>
              <w:left w:val="nil"/>
              <w:bottom w:val="single" w:sz="4" w:space="0" w:color="auto"/>
              <w:right w:val="single" w:sz="4" w:space="0" w:color="auto"/>
            </w:tcBorders>
            <w:shd w:val="clear" w:color="auto" w:fill="auto"/>
            <w:noWrap/>
            <w:vAlign w:val="bottom"/>
            <w:hideMark/>
          </w:tcPr>
          <w:p w14:paraId="7E74454C"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-0.01%</w:t>
            </w:r>
          </w:p>
        </w:tc>
        <w:tc>
          <w:tcPr>
            <w:tcW w:w="681" w:type="dxa"/>
            <w:tcBorders>
              <w:top w:val="nil"/>
              <w:left w:val="nil"/>
              <w:bottom w:val="single" w:sz="4" w:space="0" w:color="auto"/>
              <w:right w:val="single" w:sz="4" w:space="0" w:color="auto"/>
            </w:tcBorders>
            <w:shd w:val="clear" w:color="auto" w:fill="auto"/>
            <w:noWrap/>
            <w:vAlign w:val="bottom"/>
            <w:hideMark/>
          </w:tcPr>
          <w:p w14:paraId="4D936A2C"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681" w:type="dxa"/>
            <w:tcBorders>
              <w:top w:val="nil"/>
              <w:left w:val="nil"/>
              <w:bottom w:val="single" w:sz="4" w:space="0" w:color="auto"/>
              <w:right w:val="single" w:sz="8" w:space="0" w:color="auto"/>
            </w:tcBorders>
            <w:shd w:val="clear" w:color="auto" w:fill="auto"/>
            <w:noWrap/>
            <w:vAlign w:val="bottom"/>
            <w:hideMark/>
          </w:tcPr>
          <w:p w14:paraId="2B5CF3AD"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98%</w:t>
            </w:r>
          </w:p>
        </w:tc>
        <w:tc>
          <w:tcPr>
            <w:tcW w:w="684" w:type="dxa"/>
            <w:tcBorders>
              <w:top w:val="nil"/>
              <w:left w:val="nil"/>
              <w:bottom w:val="single" w:sz="4" w:space="0" w:color="auto"/>
              <w:right w:val="single" w:sz="4" w:space="0" w:color="auto"/>
            </w:tcBorders>
            <w:shd w:val="clear" w:color="auto" w:fill="auto"/>
            <w:noWrap/>
            <w:vAlign w:val="bottom"/>
            <w:hideMark/>
          </w:tcPr>
          <w:p w14:paraId="27FCF79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-0.01%</w:t>
            </w:r>
          </w:p>
        </w:tc>
        <w:tc>
          <w:tcPr>
            <w:tcW w:w="684" w:type="dxa"/>
            <w:tcBorders>
              <w:top w:val="nil"/>
              <w:left w:val="nil"/>
              <w:bottom w:val="single" w:sz="4" w:space="0" w:color="auto"/>
              <w:right w:val="single" w:sz="4" w:space="0" w:color="auto"/>
            </w:tcBorders>
            <w:shd w:val="clear" w:color="auto" w:fill="auto"/>
            <w:noWrap/>
            <w:vAlign w:val="bottom"/>
            <w:hideMark/>
          </w:tcPr>
          <w:p w14:paraId="2EB2F0C3"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0.00%</w:t>
            </w:r>
          </w:p>
        </w:tc>
        <w:tc>
          <w:tcPr>
            <w:tcW w:w="615" w:type="dxa"/>
            <w:tcBorders>
              <w:top w:val="nil"/>
              <w:left w:val="nil"/>
              <w:bottom w:val="single" w:sz="4" w:space="0" w:color="auto"/>
              <w:right w:val="single" w:sz="4" w:space="0" w:color="auto"/>
            </w:tcBorders>
            <w:shd w:val="clear" w:color="auto" w:fill="auto"/>
            <w:noWrap/>
            <w:vAlign w:val="bottom"/>
            <w:hideMark/>
          </w:tcPr>
          <w:p w14:paraId="21CB3651"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0.05%</w:t>
            </w:r>
          </w:p>
        </w:tc>
        <w:tc>
          <w:tcPr>
            <w:tcW w:w="559" w:type="dxa"/>
            <w:tcBorders>
              <w:top w:val="nil"/>
              <w:left w:val="nil"/>
              <w:bottom w:val="single" w:sz="4" w:space="0" w:color="auto"/>
              <w:right w:val="single" w:sz="4" w:space="0" w:color="auto"/>
            </w:tcBorders>
            <w:shd w:val="clear" w:color="auto" w:fill="auto"/>
            <w:noWrap/>
            <w:vAlign w:val="bottom"/>
            <w:hideMark/>
          </w:tcPr>
          <w:p w14:paraId="0BEF943A"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559" w:type="dxa"/>
            <w:tcBorders>
              <w:top w:val="nil"/>
              <w:left w:val="nil"/>
              <w:bottom w:val="single" w:sz="4" w:space="0" w:color="auto"/>
              <w:right w:val="single" w:sz="8" w:space="0" w:color="auto"/>
            </w:tcBorders>
            <w:shd w:val="clear" w:color="auto" w:fill="auto"/>
            <w:noWrap/>
            <w:vAlign w:val="bottom"/>
            <w:hideMark/>
          </w:tcPr>
          <w:p w14:paraId="01161D89"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98%</w:t>
            </w:r>
          </w:p>
        </w:tc>
      </w:tr>
      <w:tr w:rsidR="004018F5" w:rsidRPr="00FE3223" w14:paraId="5A349ED3" w14:textId="77777777" w:rsidTr="00E91C01">
        <w:trPr>
          <w:trHeight w:val="25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62EF0DF"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Class E</w:t>
            </w:r>
          </w:p>
        </w:tc>
        <w:tc>
          <w:tcPr>
            <w:tcW w:w="615" w:type="dxa"/>
            <w:tcBorders>
              <w:top w:val="nil"/>
              <w:left w:val="single" w:sz="8" w:space="0" w:color="auto"/>
              <w:bottom w:val="single" w:sz="8" w:space="0" w:color="auto"/>
              <w:right w:val="single" w:sz="4" w:space="0" w:color="auto"/>
            </w:tcBorders>
            <w:shd w:val="clear" w:color="auto" w:fill="auto"/>
            <w:noWrap/>
            <w:vAlign w:val="bottom"/>
            <w:hideMark/>
          </w:tcPr>
          <w:p w14:paraId="41DB63FE"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0.02%</w:t>
            </w:r>
          </w:p>
        </w:tc>
        <w:tc>
          <w:tcPr>
            <w:tcW w:w="684" w:type="dxa"/>
            <w:tcBorders>
              <w:top w:val="nil"/>
              <w:left w:val="nil"/>
              <w:bottom w:val="single" w:sz="8" w:space="0" w:color="auto"/>
              <w:right w:val="single" w:sz="4" w:space="0" w:color="auto"/>
            </w:tcBorders>
            <w:shd w:val="clear" w:color="auto" w:fill="auto"/>
            <w:noWrap/>
            <w:vAlign w:val="bottom"/>
            <w:hideMark/>
          </w:tcPr>
          <w:p w14:paraId="1897DDF8"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-0.03%</w:t>
            </w:r>
          </w:p>
        </w:tc>
        <w:tc>
          <w:tcPr>
            <w:tcW w:w="684" w:type="dxa"/>
            <w:tcBorders>
              <w:top w:val="nil"/>
              <w:left w:val="nil"/>
              <w:bottom w:val="single" w:sz="8" w:space="0" w:color="auto"/>
              <w:right w:val="single" w:sz="4" w:space="0" w:color="auto"/>
            </w:tcBorders>
            <w:shd w:val="clear" w:color="auto" w:fill="auto"/>
            <w:noWrap/>
            <w:vAlign w:val="bottom"/>
            <w:hideMark/>
          </w:tcPr>
          <w:p w14:paraId="152B2CA4"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-0.02%</w:t>
            </w:r>
          </w:p>
        </w:tc>
        <w:tc>
          <w:tcPr>
            <w:tcW w:w="559" w:type="dxa"/>
            <w:tcBorders>
              <w:top w:val="nil"/>
              <w:left w:val="nil"/>
              <w:bottom w:val="single" w:sz="8" w:space="0" w:color="auto"/>
              <w:right w:val="single" w:sz="4" w:space="0" w:color="auto"/>
            </w:tcBorders>
            <w:shd w:val="clear" w:color="auto" w:fill="auto"/>
            <w:noWrap/>
            <w:vAlign w:val="bottom"/>
            <w:hideMark/>
          </w:tcPr>
          <w:p w14:paraId="345C563D"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101%</w:t>
            </w:r>
          </w:p>
        </w:tc>
        <w:tc>
          <w:tcPr>
            <w:tcW w:w="559" w:type="dxa"/>
            <w:tcBorders>
              <w:top w:val="nil"/>
              <w:left w:val="nil"/>
              <w:bottom w:val="single" w:sz="8" w:space="0" w:color="auto"/>
              <w:right w:val="single" w:sz="8" w:space="0" w:color="auto"/>
            </w:tcBorders>
            <w:shd w:val="clear" w:color="auto" w:fill="auto"/>
            <w:noWrap/>
            <w:vAlign w:val="bottom"/>
            <w:hideMark/>
          </w:tcPr>
          <w:p w14:paraId="556520A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98%</w:t>
            </w:r>
          </w:p>
        </w:tc>
        <w:tc>
          <w:tcPr>
            <w:tcW w:w="833" w:type="dxa"/>
            <w:tcBorders>
              <w:top w:val="nil"/>
              <w:left w:val="nil"/>
              <w:bottom w:val="single" w:sz="8" w:space="0" w:color="auto"/>
              <w:right w:val="single" w:sz="4" w:space="0" w:color="auto"/>
            </w:tcBorders>
            <w:shd w:val="clear" w:color="auto" w:fill="auto"/>
            <w:noWrap/>
            <w:vAlign w:val="bottom"/>
            <w:hideMark/>
          </w:tcPr>
          <w:p w14:paraId="23A26CE1"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833" w:type="dxa"/>
            <w:tcBorders>
              <w:top w:val="nil"/>
              <w:left w:val="nil"/>
              <w:bottom w:val="single" w:sz="8" w:space="0" w:color="auto"/>
              <w:right w:val="single" w:sz="4" w:space="0" w:color="auto"/>
            </w:tcBorders>
            <w:shd w:val="clear" w:color="auto" w:fill="auto"/>
            <w:noWrap/>
            <w:vAlign w:val="bottom"/>
            <w:hideMark/>
          </w:tcPr>
          <w:p w14:paraId="2937AEC9"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832" w:type="dxa"/>
            <w:tcBorders>
              <w:top w:val="nil"/>
              <w:left w:val="nil"/>
              <w:bottom w:val="single" w:sz="8" w:space="0" w:color="auto"/>
              <w:right w:val="single" w:sz="4" w:space="0" w:color="auto"/>
            </w:tcBorders>
            <w:shd w:val="clear" w:color="auto" w:fill="auto"/>
            <w:noWrap/>
            <w:vAlign w:val="bottom"/>
            <w:hideMark/>
          </w:tcPr>
          <w:p w14:paraId="58390D97"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681" w:type="dxa"/>
            <w:tcBorders>
              <w:top w:val="nil"/>
              <w:left w:val="nil"/>
              <w:bottom w:val="single" w:sz="8" w:space="0" w:color="auto"/>
              <w:right w:val="single" w:sz="4" w:space="0" w:color="auto"/>
            </w:tcBorders>
            <w:shd w:val="clear" w:color="auto" w:fill="auto"/>
            <w:noWrap/>
            <w:vAlign w:val="bottom"/>
            <w:hideMark/>
          </w:tcPr>
          <w:p w14:paraId="1FCB3904"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681" w:type="dxa"/>
            <w:tcBorders>
              <w:top w:val="nil"/>
              <w:left w:val="nil"/>
              <w:bottom w:val="single" w:sz="8" w:space="0" w:color="auto"/>
              <w:right w:val="single" w:sz="8" w:space="0" w:color="auto"/>
            </w:tcBorders>
            <w:shd w:val="clear" w:color="auto" w:fill="auto"/>
            <w:noWrap/>
            <w:vAlign w:val="bottom"/>
            <w:hideMark/>
          </w:tcPr>
          <w:p w14:paraId="52571C27" w14:textId="77777777" w:rsidR="004018F5" w:rsidRPr="00FE3223" w:rsidRDefault="004018F5" w:rsidP="00E91C01">
            <w:pPr>
              <w:rPr>
                <w:rFonts w:ascii="Arial" w:hAnsi="Arial" w:cs="Arial"/>
                <w:color w:val="000000"/>
                <w:sz w:val="14"/>
                <w:szCs w:val="18"/>
              </w:rPr>
            </w:pPr>
            <w:r w:rsidRPr="00FE3223">
              <w:rPr>
                <w:rFonts w:ascii="Arial" w:hAnsi="Arial" w:cs="Arial"/>
                <w:color w:val="000000"/>
                <w:sz w:val="14"/>
                <w:szCs w:val="18"/>
              </w:rPr>
              <w:t> </w:t>
            </w:r>
          </w:p>
        </w:tc>
        <w:tc>
          <w:tcPr>
            <w:tcW w:w="684" w:type="dxa"/>
            <w:tcBorders>
              <w:top w:val="nil"/>
              <w:left w:val="nil"/>
              <w:bottom w:val="single" w:sz="8" w:space="0" w:color="auto"/>
              <w:right w:val="single" w:sz="4" w:space="0" w:color="auto"/>
            </w:tcBorders>
            <w:shd w:val="clear" w:color="auto" w:fill="auto"/>
            <w:noWrap/>
            <w:vAlign w:val="bottom"/>
            <w:hideMark/>
          </w:tcPr>
          <w:p w14:paraId="72DFEBDE"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-0.03%</w:t>
            </w:r>
          </w:p>
        </w:tc>
        <w:tc>
          <w:tcPr>
            <w:tcW w:w="684" w:type="dxa"/>
            <w:tcBorders>
              <w:top w:val="nil"/>
              <w:left w:val="nil"/>
              <w:bottom w:val="single" w:sz="8" w:space="0" w:color="auto"/>
              <w:right w:val="single" w:sz="4" w:space="0" w:color="auto"/>
            </w:tcBorders>
            <w:shd w:val="clear" w:color="auto" w:fill="auto"/>
            <w:noWrap/>
            <w:vAlign w:val="bottom"/>
            <w:hideMark/>
          </w:tcPr>
          <w:p w14:paraId="13688C7A"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0.07%</w:t>
            </w:r>
          </w:p>
        </w:tc>
        <w:tc>
          <w:tcPr>
            <w:tcW w:w="615" w:type="dxa"/>
            <w:tcBorders>
              <w:top w:val="nil"/>
              <w:left w:val="nil"/>
              <w:bottom w:val="single" w:sz="8" w:space="0" w:color="auto"/>
              <w:right w:val="single" w:sz="4" w:space="0" w:color="auto"/>
            </w:tcBorders>
            <w:shd w:val="clear" w:color="auto" w:fill="auto"/>
            <w:noWrap/>
            <w:vAlign w:val="bottom"/>
            <w:hideMark/>
          </w:tcPr>
          <w:p w14:paraId="2CE1DC4B"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0.08%</w:t>
            </w:r>
          </w:p>
        </w:tc>
        <w:tc>
          <w:tcPr>
            <w:tcW w:w="559" w:type="dxa"/>
            <w:tcBorders>
              <w:top w:val="nil"/>
              <w:left w:val="nil"/>
              <w:bottom w:val="single" w:sz="8" w:space="0" w:color="auto"/>
              <w:right w:val="single" w:sz="4" w:space="0" w:color="auto"/>
            </w:tcBorders>
            <w:shd w:val="clear" w:color="auto" w:fill="auto"/>
            <w:noWrap/>
            <w:vAlign w:val="bottom"/>
            <w:hideMark/>
          </w:tcPr>
          <w:p w14:paraId="6FCCF705"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101%</w:t>
            </w:r>
          </w:p>
        </w:tc>
        <w:tc>
          <w:tcPr>
            <w:tcW w:w="559" w:type="dxa"/>
            <w:tcBorders>
              <w:top w:val="nil"/>
              <w:left w:val="nil"/>
              <w:bottom w:val="single" w:sz="8" w:space="0" w:color="auto"/>
              <w:right w:val="single" w:sz="8" w:space="0" w:color="auto"/>
            </w:tcBorders>
            <w:shd w:val="clear" w:color="auto" w:fill="auto"/>
            <w:noWrap/>
            <w:vAlign w:val="bottom"/>
            <w:hideMark/>
          </w:tcPr>
          <w:p w14:paraId="252D697D"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99%</w:t>
            </w:r>
          </w:p>
        </w:tc>
      </w:tr>
      <w:tr w:rsidR="004018F5" w:rsidRPr="00FE3223" w14:paraId="6A13B040" w14:textId="77777777" w:rsidTr="00E91C01">
        <w:trPr>
          <w:trHeight w:val="255"/>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FBDEA42" w14:textId="77777777" w:rsidR="004018F5" w:rsidRPr="00FE3223" w:rsidRDefault="004018F5" w:rsidP="00E91C01">
            <w:pPr>
              <w:jc w:val="center"/>
              <w:rPr>
                <w:rFonts w:ascii="Arial" w:hAnsi="Arial" w:cs="Arial"/>
                <w:b/>
                <w:bCs/>
                <w:color w:val="000000"/>
                <w:sz w:val="14"/>
                <w:szCs w:val="18"/>
              </w:rPr>
            </w:pPr>
            <w:r w:rsidRPr="00FE3223">
              <w:rPr>
                <w:rFonts w:ascii="Arial" w:hAnsi="Arial" w:cs="Arial"/>
                <w:b/>
                <w:bCs/>
                <w:color w:val="000000"/>
                <w:sz w:val="14"/>
                <w:szCs w:val="18"/>
              </w:rPr>
              <w:t xml:space="preserve">Overall </w:t>
            </w:r>
          </w:p>
        </w:tc>
        <w:tc>
          <w:tcPr>
            <w:tcW w:w="615" w:type="dxa"/>
            <w:tcBorders>
              <w:top w:val="nil"/>
              <w:left w:val="nil"/>
              <w:bottom w:val="single" w:sz="8" w:space="0" w:color="auto"/>
              <w:right w:val="single" w:sz="4" w:space="0" w:color="auto"/>
            </w:tcBorders>
            <w:shd w:val="clear" w:color="auto" w:fill="auto"/>
            <w:noWrap/>
            <w:vAlign w:val="bottom"/>
            <w:hideMark/>
          </w:tcPr>
          <w:p w14:paraId="23D0A525"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0.02%</w:t>
            </w:r>
          </w:p>
        </w:tc>
        <w:tc>
          <w:tcPr>
            <w:tcW w:w="684" w:type="dxa"/>
            <w:tcBorders>
              <w:top w:val="nil"/>
              <w:left w:val="nil"/>
              <w:bottom w:val="single" w:sz="8" w:space="0" w:color="auto"/>
              <w:right w:val="single" w:sz="4" w:space="0" w:color="auto"/>
            </w:tcBorders>
            <w:shd w:val="clear" w:color="auto" w:fill="auto"/>
            <w:noWrap/>
            <w:vAlign w:val="bottom"/>
            <w:hideMark/>
          </w:tcPr>
          <w:p w14:paraId="165C34A4"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0.01%</w:t>
            </w:r>
          </w:p>
        </w:tc>
        <w:tc>
          <w:tcPr>
            <w:tcW w:w="684" w:type="dxa"/>
            <w:tcBorders>
              <w:top w:val="nil"/>
              <w:left w:val="nil"/>
              <w:bottom w:val="single" w:sz="8" w:space="0" w:color="auto"/>
              <w:right w:val="single" w:sz="4" w:space="0" w:color="auto"/>
            </w:tcBorders>
            <w:shd w:val="clear" w:color="auto" w:fill="auto"/>
            <w:noWrap/>
            <w:vAlign w:val="bottom"/>
            <w:hideMark/>
          </w:tcPr>
          <w:p w14:paraId="6A5C33E5"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0.01%</w:t>
            </w:r>
          </w:p>
        </w:tc>
        <w:tc>
          <w:tcPr>
            <w:tcW w:w="559" w:type="dxa"/>
            <w:tcBorders>
              <w:top w:val="nil"/>
              <w:left w:val="nil"/>
              <w:bottom w:val="single" w:sz="8" w:space="0" w:color="auto"/>
              <w:right w:val="single" w:sz="4" w:space="0" w:color="auto"/>
            </w:tcBorders>
            <w:shd w:val="clear" w:color="auto" w:fill="auto"/>
            <w:noWrap/>
            <w:vAlign w:val="bottom"/>
            <w:hideMark/>
          </w:tcPr>
          <w:p w14:paraId="6E3FBA7F"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559" w:type="dxa"/>
            <w:tcBorders>
              <w:top w:val="nil"/>
              <w:left w:val="nil"/>
              <w:bottom w:val="single" w:sz="8" w:space="0" w:color="auto"/>
              <w:right w:val="single" w:sz="8" w:space="0" w:color="auto"/>
            </w:tcBorders>
            <w:shd w:val="clear" w:color="auto" w:fill="auto"/>
            <w:noWrap/>
            <w:vAlign w:val="bottom"/>
            <w:hideMark/>
          </w:tcPr>
          <w:p w14:paraId="1DE27FF7"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98%</w:t>
            </w:r>
          </w:p>
        </w:tc>
        <w:tc>
          <w:tcPr>
            <w:tcW w:w="833" w:type="dxa"/>
            <w:tcBorders>
              <w:top w:val="nil"/>
              <w:left w:val="nil"/>
              <w:bottom w:val="single" w:sz="8" w:space="0" w:color="auto"/>
              <w:right w:val="single" w:sz="4" w:space="0" w:color="auto"/>
            </w:tcBorders>
            <w:shd w:val="clear" w:color="auto" w:fill="auto"/>
            <w:noWrap/>
            <w:vAlign w:val="bottom"/>
            <w:hideMark/>
          </w:tcPr>
          <w:p w14:paraId="1553FAE1" w14:textId="77777777" w:rsidR="004018F5" w:rsidRPr="00FE3223" w:rsidRDefault="004018F5" w:rsidP="00E91C01">
            <w:pPr>
              <w:jc w:val="center"/>
              <w:rPr>
                <w:rFonts w:ascii="Arial" w:hAnsi="Arial" w:cs="Arial"/>
                <w:color w:val="000000"/>
                <w:sz w:val="14"/>
                <w:szCs w:val="18"/>
              </w:rPr>
            </w:pPr>
          </w:p>
        </w:tc>
        <w:tc>
          <w:tcPr>
            <w:tcW w:w="833" w:type="dxa"/>
            <w:tcBorders>
              <w:top w:val="nil"/>
              <w:left w:val="nil"/>
              <w:bottom w:val="single" w:sz="8" w:space="0" w:color="auto"/>
              <w:right w:val="single" w:sz="4" w:space="0" w:color="auto"/>
            </w:tcBorders>
            <w:shd w:val="clear" w:color="auto" w:fill="auto"/>
            <w:noWrap/>
            <w:vAlign w:val="bottom"/>
            <w:hideMark/>
          </w:tcPr>
          <w:p w14:paraId="51CC3C8A" w14:textId="77777777" w:rsidR="004018F5" w:rsidRPr="00FE3223" w:rsidRDefault="004018F5" w:rsidP="00E91C01">
            <w:pPr>
              <w:jc w:val="center"/>
              <w:rPr>
                <w:rFonts w:ascii="Arial" w:hAnsi="Arial" w:cs="Arial"/>
                <w:color w:val="000000"/>
                <w:sz w:val="14"/>
                <w:szCs w:val="18"/>
              </w:rPr>
            </w:pPr>
          </w:p>
        </w:tc>
        <w:tc>
          <w:tcPr>
            <w:tcW w:w="832" w:type="dxa"/>
            <w:tcBorders>
              <w:top w:val="nil"/>
              <w:left w:val="nil"/>
              <w:bottom w:val="single" w:sz="8" w:space="0" w:color="auto"/>
              <w:right w:val="single" w:sz="4" w:space="0" w:color="auto"/>
            </w:tcBorders>
            <w:shd w:val="clear" w:color="auto" w:fill="auto"/>
            <w:noWrap/>
            <w:vAlign w:val="bottom"/>
            <w:hideMark/>
          </w:tcPr>
          <w:p w14:paraId="233B59D1" w14:textId="77777777" w:rsidR="004018F5" w:rsidRPr="00FE3223" w:rsidRDefault="004018F5" w:rsidP="00E91C01">
            <w:pPr>
              <w:jc w:val="center"/>
              <w:rPr>
                <w:rFonts w:ascii="Arial" w:hAnsi="Arial" w:cs="Arial"/>
                <w:color w:val="000000"/>
                <w:sz w:val="14"/>
                <w:szCs w:val="18"/>
              </w:rPr>
            </w:pPr>
          </w:p>
        </w:tc>
        <w:tc>
          <w:tcPr>
            <w:tcW w:w="681" w:type="dxa"/>
            <w:tcBorders>
              <w:top w:val="nil"/>
              <w:left w:val="nil"/>
              <w:bottom w:val="single" w:sz="8" w:space="0" w:color="auto"/>
              <w:right w:val="single" w:sz="4" w:space="0" w:color="auto"/>
            </w:tcBorders>
            <w:shd w:val="clear" w:color="auto" w:fill="auto"/>
            <w:noWrap/>
            <w:vAlign w:val="bottom"/>
            <w:hideMark/>
          </w:tcPr>
          <w:p w14:paraId="36F17F0B" w14:textId="77777777" w:rsidR="004018F5" w:rsidRPr="00FE3223" w:rsidRDefault="004018F5" w:rsidP="00E91C01">
            <w:pPr>
              <w:jc w:val="center"/>
              <w:rPr>
                <w:rFonts w:ascii="Arial" w:hAnsi="Arial" w:cs="Arial"/>
                <w:color w:val="000000"/>
                <w:sz w:val="14"/>
                <w:szCs w:val="18"/>
              </w:rPr>
            </w:pPr>
          </w:p>
        </w:tc>
        <w:tc>
          <w:tcPr>
            <w:tcW w:w="681" w:type="dxa"/>
            <w:tcBorders>
              <w:top w:val="nil"/>
              <w:left w:val="nil"/>
              <w:bottom w:val="single" w:sz="8" w:space="0" w:color="auto"/>
              <w:right w:val="single" w:sz="8" w:space="0" w:color="auto"/>
            </w:tcBorders>
            <w:shd w:val="clear" w:color="auto" w:fill="auto"/>
            <w:noWrap/>
            <w:vAlign w:val="bottom"/>
            <w:hideMark/>
          </w:tcPr>
          <w:p w14:paraId="69A393D9" w14:textId="77777777" w:rsidR="004018F5" w:rsidRPr="00FE3223" w:rsidRDefault="004018F5" w:rsidP="00E91C01">
            <w:pPr>
              <w:jc w:val="center"/>
              <w:rPr>
                <w:rFonts w:ascii="Arial" w:hAnsi="Arial" w:cs="Arial"/>
                <w:color w:val="000000"/>
                <w:sz w:val="14"/>
                <w:szCs w:val="18"/>
              </w:rPr>
            </w:pPr>
          </w:p>
        </w:tc>
        <w:tc>
          <w:tcPr>
            <w:tcW w:w="684" w:type="dxa"/>
            <w:tcBorders>
              <w:top w:val="nil"/>
              <w:left w:val="nil"/>
              <w:bottom w:val="single" w:sz="8" w:space="0" w:color="auto"/>
              <w:right w:val="single" w:sz="4" w:space="0" w:color="auto"/>
            </w:tcBorders>
            <w:shd w:val="clear" w:color="auto" w:fill="auto"/>
            <w:noWrap/>
            <w:vAlign w:val="bottom"/>
            <w:hideMark/>
          </w:tcPr>
          <w:p w14:paraId="436BD748"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-0.01%</w:t>
            </w:r>
          </w:p>
        </w:tc>
        <w:tc>
          <w:tcPr>
            <w:tcW w:w="684" w:type="dxa"/>
            <w:tcBorders>
              <w:top w:val="nil"/>
              <w:left w:val="nil"/>
              <w:bottom w:val="single" w:sz="8" w:space="0" w:color="auto"/>
              <w:right w:val="single" w:sz="4" w:space="0" w:color="auto"/>
            </w:tcBorders>
            <w:shd w:val="clear" w:color="auto" w:fill="auto"/>
            <w:noWrap/>
            <w:vAlign w:val="bottom"/>
            <w:hideMark/>
          </w:tcPr>
          <w:p w14:paraId="1B2EAAC4"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0.01%</w:t>
            </w:r>
          </w:p>
        </w:tc>
        <w:tc>
          <w:tcPr>
            <w:tcW w:w="615" w:type="dxa"/>
            <w:tcBorders>
              <w:top w:val="nil"/>
              <w:left w:val="nil"/>
              <w:bottom w:val="single" w:sz="8" w:space="0" w:color="auto"/>
              <w:right w:val="single" w:sz="4" w:space="0" w:color="auto"/>
            </w:tcBorders>
            <w:shd w:val="clear" w:color="auto" w:fill="auto"/>
            <w:noWrap/>
            <w:vAlign w:val="bottom"/>
            <w:hideMark/>
          </w:tcPr>
          <w:p w14:paraId="6859F139"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0.05%</w:t>
            </w:r>
          </w:p>
        </w:tc>
        <w:tc>
          <w:tcPr>
            <w:tcW w:w="559" w:type="dxa"/>
            <w:tcBorders>
              <w:top w:val="nil"/>
              <w:left w:val="nil"/>
              <w:bottom w:val="single" w:sz="8" w:space="0" w:color="auto"/>
              <w:right w:val="single" w:sz="4" w:space="0" w:color="auto"/>
            </w:tcBorders>
            <w:shd w:val="clear" w:color="auto" w:fill="auto"/>
            <w:noWrap/>
            <w:vAlign w:val="bottom"/>
            <w:hideMark/>
          </w:tcPr>
          <w:p w14:paraId="5D88179C"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559" w:type="dxa"/>
            <w:tcBorders>
              <w:top w:val="nil"/>
              <w:left w:val="nil"/>
              <w:bottom w:val="single" w:sz="8" w:space="0" w:color="auto"/>
              <w:right w:val="single" w:sz="8" w:space="0" w:color="auto"/>
            </w:tcBorders>
            <w:shd w:val="clear" w:color="auto" w:fill="auto"/>
            <w:noWrap/>
            <w:vAlign w:val="bottom"/>
            <w:hideMark/>
          </w:tcPr>
          <w:p w14:paraId="48FE97D5"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99%</w:t>
            </w:r>
          </w:p>
        </w:tc>
      </w:tr>
      <w:tr w:rsidR="004018F5" w:rsidRPr="00FE3223" w14:paraId="3A2BEC1F" w14:textId="77777777" w:rsidTr="00E91C01">
        <w:trPr>
          <w:trHeight w:val="255"/>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05D7A58"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Class D</w:t>
            </w:r>
          </w:p>
        </w:tc>
        <w:tc>
          <w:tcPr>
            <w:tcW w:w="615" w:type="dxa"/>
            <w:tcBorders>
              <w:top w:val="nil"/>
              <w:left w:val="single" w:sz="8" w:space="0" w:color="auto"/>
              <w:bottom w:val="single" w:sz="4" w:space="0" w:color="auto"/>
              <w:right w:val="single" w:sz="4" w:space="0" w:color="auto"/>
            </w:tcBorders>
            <w:shd w:val="clear" w:color="auto" w:fill="auto"/>
            <w:noWrap/>
            <w:vAlign w:val="bottom"/>
            <w:hideMark/>
          </w:tcPr>
          <w:p w14:paraId="6D2B3571"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0.08%</w:t>
            </w:r>
          </w:p>
        </w:tc>
        <w:tc>
          <w:tcPr>
            <w:tcW w:w="684" w:type="dxa"/>
            <w:tcBorders>
              <w:top w:val="nil"/>
              <w:left w:val="nil"/>
              <w:bottom w:val="single" w:sz="4" w:space="0" w:color="auto"/>
              <w:right w:val="single" w:sz="4" w:space="0" w:color="auto"/>
            </w:tcBorders>
            <w:shd w:val="clear" w:color="auto" w:fill="auto"/>
            <w:noWrap/>
            <w:vAlign w:val="bottom"/>
            <w:hideMark/>
          </w:tcPr>
          <w:p w14:paraId="2DAE281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0.10%</w:t>
            </w:r>
          </w:p>
        </w:tc>
        <w:tc>
          <w:tcPr>
            <w:tcW w:w="684" w:type="dxa"/>
            <w:tcBorders>
              <w:top w:val="nil"/>
              <w:left w:val="nil"/>
              <w:bottom w:val="single" w:sz="4" w:space="0" w:color="auto"/>
              <w:right w:val="single" w:sz="4" w:space="0" w:color="auto"/>
            </w:tcBorders>
            <w:shd w:val="clear" w:color="auto" w:fill="auto"/>
            <w:noWrap/>
            <w:vAlign w:val="bottom"/>
            <w:hideMark/>
          </w:tcPr>
          <w:p w14:paraId="0D44AD89"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0.12%</w:t>
            </w:r>
          </w:p>
        </w:tc>
        <w:tc>
          <w:tcPr>
            <w:tcW w:w="559" w:type="dxa"/>
            <w:tcBorders>
              <w:top w:val="nil"/>
              <w:left w:val="nil"/>
              <w:bottom w:val="single" w:sz="4" w:space="0" w:color="auto"/>
              <w:right w:val="single" w:sz="4" w:space="0" w:color="auto"/>
            </w:tcBorders>
            <w:shd w:val="clear" w:color="auto" w:fill="auto"/>
            <w:noWrap/>
            <w:vAlign w:val="bottom"/>
            <w:hideMark/>
          </w:tcPr>
          <w:p w14:paraId="1EC21692"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101%</w:t>
            </w:r>
          </w:p>
        </w:tc>
        <w:tc>
          <w:tcPr>
            <w:tcW w:w="559" w:type="dxa"/>
            <w:tcBorders>
              <w:top w:val="nil"/>
              <w:left w:val="nil"/>
              <w:bottom w:val="single" w:sz="4" w:space="0" w:color="auto"/>
              <w:right w:val="single" w:sz="8" w:space="0" w:color="auto"/>
            </w:tcBorders>
            <w:shd w:val="clear" w:color="auto" w:fill="auto"/>
            <w:noWrap/>
            <w:vAlign w:val="bottom"/>
            <w:hideMark/>
          </w:tcPr>
          <w:p w14:paraId="16E8A28D"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92%</w:t>
            </w:r>
          </w:p>
        </w:tc>
        <w:tc>
          <w:tcPr>
            <w:tcW w:w="833" w:type="dxa"/>
            <w:tcBorders>
              <w:top w:val="nil"/>
              <w:left w:val="nil"/>
              <w:bottom w:val="single" w:sz="4" w:space="0" w:color="auto"/>
              <w:right w:val="single" w:sz="4" w:space="0" w:color="auto"/>
            </w:tcBorders>
            <w:shd w:val="clear" w:color="auto" w:fill="auto"/>
            <w:noWrap/>
            <w:vAlign w:val="bottom"/>
            <w:hideMark/>
          </w:tcPr>
          <w:p w14:paraId="75B0C7F2"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0.02%</w:t>
            </w:r>
          </w:p>
        </w:tc>
        <w:tc>
          <w:tcPr>
            <w:tcW w:w="833" w:type="dxa"/>
            <w:tcBorders>
              <w:top w:val="nil"/>
              <w:left w:val="nil"/>
              <w:bottom w:val="single" w:sz="4" w:space="0" w:color="auto"/>
              <w:right w:val="single" w:sz="4" w:space="0" w:color="auto"/>
            </w:tcBorders>
            <w:shd w:val="clear" w:color="auto" w:fill="auto"/>
            <w:noWrap/>
            <w:vAlign w:val="bottom"/>
            <w:hideMark/>
          </w:tcPr>
          <w:p w14:paraId="19F38F1E"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0.07%</w:t>
            </w:r>
          </w:p>
        </w:tc>
        <w:tc>
          <w:tcPr>
            <w:tcW w:w="832" w:type="dxa"/>
            <w:tcBorders>
              <w:top w:val="nil"/>
              <w:left w:val="nil"/>
              <w:bottom w:val="single" w:sz="4" w:space="0" w:color="auto"/>
              <w:right w:val="single" w:sz="4" w:space="0" w:color="auto"/>
            </w:tcBorders>
            <w:shd w:val="clear" w:color="auto" w:fill="auto"/>
            <w:noWrap/>
            <w:vAlign w:val="bottom"/>
            <w:hideMark/>
          </w:tcPr>
          <w:p w14:paraId="2FC643A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-0.04%</w:t>
            </w:r>
          </w:p>
        </w:tc>
        <w:tc>
          <w:tcPr>
            <w:tcW w:w="681" w:type="dxa"/>
            <w:tcBorders>
              <w:top w:val="nil"/>
              <w:left w:val="nil"/>
              <w:bottom w:val="single" w:sz="4" w:space="0" w:color="auto"/>
              <w:right w:val="single" w:sz="4" w:space="0" w:color="auto"/>
            </w:tcBorders>
            <w:shd w:val="clear" w:color="auto" w:fill="auto"/>
            <w:noWrap/>
            <w:vAlign w:val="bottom"/>
            <w:hideMark/>
          </w:tcPr>
          <w:p w14:paraId="641DF14C"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681" w:type="dxa"/>
            <w:tcBorders>
              <w:top w:val="nil"/>
              <w:left w:val="nil"/>
              <w:bottom w:val="single" w:sz="4" w:space="0" w:color="auto"/>
              <w:right w:val="single" w:sz="8" w:space="0" w:color="auto"/>
            </w:tcBorders>
            <w:shd w:val="clear" w:color="auto" w:fill="auto"/>
            <w:noWrap/>
            <w:vAlign w:val="bottom"/>
            <w:hideMark/>
          </w:tcPr>
          <w:p w14:paraId="6BBEE113"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94%</w:t>
            </w:r>
          </w:p>
        </w:tc>
        <w:tc>
          <w:tcPr>
            <w:tcW w:w="684" w:type="dxa"/>
            <w:tcBorders>
              <w:top w:val="nil"/>
              <w:left w:val="nil"/>
              <w:bottom w:val="single" w:sz="4" w:space="0" w:color="auto"/>
              <w:right w:val="single" w:sz="4" w:space="0" w:color="auto"/>
            </w:tcBorders>
            <w:shd w:val="clear" w:color="auto" w:fill="auto"/>
            <w:noWrap/>
            <w:vAlign w:val="bottom"/>
            <w:hideMark/>
          </w:tcPr>
          <w:p w14:paraId="14CD8865"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0.04%</w:t>
            </w:r>
          </w:p>
        </w:tc>
        <w:tc>
          <w:tcPr>
            <w:tcW w:w="684" w:type="dxa"/>
            <w:tcBorders>
              <w:top w:val="nil"/>
              <w:left w:val="nil"/>
              <w:bottom w:val="single" w:sz="4" w:space="0" w:color="auto"/>
              <w:right w:val="single" w:sz="4" w:space="0" w:color="auto"/>
            </w:tcBorders>
            <w:shd w:val="clear" w:color="auto" w:fill="auto"/>
            <w:noWrap/>
            <w:vAlign w:val="bottom"/>
            <w:hideMark/>
          </w:tcPr>
          <w:p w14:paraId="2BF6532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-0.06%</w:t>
            </w:r>
          </w:p>
        </w:tc>
        <w:tc>
          <w:tcPr>
            <w:tcW w:w="615" w:type="dxa"/>
            <w:tcBorders>
              <w:top w:val="nil"/>
              <w:left w:val="nil"/>
              <w:bottom w:val="single" w:sz="4" w:space="0" w:color="auto"/>
              <w:right w:val="single" w:sz="4" w:space="0" w:color="auto"/>
            </w:tcBorders>
            <w:shd w:val="clear" w:color="auto" w:fill="auto"/>
            <w:noWrap/>
            <w:vAlign w:val="bottom"/>
            <w:hideMark/>
          </w:tcPr>
          <w:p w14:paraId="23E0A515"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0.17%</w:t>
            </w:r>
          </w:p>
        </w:tc>
        <w:tc>
          <w:tcPr>
            <w:tcW w:w="559" w:type="dxa"/>
            <w:tcBorders>
              <w:top w:val="nil"/>
              <w:left w:val="nil"/>
              <w:bottom w:val="single" w:sz="4" w:space="0" w:color="auto"/>
              <w:right w:val="single" w:sz="4" w:space="0" w:color="auto"/>
            </w:tcBorders>
            <w:shd w:val="clear" w:color="auto" w:fill="auto"/>
            <w:noWrap/>
            <w:vAlign w:val="bottom"/>
            <w:hideMark/>
          </w:tcPr>
          <w:p w14:paraId="7C29ED05"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101%</w:t>
            </w:r>
          </w:p>
        </w:tc>
        <w:tc>
          <w:tcPr>
            <w:tcW w:w="559" w:type="dxa"/>
            <w:tcBorders>
              <w:top w:val="nil"/>
              <w:left w:val="nil"/>
              <w:bottom w:val="single" w:sz="4" w:space="0" w:color="auto"/>
              <w:right w:val="single" w:sz="8" w:space="0" w:color="auto"/>
            </w:tcBorders>
            <w:shd w:val="clear" w:color="auto" w:fill="auto"/>
            <w:noWrap/>
            <w:vAlign w:val="bottom"/>
            <w:hideMark/>
          </w:tcPr>
          <w:p w14:paraId="6F76C33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r>
      <w:tr w:rsidR="004018F5" w:rsidRPr="00FE3223" w14:paraId="09CB3761" w14:textId="77777777" w:rsidTr="00E91C01">
        <w:trPr>
          <w:trHeight w:val="255"/>
          <w:jc w:val="center"/>
        </w:trPr>
        <w:tc>
          <w:tcPr>
            <w:tcW w:w="960" w:type="dxa"/>
            <w:tcBorders>
              <w:top w:val="nil"/>
              <w:left w:val="single" w:sz="8" w:space="0" w:color="auto"/>
              <w:bottom w:val="nil"/>
              <w:right w:val="single" w:sz="8" w:space="0" w:color="auto"/>
            </w:tcBorders>
            <w:shd w:val="clear" w:color="auto" w:fill="auto"/>
            <w:noWrap/>
            <w:vAlign w:val="center"/>
            <w:hideMark/>
          </w:tcPr>
          <w:p w14:paraId="420E44B1"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Class F</w:t>
            </w:r>
          </w:p>
        </w:tc>
        <w:tc>
          <w:tcPr>
            <w:tcW w:w="615" w:type="dxa"/>
            <w:tcBorders>
              <w:top w:val="nil"/>
              <w:left w:val="single" w:sz="8" w:space="0" w:color="auto"/>
              <w:bottom w:val="single" w:sz="4" w:space="0" w:color="auto"/>
              <w:right w:val="single" w:sz="4" w:space="0" w:color="auto"/>
            </w:tcBorders>
            <w:shd w:val="clear" w:color="auto" w:fill="auto"/>
            <w:noWrap/>
            <w:vAlign w:val="bottom"/>
            <w:hideMark/>
          </w:tcPr>
          <w:p w14:paraId="386E1590"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0.78%</w:t>
            </w:r>
          </w:p>
        </w:tc>
        <w:tc>
          <w:tcPr>
            <w:tcW w:w="684" w:type="dxa"/>
            <w:tcBorders>
              <w:top w:val="nil"/>
              <w:left w:val="nil"/>
              <w:bottom w:val="single" w:sz="4" w:space="0" w:color="auto"/>
              <w:right w:val="single" w:sz="4" w:space="0" w:color="auto"/>
            </w:tcBorders>
            <w:shd w:val="clear" w:color="auto" w:fill="auto"/>
            <w:noWrap/>
            <w:vAlign w:val="bottom"/>
            <w:hideMark/>
          </w:tcPr>
          <w:p w14:paraId="723E184A"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0.67%</w:t>
            </w:r>
          </w:p>
        </w:tc>
        <w:tc>
          <w:tcPr>
            <w:tcW w:w="684" w:type="dxa"/>
            <w:tcBorders>
              <w:top w:val="nil"/>
              <w:left w:val="nil"/>
              <w:bottom w:val="single" w:sz="4" w:space="0" w:color="auto"/>
              <w:right w:val="single" w:sz="4" w:space="0" w:color="auto"/>
            </w:tcBorders>
            <w:shd w:val="clear" w:color="auto" w:fill="auto"/>
            <w:noWrap/>
            <w:vAlign w:val="bottom"/>
            <w:hideMark/>
          </w:tcPr>
          <w:p w14:paraId="5336CD10"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0.67%</w:t>
            </w:r>
          </w:p>
        </w:tc>
        <w:tc>
          <w:tcPr>
            <w:tcW w:w="559" w:type="dxa"/>
            <w:tcBorders>
              <w:top w:val="nil"/>
              <w:left w:val="nil"/>
              <w:bottom w:val="single" w:sz="4" w:space="0" w:color="auto"/>
              <w:right w:val="single" w:sz="4" w:space="0" w:color="auto"/>
            </w:tcBorders>
            <w:shd w:val="clear" w:color="auto" w:fill="auto"/>
            <w:noWrap/>
            <w:vAlign w:val="bottom"/>
            <w:hideMark/>
          </w:tcPr>
          <w:p w14:paraId="7865B427"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101%</w:t>
            </w:r>
          </w:p>
        </w:tc>
        <w:tc>
          <w:tcPr>
            <w:tcW w:w="559" w:type="dxa"/>
            <w:tcBorders>
              <w:top w:val="nil"/>
              <w:left w:val="nil"/>
              <w:bottom w:val="single" w:sz="4" w:space="0" w:color="auto"/>
              <w:right w:val="single" w:sz="8" w:space="0" w:color="auto"/>
            </w:tcBorders>
            <w:shd w:val="clear" w:color="auto" w:fill="auto"/>
            <w:noWrap/>
            <w:vAlign w:val="bottom"/>
            <w:hideMark/>
          </w:tcPr>
          <w:p w14:paraId="70BD3819"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833" w:type="dxa"/>
            <w:tcBorders>
              <w:top w:val="nil"/>
              <w:left w:val="nil"/>
              <w:bottom w:val="single" w:sz="4" w:space="0" w:color="auto"/>
              <w:right w:val="single" w:sz="4" w:space="0" w:color="auto"/>
            </w:tcBorders>
            <w:shd w:val="clear" w:color="auto" w:fill="auto"/>
            <w:noWrap/>
            <w:vAlign w:val="bottom"/>
            <w:hideMark/>
          </w:tcPr>
          <w:p w14:paraId="261E01B5"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0.85%</w:t>
            </w:r>
          </w:p>
        </w:tc>
        <w:tc>
          <w:tcPr>
            <w:tcW w:w="833" w:type="dxa"/>
            <w:tcBorders>
              <w:top w:val="nil"/>
              <w:left w:val="nil"/>
              <w:bottom w:val="single" w:sz="4" w:space="0" w:color="auto"/>
              <w:right w:val="single" w:sz="4" w:space="0" w:color="auto"/>
            </w:tcBorders>
            <w:shd w:val="clear" w:color="auto" w:fill="auto"/>
            <w:noWrap/>
            <w:vAlign w:val="bottom"/>
            <w:hideMark/>
          </w:tcPr>
          <w:p w14:paraId="68344283"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0.94%</w:t>
            </w:r>
          </w:p>
        </w:tc>
        <w:tc>
          <w:tcPr>
            <w:tcW w:w="832" w:type="dxa"/>
            <w:tcBorders>
              <w:top w:val="nil"/>
              <w:left w:val="nil"/>
              <w:bottom w:val="single" w:sz="4" w:space="0" w:color="auto"/>
              <w:right w:val="single" w:sz="4" w:space="0" w:color="auto"/>
            </w:tcBorders>
            <w:shd w:val="clear" w:color="auto" w:fill="auto"/>
            <w:noWrap/>
            <w:vAlign w:val="bottom"/>
            <w:hideMark/>
          </w:tcPr>
          <w:p w14:paraId="37E8798D"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0.87%</w:t>
            </w:r>
          </w:p>
        </w:tc>
        <w:tc>
          <w:tcPr>
            <w:tcW w:w="681" w:type="dxa"/>
            <w:tcBorders>
              <w:top w:val="nil"/>
              <w:left w:val="nil"/>
              <w:bottom w:val="single" w:sz="4" w:space="0" w:color="auto"/>
              <w:right w:val="single" w:sz="4" w:space="0" w:color="auto"/>
            </w:tcBorders>
            <w:shd w:val="clear" w:color="auto" w:fill="auto"/>
            <w:noWrap/>
            <w:vAlign w:val="bottom"/>
            <w:hideMark/>
          </w:tcPr>
          <w:p w14:paraId="6C8BE784"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681" w:type="dxa"/>
            <w:tcBorders>
              <w:top w:val="nil"/>
              <w:left w:val="nil"/>
              <w:bottom w:val="single" w:sz="4" w:space="0" w:color="auto"/>
              <w:right w:val="single" w:sz="8" w:space="0" w:color="auto"/>
            </w:tcBorders>
            <w:shd w:val="clear" w:color="auto" w:fill="auto"/>
            <w:noWrap/>
            <w:vAlign w:val="bottom"/>
            <w:hideMark/>
          </w:tcPr>
          <w:p w14:paraId="4E3DB63A"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96%</w:t>
            </w:r>
          </w:p>
        </w:tc>
        <w:tc>
          <w:tcPr>
            <w:tcW w:w="684" w:type="dxa"/>
            <w:tcBorders>
              <w:top w:val="nil"/>
              <w:left w:val="nil"/>
              <w:bottom w:val="single" w:sz="4" w:space="0" w:color="auto"/>
              <w:right w:val="single" w:sz="4" w:space="0" w:color="auto"/>
            </w:tcBorders>
            <w:shd w:val="clear" w:color="auto" w:fill="auto"/>
            <w:noWrap/>
            <w:vAlign w:val="bottom"/>
            <w:hideMark/>
          </w:tcPr>
          <w:p w14:paraId="3084B1E7"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0.86%</w:t>
            </w:r>
          </w:p>
        </w:tc>
        <w:tc>
          <w:tcPr>
            <w:tcW w:w="684" w:type="dxa"/>
            <w:tcBorders>
              <w:top w:val="nil"/>
              <w:left w:val="nil"/>
              <w:bottom w:val="single" w:sz="4" w:space="0" w:color="auto"/>
              <w:right w:val="single" w:sz="4" w:space="0" w:color="auto"/>
            </w:tcBorders>
            <w:shd w:val="clear" w:color="auto" w:fill="auto"/>
            <w:noWrap/>
            <w:vAlign w:val="bottom"/>
            <w:hideMark/>
          </w:tcPr>
          <w:p w14:paraId="6DA9B4CB"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0.53%</w:t>
            </w:r>
          </w:p>
        </w:tc>
        <w:tc>
          <w:tcPr>
            <w:tcW w:w="615" w:type="dxa"/>
            <w:tcBorders>
              <w:top w:val="nil"/>
              <w:left w:val="nil"/>
              <w:bottom w:val="single" w:sz="4" w:space="0" w:color="auto"/>
              <w:right w:val="single" w:sz="4" w:space="0" w:color="auto"/>
            </w:tcBorders>
            <w:shd w:val="clear" w:color="auto" w:fill="auto"/>
            <w:noWrap/>
            <w:vAlign w:val="bottom"/>
            <w:hideMark/>
          </w:tcPr>
          <w:p w14:paraId="2289D3B2"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0.62%</w:t>
            </w:r>
          </w:p>
        </w:tc>
        <w:tc>
          <w:tcPr>
            <w:tcW w:w="559" w:type="dxa"/>
            <w:tcBorders>
              <w:top w:val="nil"/>
              <w:left w:val="nil"/>
              <w:bottom w:val="single" w:sz="4" w:space="0" w:color="auto"/>
              <w:right w:val="single" w:sz="4" w:space="0" w:color="auto"/>
            </w:tcBorders>
            <w:shd w:val="clear" w:color="auto" w:fill="auto"/>
            <w:noWrap/>
            <w:vAlign w:val="bottom"/>
            <w:hideMark/>
          </w:tcPr>
          <w:p w14:paraId="1C8B288F"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101%</w:t>
            </w:r>
          </w:p>
        </w:tc>
        <w:tc>
          <w:tcPr>
            <w:tcW w:w="559" w:type="dxa"/>
            <w:tcBorders>
              <w:top w:val="nil"/>
              <w:left w:val="nil"/>
              <w:bottom w:val="single" w:sz="4" w:space="0" w:color="auto"/>
              <w:right w:val="single" w:sz="8" w:space="0" w:color="auto"/>
            </w:tcBorders>
            <w:shd w:val="clear" w:color="auto" w:fill="auto"/>
            <w:noWrap/>
            <w:vAlign w:val="bottom"/>
            <w:hideMark/>
          </w:tcPr>
          <w:p w14:paraId="219FC813"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99%</w:t>
            </w:r>
          </w:p>
        </w:tc>
      </w:tr>
      <w:tr w:rsidR="004018F5" w:rsidRPr="00FE3223" w14:paraId="7D022AC5" w14:textId="77777777" w:rsidTr="00E91C01">
        <w:trPr>
          <w:trHeight w:val="25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41839BC" w14:textId="77777777" w:rsidR="004018F5" w:rsidRPr="00FE3223" w:rsidRDefault="004018F5" w:rsidP="00E91C01">
            <w:pPr>
              <w:jc w:val="center"/>
              <w:rPr>
                <w:rFonts w:ascii="Arial" w:hAnsi="Arial" w:cs="Arial"/>
                <w:color w:val="000000"/>
                <w:sz w:val="14"/>
                <w:szCs w:val="18"/>
              </w:rPr>
            </w:pPr>
            <w:r w:rsidRPr="00FE3223">
              <w:rPr>
                <w:rFonts w:ascii="Arial" w:hAnsi="Arial" w:cs="Arial"/>
                <w:color w:val="000000"/>
                <w:sz w:val="14"/>
                <w:szCs w:val="18"/>
              </w:rPr>
              <w:t>4:2:0 TGM</w:t>
            </w:r>
          </w:p>
        </w:tc>
        <w:tc>
          <w:tcPr>
            <w:tcW w:w="615" w:type="dxa"/>
            <w:tcBorders>
              <w:top w:val="nil"/>
              <w:left w:val="single" w:sz="8" w:space="0" w:color="auto"/>
              <w:bottom w:val="single" w:sz="8" w:space="0" w:color="auto"/>
              <w:right w:val="single" w:sz="4" w:space="0" w:color="auto"/>
            </w:tcBorders>
            <w:shd w:val="clear" w:color="auto" w:fill="auto"/>
            <w:noWrap/>
            <w:vAlign w:val="bottom"/>
            <w:hideMark/>
          </w:tcPr>
          <w:p w14:paraId="406BD5A9"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0.08%</w:t>
            </w:r>
          </w:p>
        </w:tc>
        <w:tc>
          <w:tcPr>
            <w:tcW w:w="684" w:type="dxa"/>
            <w:tcBorders>
              <w:top w:val="nil"/>
              <w:left w:val="nil"/>
              <w:bottom w:val="single" w:sz="8" w:space="0" w:color="auto"/>
              <w:right w:val="single" w:sz="4" w:space="0" w:color="auto"/>
            </w:tcBorders>
            <w:shd w:val="clear" w:color="auto" w:fill="auto"/>
            <w:noWrap/>
            <w:vAlign w:val="bottom"/>
            <w:hideMark/>
          </w:tcPr>
          <w:p w14:paraId="03F0919C"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0.87%</w:t>
            </w:r>
          </w:p>
        </w:tc>
        <w:tc>
          <w:tcPr>
            <w:tcW w:w="684" w:type="dxa"/>
            <w:tcBorders>
              <w:top w:val="nil"/>
              <w:left w:val="nil"/>
              <w:bottom w:val="single" w:sz="8" w:space="0" w:color="auto"/>
              <w:right w:val="single" w:sz="4" w:space="0" w:color="auto"/>
            </w:tcBorders>
            <w:shd w:val="clear" w:color="auto" w:fill="auto"/>
            <w:noWrap/>
            <w:vAlign w:val="bottom"/>
            <w:hideMark/>
          </w:tcPr>
          <w:p w14:paraId="3F0EBFA6"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0.82%</w:t>
            </w:r>
          </w:p>
        </w:tc>
        <w:tc>
          <w:tcPr>
            <w:tcW w:w="559" w:type="dxa"/>
            <w:tcBorders>
              <w:top w:val="nil"/>
              <w:left w:val="nil"/>
              <w:bottom w:val="single" w:sz="8" w:space="0" w:color="auto"/>
              <w:right w:val="single" w:sz="4" w:space="0" w:color="auto"/>
            </w:tcBorders>
            <w:shd w:val="clear" w:color="auto" w:fill="auto"/>
            <w:noWrap/>
            <w:vAlign w:val="bottom"/>
            <w:hideMark/>
          </w:tcPr>
          <w:p w14:paraId="33DB2310"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99%</w:t>
            </w:r>
          </w:p>
        </w:tc>
        <w:tc>
          <w:tcPr>
            <w:tcW w:w="559" w:type="dxa"/>
            <w:tcBorders>
              <w:top w:val="nil"/>
              <w:left w:val="nil"/>
              <w:bottom w:val="single" w:sz="8" w:space="0" w:color="auto"/>
              <w:right w:val="single" w:sz="8" w:space="0" w:color="auto"/>
            </w:tcBorders>
            <w:shd w:val="clear" w:color="auto" w:fill="auto"/>
            <w:noWrap/>
            <w:vAlign w:val="bottom"/>
            <w:hideMark/>
          </w:tcPr>
          <w:p w14:paraId="78DCFBE5"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98%</w:t>
            </w:r>
          </w:p>
        </w:tc>
        <w:tc>
          <w:tcPr>
            <w:tcW w:w="833" w:type="dxa"/>
            <w:tcBorders>
              <w:top w:val="nil"/>
              <w:left w:val="nil"/>
              <w:bottom w:val="single" w:sz="8" w:space="0" w:color="auto"/>
              <w:right w:val="single" w:sz="4" w:space="0" w:color="auto"/>
            </w:tcBorders>
            <w:shd w:val="clear" w:color="auto" w:fill="auto"/>
            <w:noWrap/>
            <w:vAlign w:val="bottom"/>
            <w:hideMark/>
          </w:tcPr>
          <w:p w14:paraId="50B86D49"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-1.73%</w:t>
            </w:r>
          </w:p>
        </w:tc>
        <w:tc>
          <w:tcPr>
            <w:tcW w:w="833" w:type="dxa"/>
            <w:tcBorders>
              <w:top w:val="nil"/>
              <w:left w:val="nil"/>
              <w:bottom w:val="single" w:sz="8" w:space="0" w:color="auto"/>
              <w:right w:val="single" w:sz="4" w:space="0" w:color="auto"/>
            </w:tcBorders>
            <w:shd w:val="clear" w:color="auto" w:fill="auto"/>
            <w:noWrap/>
            <w:vAlign w:val="bottom"/>
            <w:hideMark/>
          </w:tcPr>
          <w:p w14:paraId="4E457557"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0.70%</w:t>
            </w:r>
          </w:p>
        </w:tc>
        <w:tc>
          <w:tcPr>
            <w:tcW w:w="832" w:type="dxa"/>
            <w:tcBorders>
              <w:top w:val="nil"/>
              <w:left w:val="nil"/>
              <w:bottom w:val="single" w:sz="8" w:space="0" w:color="auto"/>
              <w:right w:val="single" w:sz="4" w:space="0" w:color="auto"/>
            </w:tcBorders>
            <w:shd w:val="clear" w:color="auto" w:fill="auto"/>
            <w:noWrap/>
            <w:vAlign w:val="bottom"/>
            <w:hideMark/>
          </w:tcPr>
          <w:p w14:paraId="59B3730E"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0.69%</w:t>
            </w:r>
          </w:p>
        </w:tc>
        <w:tc>
          <w:tcPr>
            <w:tcW w:w="681" w:type="dxa"/>
            <w:tcBorders>
              <w:top w:val="nil"/>
              <w:left w:val="nil"/>
              <w:bottom w:val="single" w:sz="8" w:space="0" w:color="auto"/>
              <w:right w:val="single" w:sz="4" w:space="0" w:color="auto"/>
            </w:tcBorders>
            <w:shd w:val="clear" w:color="auto" w:fill="auto"/>
            <w:noWrap/>
            <w:vAlign w:val="bottom"/>
            <w:hideMark/>
          </w:tcPr>
          <w:p w14:paraId="5451C1DE"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102%</w:t>
            </w:r>
          </w:p>
        </w:tc>
        <w:tc>
          <w:tcPr>
            <w:tcW w:w="681" w:type="dxa"/>
            <w:tcBorders>
              <w:top w:val="nil"/>
              <w:left w:val="nil"/>
              <w:bottom w:val="single" w:sz="8" w:space="0" w:color="auto"/>
              <w:right w:val="single" w:sz="8" w:space="0" w:color="auto"/>
            </w:tcBorders>
            <w:shd w:val="clear" w:color="auto" w:fill="auto"/>
            <w:noWrap/>
            <w:vAlign w:val="bottom"/>
            <w:hideMark/>
          </w:tcPr>
          <w:p w14:paraId="5F873D0F"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100%</w:t>
            </w:r>
          </w:p>
        </w:tc>
        <w:tc>
          <w:tcPr>
            <w:tcW w:w="684" w:type="dxa"/>
            <w:tcBorders>
              <w:top w:val="nil"/>
              <w:left w:val="nil"/>
              <w:bottom w:val="single" w:sz="8" w:space="0" w:color="auto"/>
              <w:right w:val="single" w:sz="4" w:space="0" w:color="auto"/>
            </w:tcBorders>
            <w:shd w:val="clear" w:color="auto" w:fill="auto"/>
            <w:noWrap/>
            <w:vAlign w:val="bottom"/>
            <w:hideMark/>
          </w:tcPr>
          <w:p w14:paraId="623E595D"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4.35%</w:t>
            </w:r>
          </w:p>
        </w:tc>
        <w:tc>
          <w:tcPr>
            <w:tcW w:w="684" w:type="dxa"/>
            <w:tcBorders>
              <w:top w:val="nil"/>
              <w:left w:val="nil"/>
              <w:bottom w:val="single" w:sz="8" w:space="0" w:color="auto"/>
              <w:right w:val="single" w:sz="4" w:space="0" w:color="auto"/>
            </w:tcBorders>
            <w:shd w:val="clear" w:color="auto" w:fill="auto"/>
            <w:noWrap/>
            <w:vAlign w:val="bottom"/>
            <w:hideMark/>
          </w:tcPr>
          <w:p w14:paraId="0CF73ABA"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1.53%</w:t>
            </w:r>
          </w:p>
        </w:tc>
        <w:tc>
          <w:tcPr>
            <w:tcW w:w="615" w:type="dxa"/>
            <w:tcBorders>
              <w:top w:val="nil"/>
              <w:left w:val="nil"/>
              <w:bottom w:val="single" w:sz="8" w:space="0" w:color="auto"/>
              <w:right w:val="single" w:sz="4" w:space="0" w:color="auto"/>
            </w:tcBorders>
            <w:shd w:val="clear" w:color="auto" w:fill="auto"/>
            <w:noWrap/>
            <w:vAlign w:val="bottom"/>
            <w:hideMark/>
          </w:tcPr>
          <w:p w14:paraId="0394A14E"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1.41%</w:t>
            </w:r>
          </w:p>
        </w:tc>
        <w:tc>
          <w:tcPr>
            <w:tcW w:w="559" w:type="dxa"/>
            <w:tcBorders>
              <w:top w:val="nil"/>
              <w:left w:val="nil"/>
              <w:bottom w:val="single" w:sz="8" w:space="0" w:color="auto"/>
              <w:right w:val="single" w:sz="4" w:space="0" w:color="auto"/>
            </w:tcBorders>
            <w:shd w:val="clear" w:color="auto" w:fill="auto"/>
            <w:noWrap/>
            <w:vAlign w:val="bottom"/>
            <w:hideMark/>
          </w:tcPr>
          <w:p w14:paraId="77FCD57F"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104%</w:t>
            </w:r>
          </w:p>
        </w:tc>
        <w:tc>
          <w:tcPr>
            <w:tcW w:w="559" w:type="dxa"/>
            <w:tcBorders>
              <w:top w:val="nil"/>
              <w:left w:val="nil"/>
              <w:bottom w:val="single" w:sz="8" w:space="0" w:color="auto"/>
              <w:right w:val="single" w:sz="8" w:space="0" w:color="auto"/>
            </w:tcBorders>
            <w:shd w:val="clear" w:color="auto" w:fill="auto"/>
            <w:noWrap/>
            <w:vAlign w:val="bottom"/>
            <w:hideMark/>
          </w:tcPr>
          <w:p w14:paraId="399750C3" w14:textId="77777777" w:rsidR="004018F5" w:rsidRPr="00FE3223" w:rsidRDefault="004018F5" w:rsidP="00E91C01">
            <w:pPr>
              <w:jc w:val="right"/>
              <w:rPr>
                <w:rFonts w:ascii="Arial" w:hAnsi="Arial" w:cs="Arial"/>
                <w:color w:val="000000"/>
                <w:sz w:val="14"/>
                <w:szCs w:val="18"/>
              </w:rPr>
            </w:pPr>
            <w:r w:rsidRPr="00FE3223">
              <w:rPr>
                <w:rFonts w:ascii="Arial" w:hAnsi="Arial" w:cs="Arial"/>
                <w:color w:val="000000"/>
                <w:sz w:val="14"/>
                <w:szCs w:val="18"/>
              </w:rPr>
              <w:t>107%</w:t>
            </w:r>
          </w:p>
        </w:tc>
      </w:tr>
    </w:tbl>
    <w:p w14:paraId="17847EB0" w14:textId="77777777" w:rsidR="004018F5" w:rsidRDefault="004018F5" w:rsidP="00170E5D">
      <w:pPr>
        <w:jc w:val="center"/>
        <w:rPr>
          <w:lang w:val="en-CA"/>
        </w:rPr>
      </w:pPr>
    </w:p>
    <w:p w14:paraId="72C3CB34" w14:textId="111BA78E" w:rsidR="00DE1547" w:rsidRDefault="00DE1547" w:rsidP="00DE1547">
      <w:pPr>
        <w:rPr>
          <w:lang w:val="en-CA"/>
        </w:rPr>
      </w:pPr>
      <w:r>
        <w:rPr>
          <w:lang w:val="en-CA"/>
        </w:rPr>
        <w:t xml:space="preserve">Low QP results, when LMCS is off, are </w:t>
      </w:r>
      <w:r w:rsidR="00485459">
        <w:rPr>
          <w:lang w:val="en-CA"/>
        </w:rPr>
        <w:t xml:space="preserve">summarized </w:t>
      </w:r>
      <w:r>
        <w:rPr>
          <w:lang w:val="en-CA"/>
        </w:rPr>
        <w:t xml:space="preserve">in </w:t>
      </w:r>
      <w:r w:rsidR="002A2D28">
        <w:rPr>
          <w:lang w:val="en-CA"/>
        </w:rPr>
        <w:t xml:space="preserve">Table </w:t>
      </w:r>
      <w:r w:rsidR="00735ED8">
        <w:rPr>
          <w:lang w:val="en-CA"/>
        </w:rPr>
        <w:t>3.</w:t>
      </w:r>
    </w:p>
    <w:p w14:paraId="74014F39" w14:textId="070D8205" w:rsidR="00D51EE8" w:rsidRDefault="00D51EE8" w:rsidP="00D51EE8">
      <w:pPr>
        <w:jc w:val="center"/>
        <w:rPr>
          <w:lang w:val="en-CA"/>
        </w:rPr>
      </w:pPr>
      <w:r w:rsidRPr="008B7CC7">
        <w:rPr>
          <w:b/>
          <w:lang w:val="en-CA"/>
        </w:rPr>
        <w:t xml:space="preserve">Table </w:t>
      </w:r>
      <w:r w:rsidR="00735ED8">
        <w:rPr>
          <w:b/>
          <w:lang w:val="en-CA"/>
        </w:rPr>
        <w:t>3</w:t>
      </w:r>
      <w:r w:rsidRPr="008B7CC7">
        <w:rPr>
          <w:b/>
          <w:lang w:val="en-CA"/>
        </w:rPr>
        <w:t xml:space="preserve">. Results of </w:t>
      </w:r>
      <w:r>
        <w:rPr>
          <w:b/>
          <w:lang w:val="en-CA"/>
        </w:rPr>
        <w:t>120</w:t>
      </w:r>
      <w:r w:rsidRPr="008B7CC7">
        <w:rPr>
          <w:b/>
          <w:lang w:val="en-CA"/>
        </w:rPr>
        <w:t xml:space="preserve">x128 8-bit at </w:t>
      </w:r>
      <w:r>
        <w:rPr>
          <w:b/>
          <w:lang w:val="en-CA"/>
        </w:rPr>
        <w:t>low</w:t>
      </w:r>
      <w:r w:rsidRPr="008B7CC7">
        <w:rPr>
          <w:b/>
          <w:lang w:val="en-CA"/>
        </w:rPr>
        <w:t xml:space="preserve"> QPs</w:t>
      </w:r>
      <w:r>
        <w:rPr>
          <w:b/>
          <w:lang w:val="en-CA"/>
        </w:rPr>
        <w:t xml:space="preserve"> when LMCS is off</w:t>
      </w:r>
      <w:r w:rsidRPr="008B7CC7">
        <w:rPr>
          <w:b/>
          <w:lang w:val="en-CA"/>
        </w:rPr>
        <w:t>.</w:t>
      </w:r>
    </w:p>
    <w:tbl>
      <w:tblPr>
        <w:tblStyle w:val="TableGrid"/>
        <w:tblW w:w="10421" w:type="dxa"/>
        <w:jc w:val="center"/>
        <w:tblLook w:val="04A0" w:firstRow="1" w:lastRow="0" w:firstColumn="1" w:lastColumn="0" w:noHBand="0" w:noVBand="1"/>
      </w:tblPr>
      <w:tblGrid>
        <w:gridCol w:w="698"/>
        <w:gridCol w:w="695"/>
        <w:gridCol w:w="695"/>
        <w:gridCol w:w="695"/>
        <w:gridCol w:w="543"/>
        <w:gridCol w:w="613"/>
        <w:gridCol w:w="695"/>
        <w:gridCol w:w="695"/>
        <w:gridCol w:w="695"/>
        <w:gridCol w:w="543"/>
        <w:gridCol w:w="613"/>
        <w:gridCol w:w="695"/>
        <w:gridCol w:w="695"/>
        <w:gridCol w:w="695"/>
        <w:gridCol w:w="543"/>
        <w:gridCol w:w="613"/>
      </w:tblGrid>
      <w:tr w:rsidR="00D51EE8" w:rsidRPr="00D51EE8" w14:paraId="4623C249" w14:textId="77777777" w:rsidTr="00D51EE8">
        <w:trPr>
          <w:trHeight w:val="255"/>
          <w:jc w:val="center"/>
        </w:trPr>
        <w:tc>
          <w:tcPr>
            <w:tcW w:w="698" w:type="dxa"/>
            <w:noWrap/>
            <w:hideMark/>
          </w:tcPr>
          <w:p w14:paraId="23B1C40E" w14:textId="77777777" w:rsidR="00D51EE8" w:rsidRPr="00D51EE8" w:rsidRDefault="00D51EE8" w:rsidP="00D51EE8">
            <w:pPr>
              <w:jc w:val="center"/>
              <w:rPr>
                <w:sz w:val="14"/>
              </w:rPr>
            </w:pPr>
          </w:p>
        </w:tc>
        <w:tc>
          <w:tcPr>
            <w:tcW w:w="3241" w:type="dxa"/>
            <w:gridSpan w:val="5"/>
            <w:noWrap/>
            <w:hideMark/>
          </w:tcPr>
          <w:p w14:paraId="75BB19BC" w14:textId="77777777" w:rsidR="00D51EE8" w:rsidRPr="00D51EE8" w:rsidRDefault="00D51EE8" w:rsidP="00D51EE8">
            <w:pPr>
              <w:jc w:val="center"/>
              <w:rPr>
                <w:b/>
                <w:bCs/>
                <w:sz w:val="14"/>
              </w:rPr>
            </w:pPr>
            <w:r w:rsidRPr="00D51EE8">
              <w:rPr>
                <w:b/>
                <w:bCs/>
                <w:sz w:val="14"/>
              </w:rPr>
              <w:t>AI</w:t>
            </w:r>
          </w:p>
        </w:tc>
        <w:tc>
          <w:tcPr>
            <w:tcW w:w="3241" w:type="dxa"/>
            <w:gridSpan w:val="5"/>
            <w:noWrap/>
            <w:hideMark/>
          </w:tcPr>
          <w:p w14:paraId="25D73A88" w14:textId="77777777" w:rsidR="00D51EE8" w:rsidRPr="00D51EE8" w:rsidRDefault="00D51EE8" w:rsidP="00D51EE8">
            <w:pPr>
              <w:jc w:val="center"/>
              <w:rPr>
                <w:b/>
                <w:bCs/>
                <w:sz w:val="14"/>
              </w:rPr>
            </w:pPr>
            <w:r w:rsidRPr="00D51EE8">
              <w:rPr>
                <w:b/>
                <w:bCs/>
                <w:sz w:val="14"/>
              </w:rPr>
              <w:t>RA</w:t>
            </w:r>
          </w:p>
        </w:tc>
        <w:tc>
          <w:tcPr>
            <w:tcW w:w="3241" w:type="dxa"/>
            <w:gridSpan w:val="5"/>
            <w:noWrap/>
            <w:hideMark/>
          </w:tcPr>
          <w:p w14:paraId="4CED4959" w14:textId="77777777" w:rsidR="00D51EE8" w:rsidRPr="00D51EE8" w:rsidRDefault="00D51EE8" w:rsidP="00D51EE8">
            <w:pPr>
              <w:jc w:val="center"/>
              <w:rPr>
                <w:b/>
                <w:bCs/>
                <w:sz w:val="14"/>
              </w:rPr>
            </w:pPr>
            <w:r w:rsidRPr="00D51EE8">
              <w:rPr>
                <w:b/>
                <w:bCs/>
                <w:sz w:val="14"/>
              </w:rPr>
              <w:t>LDB</w:t>
            </w:r>
          </w:p>
        </w:tc>
      </w:tr>
      <w:tr w:rsidR="00D51EE8" w:rsidRPr="00D51EE8" w14:paraId="555CFDB0" w14:textId="77777777" w:rsidTr="00D51EE8">
        <w:trPr>
          <w:trHeight w:val="250"/>
          <w:jc w:val="center"/>
        </w:trPr>
        <w:tc>
          <w:tcPr>
            <w:tcW w:w="698" w:type="dxa"/>
            <w:noWrap/>
            <w:hideMark/>
          </w:tcPr>
          <w:p w14:paraId="64E13406" w14:textId="77777777" w:rsidR="00D51EE8" w:rsidRPr="00D51EE8" w:rsidRDefault="00D51EE8" w:rsidP="00D51EE8">
            <w:pPr>
              <w:jc w:val="center"/>
              <w:rPr>
                <w:b/>
                <w:bCs/>
                <w:sz w:val="14"/>
              </w:rPr>
            </w:pPr>
          </w:p>
        </w:tc>
        <w:tc>
          <w:tcPr>
            <w:tcW w:w="695" w:type="dxa"/>
            <w:noWrap/>
            <w:hideMark/>
          </w:tcPr>
          <w:p w14:paraId="2E95AB4A" w14:textId="77777777" w:rsidR="00D51EE8" w:rsidRPr="00D51EE8" w:rsidRDefault="00D51EE8" w:rsidP="00D51EE8">
            <w:pPr>
              <w:jc w:val="center"/>
              <w:rPr>
                <w:sz w:val="14"/>
              </w:rPr>
            </w:pPr>
            <w:r w:rsidRPr="00D51EE8">
              <w:rPr>
                <w:sz w:val="14"/>
              </w:rPr>
              <w:t>Y</w:t>
            </w:r>
          </w:p>
        </w:tc>
        <w:tc>
          <w:tcPr>
            <w:tcW w:w="695" w:type="dxa"/>
            <w:noWrap/>
            <w:hideMark/>
          </w:tcPr>
          <w:p w14:paraId="3ED8F8F2" w14:textId="77777777" w:rsidR="00D51EE8" w:rsidRPr="00D51EE8" w:rsidRDefault="00D51EE8" w:rsidP="00D51EE8">
            <w:pPr>
              <w:jc w:val="center"/>
              <w:rPr>
                <w:sz w:val="14"/>
              </w:rPr>
            </w:pPr>
            <w:r w:rsidRPr="00D51EE8">
              <w:rPr>
                <w:sz w:val="14"/>
              </w:rPr>
              <w:t>U</w:t>
            </w:r>
          </w:p>
        </w:tc>
        <w:tc>
          <w:tcPr>
            <w:tcW w:w="695" w:type="dxa"/>
            <w:noWrap/>
            <w:hideMark/>
          </w:tcPr>
          <w:p w14:paraId="24D32532" w14:textId="77777777" w:rsidR="00D51EE8" w:rsidRPr="00D51EE8" w:rsidRDefault="00D51EE8" w:rsidP="00D51EE8">
            <w:pPr>
              <w:jc w:val="center"/>
              <w:rPr>
                <w:sz w:val="14"/>
              </w:rPr>
            </w:pPr>
            <w:r w:rsidRPr="00D51EE8">
              <w:rPr>
                <w:sz w:val="14"/>
              </w:rPr>
              <w:t>V</w:t>
            </w:r>
          </w:p>
        </w:tc>
        <w:tc>
          <w:tcPr>
            <w:tcW w:w="543" w:type="dxa"/>
            <w:noWrap/>
            <w:hideMark/>
          </w:tcPr>
          <w:p w14:paraId="5346BB5E" w14:textId="77777777" w:rsidR="00D51EE8" w:rsidRPr="00D51EE8" w:rsidRDefault="00D51EE8" w:rsidP="00D51EE8">
            <w:pPr>
              <w:jc w:val="center"/>
              <w:rPr>
                <w:sz w:val="14"/>
              </w:rPr>
            </w:pPr>
            <w:proofErr w:type="spellStart"/>
            <w:r w:rsidRPr="00D51EE8">
              <w:rPr>
                <w:sz w:val="14"/>
              </w:rPr>
              <w:t>EncT</w:t>
            </w:r>
            <w:proofErr w:type="spellEnd"/>
          </w:p>
        </w:tc>
        <w:tc>
          <w:tcPr>
            <w:tcW w:w="613" w:type="dxa"/>
            <w:noWrap/>
            <w:hideMark/>
          </w:tcPr>
          <w:p w14:paraId="5B8ED492" w14:textId="77777777" w:rsidR="00D51EE8" w:rsidRPr="00D51EE8" w:rsidRDefault="00D51EE8" w:rsidP="00D51EE8">
            <w:pPr>
              <w:jc w:val="center"/>
              <w:rPr>
                <w:sz w:val="14"/>
              </w:rPr>
            </w:pPr>
            <w:proofErr w:type="spellStart"/>
            <w:r w:rsidRPr="00D51EE8">
              <w:rPr>
                <w:sz w:val="14"/>
              </w:rPr>
              <w:t>DecT</w:t>
            </w:r>
            <w:proofErr w:type="spellEnd"/>
          </w:p>
        </w:tc>
        <w:tc>
          <w:tcPr>
            <w:tcW w:w="695" w:type="dxa"/>
            <w:noWrap/>
            <w:hideMark/>
          </w:tcPr>
          <w:p w14:paraId="117DD390" w14:textId="77777777" w:rsidR="00D51EE8" w:rsidRPr="00D51EE8" w:rsidRDefault="00D51EE8" w:rsidP="00D51EE8">
            <w:pPr>
              <w:jc w:val="center"/>
              <w:rPr>
                <w:sz w:val="14"/>
              </w:rPr>
            </w:pPr>
            <w:r w:rsidRPr="00D51EE8">
              <w:rPr>
                <w:sz w:val="14"/>
              </w:rPr>
              <w:t>Y</w:t>
            </w:r>
          </w:p>
        </w:tc>
        <w:tc>
          <w:tcPr>
            <w:tcW w:w="695" w:type="dxa"/>
            <w:noWrap/>
            <w:hideMark/>
          </w:tcPr>
          <w:p w14:paraId="2329EBB8" w14:textId="77777777" w:rsidR="00D51EE8" w:rsidRPr="00D51EE8" w:rsidRDefault="00D51EE8" w:rsidP="00D51EE8">
            <w:pPr>
              <w:jc w:val="center"/>
              <w:rPr>
                <w:sz w:val="14"/>
              </w:rPr>
            </w:pPr>
            <w:r w:rsidRPr="00D51EE8">
              <w:rPr>
                <w:sz w:val="14"/>
              </w:rPr>
              <w:t>U</w:t>
            </w:r>
          </w:p>
        </w:tc>
        <w:tc>
          <w:tcPr>
            <w:tcW w:w="695" w:type="dxa"/>
            <w:noWrap/>
            <w:hideMark/>
          </w:tcPr>
          <w:p w14:paraId="1A44B25C" w14:textId="77777777" w:rsidR="00D51EE8" w:rsidRPr="00D51EE8" w:rsidRDefault="00D51EE8" w:rsidP="00D51EE8">
            <w:pPr>
              <w:jc w:val="center"/>
              <w:rPr>
                <w:sz w:val="14"/>
              </w:rPr>
            </w:pPr>
            <w:r w:rsidRPr="00D51EE8">
              <w:rPr>
                <w:sz w:val="14"/>
              </w:rPr>
              <w:t>V</w:t>
            </w:r>
          </w:p>
        </w:tc>
        <w:tc>
          <w:tcPr>
            <w:tcW w:w="543" w:type="dxa"/>
            <w:noWrap/>
            <w:hideMark/>
          </w:tcPr>
          <w:p w14:paraId="587B35F5" w14:textId="77777777" w:rsidR="00D51EE8" w:rsidRPr="00D51EE8" w:rsidRDefault="00D51EE8" w:rsidP="00D51EE8">
            <w:pPr>
              <w:jc w:val="center"/>
              <w:rPr>
                <w:sz w:val="14"/>
              </w:rPr>
            </w:pPr>
            <w:proofErr w:type="spellStart"/>
            <w:r w:rsidRPr="00D51EE8">
              <w:rPr>
                <w:sz w:val="14"/>
              </w:rPr>
              <w:t>EncT</w:t>
            </w:r>
            <w:proofErr w:type="spellEnd"/>
          </w:p>
        </w:tc>
        <w:tc>
          <w:tcPr>
            <w:tcW w:w="613" w:type="dxa"/>
            <w:noWrap/>
            <w:hideMark/>
          </w:tcPr>
          <w:p w14:paraId="09D1DD3C" w14:textId="77777777" w:rsidR="00D51EE8" w:rsidRPr="00D51EE8" w:rsidRDefault="00D51EE8" w:rsidP="00D51EE8">
            <w:pPr>
              <w:jc w:val="center"/>
              <w:rPr>
                <w:sz w:val="14"/>
              </w:rPr>
            </w:pPr>
            <w:proofErr w:type="spellStart"/>
            <w:r w:rsidRPr="00D51EE8">
              <w:rPr>
                <w:sz w:val="14"/>
              </w:rPr>
              <w:t>DecT</w:t>
            </w:r>
            <w:proofErr w:type="spellEnd"/>
          </w:p>
        </w:tc>
        <w:tc>
          <w:tcPr>
            <w:tcW w:w="695" w:type="dxa"/>
            <w:noWrap/>
            <w:hideMark/>
          </w:tcPr>
          <w:p w14:paraId="5321097B" w14:textId="77777777" w:rsidR="00D51EE8" w:rsidRPr="00D51EE8" w:rsidRDefault="00D51EE8" w:rsidP="00D51EE8">
            <w:pPr>
              <w:jc w:val="center"/>
              <w:rPr>
                <w:sz w:val="14"/>
              </w:rPr>
            </w:pPr>
            <w:r w:rsidRPr="00D51EE8">
              <w:rPr>
                <w:sz w:val="14"/>
              </w:rPr>
              <w:t>Y</w:t>
            </w:r>
          </w:p>
        </w:tc>
        <w:tc>
          <w:tcPr>
            <w:tcW w:w="695" w:type="dxa"/>
            <w:noWrap/>
            <w:hideMark/>
          </w:tcPr>
          <w:p w14:paraId="3575A6D9" w14:textId="77777777" w:rsidR="00D51EE8" w:rsidRPr="00D51EE8" w:rsidRDefault="00D51EE8" w:rsidP="00D51EE8">
            <w:pPr>
              <w:jc w:val="center"/>
              <w:rPr>
                <w:sz w:val="14"/>
              </w:rPr>
            </w:pPr>
            <w:r w:rsidRPr="00D51EE8">
              <w:rPr>
                <w:sz w:val="14"/>
              </w:rPr>
              <w:t>U</w:t>
            </w:r>
          </w:p>
        </w:tc>
        <w:tc>
          <w:tcPr>
            <w:tcW w:w="695" w:type="dxa"/>
            <w:noWrap/>
            <w:hideMark/>
          </w:tcPr>
          <w:p w14:paraId="7D8EB3A3" w14:textId="77777777" w:rsidR="00D51EE8" w:rsidRPr="00D51EE8" w:rsidRDefault="00D51EE8" w:rsidP="00D51EE8">
            <w:pPr>
              <w:jc w:val="center"/>
              <w:rPr>
                <w:sz w:val="14"/>
              </w:rPr>
            </w:pPr>
            <w:r w:rsidRPr="00D51EE8">
              <w:rPr>
                <w:sz w:val="14"/>
              </w:rPr>
              <w:t>V</w:t>
            </w:r>
          </w:p>
        </w:tc>
        <w:tc>
          <w:tcPr>
            <w:tcW w:w="543" w:type="dxa"/>
            <w:noWrap/>
            <w:hideMark/>
          </w:tcPr>
          <w:p w14:paraId="668E6820" w14:textId="77777777" w:rsidR="00D51EE8" w:rsidRPr="00D51EE8" w:rsidRDefault="00D51EE8" w:rsidP="00D51EE8">
            <w:pPr>
              <w:jc w:val="center"/>
              <w:rPr>
                <w:sz w:val="14"/>
              </w:rPr>
            </w:pPr>
            <w:proofErr w:type="spellStart"/>
            <w:r w:rsidRPr="00D51EE8">
              <w:rPr>
                <w:sz w:val="14"/>
              </w:rPr>
              <w:t>EncT</w:t>
            </w:r>
            <w:proofErr w:type="spellEnd"/>
          </w:p>
        </w:tc>
        <w:tc>
          <w:tcPr>
            <w:tcW w:w="613" w:type="dxa"/>
            <w:noWrap/>
            <w:hideMark/>
          </w:tcPr>
          <w:p w14:paraId="003D93D5" w14:textId="77777777" w:rsidR="00D51EE8" w:rsidRPr="00D51EE8" w:rsidRDefault="00D51EE8" w:rsidP="00D51EE8">
            <w:pPr>
              <w:jc w:val="center"/>
              <w:rPr>
                <w:sz w:val="14"/>
              </w:rPr>
            </w:pPr>
            <w:proofErr w:type="spellStart"/>
            <w:r w:rsidRPr="00D51EE8">
              <w:rPr>
                <w:sz w:val="14"/>
              </w:rPr>
              <w:t>DecT</w:t>
            </w:r>
            <w:proofErr w:type="spellEnd"/>
          </w:p>
        </w:tc>
      </w:tr>
      <w:tr w:rsidR="00D51EE8" w:rsidRPr="00D51EE8" w14:paraId="0F9F2714" w14:textId="77777777" w:rsidTr="00170E5D">
        <w:trPr>
          <w:trHeight w:val="255"/>
          <w:jc w:val="center"/>
        </w:trPr>
        <w:tc>
          <w:tcPr>
            <w:tcW w:w="698" w:type="dxa"/>
            <w:noWrap/>
            <w:hideMark/>
          </w:tcPr>
          <w:p w14:paraId="6B7D2253" w14:textId="77777777" w:rsidR="00D51EE8" w:rsidRPr="00D51EE8" w:rsidRDefault="00D51EE8" w:rsidP="00D51EE8">
            <w:pPr>
              <w:jc w:val="center"/>
              <w:rPr>
                <w:sz w:val="14"/>
              </w:rPr>
            </w:pPr>
            <w:r w:rsidRPr="00D51EE8">
              <w:rPr>
                <w:sz w:val="14"/>
              </w:rPr>
              <w:t>Class F</w:t>
            </w:r>
          </w:p>
        </w:tc>
        <w:tc>
          <w:tcPr>
            <w:tcW w:w="695" w:type="dxa"/>
            <w:noWrap/>
            <w:vAlign w:val="center"/>
            <w:hideMark/>
          </w:tcPr>
          <w:p w14:paraId="3A9ACD21" w14:textId="77777777" w:rsidR="00D51EE8" w:rsidRPr="00D51EE8" w:rsidRDefault="00D51EE8" w:rsidP="00D51EE8">
            <w:pPr>
              <w:jc w:val="center"/>
              <w:rPr>
                <w:sz w:val="14"/>
              </w:rPr>
            </w:pPr>
            <w:r w:rsidRPr="00D51EE8">
              <w:rPr>
                <w:sz w:val="14"/>
              </w:rPr>
              <w:t>-0.88%</w:t>
            </w:r>
          </w:p>
        </w:tc>
        <w:tc>
          <w:tcPr>
            <w:tcW w:w="695" w:type="dxa"/>
            <w:noWrap/>
            <w:vAlign w:val="center"/>
            <w:hideMark/>
          </w:tcPr>
          <w:p w14:paraId="5FBC31F2" w14:textId="77777777" w:rsidR="00D51EE8" w:rsidRPr="00D51EE8" w:rsidRDefault="00D51EE8" w:rsidP="00D51EE8">
            <w:pPr>
              <w:jc w:val="center"/>
              <w:rPr>
                <w:sz w:val="14"/>
              </w:rPr>
            </w:pPr>
            <w:r w:rsidRPr="00D51EE8">
              <w:rPr>
                <w:sz w:val="14"/>
              </w:rPr>
              <w:t>-0.14%</w:t>
            </w:r>
          </w:p>
        </w:tc>
        <w:tc>
          <w:tcPr>
            <w:tcW w:w="695" w:type="dxa"/>
            <w:noWrap/>
            <w:vAlign w:val="center"/>
            <w:hideMark/>
          </w:tcPr>
          <w:p w14:paraId="51D4EB47" w14:textId="77777777" w:rsidR="00D51EE8" w:rsidRPr="00D51EE8" w:rsidRDefault="00D51EE8" w:rsidP="00D51EE8">
            <w:pPr>
              <w:jc w:val="center"/>
              <w:rPr>
                <w:sz w:val="14"/>
              </w:rPr>
            </w:pPr>
            <w:r w:rsidRPr="00D51EE8">
              <w:rPr>
                <w:sz w:val="14"/>
              </w:rPr>
              <w:t>-0.10%</w:t>
            </w:r>
          </w:p>
        </w:tc>
        <w:tc>
          <w:tcPr>
            <w:tcW w:w="543" w:type="dxa"/>
            <w:noWrap/>
            <w:vAlign w:val="center"/>
            <w:hideMark/>
          </w:tcPr>
          <w:p w14:paraId="7052DEE1" w14:textId="77777777" w:rsidR="00D51EE8" w:rsidRPr="00D51EE8" w:rsidRDefault="00D51EE8" w:rsidP="00D51EE8">
            <w:pPr>
              <w:jc w:val="center"/>
              <w:rPr>
                <w:sz w:val="14"/>
              </w:rPr>
            </w:pPr>
            <w:r w:rsidRPr="00D51EE8">
              <w:rPr>
                <w:sz w:val="14"/>
              </w:rPr>
              <w:t>104%</w:t>
            </w:r>
          </w:p>
        </w:tc>
        <w:tc>
          <w:tcPr>
            <w:tcW w:w="613" w:type="dxa"/>
            <w:noWrap/>
            <w:vAlign w:val="center"/>
            <w:hideMark/>
          </w:tcPr>
          <w:p w14:paraId="363D40A5" w14:textId="77777777" w:rsidR="00D51EE8" w:rsidRPr="00D51EE8" w:rsidRDefault="00D51EE8" w:rsidP="00D51EE8">
            <w:pPr>
              <w:jc w:val="center"/>
              <w:rPr>
                <w:sz w:val="14"/>
              </w:rPr>
            </w:pPr>
            <w:r w:rsidRPr="00D51EE8">
              <w:rPr>
                <w:sz w:val="14"/>
              </w:rPr>
              <w:t>101%</w:t>
            </w:r>
          </w:p>
        </w:tc>
        <w:tc>
          <w:tcPr>
            <w:tcW w:w="695" w:type="dxa"/>
            <w:noWrap/>
            <w:vAlign w:val="center"/>
            <w:hideMark/>
          </w:tcPr>
          <w:p w14:paraId="66E5CAC9" w14:textId="77777777" w:rsidR="00D51EE8" w:rsidRPr="00D51EE8" w:rsidRDefault="00D51EE8" w:rsidP="00D51EE8">
            <w:pPr>
              <w:jc w:val="center"/>
              <w:rPr>
                <w:sz w:val="14"/>
              </w:rPr>
            </w:pPr>
            <w:r w:rsidRPr="00D51EE8">
              <w:rPr>
                <w:sz w:val="14"/>
              </w:rPr>
              <w:t>-1.94%</w:t>
            </w:r>
          </w:p>
        </w:tc>
        <w:tc>
          <w:tcPr>
            <w:tcW w:w="695" w:type="dxa"/>
            <w:noWrap/>
            <w:vAlign w:val="center"/>
            <w:hideMark/>
          </w:tcPr>
          <w:p w14:paraId="18A180DA" w14:textId="77777777" w:rsidR="00D51EE8" w:rsidRPr="00D51EE8" w:rsidRDefault="00D51EE8" w:rsidP="00D51EE8">
            <w:pPr>
              <w:jc w:val="center"/>
              <w:rPr>
                <w:sz w:val="14"/>
              </w:rPr>
            </w:pPr>
            <w:r w:rsidRPr="00D51EE8">
              <w:rPr>
                <w:sz w:val="14"/>
              </w:rPr>
              <w:t>-0.20%</w:t>
            </w:r>
          </w:p>
        </w:tc>
        <w:tc>
          <w:tcPr>
            <w:tcW w:w="695" w:type="dxa"/>
            <w:noWrap/>
            <w:vAlign w:val="center"/>
            <w:hideMark/>
          </w:tcPr>
          <w:p w14:paraId="06D8DA08" w14:textId="77777777" w:rsidR="00D51EE8" w:rsidRPr="00D51EE8" w:rsidRDefault="00D51EE8" w:rsidP="00D51EE8">
            <w:pPr>
              <w:jc w:val="center"/>
              <w:rPr>
                <w:sz w:val="14"/>
              </w:rPr>
            </w:pPr>
            <w:r w:rsidRPr="00D51EE8">
              <w:rPr>
                <w:sz w:val="14"/>
              </w:rPr>
              <w:t>-0.24%</w:t>
            </w:r>
          </w:p>
        </w:tc>
        <w:tc>
          <w:tcPr>
            <w:tcW w:w="543" w:type="dxa"/>
            <w:noWrap/>
            <w:vAlign w:val="center"/>
            <w:hideMark/>
          </w:tcPr>
          <w:p w14:paraId="4831062D" w14:textId="77777777" w:rsidR="00D51EE8" w:rsidRPr="00D51EE8" w:rsidRDefault="00D51EE8" w:rsidP="00D51EE8">
            <w:pPr>
              <w:jc w:val="center"/>
              <w:rPr>
                <w:sz w:val="14"/>
              </w:rPr>
            </w:pPr>
            <w:r w:rsidRPr="00D51EE8">
              <w:rPr>
                <w:sz w:val="14"/>
              </w:rPr>
              <w:t>101%</w:t>
            </w:r>
          </w:p>
        </w:tc>
        <w:tc>
          <w:tcPr>
            <w:tcW w:w="613" w:type="dxa"/>
            <w:noWrap/>
            <w:vAlign w:val="center"/>
            <w:hideMark/>
          </w:tcPr>
          <w:p w14:paraId="1BC6B8B4" w14:textId="77777777" w:rsidR="00D51EE8" w:rsidRPr="00D51EE8" w:rsidRDefault="00D51EE8" w:rsidP="00D51EE8">
            <w:pPr>
              <w:jc w:val="center"/>
              <w:rPr>
                <w:sz w:val="14"/>
              </w:rPr>
            </w:pPr>
            <w:r w:rsidRPr="00D51EE8">
              <w:rPr>
                <w:sz w:val="14"/>
              </w:rPr>
              <w:t>103%</w:t>
            </w:r>
          </w:p>
        </w:tc>
        <w:tc>
          <w:tcPr>
            <w:tcW w:w="695" w:type="dxa"/>
            <w:noWrap/>
            <w:vAlign w:val="center"/>
            <w:hideMark/>
          </w:tcPr>
          <w:p w14:paraId="31A88864" w14:textId="77777777" w:rsidR="00D51EE8" w:rsidRPr="00D51EE8" w:rsidRDefault="00D51EE8" w:rsidP="00D51EE8">
            <w:pPr>
              <w:jc w:val="center"/>
              <w:rPr>
                <w:sz w:val="14"/>
              </w:rPr>
            </w:pPr>
            <w:r w:rsidRPr="00D51EE8">
              <w:rPr>
                <w:sz w:val="14"/>
              </w:rPr>
              <w:t>-1.27%</w:t>
            </w:r>
          </w:p>
        </w:tc>
        <w:tc>
          <w:tcPr>
            <w:tcW w:w="695" w:type="dxa"/>
            <w:noWrap/>
            <w:vAlign w:val="center"/>
            <w:hideMark/>
          </w:tcPr>
          <w:p w14:paraId="2985243E" w14:textId="77777777" w:rsidR="00D51EE8" w:rsidRPr="00D51EE8" w:rsidRDefault="00D51EE8" w:rsidP="00D51EE8">
            <w:pPr>
              <w:jc w:val="center"/>
              <w:rPr>
                <w:sz w:val="14"/>
              </w:rPr>
            </w:pPr>
            <w:r w:rsidRPr="00D51EE8">
              <w:rPr>
                <w:sz w:val="14"/>
              </w:rPr>
              <w:t>-0.20%</w:t>
            </w:r>
          </w:p>
        </w:tc>
        <w:tc>
          <w:tcPr>
            <w:tcW w:w="695" w:type="dxa"/>
            <w:noWrap/>
            <w:vAlign w:val="center"/>
            <w:hideMark/>
          </w:tcPr>
          <w:p w14:paraId="73CC3609" w14:textId="77777777" w:rsidR="00D51EE8" w:rsidRPr="00D51EE8" w:rsidRDefault="00D51EE8" w:rsidP="00D51EE8">
            <w:pPr>
              <w:jc w:val="center"/>
              <w:rPr>
                <w:sz w:val="14"/>
              </w:rPr>
            </w:pPr>
            <w:r w:rsidRPr="00D51EE8">
              <w:rPr>
                <w:sz w:val="14"/>
              </w:rPr>
              <w:t>-0.20%</w:t>
            </w:r>
          </w:p>
        </w:tc>
        <w:tc>
          <w:tcPr>
            <w:tcW w:w="543" w:type="dxa"/>
            <w:noWrap/>
            <w:vAlign w:val="center"/>
            <w:hideMark/>
          </w:tcPr>
          <w:p w14:paraId="7C41FD76" w14:textId="77777777" w:rsidR="00D51EE8" w:rsidRPr="00D51EE8" w:rsidRDefault="00D51EE8" w:rsidP="00D51EE8">
            <w:pPr>
              <w:jc w:val="center"/>
              <w:rPr>
                <w:sz w:val="14"/>
              </w:rPr>
            </w:pPr>
            <w:r w:rsidRPr="00D51EE8">
              <w:rPr>
                <w:sz w:val="14"/>
              </w:rPr>
              <w:t>102%</w:t>
            </w:r>
          </w:p>
        </w:tc>
        <w:tc>
          <w:tcPr>
            <w:tcW w:w="613" w:type="dxa"/>
            <w:noWrap/>
            <w:vAlign w:val="center"/>
            <w:hideMark/>
          </w:tcPr>
          <w:p w14:paraId="0AA5A45C" w14:textId="77777777" w:rsidR="00D51EE8" w:rsidRPr="00D51EE8" w:rsidRDefault="00D51EE8" w:rsidP="00D51EE8">
            <w:pPr>
              <w:jc w:val="center"/>
              <w:rPr>
                <w:sz w:val="14"/>
              </w:rPr>
            </w:pPr>
            <w:r w:rsidRPr="00D51EE8">
              <w:rPr>
                <w:sz w:val="14"/>
              </w:rPr>
              <w:t>102%</w:t>
            </w:r>
          </w:p>
        </w:tc>
      </w:tr>
      <w:tr w:rsidR="00D51EE8" w:rsidRPr="00D51EE8" w14:paraId="21CF6DAD" w14:textId="77777777" w:rsidTr="00170E5D">
        <w:trPr>
          <w:trHeight w:val="255"/>
          <w:jc w:val="center"/>
        </w:trPr>
        <w:tc>
          <w:tcPr>
            <w:tcW w:w="698" w:type="dxa"/>
            <w:noWrap/>
            <w:hideMark/>
          </w:tcPr>
          <w:p w14:paraId="67AAF2F2" w14:textId="77777777" w:rsidR="00D51EE8" w:rsidRPr="00D51EE8" w:rsidRDefault="00D51EE8" w:rsidP="00D51EE8">
            <w:pPr>
              <w:jc w:val="center"/>
              <w:rPr>
                <w:sz w:val="14"/>
              </w:rPr>
            </w:pPr>
            <w:r w:rsidRPr="00D51EE8">
              <w:rPr>
                <w:sz w:val="14"/>
              </w:rPr>
              <w:t>4:2:0 TGM</w:t>
            </w:r>
          </w:p>
        </w:tc>
        <w:tc>
          <w:tcPr>
            <w:tcW w:w="695" w:type="dxa"/>
            <w:noWrap/>
            <w:vAlign w:val="center"/>
            <w:hideMark/>
          </w:tcPr>
          <w:p w14:paraId="24370F19" w14:textId="77777777" w:rsidR="00D51EE8" w:rsidRPr="00D51EE8" w:rsidRDefault="00D51EE8" w:rsidP="00D51EE8">
            <w:pPr>
              <w:jc w:val="center"/>
              <w:rPr>
                <w:sz w:val="14"/>
              </w:rPr>
            </w:pPr>
            <w:r w:rsidRPr="00D51EE8">
              <w:rPr>
                <w:sz w:val="14"/>
              </w:rPr>
              <w:t>-2.42%</w:t>
            </w:r>
          </w:p>
        </w:tc>
        <w:tc>
          <w:tcPr>
            <w:tcW w:w="695" w:type="dxa"/>
            <w:noWrap/>
            <w:vAlign w:val="center"/>
            <w:hideMark/>
          </w:tcPr>
          <w:p w14:paraId="6F4AFC1C" w14:textId="77777777" w:rsidR="00D51EE8" w:rsidRPr="00D51EE8" w:rsidRDefault="00D51EE8" w:rsidP="00D51EE8">
            <w:pPr>
              <w:jc w:val="center"/>
              <w:rPr>
                <w:sz w:val="14"/>
              </w:rPr>
            </w:pPr>
            <w:r w:rsidRPr="00D51EE8">
              <w:rPr>
                <w:sz w:val="14"/>
              </w:rPr>
              <w:t>-1.68%</w:t>
            </w:r>
          </w:p>
        </w:tc>
        <w:tc>
          <w:tcPr>
            <w:tcW w:w="695" w:type="dxa"/>
            <w:noWrap/>
            <w:vAlign w:val="center"/>
            <w:hideMark/>
          </w:tcPr>
          <w:p w14:paraId="2AB6A9B2" w14:textId="77777777" w:rsidR="00D51EE8" w:rsidRPr="00D51EE8" w:rsidRDefault="00D51EE8" w:rsidP="00D51EE8">
            <w:pPr>
              <w:jc w:val="center"/>
              <w:rPr>
                <w:sz w:val="14"/>
              </w:rPr>
            </w:pPr>
            <w:r w:rsidRPr="00D51EE8">
              <w:rPr>
                <w:sz w:val="14"/>
              </w:rPr>
              <w:t>-1.75%</w:t>
            </w:r>
          </w:p>
        </w:tc>
        <w:tc>
          <w:tcPr>
            <w:tcW w:w="543" w:type="dxa"/>
            <w:noWrap/>
            <w:vAlign w:val="center"/>
            <w:hideMark/>
          </w:tcPr>
          <w:p w14:paraId="3C98DE51" w14:textId="77777777" w:rsidR="00D51EE8" w:rsidRPr="00D51EE8" w:rsidRDefault="00D51EE8" w:rsidP="00D51EE8">
            <w:pPr>
              <w:jc w:val="center"/>
              <w:rPr>
                <w:sz w:val="14"/>
              </w:rPr>
            </w:pPr>
            <w:r w:rsidRPr="00D51EE8">
              <w:rPr>
                <w:sz w:val="14"/>
              </w:rPr>
              <w:t>102%</w:t>
            </w:r>
          </w:p>
        </w:tc>
        <w:tc>
          <w:tcPr>
            <w:tcW w:w="613" w:type="dxa"/>
            <w:noWrap/>
            <w:vAlign w:val="center"/>
            <w:hideMark/>
          </w:tcPr>
          <w:p w14:paraId="4F959C4C" w14:textId="77777777" w:rsidR="00D51EE8" w:rsidRPr="00D51EE8" w:rsidRDefault="00D51EE8" w:rsidP="00D51EE8">
            <w:pPr>
              <w:jc w:val="center"/>
              <w:rPr>
                <w:sz w:val="14"/>
              </w:rPr>
            </w:pPr>
            <w:r w:rsidRPr="00D51EE8">
              <w:rPr>
                <w:sz w:val="14"/>
              </w:rPr>
              <w:t>98%</w:t>
            </w:r>
          </w:p>
        </w:tc>
        <w:tc>
          <w:tcPr>
            <w:tcW w:w="695" w:type="dxa"/>
            <w:noWrap/>
            <w:vAlign w:val="center"/>
            <w:hideMark/>
          </w:tcPr>
          <w:p w14:paraId="3999E567" w14:textId="77777777" w:rsidR="00D51EE8" w:rsidRPr="00D51EE8" w:rsidRDefault="00D51EE8" w:rsidP="00D51EE8">
            <w:pPr>
              <w:jc w:val="center"/>
              <w:rPr>
                <w:sz w:val="14"/>
              </w:rPr>
            </w:pPr>
            <w:r w:rsidRPr="00D51EE8">
              <w:rPr>
                <w:sz w:val="14"/>
              </w:rPr>
              <w:t>-4.16%</w:t>
            </w:r>
          </w:p>
        </w:tc>
        <w:tc>
          <w:tcPr>
            <w:tcW w:w="695" w:type="dxa"/>
            <w:noWrap/>
            <w:vAlign w:val="center"/>
            <w:hideMark/>
          </w:tcPr>
          <w:p w14:paraId="6002796E" w14:textId="77777777" w:rsidR="00D51EE8" w:rsidRPr="00D51EE8" w:rsidRDefault="00D51EE8" w:rsidP="00D51EE8">
            <w:pPr>
              <w:jc w:val="center"/>
              <w:rPr>
                <w:sz w:val="14"/>
              </w:rPr>
            </w:pPr>
            <w:r w:rsidRPr="00D51EE8">
              <w:rPr>
                <w:sz w:val="14"/>
              </w:rPr>
              <w:t>-1.06%</w:t>
            </w:r>
          </w:p>
        </w:tc>
        <w:tc>
          <w:tcPr>
            <w:tcW w:w="695" w:type="dxa"/>
            <w:noWrap/>
            <w:vAlign w:val="center"/>
            <w:hideMark/>
          </w:tcPr>
          <w:p w14:paraId="59F96912" w14:textId="77777777" w:rsidR="00D51EE8" w:rsidRPr="00D51EE8" w:rsidRDefault="00D51EE8" w:rsidP="00D51EE8">
            <w:pPr>
              <w:jc w:val="center"/>
              <w:rPr>
                <w:sz w:val="14"/>
              </w:rPr>
            </w:pPr>
            <w:r w:rsidRPr="00D51EE8">
              <w:rPr>
                <w:sz w:val="14"/>
              </w:rPr>
              <w:t>-1.06%</w:t>
            </w:r>
          </w:p>
        </w:tc>
        <w:tc>
          <w:tcPr>
            <w:tcW w:w="543" w:type="dxa"/>
            <w:noWrap/>
            <w:vAlign w:val="center"/>
            <w:hideMark/>
          </w:tcPr>
          <w:p w14:paraId="5040B7E5" w14:textId="77777777" w:rsidR="00D51EE8" w:rsidRPr="00D51EE8" w:rsidRDefault="00D51EE8" w:rsidP="00D51EE8">
            <w:pPr>
              <w:jc w:val="center"/>
              <w:rPr>
                <w:sz w:val="14"/>
              </w:rPr>
            </w:pPr>
            <w:r w:rsidRPr="00D51EE8">
              <w:rPr>
                <w:sz w:val="14"/>
              </w:rPr>
              <w:t>101%</w:t>
            </w:r>
          </w:p>
        </w:tc>
        <w:tc>
          <w:tcPr>
            <w:tcW w:w="613" w:type="dxa"/>
            <w:noWrap/>
            <w:vAlign w:val="center"/>
            <w:hideMark/>
          </w:tcPr>
          <w:p w14:paraId="5DDBBCA8" w14:textId="77777777" w:rsidR="00D51EE8" w:rsidRPr="00D51EE8" w:rsidRDefault="00D51EE8" w:rsidP="00D51EE8">
            <w:pPr>
              <w:jc w:val="center"/>
              <w:rPr>
                <w:sz w:val="14"/>
              </w:rPr>
            </w:pPr>
            <w:r w:rsidRPr="00D51EE8">
              <w:rPr>
                <w:sz w:val="14"/>
              </w:rPr>
              <w:t>101%</w:t>
            </w:r>
          </w:p>
        </w:tc>
        <w:tc>
          <w:tcPr>
            <w:tcW w:w="695" w:type="dxa"/>
            <w:noWrap/>
            <w:vAlign w:val="center"/>
            <w:hideMark/>
          </w:tcPr>
          <w:p w14:paraId="51E16B85" w14:textId="77777777" w:rsidR="00D51EE8" w:rsidRPr="00D51EE8" w:rsidRDefault="00D51EE8" w:rsidP="00D51EE8">
            <w:pPr>
              <w:jc w:val="center"/>
              <w:rPr>
                <w:sz w:val="14"/>
              </w:rPr>
            </w:pPr>
            <w:r w:rsidRPr="00D51EE8">
              <w:rPr>
                <w:sz w:val="14"/>
              </w:rPr>
              <w:t>-0.81%</w:t>
            </w:r>
          </w:p>
        </w:tc>
        <w:tc>
          <w:tcPr>
            <w:tcW w:w="695" w:type="dxa"/>
            <w:noWrap/>
            <w:vAlign w:val="center"/>
            <w:hideMark/>
          </w:tcPr>
          <w:p w14:paraId="4FE6BC22" w14:textId="77777777" w:rsidR="00D51EE8" w:rsidRPr="00D51EE8" w:rsidRDefault="00D51EE8" w:rsidP="00D51EE8">
            <w:pPr>
              <w:jc w:val="center"/>
              <w:rPr>
                <w:sz w:val="14"/>
              </w:rPr>
            </w:pPr>
            <w:r w:rsidRPr="00D51EE8">
              <w:rPr>
                <w:sz w:val="14"/>
              </w:rPr>
              <w:t>-0.87%</w:t>
            </w:r>
          </w:p>
        </w:tc>
        <w:tc>
          <w:tcPr>
            <w:tcW w:w="695" w:type="dxa"/>
            <w:noWrap/>
            <w:vAlign w:val="center"/>
            <w:hideMark/>
          </w:tcPr>
          <w:p w14:paraId="61CC56FD" w14:textId="77777777" w:rsidR="00D51EE8" w:rsidRPr="00D51EE8" w:rsidRDefault="00D51EE8" w:rsidP="00D51EE8">
            <w:pPr>
              <w:jc w:val="center"/>
              <w:rPr>
                <w:sz w:val="14"/>
              </w:rPr>
            </w:pPr>
            <w:r w:rsidRPr="00D51EE8">
              <w:rPr>
                <w:sz w:val="14"/>
              </w:rPr>
              <w:t>-0.88%</w:t>
            </w:r>
          </w:p>
        </w:tc>
        <w:tc>
          <w:tcPr>
            <w:tcW w:w="543" w:type="dxa"/>
            <w:noWrap/>
            <w:vAlign w:val="center"/>
            <w:hideMark/>
          </w:tcPr>
          <w:p w14:paraId="773224AA" w14:textId="77777777" w:rsidR="00D51EE8" w:rsidRPr="00D51EE8" w:rsidRDefault="00D51EE8" w:rsidP="00D51EE8">
            <w:pPr>
              <w:jc w:val="center"/>
              <w:rPr>
                <w:sz w:val="14"/>
              </w:rPr>
            </w:pPr>
            <w:r w:rsidRPr="00D51EE8">
              <w:rPr>
                <w:sz w:val="14"/>
              </w:rPr>
              <w:t>101%</w:t>
            </w:r>
          </w:p>
        </w:tc>
        <w:tc>
          <w:tcPr>
            <w:tcW w:w="613" w:type="dxa"/>
            <w:noWrap/>
            <w:vAlign w:val="center"/>
            <w:hideMark/>
          </w:tcPr>
          <w:p w14:paraId="59B57828" w14:textId="77777777" w:rsidR="00D51EE8" w:rsidRPr="00D51EE8" w:rsidRDefault="00D51EE8" w:rsidP="00D51EE8">
            <w:pPr>
              <w:jc w:val="center"/>
              <w:rPr>
                <w:sz w:val="14"/>
              </w:rPr>
            </w:pPr>
            <w:r w:rsidRPr="00D51EE8">
              <w:rPr>
                <w:sz w:val="14"/>
              </w:rPr>
              <w:t>96%</w:t>
            </w:r>
          </w:p>
        </w:tc>
      </w:tr>
    </w:tbl>
    <w:p w14:paraId="244FD186" w14:textId="77777777" w:rsidR="007F226B" w:rsidRDefault="007F226B" w:rsidP="00DE1547">
      <w:pPr>
        <w:rPr>
          <w:lang w:val="en-CA"/>
        </w:rPr>
      </w:pPr>
    </w:p>
    <w:p w14:paraId="0AB3330D" w14:textId="1119A082" w:rsidR="00927428" w:rsidRDefault="00CA1CC9" w:rsidP="00F71CA0">
      <w:pPr>
        <w:pStyle w:val="Heading1"/>
        <w:ind w:left="360" w:hanging="360"/>
        <w:rPr>
          <w:rFonts w:cs="Times New Roman"/>
          <w:lang w:val="en-CA"/>
        </w:rPr>
      </w:pPr>
      <w:r>
        <w:rPr>
          <w:rFonts w:cs="Times New Roman"/>
          <w:lang w:val="en-CA"/>
        </w:rPr>
        <w:t>Conclusions</w:t>
      </w:r>
    </w:p>
    <w:p w14:paraId="1F2F4377" w14:textId="03A89637" w:rsidR="00791214" w:rsidRPr="00791214" w:rsidRDefault="00791214" w:rsidP="00791214">
      <w:pPr>
        <w:jc w:val="both"/>
        <w:rPr>
          <w:lang w:val="en-CA"/>
        </w:rPr>
      </w:pPr>
      <w:r>
        <w:rPr>
          <w:lang w:val="en-CA"/>
        </w:rPr>
        <w:t xml:space="preserve">A </w:t>
      </w:r>
      <w:r w:rsidR="00735ED8">
        <w:rPr>
          <w:lang w:val="en-CA"/>
        </w:rPr>
        <w:t xml:space="preserve">specific setting, i.e. 120x128 samples in 8-bit precision, for the </w:t>
      </w:r>
      <w:r>
        <w:rPr>
          <w:lang w:val="en-CA"/>
        </w:rPr>
        <w:t xml:space="preserve">dedicated IBC buffer design </w:t>
      </w:r>
      <w:r w:rsidR="00735ED8">
        <w:rPr>
          <w:lang w:val="en-CA"/>
        </w:rPr>
        <w:t xml:space="preserve">tested in CE8-1.6 </w:t>
      </w:r>
      <w:r>
        <w:rPr>
          <w:lang w:val="en-CA"/>
        </w:rPr>
        <w:t>is proposed</w:t>
      </w:r>
      <w:r w:rsidR="00735ED8">
        <w:rPr>
          <w:lang w:val="en-CA"/>
        </w:rPr>
        <w:t>. The design</w:t>
      </w:r>
      <w:r>
        <w:rPr>
          <w:lang w:val="en-CA"/>
        </w:rPr>
        <w:t xml:space="preserve"> bring</w:t>
      </w:r>
      <w:r w:rsidR="00735ED8">
        <w:rPr>
          <w:lang w:val="en-CA"/>
        </w:rPr>
        <w:t>s</w:t>
      </w:r>
      <w:r>
        <w:rPr>
          <w:lang w:val="en-CA"/>
        </w:rPr>
        <w:t xml:space="preserve"> </w:t>
      </w:r>
      <w:r w:rsidR="00735ED8">
        <w:rPr>
          <w:lang w:val="en-CA"/>
        </w:rPr>
        <w:t xml:space="preserve">-0.86%/-2.13% BD-rate gain for </w:t>
      </w:r>
      <w:proofErr w:type="spellStart"/>
      <w:r w:rsidR="00735ED8">
        <w:rPr>
          <w:lang w:val="en-CA"/>
        </w:rPr>
        <w:t>classF</w:t>
      </w:r>
      <w:proofErr w:type="spellEnd"/>
      <w:r w:rsidR="00735ED8">
        <w:rPr>
          <w:lang w:val="en-CA"/>
        </w:rPr>
        <w:t>/4:2:0 TGM in AI configuration</w:t>
      </w:r>
      <w:r>
        <w:rPr>
          <w:lang w:val="en-CA"/>
        </w:rPr>
        <w:t>. The design also significantly reduces number of operations for block vector checking and simplifies the specification text. Thus, it is proposed to adopt the proposed scheme into the VVC design.</w:t>
      </w:r>
    </w:p>
    <w:p w14:paraId="06CC3DBD" w14:textId="23A2C307" w:rsidR="00CA1CC9" w:rsidRDefault="00927428" w:rsidP="00F71CA0">
      <w:pPr>
        <w:pStyle w:val="Heading1"/>
        <w:ind w:left="360" w:hanging="360"/>
        <w:rPr>
          <w:rFonts w:cs="Times New Roman"/>
          <w:lang w:val="en-CA"/>
        </w:rPr>
      </w:pPr>
      <w:r>
        <w:rPr>
          <w:rFonts w:cs="Times New Roman"/>
          <w:lang w:val="en-CA"/>
        </w:rPr>
        <w:t>Change to the working draft</w:t>
      </w:r>
      <w:r w:rsidR="00CA1CC9">
        <w:rPr>
          <w:rFonts w:cs="Times New Roman"/>
          <w:lang w:val="en-CA"/>
        </w:rPr>
        <w:t xml:space="preserve"> </w:t>
      </w:r>
    </w:p>
    <w:p w14:paraId="010CCB93" w14:textId="77777777" w:rsidR="00463DE4" w:rsidRDefault="00463DE4" w:rsidP="00463DE4">
      <w:pPr>
        <w:jc w:val="both"/>
        <w:rPr>
          <w:lang w:val="en-CA"/>
        </w:rPr>
      </w:pPr>
      <w:r>
        <w:rPr>
          <w:lang w:val="en-CA"/>
        </w:rPr>
        <w:t xml:space="preserve">For 120x128 8-bit configuration, </w:t>
      </w:r>
      <w:proofErr w:type="spellStart"/>
      <w:r w:rsidRPr="00927428">
        <w:rPr>
          <w:lang w:val="en-CA"/>
        </w:rPr>
        <w:t>ibcBufferWidth</w:t>
      </w:r>
      <w:proofErr w:type="spellEnd"/>
      <w:r>
        <w:rPr>
          <w:lang w:val="en-CA"/>
        </w:rPr>
        <w:t xml:space="preserve"> is set to 120 and </w:t>
      </w:r>
      <w:proofErr w:type="spellStart"/>
      <w:r w:rsidRPr="00927428">
        <w:rPr>
          <w:lang w:val="en-CA"/>
        </w:rPr>
        <w:t>bdIbcRef</w:t>
      </w:r>
      <w:proofErr w:type="spellEnd"/>
      <w:r>
        <w:rPr>
          <w:lang w:val="en-CA"/>
        </w:rPr>
        <w:t xml:space="preserve"> is set to 8.</w:t>
      </w:r>
    </w:p>
    <w:p w14:paraId="62EA7395" w14:textId="77777777" w:rsidR="00463DE4" w:rsidRDefault="00463DE4" w:rsidP="00463DE4">
      <w:pPr>
        <w:jc w:val="both"/>
        <w:rPr>
          <w:noProof/>
          <w:lang w:val="en-CA"/>
        </w:rPr>
      </w:pPr>
      <w:r>
        <w:rPr>
          <w:lang w:val="en-CA"/>
        </w:rPr>
        <w:t xml:space="preserve">The following changes, marked in </w:t>
      </w:r>
      <w:r w:rsidRPr="00927428">
        <w:rPr>
          <w:color w:val="FF0000"/>
          <w:highlight w:val="cyan"/>
          <w:lang w:val="en-CA"/>
        </w:rPr>
        <w:t>light blue</w:t>
      </w:r>
      <w:r>
        <w:rPr>
          <w:lang w:val="en-CA"/>
        </w:rPr>
        <w:t xml:space="preserve">, are based on </w:t>
      </w:r>
      <w:r w:rsidRPr="00DE0F0E">
        <w:rPr>
          <w:noProof/>
          <w:lang w:val="en-CA"/>
        </w:rPr>
        <w:t>JVET-</w:t>
      </w:r>
      <w:r>
        <w:rPr>
          <w:noProof/>
          <w:lang w:val="en-CA"/>
        </w:rPr>
        <w:t>N</w:t>
      </w:r>
      <w:r w:rsidRPr="00DE0F0E">
        <w:rPr>
          <w:noProof/>
          <w:lang w:val="en-CA"/>
        </w:rPr>
        <w:t>1001-v</w:t>
      </w:r>
      <w:r>
        <w:rPr>
          <w:noProof/>
          <w:lang w:val="en-CA"/>
        </w:rPr>
        <w:t>8.</w:t>
      </w:r>
    </w:p>
    <w:p w14:paraId="57610946" w14:textId="77777777" w:rsidR="00463DE4" w:rsidRDefault="00463DE4" w:rsidP="00463DE4">
      <w:pPr>
        <w:rPr>
          <w:noProof/>
          <w:lang w:val="en-CA"/>
        </w:rPr>
      </w:pPr>
    </w:p>
    <w:p w14:paraId="40ADA82F" w14:textId="77777777" w:rsidR="00463DE4" w:rsidRPr="00927428" w:rsidRDefault="00463DE4" w:rsidP="00463DE4">
      <w:pPr>
        <w:rPr>
          <w:b/>
          <w:sz w:val="20"/>
          <w:szCs w:val="20"/>
          <w:lang w:val="en-CA"/>
        </w:rPr>
      </w:pPr>
      <w:r w:rsidRPr="00927428">
        <w:rPr>
          <w:b/>
          <w:sz w:val="20"/>
          <w:szCs w:val="20"/>
          <w:lang w:val="en-CA"/>
        </w:rPr>
        <w:lastRenderedPageBreak/>
        <w:t>8.6.2.1 General</w:t>
      </w:r>
    </w:p>
    <w:p w14:paraId="6119E02C" w14:textId="77777777" w:rsidR="00463DE4" w:rsidRPr="00927428" w:rsidDel="0042343C" w:rsidRDefault="00463DE4" w:rsidP="00463DE4">
      <w:pPr>
        <w:tabs>
          <w:tab w:val="left" w:pos="794"/>
          <w:tab w:val="left" w:pos="1191"/>
          <w:tab w:val="left" w:pos="1588"/>
          <w:tab w:val="left" w:pos="1985"/>
        </w:tabs>
        <w:rPr>
          <w:rFonts w:eastAsia="Malgun Gothic"/>
          <w:noProof/>
          <w:sz w:val="20"/>
          <w:szCs w:val="20"/>
          <w:lang w:val="en-CA" w:eastAsia="ko-KR"/>
        </w:rPr>
      </w:pPr>
      <w:r w:rsidRPr="00927428" w:rsidDel="0042343C">
        <w:rPr>
          <w:rFonts w:eastAsia="Malgun Gothic"/>
          <w:noProof/>
          <w:sz w:val="20"/>
          <w:szCs w:val="20"/>
          <w:lang w:val="en-CA" w:eastAsia="ko-KR"/>
        </w:rPr>
        <w:t>It is a requirement of bitstream conformance that the luma motion vector mvL</w:t>
      </w:r>
      <w:r w:rsidRPr="00927428" w:rsidDel="0042343C">
        <w:rPr>
          <w:noProof/>
          <w:sz w:val="20"/>
          <w:szCs w:val="20"/>
          <w:lang w:val="en-CA" w:eastAsia="ko-KR"/>
        </w:rPr>
        <w:t xml:space="preserve"> </w:t>
      </w:r>
      <w:r w:rsidRPr="00927428" w:rsidDel="0042343C">
        <w:rPr>
          <w:rFonts w:eastAsia="Malgun Gothic"/>
          <w:noProof/>
          <w:sz w:val="20"/>
          <w:szCs w:val="20"/>
          <w:lang w:val="en-CA" w:eastAsia="ko-KR"/>
        </w:rPr>
        <w:t>shall obey the following constraints:</w:t>
      </w:r>
    </w:p>
    <w:p w14:paraId="38B9F4AA" w14:textId="77777777" w:rsidR="00463DE4" w:rsidRPr="00927428" w:rsidRDefault="00463DE4" w:rsidP="00463DE4">
      <w:pPr>
        <w:numPr>
          <w:ilvl w:val="0"/>
          <w:numId w:val="21"/>
        </w:numPr>
        <w:tabs>
          <w:tab w:val="left" w:pos="794"/>
          <w:tab w:val="left" w:pos="1191"/>
          <w:tab w:val="left" w:pos="1588"/>
          <w:tab w:val="left" w:pos="1985"/>
        </w:tabs>
        <w:rPr>
          <w:noProof/>
          <w:sz w:val="20"/>
          <w:szCs w:val="20"/>
          <w:lang w:val="en-CA" w:eastAsia="ko-KR"/>
        </w:rPr>
      </w:pPr>
      <w:r w:rsidRPr="00927428">
        <w:rPr>
          <w:noProof/>
          <w:sz w:val="20"/>
          <w:szCs w:val="20"/>
          <w:lang w:val="en-CA" w:eastAsia="ko-KR"/>
        </w:rPr>
        <w:t xml:space="preserve">The motion vector mvL shall point to a reference block that is available, i.e. for </w:t>
      </w:r>
      <w:r w:rsidRPr="00927428">
        <w:rPr>
          <w:rFonts w:eastAsia="Malgun Gothic"/>
          <w:noProof/>
          <w:sz w:val="20"/>
          <w:szCs w:val="20"/>
          <w:lang w:val="en-CA" w:eastAsia="ko-KR"/>
        </w:rPr>
        <w:t>( x</w:t>
      </w:r>
      <w:r w:rsidRPr="00927428">
        <w:rPr>
          <w:noProof/>
          <w:sz w:val="20"/>
          <w:szCs w:val="20"/>
          <w:lang w:val="en-CA" w:eastAsia="ko-KR"/>
        </w:rPr>
        <w:t>RefTL</w:t>
      </w:r>
      <w:r w:rsidRPr="00927428">
        <w:rPr>
          <w:rFonts w:eastAsia="Malgun Gothic"/>
          <w:noProof/>
          <w:sz w:val="20"/>
          <w:szCs w:val="20"/>
          <w:lang w:val="en-CA" w:eastAsia="ko-KR"/>
        </w:rPr>
        <w:t>, y</w:t>
      </w:r>
      <w:r w:rsidRPr="00927428">
        <w:rPr>
          <w:noProof/>
          <w:sz w:val="20"/>
          <w:szCs w:val="20"/>
          <w:lang w:val="en-CA" w:eastAsia="ko-KR"/>
        </w:rPr>
        <w:t>RefTL</w:t>
      </w:r>
      <w:r w:rsidRPr="00927428">
        <w:rPr>
          <w:rFonts w:eastAsia="Malgun Gothic"/>
          <w:noProof/>
          <w:sz w:val="20"/>
          <w:szCs w:val="20"/>
          <w:lang w:val="en-CA" w:eastAsia="ko-KR"/>
        </w:rPr>
        <w:t xml:space="preserve"> ) </w:t>
      </w:r>
      <w:r w:rsidRPr="00927428">
        <w:rPr>
          <w:noProof/>
          <w:sz w:val="20"/>
          <w:szCs w:val="20"/>
          <w:lang w:val="en-CA" w:eastAsia="ko-KR"/>
        </w:rPr>
        <w:t xml:space="preserve">and </w:t>
      </w:r>
      <w:r w:rsidRPr="00927428">
        <w:rPr>
          <w:rFonts w:eastAsia="Malgun Gothic"/>
          <w:noProof/>
          <w:sz w:val="20"/>
          <w:szCs w:val="20"/>
          <w:lang w:val="en-CA" w:eastAsia="ko-KR"/>
        </w:rPr>
        <w:t>( x</w:t>
      </w:r>
      <w:r w:rsidRPr="00927428">
        <w:rPr>
          <w:noProof/>
          <w:sz w:val="20"/>
          <w:szCs w:val="20"/>
          <w:lang w:val="en-CA" w:eastAsia="ko-KR"/>
        </w:rPr>
        <w:t>RefBR</w:t>
      </w:r>
      <w:r w:rsidRPr="00927428">
        <w:rPr>
          <w:rFonts w:eastAsia="Malgun Gothic"/>
          <w:noProof/>
          <w:sz w:val="20"/>
          <w:szCs w:val="20"/>
          <w:lang w:val="en-CA" w:eastAsia="ko-KR"/>
        </w:rPr>
        <w:t>, y</w:t>
      </w:r>
      <w:r w:rsidRPr="00927428">
        <w:rPr>
          <w:noProof/>
          <w:sz w:val="20"/>
          <w:szCs w:val="20"/>
          <w:lang w:val="en-CA" w:eastAsia="ko-KR"/>
        </w:rPr>
        <w:t>RefBR</w:t>
      </w:r>
      <w:r w:rsidRPr="00927428">
        <w:rPr>
          <w:rFonts w:eastAsia="Malgun Gothic"/>
          <w:noProof/>
          <w:sz w:val="20"/>
          <w:szCs w:val="20"/>
          <w:lang w:val="en-CA" w:eastAsia="ko-KR"/>
        </w:rPr>
        <w:t> )</w:t>
      </w:r>
      <w:r w:rsidRPr="00927428">
        <w:rPr>
          <w:noProof/>
          <w:sz w:val="20"/>
          <w:szCs w:val="20"/>
          <w:lang w:val="en-CA" w:eastAsia="ko-KR"/>
        </w:rPr>
        <w:t xml:space="preserve">, all of </w:t>
      </w:r>
      <w:r w:rsidRPr="00927428">
        <w:rPr>
          <w:noProof/>
          <w:sz w:val="20"/>
          <w:szCs w:val="20"/>
          <w:lang w:val="en-CA"/>
        </w:rPr>
        <w:t>the following conditions shall be true:</w:t>
      </w:r>
    </w:p>
    <w:p w14:paraId="50EC0130" w14:textId="77777777" w:rsidR="00463DE4" w:rsidRPr="00322633" w:rsidRDefault="00463DE4" w:rsidP="00463DE4">
      <w:pPr>
        <w:numPr>
          <w:ilvl w:val="1"/>
          <w:numId w:val="21"/>
        </w:numPr>
        <w:tabs>
          <w:tab w:val="left" w:pos="1191"/>
          <w:tab w:val="left" w:pos="1588"/>
          <w:tab w:val="left" w:pos="1985"/>
        </w:tabs>
        <w:rPr>
          <w:strike/>
          <w:noProof/>
          <w:color w:val="FF0000"/>
          <w:sz w:val="20"/>
          <w:szCs w:val="20"/>
          <w:highlight w:val="cyan"/>
          <w:lang w:val="en-CA" w:eastAsia="ko-KR"/>
          <w:rPrChange w:id="3" w:author="许继征" w:date="2019-07-03T10:12:00Z">
            <w:rPr>
              <w:noProof/>
              <w:sz w:val="20"/>
              <w:szCs w:val="20"/>
              <w:lang w:val="en-CA" w:eastAsia="ko-KR"/>
            </w:rPr>
          </w:rPrChange>
        </w:rPr>
      </w:pPr>
      <w:r w:rsidRPr="00322633">
        <w:rPr>
          <w:rFonts w:eastAsia="Malgun Gothic"/>
          <w:strike/>
          <w:noProof/>
          <w:color w:val="FF0000"/>
          <w:sz w:val="20"/>
          <w:szCs w:val="20"/>
          <w:highlight w:val="cyan"/>
          <w:lang w:val="en-CA" w:eastAsia="ko-KR"/>
          <w:rPrChange w:id="4" w:author="许继征" w:date="2019-07-03T10:12:00Z">
            <w:rPr>
              <w:rFonts w:eastAsia="Malgun Gothic"/>
              <w:noProof/>
              <w:sz w:val="20"/>
              <w:szCs w:val="20"/>
              <w:lang w:val="en-CA" w:eastAsia="ko-KR"/>
            </w:rPr>
          </w:rPrChange>
        </w:rPr>
        <w:t xml:space="preserve">When the derivation process for block availability as specified in clause </w:t>
      </w:r>
      <w:r w:rsidRPr="00322633">
        <w:rPr>
          <w:rFonts w:eastAsia="Malgun Gothic"/>
          <w:strike/>
          <w:noProof/>
          <w:color w:val="FF0000"/>
          <w:sz w:val="20"/>
          <w:szCs w:val="20"/>
          <w:highlight w:val="cyan"/>
          <w:lang w:val="en-CA" w:eastAsia="ko-KR"/>
          <w:rPrChange w:id="5" w:author="许继征" w:date="2019-07-03T10:12:00Z">
            <w:rPr>
              <w:rFonts w:eastAsia="Malgun Gothic"/>
              <w:noProof/>
              <w:sz w:val="20"/>
              <w:szCs w:val="20"/>
              <w:highlight w:val="yellow"/>
              <w:lang w:val="en-CA" w:eastAsia="ko-KR"/>
            </w:rPr>
          </w:rPrChange>
        </w:rPr>
        <w:t>6.4.X [Ed. (BB): Neighbouring blocks availability checking process tbd]</w:t>
      </w:r>
      <w:r w:rsidRPr="00322633">
        <w:rPr>
          <w:rFonts w:eastAsia="Malgun Gothic"/>
          <w:strike/>
          <w:noProof/>
          <w:color w:val="FF0000"/>
          <w:sz w:val="20"/>
          <w:szCs w:val="20"/>
          <w:highlight w:val="cyan"/>
          <w:lang w:val="en-CA" w:eastAsia="ko-KR"/>
          <w:rPrChange w:id="6" w:author="许继征" w:date="2019-07-03T10:12:00Z">
            <w:rPr>
              <w:rFonts w:eastAsia="Malgun Gothic"/>
              <w:noProof/>
              <w:sz w:val="20"/>
              <w:szCs w:val="20"/>
              <w:lang w:val="en-CA" w:eastAsia="ko-KR"/>
            </w:rPr>
          </w:rPrChange>
        </w:rPr>
        <w:t xml:space="preserve"> is invoked with the current luma location ( xCurr, yCurr ) set equal to ( xCb, yCb ) and the neighbouring luma location ( xRefTL, yRefTL ) as inputs, the output shall be equal to TRUE.</w:t>
      </w:r>
    </w:p>
    <w:p w14:paraId="08F669B4" w14:textId="77777777" w:rsidR="00463DE4" w:rsidRPr="00927428" w:rsidRDefault="00463DE4" w:rsidP="00463DE4">
      <w:pPr>
        <w:numPr>
          <w:ilvl w:val="1"/>
          <w:numId w:val="21"/>
        </w:numPr>
        <w:tabs>
          <w:tab w:val="left" w:pos="1191"/>
          <w:tab w:val="left" w:pos="1588"/>
          <w:tab w:val="left" w:pos="1985"/>
        </w:tabs>
        <w:rPr>
          <w:noProof/>
          <w:sz w:val="20"/>
          <w:szCs w:val="20"/>
          <w:lang w:val="en-CA" w:eastAsia="ko-KR"/>
        </w:rPr>
      </w:pPr>
      <w:r w:rsidRPr="00927428">
        <w:rPr>
          <w:noProof/>
          <w:sz w:val="20"/>
          <w:szCs w:val="20"/>
          <w:lang w:val="en-CA" w:eastAsia="ko-KR"/>
        </w:rPr>
        <w:t xml:space="preserve">When the derivation process for block availability as specified in clause </w:t>
      </w:r>
      <w:r w:rsidRPr="00927428">
        <w:rPr>
          <w:noProof/>
          <w:sz w:val="20"/>
          <w:szCs w:val="20"/>
          <w:highlight w:val="yellow"/>
          <w:lang w:val="en-CA" w:eastAsia="ko-KR"/>
        </w:rPr>
        <w:t>6.4.X [Ed. (BB): Neighbouring blocks availability checking process tbd]</w:t>
      </w:r>
      <w:r w:rsidRPr="00927428">
        <w:rPr>
          <w:noProof/>
          <w:sz w:val="20"/>
          <w:szCs w:val="20"/>
          <w:lang w:val="en-CA" w:eastAsia="ko-KR"/>
        </w:rPr>
        <w:t xml:space="preserve"> is invoked with the current luma location ( xCurr, yCurr ) set equal to ( xCb, yCb ) and the neighbouring luma location </w:t>
      </w:r>
      <w:r w:rsidRPr="00927428">
        <w:rPr>
          <w:rFonts w:eastAsia="Malgun Gothic"/>
          <w:noProof/>
          <w:sz w:val="20"/>
          <w:szCs w:val="20"/>
          <w:lang w:val="en-CA" w:eastAsia="ko-KR"/>
        </w:rPr>
        <w:t>( xRefBR, yRefBR )</w:t>
      </w:r>
      <w:r w:rsidRPr="00927428">
        <w:rPr>
          <w:noProof/>
          <w:sz w:val="20"/>
          <w:szCs w:val="20"/>
          <w:lang w:val="en-CA" w:eastAsia="ko-KR"/>
        </w:rPr>
        <w:t xml:space="preserve"> as inputs, the output shall be equal to TRUE.</w:t>
      </w:r>
    </w:p>
    <w:p w14:paraId="7041DB01" w14:textId="77777777" w:rsidR="00463DE4" w:rsidRPr="00927428" w:rsidRDefault="00463DE4" w:rsidP="00463DE4">
      <w:pPr>
        <w:numPr>
          <w:ilvl w:val="0"/>
          <w:numId w:val="21"/>
        </w:numPr>
        <w:tabs>
          <w:tab w:val="left" w:pos="794"/>
          <w:tab w:val="left" w:pos="1191"/>
          <w:tab w:val="left" w:pos="1588"/>
          <w:tab w:val="left" w:pos="1985"/>
        </w:tabs>
        <w:rPr>
          <w:strike/>
          <w:noProof/>
          <w:color w:val="FF0000"/>
          <w:sz w:val="20"/>
          <w:szCs w:val="20"/>
          <w:highlight w:val="cyan"/>
          <w:lang w:val="en-CA" w:eastAsia="ko-KR"/>
        </w:rPr>
      </w:pPr>
      <w:r w:rsidRPr="00927428">
        <w:rPr>
          <w:strike/>
          <w:noProof/>
          <w:color w:val="FF0000"/>
          <w:sz w:val="20"/>
          <w:szCs w:val="20"/>
          <w:highlight w:val="cyan"/>
          <w:lang w:val="en-CA" w:eastAsia="ko-KR"/>
        </w:rPr>
        <w:t>The motion vector mvL shall point to a reference block that is outside (left and/or above) and not overlapping with the current coding bock, i.e. one or both the following conditions shall be true:</w:t>
      </w:r>
    </w:p>
    <w:p w14:paraId="297BB38B" w14:textId="77777777" w:rsidR="00463DE4" w:rsidRPr="00927428" w:rsidRDefault="00463DE4" w:rsidP="00463DE4">
      <w:pPr>
        <w:numPr>
          <w:ilvl w:val="1"/>
          <w:numId w:val="21"/>
        </w:numPr>
        <w:tabs>
          <w:tab w:val="left" w:pos="1191"/>
          <w:tab w:val="left" w:pos="1588"/>
          <w:tab w:val="left" w:pos="1985"/>
        </w:tabs>
        <w:rPr>
          <w:strike/>
          <w:noProof/>
          <w:color w:val="FF0000"/>
          <w:sz w:val="20"/>
          <w:szCs w:val="20"/>
          <w:highlight w:val="cyan"/>
          <w:lang w:val="en-CA" w:eastAsia="ko-KR"/>
        </w:rPr>
      </w:pPr>
      <w:r w:rsidRPr="00927428">
        <w:rPr>
          <w:strike/>
          <w:noProof/>
          <w:color w:val="FF0000"/>
          <w:sz w:val="20"/>
          <w:szCs w:val="20"/>
          <w:highlight w:val="cyan"/>
          <w:lang w:val="en-CA" w:eastAsia="ko-KR"/>
        </w:rPr>
        <w:t>The value of ( mvL[ 0 ] &gt;&gt; 4 ) + cbWidth is less than or equal to 0.</w:t>
      </w:r>
    </w:p>
    <w:p w14:paraId="09A3B0D8" w14:textId="77777777" w:rsidR="00463DE4" w:rsidRPr="00927428" w:rsidRDefault="00463DE4" w:rsidP="00463DE4">
      <w:pPr>
        <w:numPr>
          <w:ilvl w:val="1"/>
          <w:numId w:val="21"/>
        </w:numPr>
        <w:tabs>
          <w:tab w:val="left" w:pos="1191"/>
          <w:tab w:val="left" w:pos="1588"/>
          <w:tab w:val="left" w:pos="1985"/>
        </w:tabs>
        <w:rPr>
          <w:strike/>
          <w:noProof/>
          <w:color w:val="FF0000"/>
          <w:sz w:val="20"/>
          <w:szCs w:val="20"/>
          <w:highlight w:val="cyan"/>
          <w:lang w:val="en-CA" w:eastAsia="ko-KR"/>
        </w:rPr>
      </w:pPr>
      <w:r w:rsidRPr="00927428">
        <w:rPr>
          <w:strike/>
          <w:noProof/>
          <w:color w:val="FF0000"/>
          <w:sz w:val="20"/>
          <w:szCs w:val="20"/>
          <w:highlight w:val="cyan"/>
          <w:lang w:val="en-CA" w:eastAsia="ko-KR"/>
        </w:rPr>
        <w:t>The value of ( mvL[ 1 ] &gt;&gt; 4 ) + cbHeight is less than or equal to 0.</w:t>
      </w:r>
    </w:p>
    <w:p w14:paraId="67C3FDAC" w14:textId="77777777" w:rsidR="00463DE4" w:rsidRPr="00927428" w:rsidRDefault="00463DE4" w:rsidP="00463DE4">
      <w:pPr>
        <w:numPr>
          <w:ilvl w:val="0"/>
          <w:numId w:val="21"/>
        </w:numPr>
        <w:tabs>
          <w:tab w:val="left" w:pos="794"/>
          <w:tab w:val="left" w:pos="1191"/>
          <w:tab w:val="left" w:pos="1588"/>
          <w:tab w:val="left" w:pos="1985"/>
        </w:tabs>
        <w:rPr>
          <w:rFonts w:eastAsia="Malgun Gothic"/>
          <w:noProof/>
          <w:sz w:val="20"/>
          <w:szCs w:val="20"/>
          <w:lang w:val="en-CA" w:eastAsia="ko-KR"/>
        </w:rPr>
      </w:pPr>
      <w:r w:rsidRPr="00322633">
        <w:rPr>
          <w:strike/>
          <w:noProof/>
          <w:color w:val="FF0000"/>
          <w:sz w:val="20"/>
          <w:szCs w:val="20"/>
          <w:highlight w:val="cyan"/>
          <w:lang w:val="en-CA" w:eastAsia="ko-KR"/>
          <w:rPrChange w:id="7" w:author="许继征" w:date="2019-07-03T10:12:00Z">
            <w:rPr>
              <w:noProof/>
              <w:sz w:val="20"/>
              <w:szCs w:val="20"/>
              <w:lang w:val="en-CA" w:eastAsia="ko-KR"/>
            </w:rPr>
          </w:rPrChange>
        </w:rPr>
        <w:t>The motion vector mvL shall point to a reference block that is fully contained in the same coding tree block as the current block or fully contained in a block to the left with the same height of the current coding tree block and a width equal to 128 luma samples, i.e. all of</w:t>
      </w:r>
      <w:r w:rsidRPr="00322633">
        <w:rPr>
          <w:noProof/>
          <w:color w:val="FF0000"/>
          <w:sz w:val="20"/>
          <w:szCs w:val="20"/>
          <w:lang w:val="en-CA" w:eastAsia="ko-KR"/>
          <w:rPrChange w:id="8" w:author="许继征" w:date="2019-07-03T10:12:00Z">
            <w:rPr>
              <w:noProof/>
              <w:sz w:val="20"/>
              <w:szCs w:val="20"/>
              <w:lang w:val="en-CA" w:eastAsia="ko-KR"/>
            </w:rPr>
          </w:rPrChange>
        </w:rPr>
        <w:t xml:space="preserve"> </w:t>
      </w:r>
      <w:r w:rsidRPr="00927428">
        <w:rPr>
          <w:noProof/>
          <w:sz w:val="20"/>
          <w:szCs w:val="20"/>
          <w:lang w:val="en-CA"/>
        </w:rPr>
        <w:t>the following conditions shall be true:</w:t>
      </w:r>
    </w:p>
    <w:p w14:paraId="741B1025" w14:textId="2741FAD4" w:rsidR="007708F9" w:rsidRPr="007708F9" w:rsidRDefault="007708F9" w:rsidP="007708F9">
      <w:pPr>
        <w:pStyle w:val="ListParagraph"/>
        <w:numPr>
          <w:ilvl w:val="1"/>
          <w:numId w:val="21"/>
        </w:numPr>
        <w:tabs>
          <w:tab w:val="left" w:pos="851"/>
          <w:tab w:val="left" w:pos="1134"/>
          <w:tab w:val="left" w:pos="1588"/>
          <w:tab w:val="center" w:pos="4849"/>
          <w:tab w:val="right" w:pos="9696"/>
        </w:tabs>
        <w:spacing w:before="193" w:after="240"/>
        <w:rPr>
          <w:ins w:id="9" w:author="许继征" w:date="2019-07-05T05:15:00Z"/>
          <w:noProof/>
          <w:color w:val="FF0000"/>
          <w:sz w:val="20"/>
          <w:szCs w:val="20"/>
          <w:lang w:val="en-CA"/>
          <w:rPrChange w:id="10" w:author="许继征" w:date="2019-07-05T05:15:00Z">
            <w:rPr>
              <w:ins w:id="11" w:author="许继征" w:date="2019-07-05T05:15:00Z"/>
              <w:noProof/>
              <w:lang w:val="en-CA"/>
            </w:rPr>
          </w:rPrChange>
        </w:rPr>
        <w:pPrChange w:id="12" w:author="许继征" w:date="2019-07-05T05:15:00Z">
          <w:pPr>
            <w:tabs>
              <w:tab w:val="left" w:pos="794"/>
              <w:tab w:val="left" w:pos="851"/>
              <w:tab w:val="left" w:pos="1134"/>
              <w:tab w:val="left" w:pos="1588"/>
              <w:tab w:val="center" w:pos="4849"/>
              <w:tab w:val="right" w:pos="9696"/>
            </w:tabs>
            <w:spacing w:before="193" w:after="240"/>
            <w:ind w:left="800"/>
          </w:pPr>
        </w:pPrChange>
      </w:pPr>
      <w:ins w:id="13" w:author="许继征" w:date="2019-07-05T05:15:00Z">
        <w:r w:rsidRPr="007708F9">
          <w:rPr>
            <w:noProof/>
            <w:color w:val="FF0000"/>
            <w:sz w:val="20"/>
            <w:szCs w:val="20"/>
            <w:highlight w:val="cyan"/>
            <w:lang w:val="en-CA" w:eastAsia="ko-KR"/>
          </w:rPr>
          <w:t>xRefTL &gt;= 0</w:t>
        </w:r>
      </w:ins>
    </w:p>
    <w:p w14:paraId="64E799F5" w14:textId="68EA0051" w:rsidR="00463DE4" w:rsidRDefault="00463DE4" w:rsidP="00463DE4">
      <w:pPr>
        <w:tabs>
          <w:tab w:val="left" w:pos="794"/>
          <w:tab w:val="left" w:pos="851"/>
          <w:tab w:val="left" w:pos="1134"/>
          <w:tab w:val="left" w:pos="1588"/>
          <w:tab w:val="center" w:pos="4849"/>
          <w:tab w:val="right" w:pos="9696"/>
        </w:tabs>
        <w:spacing w:before="193" w:after="240"/>
        <w:ind w:left="800"/>
        <w:rPr>
          <w:ins w:id="14" w:author="许继征" w:date="2019-07-03T10:13:00Z"/>
          <w:strike/>
          <w:noProof/>
          <w:color w:val="FF0000"/>
          <w:sz w:val="20"/>
          <w:szCs w:val="20"/>
          <w:lang w:val="en-CA" w:eastAsia="ko-KR"/>
        </w:rPr>
      </w:pPr>
      <w:r w:rsidRPr="005B274D">
        <w:rPr>
          <w:noProof/>
          <w:sz w:val="20"/>
          <w:szCs w:val="20"/>
          <w:lang w:val="en-CA"/>
        </w:rPr>
        <w:t xml:space="preserve">yRefTL </w:t>
      </w:r>
      <w:r w:rsidRPr="005B274D">
        <w:rPr>
          <w:noProof/>
          <w:sz w:val="20"/>
          <w:szCs w:val="20"/>
          <w:lang w:val="en-CA" w:eastAsia="ko-KR"/>
        </w:rPr>
        <w:t>&gt;&gt;</w:t>
      </w:r>
      <w:r w:rsidRPr="005B274D">
        <w:rPr>
          <w:noProof/>
          <w:sz w:val="20"/>
          <w:szCs w:val="20"/>
          <w:lang w:val="en-CA"/>
        </w:rPr>
        <w:t> </w:t>
      </w:r>
      <w:r w:rsidRPr="005B274D">
        <w:rPr>
          <w:noProof/>
          <w:sz w:val="20"/>
          <w:szCs w:val="20"/>
          <w:lang w:val="en-CA" w:eastAsia="ko-KR"/>
        </w:rPr>
        <w:t>CtbLog2SizeY</w:t>
      </w:r>
      <w:r w:rsidRPr="005B274D">
        <w:rPr>
          <w:noProof/>
          <w:sz w:val="20"/>
          <w:szCs w:val="20"/>
          <w:lang w:val="en-CA"/>
        </w:rPr>
        <w:t xml:space="preserve"> = yCb </w:t>
      </w:r>
      <w:r w:rsidRPr="005B274D">
        <w:rPr>
          <w:noProof/>
          <w:sz w:val="20"/>
          <w:szCs w:val="20"/>
          <w:lang w:val="en-CA" w:eastAsia="ko-KR"/>
        </w:rPr>
        <w:t>&gt;&gt;</w:t>
      </w:r>
      <w:r w:rsidRPr="005B274D">
        <w:rPr>
          <w:noProof/>
          <w:sz w:val="20"/>
          <w:szCs w:val="20"/>
          <w:lang w:val="en-CA"/>
        </w:rPr>
        <w:t> </w:t>
      </w:r>
      <w:r w:rsidRPr="005B274D">
        <w:rPr>
          <w:noProof/>
          <w:sz w:val="20"/>
          <w:szCs w:val="20"/>
          <w:lang w:val="en-CA" w:eastAsia="ko-KR"/>
        </w:rPr>
        <w:t>CtbLog2SizeY</w:t>
      </w:r>
      <w:r w:rsidRPr="005B274D">
        <w:rPr>
          <w:noProof/>
          <w:sz w:val="20"/>
          <w:szCs w:val="20"/>
          <w:lang w:val="en-CA" w:eastAsia="ko-KR"/>
        </w:rPr>
        <w:tab/>
      </w:r>
      <w:r w:rsidRPr="005B274D" w:rsidDel="003C51E6">
        <w:rPr>
          <w:noProof/>
          <w:sz w:val="20"/>
          <w:szCs w:val="20"/>
          <w:lang w:val="en-CA" w:eastAsia="ko-KR"/>
        </w:rPr>
        <w:t>(</w:t>
      </w:r>
      <w:r w:rsidRPr="00322633" w:rsidDel="003C51E6">
        <w:rPr>
          <w:strike/>
          <w:noProof/>
          <w:color w:val="FF0000"/>
          <w:sz w:val="20"/>
          <w:szCs w:val="20"/>
          <w:highlight w:val="cyan"/>
          <w:lang w:val="en-CA" w:eastAsia="ko-KR"/>
          <w:rPrChange w:id="15" w:author="许继征" w:date="2019-07-03T10:13:00Z">
            <w:rPr>
              <w:noProof/>
              <w:sz w:val="20"/>
              <w:szCs w:val="20"/>
              <w:lang w:val="en-CA" w:eastAsia="ko-KR"/>
            </w:rPr>
          </w:rPrChange>
        </w:rPr>
        <w:fldChar w:fldCharType="begin" w:fldLock="1"/>
      </w:r>
      <w:r w:rsidRPr="005B274D" w:rsidDel="003C51E6">
        <w:rPr>
          <w:noProof/>
          <w:sz w:val="20"/>
          <w:szCs w:val="20"/>
          <w:lang w:val="en-CA" w:eastAsia="ko-KR"/>
        </w:rPr>
        <w:instrText xml:space="preserve"> STYLEREF 1 \s </w:instrText>
      </w:r>
      <w:r w:rsidRPr="00322633" w:rsidDel="003C51E6">
        <w:rPr>
          <w:strike/>
          <w:noProof/>
          <w:color w:val="FF0000"/>
          <w:sz w:val="20"/>
          <w:szCs w:val="20"/>
          <w:highlight w:val="cyan"/>
          <w:lang w:val="en-CA" w:eastAsia="ko-KR"/>
          <w:rPrChange w:id="16" w:author="许继征" w:date="2019-07-03T10:13:00Z">
            <w:rPr>
              <w:noProof/>
              <w:sz w:val="20"/>
              <w:szCs w:val="20"/>
              <w:lang w:val="en-CA" w:eastAsia="ko-KR"/>
            </w:rPr>
          </w:rPrChange>
        </w:rPr>
        <w:fldChar w:fldCharType="separate"/>
      </w:r>
      <w:r w:rsidRPr="005B274D">
        <w:rPr>
          <w:noProof/>
          <w:sz w:val="20"/>
          <w:szCs w:val="20"/>
          <w:lang w:val="en-CA" w:eastAsia="ko-KR"/>
        </w:rPr>
        <w:t>8</w:t>
      </w:r>
      <w:r w:rsidRPr="00322633" w:rsidDel="003C51E6">
        <w:rPr>
          <w:strike/>
          <w:noProof/>
          <w:color w:val="FF0000"/>
          <w:sz w:val="20"/>
          <w:szCs w:val="20"/>
          <w:highlight w:val="cyan"/>
          <w:lang w:val="en-CA" w:eastAsia="ko-KR"/>
          <w:rPrChange w:id="17" w:author="许继征" w:date="2019-07-03T10:13:00Z">
            <w:rPr>
              <w:noProof/>
              <w:sz w:val="20"/>
              <w:szCs w:val="20"/>
              <w:lang w:val="en-CA" w:eastAsia="ko-KR"/>
            </w:rPr>
          </w:rPrChange>
        </w:rPr>
        <w:fldChar w:fldCharType="end"/>
      </w:r>
      <w:r w:rsidRPr="005B274D" w:rsidDel="003C51E6">
        <w:rPr>
          <w:noProof/>
          <w:sz w:val="20"/>
          <w:szCs w:val="20"/>
          <w:lang w:val="en-CA" w:eastAsia="ko-KR"/>
        </w:rPr>
        <w:noBreakHyphen/>
      </w:r>
      <w:r w:rsidRPr="00322633" w:rsidDel="003C51E6">
        <w:rPr>
          <w:strike/>
          <w:noProof/>
          <w:color w:val="FF0000"/>
          <w:sz w:val="20"/>
          <w:szCs w:val="20"/>
          <w:highlight w:val="cyan"/>
          <w:lang w:val="en-CA" w:eastAsia="ko-KR"/>
          <w:rPrChange w:id="18" w:author="许继征" w:date="2019-07-03T10:13:00Z">
            <w:rPr>
              <w:noProof/>
              <w:sz w:val="20"/>
              <w:szCs w:val="20"/>
              <w:lang w:val="en-CA" w:eastAsia="ko-KR"/>
            </w:rPr>
          </w:rPrChange>
        </w:rPr>
        <w:fldChar w:fldCharType="begin" w:fldLock="1"/>
      </w:r>
      <w:r w:rsidRPr="005B274D" w:rsidDel="003C51E6">
        <w:rPr>
          <w:noProof/>
          <w:sz w:val="20"/>
          <w:szCs w:val="20"/>
          <w:lang w:val="en-CA" w:eastAsia="ko-KR"/>
        </w:rPr>
        <w:instrText xml:space="preserve"> SEQ Equation \* ARABIC \s 1 </w:instrText>
      </w:r>
      <w:r w:rsidRPr="00322633" w:rsidDel="003C51E6">
        <w:rPr>
          <w:strike/>
          <w:noProof/>
          <w:color w:val="FF0000"/>
          <w:sz w:val="20"/>
          <w:szCs w:val="20"/>
          <w:highlight w:val="cyan"/>
          <w:lang w:val="en-CA" w:eastAsia="ko-KR"/>
          <w:rPrChange w:id="19" w:author="许继征" w:date="2019-07-03T10:13:00Z">
            <w:rPr>
              <w:noProof/>
              <w:sz w:val="20"/>
              <w:szCs w:val="20"/>
              <w:lang w:val="en-CA" w:eastAsia="ko-KR"/>
            </w:rPr>
          </w:rPrChange>
        </w:rPr>
        <w:fldChar w:fldCharType="separate"/>
      </w:r>
      <w:r w:rsidRPr="005B274D">
        <w:rPr>
          <w:noProof/>
          <w:sz w:val="20"/>
          <w:szCs w:val="20"/>
          <w:lang w:val="en-CA" w:eastAsia="ko-KR"/>
        </w:rPr>
        <w:t>893</w:t>
      </w:r>
      <w:r w:rsidRPr="00322633" w:rsidDel="003C51E6">
        <w:rPr>
          <w:strike/>
          <w:noProof/>
          <w:color w:val="FF0000"/>
          <w:sz w:val="20"/>
          <w:szCs w:val="20"/>
          <w:highlight w:val="cyan"/>
          <w:lang w:val="en-CA" w:eastAsia="ko-KR"/>
          <w:rPrChange w:id="20" w:author="许继征" w:date="2019-07-03T10:13:00Z">
            <w:rPr>
              <w:noProof/>
              <w:sz w:val="20"/>
              <w:szCs w:val="20"/>
              <w:lang w:val="en-CA" w:eastAsia="ko-KR"/>
            </w:rPr>
          </w:rPrChange>
        </w:rPr>
        <w:fldChar w:fldCharType="end"/>
      </w:r>
      <w:r w:rsidRPr="005B274D" w:rsidDel="003C51E6">
        <w:rPr>
          <w:noProof/>
          <w:sz w:val="20"/>
          <w:szCs w:val="20"/>
          <w:lang w:val="en-CA" w:eastAsia="ko-KR"/>
        </w:rPr>
        <w:t>)</w:t>
      </w:r>
    </w:p>
    <w:p w14:paraId="0FAFF44C" w14:textId="643BE5C1" w:rsidR="00322633" w:rsidRPr="00322633" w:rsidDel="007708F9" w:rsidRDefault="00322633" w:rsidP="00463DE4">
      <w:pPr>
        <w:tabs>
          <w:tab w:val="left" w:pos="794"/>
          <w:tab w:val="left" w:pos="851"/>
          <w:tab w:val="left" w:pos="1134"/>
          <w:tab w:val="left" w:pos="1588"/>
          <w:tab w:val="center" w:pos="4849"/>
          <w:tab w:val="right" w:pos="9696"/>
        </w:tabs>
        <w:spacing w:before="193" w:after="240"/>
        <w:ind w:left="800"/>
        <w:rPr>
          <w:del w:id="21" w:author="许继征" w:date="2019-07-05T05:15:00Z"/>
          <w:noProof/>
          <w:color w:val="FF0000"/>
          <w:sz w:val="20"/>
          <w:szCs w:val="20"/>
          <w:lang w:val="en-CA"/>
          <w:rPrChange w:id="22" w:author="许继征" w:date="2019-07-03T10:13:00Z">
            <w:rPr>
              <w:del w:id="23" w:author="许继征" w:date="2019-07-05T05:15:00Z"/>
              <w:noProof/>
              <w:sz w:val="20"/>
              <w:szCs w:val="20"/>
              <w:lang w:val="en-CA"/>
            </w:rPr>
          </w:rPrChange>
        </w:rPr>
      </w:pPr>
    </w:p>
    <w:p w14:paraId="240A2A1E" w14:textId="77777777" w:rsidR="00463DE4" w:rsidRPr="005B274D" w:rsidRDefault="00463DE4" w:rsidP="00463DE4">
      <w:pPr>
        <w:tabs>
          <w:tab w:val="left" w:pos="794"/>
          <w:tab w:val="left" w:pos="851"/>
          <w:tab w:val="left" w:pos="1134"/>
          <w:tab w:val="left" w:pos="1588"/>
          <w:tab w:val="center" w:pos="4849"/>
          <w:tab w:val="right" w:pos="9696"/>
        </w:tabs>
        <w:spacing w:before="193" w:after="240"/>
        <w:ind w:left="800"/>
        <w:rPr>
          <w:strike/>
          <w:noProof/>
          <w:color w:val="FF0000"/>
          <w:sz w:val="20"/>
          <w:szCs w:val="20"/>
          <w:lang w:val="en-CA"/>
          <w:rPrChange w:id="24" w:author="许继征" w:date="2019-07-03T10:14:00Z">
            <w:rPr>
              <w:noProof/>
              <w:sz w:val="20"/>
              <w:szCs w:val="20"/>
              <w:lang w:val="en-CA"/>
            </w:rPr>
          </w:rPrChange>
        </w:rPr>
      </w:pPr>
      <w:r w:rsidRPr="007708F9">
        <w:rPr>
          <w:noProof/>
          <w:sz w:val="20"/>
          <w:szCs w:val="20"/>
          <w:lang w:val="en-CA"/>
        </w:rPr>
        <w:t>yRef</w:t>
      </w:r>
      <w:r w:rsidRPr="007708F9">
        <w:rPr>
          <w:noProof/>
          <w:sz w:val="20"/>
          <w:szCs w:val="20"/>
          <w:lang w:val="en-CA" w:eastAsia="ko-KR"/>
        </w:rPr>
        <w:t>BR</w:t>
      </w:r>
      <w:r w:rsidRPr="007708F9">
        <w:rPr>
          <w:noProof/>
          <w:sz w:val="20"/>
          <w:szCs w:val="20"/>
          <w:lang w:val="en-CA"/>
        </w:rPr>
        <w:t xml:space="preserve"> </w:t>
      </w:r>
      <w:r w:rsidRPr="007708F9">
        <w:rPr>
          <w:noProof/>
          <w:sz w:val="20"/>
          <w:szCs w:val="20"/>
          <w:lang w:val="en-CA" w:eastAsia="ko-KR"/>
        </w:rPr>
        <w:t>&gt;&gt;</w:t>
      </w:r>
      <w:r w:rsidRPr="007708F9">
        <w:rPr>
          <w:noProof/>
          <w:sz w:val="20"/>
          <w:szCs w:val="20"/>
          <w:lang w:val="en-CA"/>
        </w:rPr>
        <w:t> </w:t>
      </w:r>
      <w:r w:rsidRPr="007708F9">
        <w:rPr>
          <w:noProof/>
          <w:sz w:val="20"/>
          <w:szCs w:val="20"/>
          <w:lang w:val="en-CA" w:eastAsia="ko-KR"/>
        </w:rPr>
        <w:t>CtbLog2SizeY</w:t>
      </w:r>
      <w:r w:rsidRPr="007708F9">
        <w:rPr>
          <w:noProof/>
          <w:sz w:val="20"/>
          <w:szCs w:val="20"/>
          <w:lang w:val="en-CA"/>
        </w:rPr>
        <w:t xml:space="preserve"> = yCb </w:t>
      </w:r>
      <w:r w:rsidRPr="007708F9">
        <w:rPr>
          <w:noProof/>
          <w:sz w:val="20"/>
          <w:szCs w:val="20"/>
          <w:lang w:val="en-CA" w:eastAsia="ko-KR"/>
        </w:rPr>
        <w:t>&gt;&gt;</w:t>
      </w:r>
      <w:r w:rsidRPr="007708F9">
        <w:rPr>
          <w:noProof/>
          <w:sz w:val="20"/>
          <w:szCs w:val="20"/>
          <w:lang w:val="en-CA"/>
        </w:rPr>
        <w:t> </w:t>
      </w:r>
      <w:r w:rsidRPr="007708F9">
        <w:rPr>
          <w:noProof/>
          <w:sz w:val="20"/>
          <w:szCs w:val="20"/>
          <w:lang w:val="en-CA" w:eastAsia="ko-KR"/>
        </w:rPr>
        <w:t>CtbLog2SizeY</w:t>
      </w:r>
      <w:r w:rsidRPr="007708F9">
        <w:rPr>
          <w:noProof/>
          <w:sz w:val="20"/>
          <w:szCs w:val="20"/>
          <w:lang w:val="en-CA" w:eastAsia="ko-KR"/>
        </w:rPr>
        <w:tab/>
      </w:r>
      <w:r w:rsidRPr="007708F9" w:rsidDel="003C51E6">
        <w:rPr>
          <w:noProof/>
          <w:sz w:val="20"/>
          <w:szCs w:val="20"/>
          <w:lang w:val="en-CA" w:eastAsia="ko-KR"/>
        </w:rPr>
        <w:t>(</w:t>
      </w:r>
      <w:r w:rsidRPr="005B274D" w:rsidDel="003C51E6">
        <w:rPr>
          <w:strike/>
          <w:noProof/>
          <w:color w:val="FF0000"/>
          <w:sz w:val="20"/>
          <w:szCs w:val="20"/>
          <w:highlight w:val="cyan"/>
          <w:lang w:val="en-CA" w:eastAsia="ko-KR"/>
          <w:rPrChange w:id="25" w:author="许继征" w:date="2019-07-03T10:14:00Z">
            <w:rPr>
              <w:noProof/>
              <w:sz w:val="20"/>
              <w:szCs w:val="20"/>
              <w:lang w:val="en-CA" w:eastAsia="ko-KR"/>
            </w:rPr>
          </w:rPrChange>
        </w:rPr>
        <w:fldChar w:fldCharType="begin" w:fldLock="1"/>
      </w:r>
      <w:r w:rsidRPr="007708F9" w:rsidDel="003C51E6">
        <w:rPr>
          <w:noProof/>
          <w:sz w:val="20"/>
          <w:szCs w:val="20"/>
          <w:lang w:val="en-CA" w:eastAsia="ko-KR"/>
        </w:rPr>
        <w:instrText xml:space="preserve"> STYLEREF 1 \s </w:instrText>
      </w:r>
      <w:r w:rsidRPr="005B274D" w:rsidDel="003C51E6">
        <w:rPr>
          <w:strike/>
          <w:noProof/>
          <w:color w:val="FF0000"/>
          <w:sz w:val="20"/>
          <w:szCs w:val="20"/>
          <w:highlight w:val="cyan"/>
          <w:lang w:val="en-CA" w:eastAsia="ko-KR"/>
          <w:rPrChange w:id="26" w:author="许继征" w:date="2019-07-03T10:14:00Z">
            <w:rPr>
              <w:noProof/>
              <w:sz w:val="20"/>
              <w:szCs w:val="20"/>
              <w:lang w:val="en-CA" w:eastAsia="ko-KR"/>
            </w:rPr>
          </w:rPrChange>
        </w:rPr>
        <w:fldChar w:fldCharType="separate"/>
      </w:r>
      <w:r w:rsidRPr="007708F9">
        <w:rPr>
          <w:noProof/>
          <w:sz w:val="20"/>
          <w:szCs w:val="20"/>
          <w:lang w:val="en-CA" w:eastAsia="ko-KR"/>
        </w:rPr>
        <w:t>8</w:t>
      </w:r>
      <w:r w:rsidRPr="005B274D" w:rsidDel="003C51E6">
        <w:rPr>
          <w:strike/>
          <w:noProof/>
          <w:color w:val="FF0000"/>
          <w:sz w:val="20"/>
          <w:szCs w:val="20"/>
          <w:highlight w:val="cyan"/>
          <w:lang w:val="en-CA" w:eastAsia="ko-KR"/>
          <w:rPrChange w:id="27" w:author="许继征" w:date="2019-07-03T10:14:00Z">
            <w:rPr>
              <w:noProof/>
              <w:sz w:val="20"/>
              <w:szCs w:val="20"/>
              <w:lang w:val="en-CA" w:eastAsia="ko-KR"/>
            </w:rPr>
          </w:rPrChange>
        </w:rPr>
        <w:fldChar w:fldCharType="end"/>
      </w:r>
      <w:r w:rsidRPr="007708F9" w:rsidDel="003C51E6">
        <w:rPr>
          <w:noProof/>
          <w:sz w:val="20"/>
          <w:szCs w:val="20"/>
          <w:lang w:val="en-CA" w:eastAsia="ko-KR"/>
        </w:rPr>
        <w:noBreakHyphen/>
      </w:r>
      <w:r w:rsidRPr="005B274D" w:rsidDel="003C51E6">
        <w:rPr>
          <w:strike/>
          <w:noProof/>
          <w:color w:val="FF0000"/>
          <w:sz w:val="20"/>
          <w:szCs w:val="20"/>
          <w:highlight w:val="cyan"/>
          <w:lang w:val="en-CA" w:eastAsia="ko-KR"/>
          <w:rPrChange w:id="28" w:author="许继征" w:date="2019-07-03T10:14:00Z">
            <w:rPr>
              <w:noProof/>
              <w:sz w:val="20"/>
              <w:szCs w:val="20"/>
              <w:lang w:val="en-CA" w:eastAsia="ko-KR"/>
            </w:rPr>
          </w:rPrChange>
        </w:rPr>
        <w:fldChar w:fldCharType="begin" w:fldLock="1"/>
      </w:r>
      <w:r w:rsidRPr="007708F9" w:rsidDel="003C51E6">
        <w:rPr>
          <w:noProof/>
          <w:sz w:val="20"/>
          <w:szCs w:val="20"/>
          <w:lang w:val="en-CA" w:eastAsia="ko-KR"/>
        </w:rPr>
        <w:instrText xml:space="preserve"> SEQ Equation \* ARABIC \s 1 </w:instrText>
      </w:r>
      <w:r w:rsidRPr="005B274D" w:rsidDel="003C51E6">
        <w:rPr>
          <w:strike/>
          <w:noProof/>
          <w:color w:val="FF0000"/>
          <w:sz w:val="20"/>
          <w:szCs w:val="20"/>
          <w:highlight w:val="cyan"/>
          <w:lang w:val="en-CA" w:eastAsia="ko-KR"/>
          <w:rPrChange w:id="29" w:author="许继征" w:date="2019-07-03T10:14:00Z">
            <w:rPr>
              <w:noProof/>
              <w:sz w:val="20"/>
              <w:szCs w:val="20"/>
              <w:lang w:val="en-CA" w:eastAsia="ko-KR"/>
            </w:rPr>
          </w:rPrChange>
        </w:rPr>
        <w:fldChar w:fldCharType="separate"/>
      </w:r>
      <w:r w:rsidRPr="007708F9">
        <w:rPr>
          <w:noProof/>
          <w:sz w:val="20"/>
          <w:szCs w:val="20"/>
          <w:lang w:val="en-CA" w:eastAsia="ko-KR"/>
        </w:rPr>
        <w:t>894</w:t>
      </w:r>
      <w:r w:rsidRPr="005B274D" w:rsidDel="003C51E6">
        <w:rPr>
          <w:strike/>
          <w:noProof/>
          <w:color w:val="FF0000"/>
          <w:sz w:val="20"/>
          <w:szCs w:val="20"/>
          <w:highlight w:val="cyan"/>
          <w:lang w:val="en-CA" w:eastAsia="ko-KR"/>
          <w:rPrChange w:id="30" w:author="许继征" w:date="2019-07-03T10:14:00Z">
            <w:rPr>
              <w:noProof/>
              <w:sz w:val="20"/>
              <w:szCs w:val="20"/>
              <w:lang w:val="en-CA" w:eastAsia="ko-KR"/>
            </w:rPr>
          </w:rPrChange>
        </w:rPr>
        <w:fldChar w:fldCharType="end"/>
      </w:r>
      <w:r w:rsidRPr="007708F9" w:rsidDel="003C51E6">
        <w:rPr>
          <w:noProof/>
          <w:sz w:val="20"/>
          <w:szCs w:val="20"/>
          <w:lang w:val="en-CA" w:eastAsia="ko-KR"/>
        </w:rPr>
        <w:t>)</w:t>
      </w:r>
    </w:p>
    <w:p w14:paraId="34FE79C5" w14:textId="77777777" w:rsidR="00463DE4" w:rsidRPr="005B274D" w:rsidRDefault="00463DE4" w:rsidP="00463DE4">
      <w:pPr>
        <w:tabs>
          <w:tab w:val="left" w:pos="794"/>
          <w:tab w:val="left" w:pos="5400"/>
          <w:tab w:val="right" w:pos="9696"/>
        </w:tabs>
        <w:spacing w:before="193" w:after="240"/>
        <w:ind w:left="810" w:hanging="10"/>
        <w:rPr>
          <w:strike/>
          <w:noProof/>
          <w:color w:val="FF0000"/>
          <w:sz w:val="20"/>
          <w:szCs w:val="20"/>
          <w:highlight w:val="cyan"/>
          <w:lang w:val="en-CA"/>
        </w:rPr>
      </w:pPr>
      <w:r w:rsidRPr="005B274D">
        <w:rPr>
          <w:strike/>
          <w:noProof/>
          <w:color w:val="FF0000"/>
          <w:sz w:val="20"/>
          <w:szCs w:val="20"/>
          <w:highlight w:val="cyan"/>
          <w:lang w:val="en-CA"/>
        </w:rPr>
        <w:t xml:space="preserve">xRefTL </w:t>
      </w:r>
      <w:r w:rsidRPr="005B274D">
        <w:rPr>
          <w:strike/>
          <w:noProof/>
          <w:color w:val="FF0000"/>
          <w:sz w:val="20"/>
          <w:szCs w:val="20"/>
          <w:highlight w:val="cyan"/>
          <w:lang w:val="en-CA" w:eastAsia="ko-KR"/>
        </w:rPr>
        <w:t>&gt;&gt;</w:t>
      </w:r>
      <w:r w:rsidRPr="005B274D">
        <w:rPr>
          <w:strike/>
          <w:noProof/>
          <w:color w:val="FF0000"/>
          <w:sz w:val="20"/>
          <w:szCs w:val="20"/>
          <w:highlight w:val="cyan"/>
          <w:lang w:val="en-CA"/>
        </w:rPr>
        <w:t> </w:t>
      </w:r>
      <w:r w:rsidRPr="005B274D">
        <w:rPr>
          <w:strike/>
          <w:noProof/>
          <w:color w:val="FF0000"/>
          <w:sz w:val="20"/>
          <w:szCs w:val="20"/>
          <w:highlight w:val="cyan"/>
          <w:lang w:val="en-CA" w:eastAsia="ko-KR"/>
        </w:rPr>
        <w:t>CtbLog2SizeY</w:t>
      </w:r>
      <w:r w:rsidRPr="005B274D">
        <w:rPr>
          <w:strike/>
          <w:noProof/>
          <w:color w:val="FF0000"/>
          <w:sz w:val="20"/>
          <w:szCs w:val="20"/>
          <w:highlight w:val="cyan"/>
          <w:lang w:val="en-CA"/>
        </w:rPr>
        <w:t xml:space="preserve"> &gt;= ( xCb </w:t>
      </w:r>
      <w:r w:rsidRPr="005B274D">
        <w:rPr>
          <w:strike/>
          <w:noProof/>
          <w:color w:val="FF0000"/>
          <w:sz w:val="20"/>
          <w:szCs w:val="20"/>
          <w:highlight w:val="cyan"/>
          <w:lang w:val="en-CA" w:eastAsia="ko-KR"/>
        </w:rPr>
        <w:t>&gt;&gt;</w:t>
      </w:r>
      <w:r w:rsidRPr="005B274D">
        <w:rPr>
          <w:strike/>
          <w:noProof/>
          <w:color w:val="FF0000"/>
          <w:sz w:val="20"/>
          <w:szCs w:val="20"/>
          <w:highlight w:val="cyan"/>
          <w:lang w:val="en-CA"/>
        </w:rPr>
        <w:t> </w:t>
      </w:r>
      <w:r w:rsidRPr="005B274D">
        <w:rPr>
          <w:strike/>
          <w:noProof/>
          <w:color w:val="FF0000"/>
          <w:sz w:val="20"/>
          <w:szCs w:val="20"/>
          <w:highlight w:val="cyan"/>
          <w:lang w:val="en-CA" w:eastAsia="ko-KR"/>
        </w:rPr>
        <w:t>CtbLog2SizeY )</w:t>
      </w:r>
      <w:r w:rsidRPr="005B274D">
        <w:rPr>
          <w:strike/>
          <w:noProof/>
          <w:color w:val="FF0000"/>
          <w:sz w:val="20"/>
          <w:szCs w:val="20"/>
          <w:highlight w:val="cyan"/>
          <w:lang w:val="en-CA"/>
        </w:rPr>
        <w:t> + Min(</w:t>
      </w:r>
      <w:r w:rsidRPr="005B274D">
        <w:rPr>
          <w:strike/>
          <w:noProof/>
          <w:color w:val="FF0000"/>
          <w:sz w:val="20"/>
          <w:szCs w:val="20"/>
          <w:highlight w:val="cyan"/>
          <w:lang w:val="en-CA" w:eastAsia="ko-KR"/>
        </w:rPr>
        <w:t> </w:t>
      </w:r>
      <w:r w:rsidRPr="005B274D">
        <w:rPr>
          <w:strike/>
          <w:noProof/>
          <w:color w:val="FF0000"/>
          <w:sz w:val="20"/>
          <w:szCs w:val="20"/>
          <w:highlight w:val="cyan"/>
          <w:lang w:val="en-CA"/>
        </w:rPr>
        <w:t>1, 7 </w:t>
      </w:r>
      <w:r w:rsidRPr="005B274D" w:rsidDel="003C51E6">
        <w:rPr>
          <w:strike/>
          <w:noProof/>
          <w:color w:val="FF0000"/>
          <w:sz w:val="20"/>
          <w:szCs w:val="20"/>
          <w:highlight w:val="cyan"/>
          <w:lang w:val="en-CA" w:eastAsia="ko-KR"/>
        </w:rPr>
        <w:t>−</w:t>
      </w:r>
      <w:r w:rsidRPr="005B274D">
        <w:rPr>
          <w:strike/>
          <w:noProof/>
          <w:color w:val="FF0000"/>
          <w:sz w:val="20"/>
          <w:szCs w:val="20"/>
          <w:highlight w:val="cyan"/>
          <w:lang w:val="en-CA"/>
        </w:rPr>
        <w:t> CtbLog2SizeY</w:t>
      </w:r>
      <w:r w:rsidRPr="005B274D">
        <w:rPr>
          <w:strike/>
          <w:noProof/>
          <w:color w:val="FF0000"/>
          <w:sz w:val="20"/>
          <w:szCs w:val="20"/>
          <w:highlight w:val="cyan"/>
          <w:lang w:val="en-CA" w:eastAsia="ko-KR"/>
        </w:rPr>
        <w:t> </w:t>
      </w:r>
      <w:r w:rsidRPr="005B274D">
        <w:rPr>
          <w:strike/>
          <w:noProof/>
          <w:color w:val="FF0000"/>
          <w:sz w:val="20"/>
          <w:szCs w:val="20"/>
          <w:highlight w:val="cyan"/>
          <w:lang w:val="en-CA"/>
        </w:rPr>
        <w:t>)</w:t>
      </w:r>
      <w:r w:rsidRPr="005B274D">
        <w:rPr>
          <w:strike/>
          <w:noProof/>
          <w:color w:val="FF0000"/>
          <w:sz w:val="20"/>
          <w:szCs w:val="20"/>
          <w:highlight w:val="cyan"/>
          <w:lang w:val="en-CA" w:eastAsia="ko-KR"/>
        </w:rPr>
        <w:tab/>
      </w:r>
      <w:r w:rsidRPr="005B274D" w:rsidDel="003C51E6">
        <w:rPr>
          <w:strike/>
          <w:noProof/>
          <w:color w:val="FF0000"/>
          <w:sz w:val="20"/>
          <w:szCs w:val="20"/>
          <w:highlight w:val="cyan"/>
          <w:lang w:val="en-CA" w:eastAsia="ko-KR"/>
        </w:rPr>
        <w:t>(</w:t>
      </w:r>
      <w:r w:rsidRPr="005B274D" w:rsidDel="003C51E6">
        <w:rPr>
          <w:strike/>
          <w:noProof/>
          <w:color w:val="FF0000"/>
          <w:sz w:val="20"/>
          <w:szCs w:val="20"/>
          <w:highlight w:val="cyan"/>
          <w:lang w:val="en-CA" w:eastAsia="ko-KR"/>
        </w:rPr>
        <w:fldChar w:fldCharType="begin" w:fldLock="1"/>
      </w:r>
      <w:r w:rsidRPr="005B274D" w:rsidDel="003C51E6">
        <w:rPr>
          <w:strike/>
          <w:noProof/>
          <w:color w:val="FF0000"/>
          <w:sz w:val="20"/>
          <w:szCs w:val="20"/>
          <w:highlight w:val="cyan"/>
          <w:lang w:val="en-CA" w:eastAsia="ko-KR"/>
        </w:rPr>
        <w:instrText xml:space="preserve"> STYLEREF 1 \s </w:instrText>
      </w:r>
      <w:r w:rsidRPr="005B274D" w:rsidDel="003C51E6">
        <w:rPr>
          <w:strike/>
          <w:noProof/>
          <w:color w:val="FF0000"/>
          <w:sz w:val="20"/>
          <w:szCs w:val="20"/>
          <w:highlight w:val="cyan"/>
          <w:lang w:val="en-CA" w:eastAsia="ko-KR"/>
          <w:rPrChange w:id="31" w:author="许继征" w:date="2019-07-03T10:14:00Z">
            <w:rPr>
              <w:strike/>
              <w:noProof/>
              <w:color w:val="FF0000"/>
              <w:sz w:val="20"/>
              <w:szCs w:val="20"/>
              <w:highlight w:val="cyan"/>
              <w:lang w:val="en-CA" w:eastAsia="ko-KR"/>
            </w:rPr>
          </w:rPrChange>
        </w:rPr>
        <w:fldChar w:fldCharType="separate"/>
      </w:r>
      <w:r w:rsidRPr="005B274D">
        <w:rPr>
          <w:strike/>
          <w:noProof/>
          <w:color w:val="FF0000"/>
          <w:sz w:val="20"/>
          <w:szCs w:val="20"/>
          <w:highlight w:val="cyan"/>
          <w:lang w:val="en-CA" w:eastAsia="ko-KR"/>
        </w:rPr>
        <w:t>8</w:t>
      </w:r>
      <w:r w:rsidRPr="005B274D" w:rsidDel="003C51E6">
        <w:rPr>
          <w:strike/>
          <w:noProof/>
          <w:color w:val="FF0000"/>
          <w:sz w:val="20"/>
          <w:szCs w:val="20"/>
          <w:highlight w:val="cyan"/>
          <w:lang w:val="en-CA" w:eastAsia="ko-KR"/>
        </w:rPr>
        <w:fldChar w:fldCharType="end"/>
      </w:r>
      <w:r w:rsidRPr="005B274D" w:rsidDel="003C51E6">
        <w:rPr>
          <w:strike/>
          <w:noProof/>
          <w:color w:val="FF0000"/>
          <w:sz w:val="20"/>
          <w:szCs w:val="20"/>
          <w:highlight w:val="cyan"/>
          <w:lang w:val="en-CA" w:eastAsia="ko-KR"/>
        </w:rPr>
        <w:noBreakHyphen/>
      </w:r>
      <w:r w:rsidRPr="005B274D" w:rsidDel="003C51E6">
        <w:rPr>
          <w:strike/>
          <w:noProof/>
          <w:color w:val="FF0000"/>
          <w:sz w:val="20"/>
          <w:szCs w:val="20"/>
          <w:highlight w:val="cyan"/>
          <w:lang w:val="en-CA" w:eastAsia="ko-KR"/>
        </w:rPr>
        <w:fldChar w:fldCharType="begin" w:fldLock="1"/>
      </w:r>
      <w:r w:rsidRPr="005B274D" w:rsidDel="003C51E6">
        <w:rPr>
          <w:strike/>
          <w:noProof/>
          <w:color w:val="FF0000"/>
          <w:sz w:val="20"/>
          <w:szCs w:val="20"/>
          <w:highlight w:val="cyan"/>
          <w:lang w:val="en-CA" w:eastAsia="ko-KR"/>
        </w:rPr>
        <w:instrText xml:space="preserve"> SEQ Equation \* ARABIC \s 1 </w:instrText>
      </w:r>
      <w:r w:rsidRPr="005B274D" w:rsidDel="003C51E6">
        <w:rPr>
          <w:strike/>
          <w:noProof/>
          <w:color w:val="FF0000"/>
          <w:sz w:val="20"/>
          <w:szCs w:val="20"/>
          <w:highlight w:val="cyan"/>
          <w:lang w:val="en-CA" w:eastAsia="ko-KR"/>
          <w:rPrChange w:id="32" w:author="许继征" w:date="2019-07-03T10:14:00Z">
            <w:rPr>
              <w:strike/>
              <w:noProof/>
              <w:color w:val="FF0000"/>
              <w:sz w:val="20"/>
              <w:szCs w:val="20"/>
              <w:highlight w:val="cyan"/>
              <w:lang w:val="en-CA" w:eastAsia="ko-KR"/>
            </w:rPr>
          </w:rPrChange>
        </w:rPr>
        <w:fldChar w:fldCharType="separate"/>
      </w:r>
      <w:r w:rsidRPr="005B274D">
        <w:rPr>
          <w:strike/>
          <w:noProof/>
          <w:color w:val="FF0000"/>
          <w:sz w:val="20"/>
          <w:szCs w:val="20"/>
          <w:highlight w:val="cyan"/>
          <w:lang w:val="en-CA" w:eastAsia="ko-KR"/>
        </w:rPr>
        <w:t>895</w:t>
      </w:r>
      <w:r w:rsidRPr="005B274D" w:rsidDel="003C51E6">
        <w:rPr>
          <w:strike/>
          <w:noProof/>
          <w:color w:val="FF0000"/>
          <w:sz w:val="20"/>
          <w:szCs w:val="20"/>
          <w:highlight w:val="cyan"/>
          <w:lang w:val="en-CA" w:eastAsia="ko-KR"/>
        </w:rPr>
        <w:fldChar w:fldCharType="end"/>
      </w:r>
      <w:r w:rsidRPr="005B274D" w:rsidDel="003C51E6">
        <w:rPr>
          <w:strike/>
          <w:noProof/>
          <w:color w:val="FF0000"/>
          <w:sz w:val="20"/>
          <w:szCs w:val="20"/>
          <w:highlight w:val="cyan"/>
          <w:lang w:val="en-CA" w:eastAsia="ko-KR"/>
        </w:rPr>
        <w:t>)</w:t>
      </w:r>
      <w:r w:rsidRPr="005B274D">
        <w:rPr>
          <w:strike/>
          <w:noProof/>
          <w:color w:val="FF0000"/>
          <w:sz w:val="20"/>
          <w:szCs w:val="20"/>
          <w:highlight w:val="cyan"/>
          <w:lang w:val="en-CA" w:eastAsia="ko-KR"/>
        </w:rPr>
        <w:br/>
      </w:r>
      <w:r w:rsidRPr="005B274D">
        <w:rPr>
          <w:strike/>
          <w:noProof/>
          <w:color w:val="FF0000"/>
          <w:sz w:val="20"/>
          <w:szCs w:val="20"/>
          <w:highlight w:val="cyan"/>
          <w:lang w:val="en-CA" w:eastAsia="ko-KR"/>
        </w:rPr>
        <w:tab/>
      </w:r>
      <w:r w:rsidRPr="005B274D" w:rsidDel="003C51E6">
        <w:rPr>
          <w:strike/>
          <w:noProof/>
          <w:color w:val="FF0000"/>
          <w:sz w:val="20"/>
          <w:szCs w:val="20"/>
          <w:highlight w:val="cyan"/>
          <w:lang w:val="en-CA" w:eastAsia="ko-KR"/>
        </w:rPr>
        <w:t>−</w:t>
      </w:r>
      <w:r w:rsidRPr="005B274D">
        <w:rPr>
          <w:strike/>
          <w:noProof/>
          <w:color w:val="FF0000"/>
          <w:sz w:val="20"/>
          <w:szCs w:val="20"/>
          <w:highlight w:val="cyan"/>
          <w:lang w:val="en-CA" w:eastAsia="ko-KR"/>
        </w:rPr>
        <w:t> </w:t>
      </w:r>
      <w:r w:rsidRPr="005B274D">
        <w:rPr>
          <w:strike/>
          <w:noProof/>
          <w:color w:val="FF0000"/>
          <w:sz w:val="20"/>
          <w:szCs w:val="20"/>
          <w:highlight w:val="cyan"/>
          <w:lang w:val="en-CA"/>
        </w:rPr>
        <w:t>(</w:t>
      </w:r>
      <w:r w:rsidRPr="005B274D">
        <w:rPr>
          <w:strike/>
          <w:noProof/>
          <w:color w:val="FF0000"/>
          <w:sz w:val="20"/>
          <w:szCs w:val="20"/>
          <w:highlight w:val="cyan"/>
          <w:lang w:val="en-CA" w:eastAsia="ko-KR"/>
        </w:rPr>
        <w:t> </w:t>
      </w:r>
      <w:r w:rsidRPr="005B274D">
        <w:rPr>
          <w:strike/>
          <w:noProof/>
          <w:color w:val="FF0000"/>
          <w:sz w:val="20"/>
          <w:szCs w:val="20"/>
          <w:highlight w:val="cyan"/>
          <w:lang w:val="en-CA"/>
        </w:rPr>
        <w:t>1</w:t>
      </w:r>
      <w:r w:rsidRPr="005B274D">
        <w:rPr>
          <w:strike/>
          <w:noProof/>
          <w:color w:val="FF0000"/>
          <w:sz w:val="20"/>
          <w:szCs w:val="20"/>
          <w:highlight w:val="cyan"/>
          <w:lang w:val="en-CA" w:eastAsia="ko-KR"/>
        </w:rPr>
        <w:t> </w:t>
      </w:r>
      <w:r w:rsidRPr="005B274D">
        <w:rPr>
          <w:strike/>
          <w:noProof/>
          <w:color w:val="FF0000"/>
          <w:sz w:val="20"/>
          <w:szCs w:val="20"/>
          <w:highlight w:val="cyan"/>
          <w:lang w:val="en-CA"/>
        </w:rPr>
        <w:t>&lt;&lt;</w:t>
      </w:r>
      <w:r w:rsidRPr="005B274D">
        <w:rPr>
          <w:strike/>
          <w:noProof/>
          <w:color w:val="FF0000"/>
          <w:sz w:val="20"/>
          <w:szCs w:val="20"/>
          <w:highlight w:val="cyan"/>
          <w:lang w:val="en-CA" w:eastAsia="ko-KR"/>
        </w:rPr>
        <w:t> </w:t>
      </w:r>
      <w:r w:rsidRPr="005B274D">
        <w:rPr>
          <w:strike/>
          <w:noProof/>
          <w:color w:val="FF0000"/>
          <w:sz w:val="20"/>
          <w:szCs w:val="20"/>
          <w:highlight w:val="cyan"/>
          <w:lang w:val="en-CA"/>
        </w:rPr>
        <w:t>(</w:t>
      </w:r>
      <w:r w:rsidRPr="005B274D">
        <w:rPr>
          <w:strike/>
          <w:noProof/>
          <w:color w:val="FF0000"/>
          <w:sz w:val="20"/>
          <w:szCs w:val="20"/>
          <w:highlight w:val="cyan"/>
          <w:lang w:val="en-CA" w:eastAsia="ko-KR"/>
        </w:rPr>
        <w:t> </w:t>
      </w:r>
      <w:r w:rsidRPr="005B274D">
        <w:rPr>
          <w:strike/>
          <w:noProof/>
          <w:color w:val="FF0000"/>
          <w:sz w:val="20"/>
          <w:szCs w:val="20"/>
          <w:highlight w:val="cyan"/>
          <w:lang w:val="en-CA"/>
        </w:rPr>
        <w:t>(7</w:t>
      </w:r>
      <w:r w:rsidRPr="005B274D">
        <w:rPr>
          <w:strike/>
          <w:noProof/>
          <w:color w:val="FF0000"/>
          <w:sz w:val="20"/>
          <w:szCs w:val="20"/>
          <w:highlight w:val="cyan"/>
          <w:lang w:val="en-CA" w:eastAsia="ko-KR"/>
        </w:rPr>
        <w:t> </w:t>
      </w:r>
      <w:r w:rsidRPr="005B274D" w:rsidDel="003C51E6">
        <w:rPr>
          <w:strike/>
          <w:noProof/>
          <w:color w:val="FF0000"/>
          <w:sz w:val="20"/>
          <w:szCs w:val="20"/>
          <w:highlight w:val="cyan"/>
          <w:lang w:val="en-CA" w:eastAsia="ko-KR"/>
        </w:rPr>
        <w:t>−</w:t>
      </w:r>
      <w:r w:rsidRPr="005B274D">
        <w:rPr>
          <w:strike/>
          <w:noProof/>
          <w:color w:val="FF0000"/>
          <w:sz w:val="20"/>
          <w:szCs w:val="20"/>
          <w:highlight w:val="cyan"/>
          <w:lang w:val="en-CA" w:eastAsia="ko-KR"/>
        </w:rPr>
        <w:t> </w:t>
      </w:r>
      <w:r w:rsidRPr="005B274D">
        <w:rPr>
          <w:strike/>
          <w:noProof/>
          <w:color w:val="FF0000"/>
          <w:sz w:val="20"/>
          <w:szCs w:val="20"/>
          <w:highlight w:val="cyan"/>
          <w:lang w:val="en-CA"/>
        </w:rPr>
        <w:t>CtbLog2SizeY</w:t>
      </w:r>
      <w:r w:rsidRPr="005B274D">
        <w:rPr>
          <w:strike/>
          <w:noProof/>
          <w:color w:val="FF0000"/>
          <w:sz w:val="20"/>
          <w:szCs w:val="20"/>
          <w:highlight w:val="cyan"/>
          <w:lang w:val="en-CA" w:eastAsia="ko-KR"/>
        </w:rPr>
        <w:t> </w:t>
      </w:r>
      <w:r w:rsidRPr="005B274D">
        <w:rPr>
          <w:strike/>
          <w:noProof/>
          <w:color w:val="FF0000"/>
          <w:sz w:val="20"/>
          <w:szCs w:val="20"/>
          <w:highlight w:val="cyan"/>
          <w:lang w:val="en-CA"/>
        </w:rPr>
        <w:t>)</w:t>
      </w:r>
      <w:r w:rsidRPr="005B274D">
        <w:rPr>
          <w:strike/>
          <w:noProof/>
          <w:color w:val="FF0000"/>
          <w:sz w:val="20"/>
          <w:szCs w:val="20"/>
          <w:highlight w:val="cyan"/>
          <w:lang w:val="en-CA" w:eastAsia="ko-KR"/>
        </w:rPr>
        <w:t> </w:t>
      </w:r>
      <w:r w:rsidRPr="005B274D">
        <w:rPr>
          <w:strike/>
          <w:noProof/>
          <w:color w:val="FF0000"/>
          <w:sz w:val="20"/>
          <w:szCs w:val="20"/>
          <w:highlight w:val="cyan"/>
          <w:lang w:val="en-CA"/>
        </w:rPr>
        <w:t>&lt;&lt;</w:t>
      </w:r>
      <w:r w:rsidRPr="005B274D">
        <w:rPr>
          <w:strike/>
          <w:noProof/>
          <w:color w:val="FF0000"/>
          <w:sz w:val="20"/>
          <w:szCs w:val="20"/>
          <w:highlight w:val="cyan"/>
          <w:lang w:val="en-CA" w:eastAsia="ko-KR"/>
        </w:rPr>
        <w:t> </w:t>
      </w:r>
      <w:r w:rsidRPr="005B274D">
        <w:rPr>
          <w:strike/>
          <w:noProof/>
          <w:color w:val="FF0000"/>
          <w:sz w:val="20"/>
          <w:szCs w:val="20"/>
          <w:highlight w:val="cyan"/>
          <w:lang w:val="en-CA"/>
        </w:rPr>
        <w:t>1)</w:t>
      </w:r>
      <w:r w:rsidRPr="005B274D">
        <w:rPr>
          <w:strike/>
          <w:noProof/>
          <w:color w:val="FF0000"/>
          <w:sz w:val="20"/>
          <w:szCs w:val="20"/>
          <w:highlight w:val="cyan"/>
          <w:lang w:val="en-CA" w:eastAsia="ko-KR"/>
        </w:rPr>
        <w:t> </w:t>
      </w:r>
      <w:r w:rsidRPr="005B274D">
        <w:rPr>
          <w:strike/>
          <w:noProof/>
          <w:color w:val="FF0000"/>
          <w:sz w:val="20"/>
          <w:szCs w:val="20"/>
          <w:highlight w:val="cyan"/>
          <w:lang w:val="en-CA"/>
        </w:rPr>
        <w:t>)</w:t>
      </w:r>
      <w:r w:rsidRPr="005B274D">
        <w:rPr>
          <w:strike/>
          <w:noProof/>
          <w:color w:val="FF0000"/>
          <w:sz w:val="20"/>
          <w:szCs w:val="20"/>
          <w:highlight w:val="cyan"/>
          <w:lang w:val="en-CA" w:eastAsia="ko-KR"/>
        </w:rPr>
        <w:t> </w:t>
      </w:r>
      <w:r w:rsidRPr="005B274D">
        <w:rPr>
          <w:strike/>
          <w:noProof/>
          <w:color w:val="FF0000"/>
          <w:sz w:val="20"/>
          <w:szCs w:val="20"/>
          <w:highlight w:val="cyan"/>
          <w:lang w:val="en-CA"/>
        </w:rPr>
        <w:t>)</w:t>
      </w:r>
      <w:r w:rsidRPr="005B274D">
        <w:rPr>
          <w:strike/>
          <w:noProof/>
          <w:color w:val="FF0000"/>
          <w:sz w:val="20"/>
          <w:szCs w:val="20"/>
          <w:highlight w:val="cyan"/>
          <w:lang w:val="en-CA" w:eastAsia="ko-KR"/>
        </w:rPr>
        <w:tab/>
      </w:r>
    </w:p>
    <w:p w14:paraId="21924F3D" w14:textId="77777777" w:rsidR="00463DE4" w:rsidRPr="00927428" w:rsidRDefault="00463DE4" w:rsidP="00463DE4">
      <w:pPr>
        <w:tabs>
          <w:tab w:val="left" w:pos="794"/>
          <w:tab w:val="left" w:pos="851"/>
          <w:tab w:val="left" w:pos="1134"/>
          <w:tab w:val="left" w:pos="1588"/>
          <w:tab w:val="center" w:pos="4849"/>
          <w:tab w:val="right" w:pos="9696"/>
        </w:tabs>
        <w:spacing w:before="193" w:after="240"/>
        <w:ind w:left="800"/>
        <w:rPr>
          <w:strike/>
          <w:noProof/>
          <w:color w:val="FF0000"/>
          <w:sz w:val="20"/>
          <w:szCs w:val="20"/>
          <w:highlight w:val="cyan"/>
          <w:lang w:val="en-CA" w:eastAsia="ko-KR"/>
        </w:rPr>
      </w:pPr>
      <w:r w:rsidRPr="005B274D">
        <w:rPr>
          <w:strike/>
          <w:noProof/>
          <w:color w:val="FF0000"/>
          <w:sz w:val="20"/>
          <w:szCs w:val="20"/>
          <w:highlight w:val="cyan"/>
          <w:lang w:val="en-CA"/>
        </w:rPr>
        <w:t>xRefBR</w:t>
      </w:r>
      <w:r w:rsidRPr="00927428">
        <w:rPr>
          <w:strike/>
          <w:noProof/>
          <w:color w:val="FF0000"/>
          <w:sz w:val="20"/>
          <w:szCs w:val="20"/>
          <w:highlight w:val="cyan"/>
          <w:lang w:val="en-CA"/>
        </w:rPr>
        <w:t xml:space="preserve"> </w:t>
      </w:r>
      <w:r w:rsidRPr="00927428">
        <w:rPr>
          <w:strike/>
          <w:noProof/>
          <w:color w:val="FF0000"/>
          <w:sz w:val="20"/>
          <w:szCs w:val="20"/>
          <w:highlight w:val="cyan"/>
          <w:lang w:val="en-CA" w:eastAsia="ko-KR"/>
        </w:rPr>
        <w:t>&gt;&gt;</w:t>
      </w:r>
      <w:r w:rsidRPr="00927428">
        <w:rPr>
          <w:strike/>
          <w:noProof/>
          <w:color w:val="FF0000"/>
          <w:sz w:val="20"/>
          <w:szCs w:val="20"/>
          <w:highlight w:val="cyan"/>
          <w:lang w:val="en-CA"/>
        </w:rPr>
        <w:t> </w:t>
      </w:r>
      <w:r w:rsidRPr="00927428">
        <w:rPr>
          <w:strike/>
          <w:noProof/>
          <w:color w:val="FF0000"/>
          <w:sz w:val="20"/>
          <w:szCs w:val="20"/>
          <w:highlight w:val="cyan"/>
          <w:lang w:val="en-CA" w:eastAsia="ko-KR"/>
        </w:rPr>
        <w:t>CtbLog2SizeY</w:t>
      </w:r>
      <w:r w:rsidRPr="00927428">
        <w:rPr>
          <w:strike/>
          <w:noProof/>
          <w:color w:val="FF0000"/>
          <w:sz w:val="20"/>
          <w:szCs w:val="20"/>
          <w:highlight w:val="cyan"/>
          <w:lang w:val="en-CA"/>
        </w:rPr>
        <w:t xml:space="preserve"> &lt;= ( xCb </w:t>
      </w:r>
      <w:r w:rsidRPr="00927428">
        <w:rPr>
          <w:strike/>
          <w:noProof/>
          <w:color w:val="FF0000"/>
          <w:sz w:val="20"/>
          <w:szCs w:val="20"/>
          <w:highlight w:val="cyan"/>
          <w:lang w:val="en-CA" w:eastAsia="ko-KR"/>
        </w:rPr>
        <w:t>&gt;&gt;</w:t>
      </w:r>
      <w:r w:rsidRPr="00927428">
        <w:rPr>
          <w:strike/>
          <w:noProof/>
          <w:color w:val="FF0000"/>
          <w:sz w:val="20"/>
          <w:szCs w:val="20"/>
          <w:highlight w:val="cyan"/>
          <w:lang w:val="en-CA"/>
        </w:rPr>
        <w:t> </w:t>
      </w:r>
      <w:r w:rsidRPr="00927428">
        <w:rPr>
          <w:strike/>
          <w:noProof/>
          <w:color w:val="FF0000"/>
          <w:sz w:val="20"/>
          <w:szCs w:val="20"/>
          <w:highlight w:val="cyan"/>
          <w:lang w:val="en-CA" w:eastAsia="ko-KR"/>
        </w:rPr>
        <w:t>CtbLog2SizeY )</w:t>
      </w:r>
      <w:r w:rsidRPr="00927428">
        <w:rPr>
          <w:strike/>
          <w:noProof/>
          <w:color w:val="FF0000"/>
          <w:sz w:val="20"/>
          <w:szCs w:val="20"/>
          <w:highlight w:val="cyan"/>
          <w:lang w:val="en-CA" w:eastAsia="ko-KR"/>
        </w:rPr>
        <w:tab/>
      </w:r>
      <w:r w:rsidRPr="00927428" w:rsidDel="003C51E6">
        <w:rPr>
          <w:strike/>
          <w:noProof/>
          <w:color w:val="FF0000"/>
          <w:sz w:val="20"/>
          <w:szCs w:val="20"/>
          <w:highlight w:val="cyan"/>
          <w:lang w:val="en-CA" w:eastAsia="ko-KR"/>
        </w:rPr>
        <w:t>(</w:t>
      </w:r>
      <w:r w:rsidRPr="00927428" w:rsidDel="003C51E6">
        <w:rPr>
          <w:strike/>
          <w:noProof/>
          <w:color w:val="FF0000"/>
          <w:sz w:val="20"/>
          <w:szCs w:val="20"/>
          <w:highlight w:val="cyan"/>
          <w:lang w:val="en-CA" w:eastAsia="ko-KR"/>
        </w:rPr>
        <w:fldChar w:fldCharType="begin" w:fldLock="1"/>
      </w:r>
      <w:r w:rsidRPr="00927428" w:rsidDel="003C51E6">
        <w:rPr>
          <w:strike/>
          <w:noProof/>
          <w:color w:val="FF0000"/>
          <w:sz w:val="20"/>
          <w:szCs w:val="20"/>
          <w:highlight w:val="cyan"/>
          <w:lang w:val="en-CA" w:eastAsia="ko-KR"/>
        </w:rPr>
        <w:instrText xml:space="preserve"> STYLEREF 1 \s </w:instrText>
      </w:r>
      <w:r w:rsidRPr="00927428" w:rsidDel="003C51E6">
        <w:rPr>
          <w:strike/>
          <w:noProof/>
          <w:color w:val="FF0000"/>
          <w:sz w:val="20"/>
          <w:szCs w:val="20"/>
          <w:highlight w:val="cyan"/>
          <w:lang w:val="en-CA" w:eastAsia="ko-KR"/>
        </w:rPr>
        <w:fldChar w:fldCharType="separate"/>
      </w:r>
      <w:r w:rsidRPr="00927428">
        <w:rPr>
          <w:strike/>
          <w:noProof/>
          <w:color w:val="FF0000"/>
          <w:sz w:val="20"/>
          <w:szCs w:val="20"/>
          <w:highlight w:val="cyan"/>
          <w:lang w:val="en-CA" w:eastAsia="ko-KR"/>
        </w:rPr>
        <w:t>8</w:t>
      </w:r>
      <w:r w:rsidRPr="00927428" w:rsidDel="003C51E6">
        <w:rPr>
          <w:strike/>
          <w:noProof/>
          <w:color w:val="FF0000"/>
          <w:sz w:val="20"/>
          <w:szCs w:val="20"/>
          <w:highlight w:val="cyan"/>
          <w:lang w:val="en-CA" w:eastAsia="ko-KR"/>
        </w:rPr>
        <w:fldChar w:fldCharType="end"/>
      </w:r>
      <w:r w:rsidRPr="00927428" w:rsidDel="003C51E6">
        <w:rPr>
          <w:strike/>
          <w:noProof/>
          <w:color w:val="FF0000"/>
          <w:sz w:val="20"/>
          <w:szCs w:val="20"/>
          <w:highlight w:val="cyan"/>
          <w:lang w:val="en-CA" w:eastAsia="ko-KR"/>
        </w:rPr>
        <w:noBreakHyphen/>
      </w:r>
      <w:r w:rsidRPr="00927428" w:rsidDel="003C51E6">
        <w:rPr>
          <w:strike/>
          <w:noProof/>
          <w:color w:val="FF0000"/>
          <w:sz w:val="20"/>
          <w:szCs w:val="20"/>
          <w:highlight w:val="cyan"/>
          <w:lang w:val="en-CA" w:eastAsia="ko-KR"/>
        </w:rPr>
        <w:fldChar w:fldCharType="begin" w:fldLock="1"/>
      </w:r>
      <w:r w:rsidRPr="00927428" w:rsidDel="003C51E6">
        <w:rPr>
          <w:strike/>
          <w:noProof/>
          <w:color w:val="FF0000"/>
          <w:sz w:val="20"/>
          <w:szCs w:val="20"/>
          <w:highlight w:val="cyan"/>
          <w:lang w:val="en-CA" w:eastAsia="ko-KR"/>
        </w:rPr>
        <w:instrText xml:space="preserve"> SEQ Equation \* ARABIC \s 1 </w:instrText>
      </w:r>
      <w:r w:rsidRPr="00927428" w:rsidDel="003C51E6">
        <w:rPr>
          <w:strike/>
          <w:noProof/>
          <w:color w:val="FF0000"/>
          <w:sz w:val="20"/>
          <w:szCs w:val="20"/>
          <w:highlight w:val="cyan"/>
          <w:lang w:val="en-CA" w:eastAsia="ko-KR"/>
        </w:rPr>
        <w:fldChar w:fldCharType="separate"/>
      </w:r>
      <w:r w:rsidRPr="00927428">
        <w:rPr>
          <w:strike/>
          <w:noProof/>
          <w:color w:val="FF0000"/>
          <w:sz w:val="20"/>
          <w:szCs w:val="20"/>
          <w:highlight w:val="cyan"/>
          <w:lang w:val="en-CA" w:eastAsia="ko-KR"/>
        </w:rPr>
        <w:t>896</w:t>
      </w:r>
      <w:r w:rsidRPr="00927428" w:rsidDel="003C51E6">
        <w:rPr>
          <w:strike/>
          <w:noProof/>
          <w:color w:val="FF0000"/>
          <w:sz w:val="20"/>
          <w:szCs w:val="20"/>
          <w:highlight w:val="cyan"/>
          <w:lang w:val="en-CA" w:eastAsia="ko-KR"/>
        </w:rPr>
        <w:fldChar w:fldCharType="end"/>
      </w:r>
      <w:r w:rsidRPr="00927428" w:rsidDel="003C51E6">
        <w:rPr>
          <w:strike/>
          <w:noProof/>
          <w:color w:val="FF0000"/>
          <w:sz w:val="20"/>
          <w:szCs w:val="20"/>
          <w:highlight w:val="cyan"/>
          <w:lang w:val="en-CA" w:eastAsia="ko-KR"/>
        </w:rPr>
        <w:t>)</w:t>
      </w:r>
    </w:p>
    <w:p w14:paraId="04F69461" w14:textId="77777777" w:rsidR="00463DE4" w:rsidRPr="00927428" w:rsidRDefault="00463DE4" w:rsidP="00463DE4">
      <w:pPr>
        <w:numPr>
          <w:ilvl w:val="0"/>
          <w:numId w:val="21"/>
        </w:numPr>
        <w:tabs>
          <w:tab w:val="left" w:pos="794"/>
          <w:tab w:val="left" w:pos="1191"/>
          <w:tab w:val="left" w:pos="1588"/>
          <w:tab w:val="left" w:pos="1985"/>
        </w:tabs>
        <w:rPr>
          <w:strike/>
          <w:noProof/>
          <w:color w:val="FF0000"/>
          <w:sz w:val="20"/>
          <w:szCs w:val="20"/>
          <w:highlight w:val="cyan"/>
          <w:lang w:val="en-CA" w:eastAsia="ko-KR"/>
        </w:rPr>
      </w:pPr>
      <w:r w:rsidRPr="00927428">
        <w:rPr>
          <w:strike/>
          <w:noProof/>
          <w:color w:val="FF0000"/>
          <w:sz w:val="20"/>
          <w:szCs w:val="20"/>
          <w:highlight w:val="cyan"/>
          <w:lang w:val="en-CA"/>
        </w:rPr>
        <w:t>When the motion vector mvL points to a reference block where the top-left sample is located inside the neighbouring coding tree block to the left, i.e. ( xRefTL ) &gt;&gt; CtbLog2SizeY is equal to ( xCb &gt;&gt; CtbLog2SizeY ) </w:t>
      </w:r>
      <w:r w:rsidRPr="00927428">
        <w:rPr>
          <w:strike/>
          <w:noProof/>
          <w:color w:val="FF0000"/>
          <w:sz w:val="20"/>
          <w:szCs w:val="20"/>
          <w:highlight w:val="cyan"/>
          <w:lang w:val="en-CA" w:eastAsia="ko-KR"/>
        </w:rPr>
        <w:t>−</w:t>
      </w:r>
      <w:r w:rsidRPr="00927428">
        <w:rPr>
          <w:strike/>
          <w:noProof/>
          <w:color w:val="FF0000"/>
          <w:sz w:val="20"/>
          <w:szCs w:val="20"/>
          <w:highlight w:val="cyan"/>
          <w:lang w:val="en-CA"/>
        </w:rPr>
        <w:t> 1, and CtbSizeY is equal to 128, the motion vector mvL shall not point to a reference block where the top-left sample is located left to or inside the same 64x64 area as the current block but inside the neighbouring coding tree block to the left, i.e. the following conditions shall be true:</w:t>
      </w:r>
    </w:p>
    <w:p w14:paraId="02A71014" w14:textId="77777777" w:rsidR="00463DE4" w:rsidRPr="00927428" w:rsidRDefault="00463DE4" w:rsidP="00463DE4">
      <w:pPr>
        <w:numPr>
          <w:ilvl w:val="1"/>
          <w:numId w:val="21"/>
        </w:numPr>
        <w:tabs>
          <w:tab w:val="left" w:pos="1191"/>
          <w:tab w:val="left" w:pos="1588"/>
          <w:tab w:val="left" w:pos="1985"/>
        </w:tabs>
        <w:rPr>
          <w:strike/>
          <w:noProof/>
          <w:color w:val="FF0000"/>
          <w:sz w:val="20"/>
          <w:szCs w:val="20"/>
          <w:highlight w:val="cyan"/>
          <w:lang w:val="en-CA" w:eastAsia="ko-KR"/>
        </w:rPr>
      </w:pPr>
      <w:r w:rsidRPr="00927428">
        <w:rPr>
          <w:strike/>
          <w:noProof/>
          <w:color w:val="FF0000"/>
          <w:sz w:val="20"/>
          <w:szCs w:val="20"/>
          <w:highlight w:val="cyan"/>
          <w:lang w:val="en-CA"/>
        </w:rPr>
        <w:t xml:space="preserve">The derivation process for block availability as specified in clause 6.4.X </w:t>
      </w:r>
      <w:r w:rsidRPr="00927428">
        <w:rPr>
          <w:rFonts w:eastAsia="Malgun Gothic"/>
          <w:strike/>
          <w:noProof/>
          <w:color w:val="FF0000"/>
          <w:sz w:val="20"/>
          <w:szCs w:val="20"/>
          <w:highlight w:val="cyan"/>
          <w:lang w:val="en-CA" w:eastAsia="ko-KR"/>
        </w:rPr>
        <w:t xml:space="preserve">[Ed. (BB): Neighbouring blocks availability checking process tbd] </w:t>
      </w:r>
      <w:r w:rsidRPr="00927428">
        <w:rPr>
          <w:strike/>
          <w:noProof/>
          <w:color w:val="FF0000"/>
          <w:sz w:val="20"/>
          <w:szCs w:val="20"/>
          <w:highlight w:val="cyan"/>
          <w:lang w:val="en-CA"/>
        </w:rPr>
        <w:t>is invoked with the current luma location</w:t>
      </w:r>
      <w:r w:rsidRPr="00927428">
        <w:rPr>
          <w:strike/>
          <w:noProof/>
          <w:color w:val="FF0000"/>
          <w:sz w:val="20"/>
          <w:szCs w:val="20"/>
          <w:highlight w:val="cyan"/>
          <w:lang w:val="en-CA" w:eastAsia="ko-KR"/>
        </w:rPr>
        <w:t>(</w:t>
      </w:r>
      <w:r w:rsidRPr="00927428">
        <w:rPr>
          <w:strike/>
          <w:noProof/>
          <w:color w:val="FF0000"/>
          <w:sz w:val="20"/>
          <w:szCs w:val="20"/>
          <w:highlight w:val="cyan"/>
          <w:lang w:val="en-CA"/>
        </w:rPr>
        <w:t> </w:t>
      </w:r>
      <w:r w:rsidRPr="00927428">
        <w:rPr>
          <w:strike/>
          <w:noProof/>
          <w:color w:val="FF0000"/>
          <w:sz w:val="20"/>
          <w:szCs w:val="20"/>
          <w:highlight w:val="cyan"/>
          <w:lang w:val="en-CA" w:eastAsia="ko-KR"/>
        </w:rPr>
        <w:t>xCurr,</w:t>
      </w:r>
      <w:r w:rsidRPr="00927428">
        <w:rPr>
          <w:strike/>
          <w:noProof/>
          <w:color w:val="FF0000"/>
          <w:sz w:val="20"/>
          <w:szCs w:val="20"/>
          <w:highlight w:val="cyan"/>
          <w:lang w:val="en-CA"/>
        </w:rPr>
        <w:t> </w:t>
      </w:r>
      <w:r w:rsidRPr="00927428">
        <w:rPr>
          <w:strike/>
          <w:noProof/>
          <w:color w:val="FF0000"/>
          <w:sz w:val="20"/>
          <w:szCs w:val="20"/>
          <w:highlight w:val="cyan"/>
          <w:lang w:val="en-CA" w:eastAsia="ko-KR"/>
        </w:rPr>
        <w:t>yCurr</w:t>
      </w:r>
      <w:r w:rsidRPr="00927428">
        <w:rPr>
          <w:strike/>
          <w:noProof/>
          <w:color w:val="FF0000"/>
          <w:sz w:val="20"/>
          <w:szCs w:val="20"/>
          <w:highlight w:val="cyan"/>
          <w:lang w:val="en-CA"/>
        </w:rPr>
        <w:t> </w:t>
      </w:r>
      <w:r w:rsidRPr="00927428">
        <w:rPr>
          <w:strike/>
          <w:noProof/>
          <w:color w:val="FF0000"/>
          <w:sz w:val="20"/>
          <w:szCs w:val="20"/>
          <w:highlight w:val="cyan"/>
          <w:lang w:val="en-CA" w:eastAsia="ko-KR"/>
        </w:rPr>
        <w:t>) set equal to</w:t>
      </w:r>
      <w:r w:rsidRPr="00927428">
        <w:rPr>
          <w:strike/>
          <w:noProof/>
          <w:color w:val="FF0000"/>
          <w:sz w:val="20"/>
          <w:szCs w:val="20"/>
          <w:highlight w:val="cyan"/>
          <w:lang w:val="en-CA"/>
        </w:rPr>
        <w:t xml:space="preserve"> ( xCb, yCb ) and the neighbouring luma location ( ( xRefTL + 128</w:t>
      </w:r>
      <w:r w:rsidRPr="00927428">
        <w:rPr>
          <w:strike/>
          <w:noProof/>
          <w:color w:val="FF0000"/>
          <w:sz w:val="20"/>
          <w:szCs w:val="20"/>
          <w:highlight w:val="cyan"/>
          <w:lang w:val="en-CA" w:eastAsia="ko-KR"/>
        </w:rPr>
        <w:t> </w:t>
      </w:r>
      <w:r w:rsidRPr="00927428">
        <w:rPr>
          <w:strike/>
          <w:noProof/>
          <w:color w:val="FF0000"/>
          <w:sz w:val="20"/>
          <w:szCs w:val="20"/>
          <w:highlight w:val="cyan"/>
          <w:lang w:val="en-CA"/>
        </w:rPr>
        <w:t>) / 64 * 64, yRefTL / 64 * 64 ) as inputs, and the output shall be equal to FALSE.</w:t>
      </w:r>
    </w:p>
    <w:p w14:paraId="5E2083A4" w14:textId="77777777" w:rsidR="00463DE4" w:rsidRPr="00927428" w:rsidRDefault="00463DE4" w:rsidP="00463DE4">
      <w:pPr>
        <w:numPr>
          <w:ilvl w:val="1"/>
          <w:numId w:val="21"/>
        </w:numPr>
        <w:tabs>
          <w:tab w:val="left" w:pos="1191"/>
          <w:tab w:val="left" w:pos="1588"/>
          <w:tab w:val="left" w:pos="1985"/>
        </w:tabs>
        <w:rPr>
          <w:strike/>
          <w:noProof/>
          <w:color w:val="FF0000"/>
          <w:sz w:val="20"/>
          <w:szCs w:val="20"/>
          <w:highlight w:val="cyan"/>
          <w:lang w:val="en-CA" w:eastAsia="ko-KR"/>
        </w:rPr>
      </w:pPr>
      <w:r w:rsidRPr="00927428">
        <w:rPr>
          <w:strike/>
          <w:noProof/>
          <w:color w:val="FF0000"/>
          <w:sz w:val="20"/>
          <w:szCs w:val="20"/>
          <w:highlight w:val="cyan"/>
          <w:lang w:val="en-CA" w:eastAsia="ko-KR"/>
        </w:rPr>
        <w:t>The luma location (</w:t>
      </w:r>
      <w:r w:rsidRPr="00927428">
        <w:rPr>
          <w:strike/>
          <w:noProof/>
          <w:color w:val="FF0000"/>
          <w:sz w:val="20"/>
          <w:szCs w:val="20"/>
          <w:highlight w:val="cyan"/>
          <w:lang w:val="en-CA"/>
        </w:rPr>
        <w:t> </w:t>
      </w:r>
      <w:r w:rsidRPr="00927428">
        <w:rPr>
          <w:strike/>
          <w:noProof/>
          <w:color w:val="FF0000"/>
          <w:sz w:val="20"/>
          <w:szCs w:val="20"/>
          <w:highlight w:val="cyan"/>
          <w:lang w:val="en-CA" w:eastAsia="ko-KR"/>
        </w:rPr>
        <w:t>( xRefTL + </w:t>
      </w:r>
      <w:r w:rsidRPr="00927428">
        <w:rPr>
          <w:strike/>
          <w:noProof/>
          <w:color w:val="FF0000"/>
          <w:sz w:val="20"/>
          <w:szCs w:val="20"/>
          <w:highlight w:val="cyan"/>
          <w:lang w:val="en-CA"/>
        </w:rPr>
        <w:t>128</w:t>
      </w:r>
      <w:r w:rsidRPr="00927428">
        <w:rPr>
          <w:strike/>
          <w:noProof/>
          <w:color w:val="FF0000"/>
          <w:sz w:val="20"/>
          <w:szCs w:val="20"/>
          <w:highlight w:val="cyan"/>
          <w:lang w:val="en-CA" w:eastAsia="ko-KR"/>
        </w:rPr>
        <w:t> ) / </w:t>
      </w:r>
      <w:r w:rsidRPr="00927428">
        <w:rPr>
          <w:strike/>
          <w:noProof/>
          <w:color w:val="FF0000"/>
          <w:sz w:val="20"/>
          <w:szCs w:val="20"/>
          <w:highlight w:val="cyan"/>
          <w:lang w:val="en-CA"/>
        </w:rPr>
        <w:t>64</w:t>
      </w:r>
      <w:r w:rsidRPr="00927428">
        <w:rPr>
          <w:strike/>
          <w:noProof/>
          <w:color w:val="FF0000"/>
          <w:sz w:val="20"/>
          <w:szCs w:val="20"/>
          <w:highlight w:val="cyan"/>
          <w:lang w:val="en-CA" w:eastAsia="ko-KR"/>
        </w:rPr>
        <w:t> * </w:t>
      </w:r>
      <w:r w:rsidRPr="00927428">
        <w:rPr>
          <w:strike/>
          <w:noProof/>
          <w:color w:val="FF0000"/>
          <w:sz w:val="20"/>
          <w:szCs w:val="20"/>
          <w:highlight w:val="cyan"/>
          <w:lang w:val="en-CA"/>
        </w:rPr>
        <w:t>64</w:t>
      </w:r>
      <w:r w:rsidRPr="00927428">
        <w:rPr>
          <w:strike/>
          <w:noProof/>
          <w:color w:val="FF0000"/>
          <w:sz w:val="20"/>
          <w:szCs w:val="20"/>
          <w:highlight w:val="cyan"/>
          <w:lang w:val="en-CA" w:eastAsia="ko-KR"/>
        </w:rPr>
        <w:t>,</w:t>
      </w:r>
      <w:r w:rsidRPr="00927428">
        <w:rPr>
          <w:strike/>
          <w:noProof/>
          <w:color w:val="FF0000"/>
          <w:sz w:val="20"/>
          <w:szCs w:val="20"/>
          <w:highlight w:val="cyan"/>
          <w:lang w:val="en-CA"/>
        </w:rPr>
        <w:t> </w:t>
      </w:r>
      <w:r w:rsidRPr="00927428">
        <w:rPr>
          <w:strike/>
          <w:noProof/>
          <w:color w:val="FF0000"/>
          <w:sz w:val="20"/>
          <w:szCs w:val="20"/>
          <w:highlight w:val="cyan"/>
          <w:lang w:val="en-CA" w:eastAsia="ko-KR"/>
        </w:rPr>
        <w:t>yRefTL / </w:t>
      </w:r>
      <w:r w:rsidRPr="00927428">
        <w:rPr>
          <w:strike/>
          <w:noProof/>
          <w:color w:val="FF0000"/>
          <w:sz w:val="20"/>
          <w:szCs w:val="20"/>
          <w:highlight w:val="cyan"/>
          <w:lang w:val="en-CA"/>
        </w:rPr>
        <w:t>64 </w:t>
      </w:r>
      <w:r w:rsidRPr="00927428">
        <w:rPr>
          <w:strike/>
          <w:noProof/>
          <w:color w:val="FF0000"/>
          <w:sz w:val="20"/>
          <w:szCs w:val="20"/>
          <w:highlight w:val="cyan"/>
          <w:lang w:val="en-CA" w:eastAsia="ko-KR"/>
        </w:rPr>
        <w:t>* </w:t>
      </w:r>
      <w:r w:rsidRPr="00927428">
        <w:rPr>
          <w:strike/>
          <w:noProof/>
          <w:color w:val="FF0000"/>
          <w:sz w:val="20"/>
          <w:szCs w:val="20"/>
          <w:highlight w:val="cyan"/>
          <w:lang w:val="en-CA"/>
        </w:rPr>
        <w:t>64 </w:t>
      </w:r>
      <w:r w:rsidRPr="00927428">
        <w:rPr>
          <w:strike/>
          <w:noProof/>
          <w:color w:val="FF0000"/>
          <w:sz w:val="20"/>
          <w:szCs w:val="20"/>
          <w:highlight w:val="cyan"/>
          <w:lang w:val="en-CA" w:eastAsia="ko-KR"/>
        </w:rPr>
        <w:t>) shall not be equal to (</w:t>
      </w:r>
      <w:r w:rsidRPr="00927428">
        <w:rPr>
          <w:strike/>
          <w:noProof/>
          <w:color w:val="FF0000"/>
          <w:sz w:val="20"/>
          <w:szCs w:val="20"/>
          <w:highlight w:val="cyan"/>
          <w:lang w:val="en-CA"/>
        </w:rPr>
        <w:t> </w:t>
      </w:r>
      <w:r w:rsidRPr="00927428">
        <w:rPr>
          <w:strike/>
          <w:noProof/>
          <w:color w:val="FF0000"/>
          <w:sz w:val="20"/>
          <w:szCs w:val="20"/>
          <w:highlight w:val="cyan"/>
          <w:lang w:val="en-CA" w:eastAsia="ko-KR"/>
        </w:rPr>
        <w:t>xCb, yCb</w:t>
      </w:r>
      <w:r w:rsidRPr="00927428">
        <w:rPr>
          <w:strike/>
          <w:noProof/>
          <w:color w:val="FF0000"/>
          <w:sz w:val="20"/>
          <w:szCs w:val="20"/>
          <w:highlight w:val="cyan"/>
          <w:lang w:val="en-CA"/>
        </w:rPr>
        <w:t> </w:t>
      </w:r>
      <w:r w:rsidRPr="00927428">
        <w:rPr>
          <w:strike/>
          <w:noProof/>
          <w:color w:val="FF0000"/>
          <w:sz w:val="20"/>
          <w:szCs w:val="20"/>
          <w:highlight w:val="cyan"/>
          <w:lang w:val="en-CA" w:eastAsia="ko-KR"/>
        </w:rPr>
        <w:t>).</w:t>
      </w:r>
    </w:p>
    <w:p w14:paraId="20670326" w14:textId="77777777" w:rsidR="00463DE4" w:rsidRPr="00927428" w:rsidRDefault="00463DE4" w:rsidP="00463DE4">
      <w:pPr>
        <w:rPr>
          <w:b/>
          <w:sz w:val="20"/>
          <w:szCs w:val="20"/>
          <w:lang w:val="en-CA"/>
        </w:rPr>
      </w:pPr>
      <w:r w:rsidRPr="00927428">
        <w:rPr>
          <w:b/>
          <w:sz w:val="20"/>
          <w:szCs w:val="20"/>
          <w:lang w:val="en-CA"/>
        </w:rPr>
        <w:t xml:space="preserve">8.6.3 </w:t>
      </w:r>
      <w:bookmarkStart w:id="33" w:name="_Toc11177409"/>
      <w:r w:rsidRPr="00927428">
        <w:rPr>
          <w:b/>
          <w:noProof/>
          <w:sz w:val="20"/>
          <w:szCs w:val="20"/>
          <w:lang w:val="en-CA"/>
        </w:rPr>
        <w:t>Decoding process for ibc</w:t>
      </w:r>
      <w:r w:rsidRPr="00927428" w:rsidDel="003C51E6">
        <w:rPr>
          <w:b/>
          <w:noProof/>
          <w:sz w:val="20"/>
          <w:szCs w:val="20"/>
          <w:lang w:val="en-CA"/>
        </w:rPr>
        <w:t xml:space="preserve"> </w:t>
      </w:r>
      <w:r w:rsidRPr="00927428">
        <w:rPr>
          <w:b/>
          <w:noProof/>
          <w:sz w:val="20"/>
          <w:szCs w:val="20"/>
          <w:lang w:val="en-CA"/>
        </w:rPr>
        <w:t>blocks</w:t>
      </w:r>
      <w:bookmarkEnd w:id="33"/>
    </w:p>
    <w:p w14:paraId="2AF087BF" w14:textId="77777777" w:rsidR="00463DE4" w:rsidRPr="00927428" w:rsidRDefault="00463DE4" w:rsidP="00463DE4">
      <w:pPr>
        <w:rPr>
          <w:b/>
          <w:sz w:val="20"/>
          <w:szCs w:val="20"/>
          <w:lang w:val="en-CA"/>
        </w:rPr>
      </w:pPr>
      <w:r w:rsidRPr="00927428">
        <w:rPr>
          <w:b/>
          <w:sz w:val="20"/>
          <w:szCs w:val="20"/>
          <w:lang w:val="en-CA"/>
        </w:rPr>
        <w:t>8.6.3.1 General</w:t>
      </w:r>
    </w:p>
    <w:p w14:paraId="6894740A" w14:textId="77777777" w:rsidR="00463DE4" w:rsidRPr="00927428" w:rsidDel="003C51E6" w:rsidRDefault="00463DE4" w:rsidP="00463DE4">
      <w:pPr>
        <w:rPr>
          <w:noProof/>
          <w:sz w:val="20"/>
          <w:szCs w:val="20"/>
          <w:lang w:val="en-CA" w:eastAsia="ko-KR"/>
        </w:rPr>
      </w:pPr>
      <w:bookmarkStart w:id="34" w:name="_Hlk11674683"/>
      <w:r w:rsidRPr="00927428" w:rsidDel="003C51E6">
        <w:rPr>
          <w:noProof/>
          <w:sz w:val="20"/>
          <w:szCs w:val="20"/>
          <w:lang w:val="en-CA" w:eastAsia="ko-KR"/>
        </w:rPr>
        <w:t xml:space="preserve">This process is invoked when decoding </w:t>
      </w:r>
      <w:r w:rsidRPr="00927428">
        <w:rPr>
          <w:noProof/>
          <w:sz w:val="20"/>
          <w:szCs w:val="20"/>
          <w:lang w:val="en-CA" w:eastAsia="ko-KR"/>
        </w:rPr>
        <w:t>a coding unit coded in ibc prediction mode</w:t>
      </w:r>
      <w:r w:rsidRPr="00927428" w:rsidDel="003C51E6">
        <w:rPr>
          <w:noProof/>
          <w:sz w:val="20"/>
          <w:szCs w:val="20"/>
          <w:lang w:val="en-CA" w:eastAsia="ko-KR"/>
        </w:rPr>
        <w:t>.</w:t>
      </w:r>
    </w:p>
    <w:p w14:paraId="223492AE" w14:textId="77777777" w:rsidR="00463DE4" w:rsidRPr="00927428" w:rsidDel="003C51E6" w:rsidRDefault="00463DE4" w:rsidP="00463DE4">
      <w:pPr>
        <w:rPr>
          <w:noProof/>
          <w:sz w:val="20"/>
          <w:szCs w:val="20"/>
          <w:lang w:val="en-CA" w:eastAsia="ko-KR"/>
        </w:rPr>
      </w:pPr>
      <w:r w:rsidRPr="00927428" w:rsidDel="003C51E6">
        <w:rPr>
          <w:noProof/>
          <w:sz w:val="20"/>
          <w:szCs w:val="20"/>
          <w:lang w:val="en-CA" w:eastAsia="ko-KR"/>
        </w:rPr>
        <w:t>Inputs to this process are:</w:t>
      </w:r>
    </w:p>
    <w:p w14:paraId="55EBD807" w14:textId="77777777" w:rsidR="00463DE4" w:rsidRPr="00927428" w:rsidRDefault="00463DE4" w:rsidP="00463DE4">
      <w:pPr>
        <w:numPr>
          <w:ilvl w:val="0"/>
          <w:numId w:val="21"/>
        </w:numPr>
        <w:tabs>
          <w:tab w:val="left" w:pos="794"/>
          <w:tab w:val="left" w:pos="1191"/>
          <w:tab w:val="left" w:pos="1588"/>
          <w:tab w:val="left" w:pos="1985"/>
        </w:tabs>
        <w:rPr>
          <w:noProof/>
          <w:sz w:val="20"/>
          <w:szCs w:val="20"/>
          <w:lang w:val="en-CA"/>
        </w:rPr>
      </w:pPr>
      <w:r w:rsidRPr="00927428">
        <w:rPr>
          <w:noProof/>
          <w:sz w:val="20"/>
          <w:szCs w:val="20"/>
          <w:lang w:val="en-CA"/>
        </w:rPr>
        <w:t>a luma location ( xCb, yCb ) specifying the top-left sample of the current coding block relative to the top</w:t>
      </w:r>
      <w:r w:rsidRPr="00927428">
        <w:rPr>
          <w:noProof/>
          <w:sz w:val="20"/>
          <w:szCs w:val="20"/>
          <w:lang w:val="en-CA"/>
        </w:rPr>
        <w:noBreakHyphen/>
        <w:t>left luma sample of the current picture,</w:t>
      </w:r>
    </w:p>
    <w:p w14:paraId="53CB74EF" w14:textId="77777777" w:rsidR="00463DE4" w:rsidRPr="00927428" w:rsidRDefault="00463DE4" w:rsidP="00463DE4">
      <w:pPr>
        <w:numPr>
          <w:ilvl w:val="0"/>
          <w:numId w:val="21"/>
        </w:numPr>
        <w:tabs>
          <w:tab w:val="left" w:pos="794"/>
          <w:tab w:val="left" w:pos="1191"/>
          <w:tab w:val="left" w:pos="1588"/>
          <w:tab w:val="left" w:pos="1985"/>
        </w:tabs>
        <w:rPr>
          <w:noProof/>
          <w:sz w:val="20"/>
          <w:szCs w:val="20"/>
          <w:lang w:val="en-CA"/>
        </w:rPr>
      </w:pPr>
      <w:r w:rsidRPr="00927428">
        <w:rPr>
          <w:noProof/>
          <w:sz w:val="20"/>
          <w:szCs w:val="20"/>
          <w:lang w:val="en-CA"/>
        </w:rPr>
        <w:t>a variable cbWidth specifying the width of the current coding block in luma samples,</w:t>
      </w:r>
    </w:p>
    <w:p w14:paraId="3F51E059" w14:textId="77777777" w:rsidR="00463DE4" w:rsidRPr="00927428" w:rsidRDefault="00463DE4" w:rsidP="00463DE4">
      <w:pPr>
        <w:numPr>
          <w:ilvl w:val="0"/>
          <w:numId w:val="21"/>
        </w:numPr>
        <w:tabs>
          <w:tab w:val="left" w:pos="794"/>
          <w:tab w:val="left" w:pos="1191"/>
          <w:tab w:val="left" w:pos="1588"/>
          <w:tab w:val="left" w:pos="1985"/>
        </w:tabs>
        <w:rPr>
          <w:noProof/>
          <w:sz w:val="20"/>
          <w:szCs w:val="20"/>
          <w:lang w:val="en-CA"/>
        </w:rPr>
      </w:pPr>
      <w:r w:rsidRPr="00927428">
        <w:rPr>
          <w:noProof/>
          <w:sz w:val="20"/>
          <w:szCs w:val="20"/>
          <w:lang w:val="en-CA"/>
        </w:rPr>
        <w:t>a variable cbHeight specifying the height of the current coding block in luma samples,</w:t>
      </w:r>
    </w:p>
    <w:p w14:paraId="431882E9" w14:textId="77777777" w:rsidR="00463DE4" w:rsidRPr="00927428" w:rsidRDefault="00463DE4" w:rsidP="00463DE4">
      <w:pPr>
        <w:numPr>
          <w:ilvl w:val="0"/>
          <w:numId w:val="21"/>
        </w:numPr>
        <w:tabs>
          <w:tab w:val="left" w:pos="794"/>
          <w:tab w:val="left" w:pos="1191"/>
          <w:tab w:val="left" w:pos="1588"/>
          <w:tab w:val="left" w:pos="1985"/>
        </w:tabs>
        <w:rPr>
          <w:noProof/>
          <w:sz w:val="20"/>
          <w:szCs w:val="20"/>
          <w:lang w:val="en-CA" w:eastAsia="ko-KR"/>
        </w:rPr>
      </w:pPr>
      <w:r w:rsidRPr="00927428">
        <w:rPr>
          <w:noProof/>
          <w:sz w:val="20"/>
          <w:szCs w:val="20"/>
          <w:lang w:val="en-CA" w:eastAsia="ko-KR"/>
        </w:rPr>
        <w:t>variables numSbX and numSbY specifying the number of luma coding subblocks in horizontal and vertical direction,</w:t>
      </w:r>
    </w:p>
    <w:p w14:paraId="1E62F08D" w14:textId="77777777" w:rsidR="00463DE4" w:rsidRPr="00927428" w:rsidDel="003C51E6" w:rsidRDefault="00463DE4" w:rsidP="00463DE4">
      <w:pPr>
        <w:numPr>
          <w:ilvl w:val="0"/>
          <w:numId w:val="21"/>
        </w:numPr>
        <w:tabs>
          <w:tab w:val="left" w:pos="794"/>
          <w:tab w:val="left" w:pos="1191"/>
          <w:tab w:val="left" w:pos="1588"/>
          <w:tab w:val="left" w:pos="1985"/>
        </w:tabs>
        <w:rPr>
          <w:noProof/>
          <w:sz w:val="20"/>
          <w:szCs w:val="20"/>
          <w:lang w:val="en-CA" w:eastAsia="ko-KR"/>
        </w:rPr>
      </w:pPr>
      <w:r w:rsidRPr="00927428" w:rsidDel="003C51E6">
        <w:rPr>
          <w:noProof/>
          <w:sz w:val="20"/>
          <w:szCs w:val="20"/>
          <w:lang w:val="en-CA"/>
        </w:rPr>
        <w:t xml:space="preserve">the </w:t>
      </w:r>
      <w:r w:rsidRPr="00927428" w:rsidDel="003C51E6">
        <w:rPr>
          <w:noProof/>
          <w:sz w:val="20"/>
          <w:szCs w:val="20"/>
          <w:lang w:val="en-CA" w:eastAsia="ko-KR"/>
        </w:rPr>
        <w:t>motion vectors</w:t>
      </w:r>
      <w:r w:rsidRPr="00927428">
        <w:rPr>
          <w:noProof/>
          <w:sz w:val="20"/>
          <w:szCs w:val="20"/>
          <w:lang w:val="en-CA" w:eastAsia="ko-KR"/>
        </w:rPr>
        <w:t xml:space="preserve"> </w:t>
      </w:r>
      <w:r w:rsidRPr="00927428" w:rsidDel="003C51E6">
        <w:rPr>
          <w:noProof/>
          <w:sz w:val="20"/>
          <w:szCs w:val="20"/>
          <w:lang w:val="en-CA" w:eastAsia="ko-KR"/>
        </w:rPr>
        <w:t>mv</w:t>
      </w:r>
      <w:r w:rsidRPr="00927428">
        <w:rPr>
          <w:noProof/>
          <w:sz w:val="20"/>
          <w:szCs w:val="20"/>
          <w:lang w:val="en-CA" w:eastAsia="ko-KR"/>
        </w:rPr>
        <w:t>[ xSbIdx ][ ySbIdx ] with xSbIdx = 0 .. numSbX </w:t>
      </w:r>
      <w:r w:rsidRPr="00927428">
        <w:rPr>
          <w:noProof/>
          <w:sz w:val="20"/>
          <w:szCs w:val="20"/>
          <w:lang w:val="en-CA"/>
        </w:rPr>
        <w:t>−</w:t>
      </w:r>
      <w:r w:rsidRPr="00927428">
        <w:rPr>
          <w:noProof/>
          <w:sz w:val="20"/>
          <w:szCs w:val="20"/>
          <w:lang w:val="en-CA" w:eastAsia="ko-KR"/>
        </w:rPr>
        <w:t> 1, and ySbIdx = 0 .. numSbY − 1</w:t>
      </w:r>
      <w:r w:rsidRPr="00927428" w:rsidDel="003C51E6">
        <w:rPr>
          <w:noProof/>
          <w:sz w:val="20"/>
          <w:szCs w:val="20"/>
          <w:lang w:val="en-CA" w:eastAsia="ko-KR"/>
        </w:rPr>
        <w:t>,</w:t>
      </w:r>
    </w:p>
    <w:p w14:paraId="54B304C6" w14:textId="77777777" w:rsidR="00463DE4" w:rsidRPr="00927428" w:rsidDel="003C51E6" w:rsidRDefault="00463DE4" w:rsidP="00463DE4">
      <w:pPr>
        <w:numPr>
          <w:ilvl w:val="0"/>
          <w:numId w:val="21"/>
        </w:numPr>
        <w:tabs>
          <w:tab w:val="left" w:pos="794"/>
          <w:tab w:val="left" w:pos="1191"/>
          <w:tab w:val="left" w:pos="1588"/>
          <w:tab w:val="left" w:pos="1985"/>
        </w:tabs>
        <w:rPr>
          <w:noProof/>
          <w:sz w:val="20"/>
          <w:szCs w:val="20"/>
          <w:lang w:val="en-CA" w:eastAsia="ko-KR"/>
        </w:rPr>
      </w:pPr>
      <w:r w:rsidRPr="00927428" w:rsidDel="003C51E6">
        <w:rPr>
          <w:noProof/>
          <w:sz w:val="20"/>
          <w:szCs w:val="20"/>
          <w:lang w:val="en-CA"/>
        </w:rPr>
        <w:t xml:space="preserve">a variable cIdx specifying </w:t>
      </w:r>
      <w:r w:rsidRPr="00927428">
        <w:rPr>
          <w:noProof/>
          <w:sz w:val="20"/>
          <w:szCs w:val="20"/>
          <w:lang w:val="en-CA"/>
        </w:rPr>
        <w:t xml:space="preserve">the </w:t>
      </w:r>
      <w:r w:rsidRPr="00927428" w:rsidDel="003C51E6">
        <w:rPr>
          <w:noProof/>
          <w:sz w:val="20"/>
          <w:szCs w:val="20"/>
          <w:lang w:val="en-CA"/>
        </w:rPr>
        <w:t>colour component index</w:t>
      </w:r>
      <w:r w:rsidRPr="00927428">
        <w:rPr>
          <w:noProof/>
          <w:sz w:val="20"/>
          <w:szCs w:val="20"/>
          <w:lang w:val="en-CA"/>
        </w:rPr>
        <w:t xml:space="preserve"> of the current block</w:t>
      </w:r>
      <w:r w:rsidRPr="00927428" w:rsidDel="003C51E6">
        <w:rPr>
          <w:noProof/>
          <w:sz w:val="20"/>
          <w:szCs w:val="20"/>
          <w:lang w:val="en-CA" w:eastAsia="ko-KR"/>
        </w:rPr>
        <w:t>.</w:t>
      </w:r>
    </w:p>
    <w:p w14:paraId="72CAF891" w14:textId="77777777" w:rsidR="00463DE4" w:rsidRPr="00927428" w:rsidRDefault="00463DE4" w:rsidP="00463DE4">
      <w:pPr>
        <w:pStyle w:val="ListParagraph"/>
        <w:numPr>
          <w:ilvl w:val="0"/>
          <w:numId w:val="21"/>
        </w:numPr>
        <w:tabs>
          <w:tab w:val="left" w:pos="284"/>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color w:val="FF0000"/>
          <w:sz w:val="20"/>
          <w:szCs w:val="20"/>
          <w:highlight w:val="cyan"/>
          <w:lang w:val="en-CA" w:eastAsia="ko-KR"/>
        </w:rPr>
      </w:pPr>
      <w:r w:rsidRPr="00927428">
        <w:rPr>
          <w:rFonts w:ascii="Times New Roman" w:hAnsi="Times New Roman" w:cs="Times New Roman"/>
          <w:noProof/>
          <w:color w:val="FF0000"/>
          <w:sz w:val="20"/>
          <w:szCs w:val="20"/>
          <w:lang w:val="en-CA"/>
        </w:rPr>
        <w:t xml:space="preserve">  </w:t>
      </w:r>
      <w:r w:rsidRPr="00927428">
        <w:rPr>
          <w:rFonts w:ascii="Times New Roman" w:hAnsi="Times New Roman" w:cs="Times New Roman"/>
          <w:noProof/>
          <w:color w:val="FF0000"/>
          <w:sz w:val="20"/>
          <w:szCs w:val="20"/>
          <w:highlight w:val="cyan"/>
          <w:lang w:val="en-CA"/>
        </w:rPr>
        <w:t xml:space="preserve">an (nIbcRefW)x(ctbSize) array ibcRef </w:t>
      </w:r>
    </w:p>
    <w:p w14:paraId="6FAECE4E" w14:textId="77777777" w:rsidR="00463DE4" w:rsidRPr="00927428" w:rsidDel="003C51E6" w:rsidRDefault="00463DE4" w:rsidP="00463DE4">
      <w:pPr>
        <w:tabs>
          <w:tab w:val="left" w:pos="284"/>
        </w:tabs>
        <w:ind w:left="284" w:hanging="284"/>
        <w:rPr>
          <w:noProof/>
          <w:sz w:val="20"/>
          <w:szCs w:val="20"/>
          <w:lang w:val="en-CA" w:eastAsia="ko-KR"/>
        </w:rPr>
      </w:pPr>
      <w:r w:rsidRPr="00927428" w:rsidDel="003C51E6">
        <w:rPr>
          <w:noProof/>
          <w:sz w:val="20"/>
          <w:szCs w:val="20"/>
          <w:lang w:val="en-CA" w:eastAsia="ko-KR"/>
        </w:rPr>
        <w:t>Outputs of this process are:</w:t>
      </w:r>
    </w:p>
    <w:p w14:paraId="202D7B73" w14:textId="77777777" w:rsidR="00463DE4" w:rsidRPr="00927428" w:rsidRDefault="00463DE4" w:rsidP="00463DE4">
      <w:pPr>
        <w:numPr>
          <w:ilvl w:val="0"/>
          <w:numId w:val="21"/>
        </w:numPr>
        <w:tabs>
          <w:tab w:val="left" w:pos="794"/>
          <w:tab w:val="left" w:pos="1191"/>
          <w:tab w:val="left" w:pos="1588"/>
          <w:tab w:val="left" w:pos="1985"/>
        </w:tabs>
        <w:rPr>
          <w:noProof/>
          <w:sz w:val="20"/>
          <w:szCs w:val="20"/>
          <w:lang w:val="en-CA" w:eastAsia="ko-KR"/>
        </w:rPr>
      </w:pPr>
      <w:r w:rsidRPr="00927428" w:rsidDel="003C51E6">
        <w:rPr>
          <w:noProof/>
          <w:sz w:val="20"/>
          <w:szCs w:val="20"/>
          <w:lang w:val="en-CA"/>
        </w:rPr>
        <w:t>an array predSample</w:t>
      </w:r>
      <w:r w:rsidRPr="00927428">
        <w:rPr>
          <w:noProof/>
          <w:sz w:val="20"/>
          <w:szCs w:val="20"/>
          <w:lang w:val="en-CA"/>
        </w:rPr>
        <w:t xml:space="preserve">s </w:t>
      </w:r>
      <w:r w:rsidRPr="00927428" w:rsidDel="003C51E6">
        <w:rPr>
          <w:noProof/>
          <w:sz w:val="20"/>
          <w:szCs w:val="20"/>
          <w:lang w:val="en-CA"/>
        </w:rPr>
        <w:t>of prediction samples</w:t>
      </w:r>
      <w:r w:rsidRPr="00927428">
        <w:rPr>
          <w:noProof/>
          <w:sz w:val="20"/>
          <w:szCs w:val="20"/>
          <w:lang w:val="en-CA"/>
        </w:rPr>
        <w:t>.</w:t>
      </w:r>
    </w:p>
    <w:p w14:paraId="0BE5C106" w14:textId="77777777" w:rsidR="00463DE4" w:rsidRPr="000A01C7" w:rsidRDefault="00463DE4" w:rsidP="00463DE4">
      <w:pPr>
        <w:rPr>
          <w:strike/>
          <w:noProof/>
          <w:color w:val="FF0000"/>
          <w:sz w:val="20"/>
          <w:szCs w:val="20"/>
          <w:highlight w:val="cyan"/>
          <w:lang w:val="en-CA" w:eastAsia="ko-KR"/>
        </w:rPr>
      </w:pPr>
      <w:r w:rsidRPr="000A01C7" w:rsidDel="003C51E6">
        <w:rPr>
          <w:strike/>
          <w:noProof/>
          <w:color w:val="FF0000"/>
          <w:sz w:val="20"/>
          <w:szCs w:val="20"/>
          <w:highlight w:val="cyan"/>
          <w:lang w:val="en-CA" w:eastAsia="ko-KR"/>
        </w:rPr>
        <w:t>Let predSamplesL0</w:t>
      </w:r>
      <w:r w:rsidRPr="000A01C7" w:rsidDel="003C51E6">
        <w:rPr>
          <w:strike/>
          <w:noProof/>
          <w:color w:val="FF0000"/>
          <w:sz w:val="20"/>
          <w:szCs w:val="20"/>
          <w:highlight w:val="cyan"/>
          <w:vertAlign w:val="subscript"/>
          <w:lang w:val="en-CA" w:eastAsia="ko-KR"/>
        </w:rPr>
        <w:t>L</w:t>
      </w:r>
      <w:r w:rsidRPr="000A01C7">
        <w:rPr>
          <w:strike/>
          <w:noProof/>
          <w:color w:val="FF0000"/>
          <w:sz w:val="20"/>
          <w:szCs w:val="20"/>
          <w:highlight w:val="cyan"/>
          <w:lang w:val="en-CA" w:eastAsia="ko-KR"/>
        </w:rPr>
        <w:t>,</w:t>
      </w:r>
      <w:r w:rsidRPr="000A01C7" w:rsidDel="003C51E6">
        <w:rPr>
          <w:strike/>
          <w:noProof/>
          <w:color w:val="FF0000"/>
          <w:sz w:val="20"/>
          <w:szCs w:val="20"/>
          <w:highlight w:val="cyan"/>
          <w:lang w:val="en-CA" w:eastAsia="ko-KR"/>
        </w:rPr>
        <w:t xml:space="preserve"> </w:t>
      </w:r>
      <w:r w:rsidRPr="000A01C7">
        <w:rPr>
          <w:rFonts w:eastAsia="PMingLiU"/>
          <w:strike/>
          <w:noProof/>
          <w:color w:val="FF0000"/>
          <w:sz w:val="20"/>
          <w:szCs w:val="20"/>
          <w:highlight w:val="cyan"/>
          <w:lang w:val="en-CA" w:eastAsia="zh-TW"/>
        </w:rPr>
        <w:t xml:space="preserve">and </w:t>
      </w:r>
      <w:r w:rsidRPr="000A01C7">
        <w:rPr>
          <w:strike/>
          <w:noProof/>
          <w:color w:val="FF0000"/>
          <w:sz w:val="20"/>
          <w:szCs w:val="20"/>
          <w:highlight w:val="cyan"/>
          <w:lang w:val="en-CA" w:eastAsia="ko-KR"/>
        </w:rPr>
        <w:t>predSamples</w:t>
      </w:r>
      <w:r w:rsidRPr="000A01C7" w:rsidDel="003C51E6">
        <w:rPr>
          <w:strike/>
          <w:noProof/>
          <w:color w:val="FF0000"/>
          <w:sz w:val="20"/>
          <w:szCs w:val="20"/>
          <w:highlight w:val="cyan"/>
          <w:lang w:val="en-CA" w:eastAsia="ko-KR"/>
        </w:rPr>
        <w:t>L</w:t>
      </w:r>
      <w:r w:rsidRPr="000A01C7">
        <w:rPr>
          <w:strike/>
          <w:noProof/>
          <w:color w:val="FF0000"/>
          <w:sz w:val="20"/>
          <w:szCs w:val="20"/>
          <w:highlight w:val="cyan"/>
          <w:lang w:val="en-CA" w:eastAsia="ko-KR"/>
        </w:rPr>
        <w:t>1</w:t>
      </w:r>
      <w:r w:rsidRPr="000A01C7" w:rsidDel="003C51E6">
        <w:rPr>
          <w:strike/>
          <w:noProof/>
          <w:color w:val="FF0000"/>
          <w:sz w:val="20"/>
          <w:szCs w:val="20"/>
          <w:highlight w:val="cyan"/>
          <w:vertAlign w:val="subscript"/>
          <w:lang w:val="en-CA" w:eastAsia="ko-KR"/>
        </w:rPr>
        <w:t>L</w:t>
      </w:r>
      <w:r w:rsidRPr="000A01C7" w:rsidDel="003C51E6">
        <w:rPr>
          <w:strike/>
          <w:noProof/>
          <w:color w:val="FF0000"/>
          <w:sz w:val="20"/>
          <w:szCs w:val="20"/>
          <w:highlight w:val="cyan"/>
          <w:lang w:val="en-CA" w:eastAsia="ko-KR"/>
        </w:rPr>
        <w:t xml:space="preserve"> be </w:t>
      </w:r>
      <w:r w:rsidRPr="000A01C7" w:rsidDel="003C51E6">
        <w:rPr>
          <w:strike/>
          <w:noProof/>
          <w:color w:val="FF0000"/>
          <w:sz w:val="20"/>
          <w:szCs w:val="20"/>
          <w:highlight w:val="cyan"/>
          <w:lang w:val="en-CA"/>
        </w:rPr>
        <w:t>(</w:t>
      </w:r>
      <w:r w:rsidRPr="000A01C7">
        <w:rPr>
          <w:strike/>
          <w:noProof/>
          <w:color w:val="FF0000"/>
          <w:sz w:val="20"/>
          <w:szCs w:val="20"/>
          <w:highlight w:val="cyan"/>
          <w:lang w:val="en-CA"/>
        </w:rPr>
        <w:t>cbWidth</w:t>
      </w:r>
      <w:r w:rsidRPr="000A01C7" w:rsidDel="003C51E6">
        <w:rPr>
          <w:strike/>
          <w:noProof/>
          <w:color w:val="FF0000"/>
          <w:sz w:val="20"/>
          <w:szCs w:val="20"/>
          <w:highlight w:val="cyan"/>
          <w:lang w:val="en-CA"/>
        </w:rPr>
        <w:t>)x(</w:t>
      </w:r>
      <w:r w:rsidRPr="000A01C7">
        <w:rPr>
          <w:strike/>
          <w:noProof/>
          <w:color w:val="FF0000"/>
          <w:sz w:val="20"/>
          <w:szCs w:val="20"/>
          <w:highlight w:val="cyan"/>
          <w:lang w:val="en-CA"/>
        </w:rPr>
        <w:t>cbHeight</w:t>
      </w:r>
      <w:r w:rsidRPr="000A01C7" w:rsidDel="003C51E6">
        <w:rPr>
          <w:strike/>
          <w:noProof/>
          <w:color w:val="FF0000"/>
          <w:sz w:val="20"/>
          <w:szCs w:val="20"/>
          <w:highlight w:val="cyan"/>
          <w:lang w:val="en-CA"/>
        </w:rPr>
        <w:t>)</w:t>
      </w:r>
      <w:r w:rsidRPr="000A01C7" w:rsidDel="003C51E6">
        <w:rPr>
          <w:strike/>
          <w:noProof/>
          <w:color w:val="FF0000"/>
          <w:sz w:val="20"/>
          <w:szCs w:val="20"/>
          <w:highlight w:val="cyan"/>
          <w:lang w:val="en-CA" w:eastAsia="ko-KR"/>
        </w:rPr>
        <w:t xml:space="preserve"> arrays of predicted luma sample values and,</w:t>
      </w:r>
      <w:r w:rsidRPr="000A01C7" w:rsidDel="003C51E6">
        <w:rPr>
          <w:strike/>
          <w:noProof/>
          <w:color w:val="FF0000"/>
          <w:sz w:val="20"/>
          <w:szCs w:val="20"/>
          <w:highlight w:val="cyan"/>
          <w:lang w:val="en-CA"/>
        </w:rPr>
        <w:t xml:space="preserve"> </w:t>
      </w:r>
      <w:r w:rsidRPr="000A01C7" w:rsidDel="003C51E6">
        <w:rPr>
          <w:strike/>
          <w:noProof/>
          <w:color w:val="FF0000"/>
          <w:sz w:val="20"/>
          <w:szCs w:val="20"/>
          <w:highlight w:val="cyan"/>
          <w:lang w:val="en-CA" w:eastAsia="ko-KR"/>
        </w:rPr>
        <w:t>predSamplesL0</w:t>
      </w:r>
      <w:r w:rsidRPr="000A01C7" w:rsidDel="003C51E6">
        <w:rPr>
          <w:strike/>
          <w:noProof/>
          <w:color w:val="FF0000"/>
          <w:sz w:val="20"/>
          <w:szCs w:val="20"/>
          <w:highlight w:val="cyan"/>
          <w:vertAlign w:val="subscript"/>
          <w:lang w:val="en-CA" w:eastAsia="ko-KR"/>
        </w:rPr>
        <w:t>Cb</w:t>
      </w:r>
      <w:r w:rsidRPr="000A01C7" w:rsidDel="003C51E6">
        <w:rPr>
          <w:strike/>
          <w:noProof/>
          <w:color w:val="FF0000"/>
          <w:sz w:val="20"/>
          <w:szCs w:val="20"/>
          <w:highlight w:val="cyan"/>
          <w:lang w:val="en-CA" w:eastAsia="ko-KR"/>
        </w:rPr>
        <w:t>, predSamplesL1</w:t>
      </w:r>
      <w:r w:rsidRPr="000A01C7" w:rsidDel="003C51E6">
        <w:rPr>
          <w:strike/>
          <w:noProof/>
          <w:color w:val="FF0000"/>
          <w:sz w:val="20"/>
          <w:szCs w:val="20"/>
          <w:highlight w:val="cyan"/>
          <w:vertAlign w:val="subscript"/>
          <w:lang w:val="en-CA" w:eastAsia="ko-KR"/>
        </w:rPr>
        <w:t>Cb</w:t>
      </w:r>
      <w:r w:rsidRPr="000A01C7" w:rsidDel="003C51E6">
        <w:rPr>
          <w:strike/>
          <w:noProof/>
          <w:color w:val="FF0000"/>
          <w:sz w:val="20"/>
          <w:szCs w:val="20"/>
          <w:highlight w:val="cyan"/>
          <w:lang w:val="en-CA" w:eastAsia="ko-KR"/>
        </w:rPr>
        <w:t>, predSamplesL0</w:t>
      </w:r>
      <w:r w:rsidRPr="000A01C7" w:rsidDel="003C51E6">
        <w:rPr>
          <w:strike/>
          <w:noProof/>
          <w:color w:val="FF0000"/>
          <w:sz w:val="20"/>
          <w:szCs w:val="20"/>
          <w:highlight w:val="cyan"/>
          <w:vertAlign w:val="subscript"/>
          <w:lang w:val="en-CA" w:eastAsia="ko-KR"/>
        </w:rPr>
        <w:t>Cr</w:t>
      </w:r>
      <w:r w:rsidRPr="000A01C7" w:rsidDel="003C51E6">
        <w:rPr>
          <w:strike/>
          <w:noProof/>
          <w:color w:val="FF0000"/>
          <w:sz w:val="20"/>
          <w:szCs w:val="20"/>
          <w:highlight w:val="cyan"/>
          <w:lang w:val="en-CA" w:eastAsia="ko-KR"/>
        </w:rPr>
        <w:t xml:space="preserve"> and predSamplesL1</w:t>
      </w:r>
      <w:r w:rsidRPr="000A01C7" w:rsidDel="003C51E6">
        <w:rPr>
          <w:strike/>
          <w:noProof/>
          <w:color w:val="FF0000"/>
          <w:sz w:val="20"/>
          <w:szCs w:val="20"/>
          <w:highlight w:val="cyan"/>
          <w:vertAlign w:val="subscript"/>
          <w:lang w:val="en-CA" w:eastAsia="ko-KR"/>
        </w:rPr>
        <w:t>Cr</w:t>
      </w:r>
      <w:r w:rsidRPr="000A01C7">
        <w:rPr>
          <w:strike/>
          <w:noProof/>
          <w:color w:val="FF0000"/>
          <w:sz w:val="20"/>
          <w:szCs w:val="20"/>
          <w:highlight w:val="cyan"/>
          <w:lang w:val="en-CA" w:eastAsia="ko-KR"/>
        </w:rPr>
        <w:t xml:space="preserve"> </w:t>
      </w:r>
      <w:r w:rsidRPr="000A01C7" w:rsidDel="003C51E6">
        <w:rPr>
          <w:strike/>
          <w:noProof/>
          <w:color w:val="FF0000"/>
          <w:sz w:val="20"/>
          <w:szCs w:val="20"/>
          <w:highlight w:val="cyan"/>
          <w:lang w:val="en-CA" w:eastAsia="ko-KR"/>
        </w:rPr>
        <w:t xml:space="preserve">be </w:t>
      </w:r>
      <w:r w:rsidRPr="000A01C7" w:rsidDel="003C51E6">
        <w:rPr>
          <w:strike/>
          <w:noProof/>
          <w:color w:val="FF0000"/>
          <w:sz w:val="20"/>
          <w:szCs w:val="20"/>
          <w:highlight w:val="cyan"/>
          <w:lang w:val="en-CA"/>
        </w:rPr>
        <w:t>(</w:t>
      </w:r>
      <w:r w:rsidRPr="000A01C7">
        <w:rPr>
          <w:strike/>
          <w:noProof/>
          <w:color w:val="FF0000"/>
          <w:sz w:val="20"/>
          <w:szCs w:val="20"/>
          <w:highlight w:val="cyan"/>
          <w:lang w:val="en-CA"/>
        </w:rPr>
        <w:t>cbWidth</w:t>
      </w:r>
      <w:r w:rsidRPr="000A01C7" w:rsidDel="003C51E6">
        <w:rPr>
          <w:strike/>
          <w:noProof/>
          <w:color w:val="FF0000"/>
          <w:sz w:val="20"/>
          <w:szCs w:val="20"/>
          <w:highlight w:val="cyan"/>
          <w:lang w:val="en-CA" w:eastAsia="ko-KR"/>
        </w:rPr>
        <w:t> / </w:t>
      </w:r>
      <w:r w:rsidRPr="000A01C7">
        <w:rPr>
          <w:strike/>
          <w:noProof/>
          <w:color w:val="FF0000"/>
          <w:sz w:val="20"/>
          <w:szCs w:val="20"/>
          <w:highlight w:val="cyan"/>
          <w:lang w:val="en-CA" w:eastAsia="ko-KR"/>
        </w:rPr>
        <w:t>2</w:t>
      </w:r>
      <w:r w:rsidRPr="000A01C7" w:rsidDel="003C51E6">
        <w:rPr>
          <w:strike/>
          <w:noProof/>
          <w:color w:val="FF0000"/>
          <w:sz w:val="20"/>
          <w:szCs w:val="20"/>
          <w:highlight w:val="cyan"/>
          <w:lang w:val="en-CA"/>
        </w:rPr>
        <w:t>)x(</w:t>
      </w:r>
      <w:r w:rsidRPr="000A01C7">
        <w:rPr>
          <w:strike/>
          <w:noProof/>
          <w:color w:val="FF0000"/>
          <w:sz w:val="20"/>
          <w:szCs w:val="20"/>
          <w:highlight w:val="cyan"/>
          <w:lang w:val="en-CA"/>
        </w:rPr>
        <w:t>cbHeight</w:t>
      </w:r>
      <w:r w:rsidRPr="000A01C7" w:rsidDel="003C51E6">
        <w:rPr>
          <w:strike/>
          <w:noProof/>
          <w:color w:val="FF0000"/>
          <w:sz w:val="20"/>
          <w:szCs w:val="20"/>
          <w:highlight w:val="cyan"/>
          <w:lang w:val="en-CA" w:eastAsia="ko-KR"/>
        </w:rPr>
        <w:t> / </w:t>
      </w:r>
      <w:r w:rsidRPr="000A01C7">
        <w:rPr>
          <w:strike/>
          <w:noProof/>
          <w:color w:val="FF0000"/>
          <w:sz w:val="20"/>
          <w:szCs w:val="20"/>
          <w:highlight w:val="cyan"/>
          <w:lang w:val="en-CA" w:eastAsia="ko-KR"/>
        </w:rPr>
        <w:t>2</w:t>
      </w:r>
      <w:r w:rsidRPr="000A01C7" w:rsidDel="003C51E6">
        <w:rPr>
          <w:strike/>
          <w:noProof/>
          <w:color w:val="FF0000"/>
          <w:sz w:val="20"/>
          <w:szCs w:val="20"/>
          <w:highlight w:val="cyan"/>
          <w:lang w:val="en-CA"/>
        </w:rPr>
        <w:t>)</w:t>
      </w:r>
      <w:r w:rsidRPr="000A01C7" w:rsidDel="003C51E6">
        <w:rPr>
          <w:strike/>
          <w:noProof/>
          <w:color w:val="FF0000"/>
          <w:sz w:val="20"/>
          <w:szCs w:val="20"/>
          <w:highlight w:val="cyan"/>
          <w:lang w:val="en-CA" w:eastAsia="ko-KR"/>
        </w:rPr>
        <w:t xml:space="preserve"> arrays of predicted chroma sample values.</w:t>
      </w:r>
    </w:p>
    <w:p w14:paraId="082AB948" w14:textId="77777777" w:rsidR="00463DE4" w:rsidRPr="000A01C7" w:rsidDel="003C51E6" w:rsidRDefault="00463DE4" w:rsidP="00463DE4">
      <w:pPr>
        <w:rPr>
          <w:strike/>
          <w:noProof/>
          <w:color w:val="FF0000"/>
          <w:sz w:val="20"/>
          <w:szCs w:val="20"/>
          <w:highlight w:val="cyan"/>
          <w:lang w:val="en-CA" w:eastAsia="ko-KR"/>
        </w:rPr>
      </w:pPr>
      <w:r w:rsidRPr="000A01C7">
        <w:rPr>
          <w:strike/>
          <w:noProof/>
          <w:color w:val="FF0000"/>
          <w:sz w:val="20"/>
          <w:szCs w:val="20"/>
          <w:highlight w:val="cyan"/>
          <w:lang w:val="en-CA" w:eastAsia="ko-KR"/>
        </w:rPr>
        <w:t>T</w:t>
      </w:r>
      <w:r w:rsidRPr="000A01C7" w:rsidDel="003C51E6">
        <w:rPr>
          <w:strike/>
          <w:noProof/>
          <w:color w:val="FF0000"/>
          <w:sz w:val="20"/>
          <w:szCs w:val="20"/>
          <w:highlight w:val="cyan"/>
          <w:lang w:val="en-CA" w:eastAsia="ko-KR"/>
        </w:rPr>
        <w:t>he reference indices refIdxL0</w:t>
      </w:r>
      <w:r w:rsidRPr="000A01C7">
        <w:rPr>
          <w:strike/>
          <w:noProof/>
          <w:color w:val="FF0000"/>
          <w:sz w:val="20"/>
          <w:szCs w:val="20"/>
          <w:highlight w:val="cyan"/>
          <w:lang w:val="en-CA" w:eastAsia="ko-KR"/>
        </w:rPr>
        <w:t xml:space="preserve"> </w:t>
      </w:r>
      <w:r w:rsidRPr="000A01C7" w:rsidDel="003C51E6">
        <w:rPr>
          <w:strike/>
          <w:noProof/>
          <w:color w:val="FF0000"/>
          <w:sz w:val="20"/>
          <w:szCs w:val="20"/>
          <w:highlight w:val="cyan"/>
          <w:lang w:val="en-CA" w:eastAsia="ko-KR"/>
        </w:rPr>
        <w:t>and refIdxL1</w:t>
      </w:r>
      <w:r w:rsidRPr="000A01C7">
        <w:rPr>
          <w:strike/>
          <w:noProof/>
          <w:color w:val="FF0000"/>
          <w:sz w:val="20"/>
          <w:szCs w:val="20"/>
          <w:highlight w:val="cyan"/>
          <w:lang w:val="en-CA" w:eastAsia="ko-KR"/>
        </w:rPr>
        <w:t xml:space="preserve"> are set equal to </w:t>
      </w:r>
      <w:r w:rsidRPr="000A01C7" w:rsidDel="003C51E6">
        <w:rPr>
          <w:strike/>
          <w:noProof/>
          <w:color w:val="FF0000"/>
          <w:sz w:val="20"/>
          <w:szCs w:val="20"/>
          <w:highlight w:val="cyan"/>
          <w:lang w:val="en-CA" w:eastAsia="ko-KR"/>
        </w:rPr>
        <w:t>−</w:t>
      </w:r>
      <w:r w:rsidRPr="000A01C7">
        <w:rPr>
          <w:strike/>
          <w:noProof/>
          <w:color w:val="FF0000"/>
          <w:sz w:val="20"/>
          <w:szCs w:val="20"/>
          <w:highlight w:val="cyan"/>
          <w:lang w:val="en-CA" w:eastAsia="ko-KR"/>
        </w:rPr>
        <w:t>1.</w:t>
      </w:r>
    </w:p>
    <w:p w14:paraId="6A12B82D" w14:textId="77777777" w:rsidR="00463DE4" w:rsidRPr="000A01C7" w:rsidDel="003C51E6" w:rsidRDefault="00463DE4" w:rsidP="00463DE4">
      <w:pPr>
        <w:rPr>
          <w:strike/>
          <w:noProof/>
          <w:color w:val="FF0000"/>
          <w:sz w:val="20"/>
          <w:szCs w:val="20"/>
          <w:highlight w:val="cyan"/>
          <w:lang w:val="en-CA" w:eastAsia="ko-KR"/>
        </w:rPr>
      </w:pPr>
      <w:r w:rsidRPr="000A01C7">
        <w:rPr>
          <w:strike/>
          <w:noProof/>
          <w:color w:val="FF0000"/>
          <w:sz w:val="20"/>
          <w:szCs w:val="20"/>
          <w:highlight w:val="cyan"/>
          <w:lang w:val="en-CA" w:eastAsia="ko-KR"/>
        </w:rPr>
        <w:lastRenderedPageBreak/>
        <w:t>T</w:t>
      </w:r>
      <w:r w:rsidRPr="000A01C7" w:rsidDel="003C51E6">
        <w:rPr>
          <w:strike/>
          <w:noProof/>
          <w:color w:val="FF0000"/>
          <w:sz w:val="20"/>
          <w:szCs w:val="20"/>
          <w:highlight w:val="cyan"/>
          <w:lang w:val="en-CA" w:eastAsia="ko-KR"/>
        </w:rPr>
        <w:t>he prediction list utilization flags predFlagL0</w:t>
      </w:r>
      <w:r w:rsidRPr="000A01C7">
        <w:rPr>
          <w:strike/>
          <w:noProof/>
          <w:color w:val="FF0000"/>
          <w:sz w:val="20"/>
          <w:szCs w:val="20"/>
          <w:highlight w:val="cyan"/>
          <w:lang w:val="en-CA" w:eastAsia="ko-KR"/>
        </w:rPr>
        <w:t>[ xSbIdx ][ ySbIdx ] are set equal to 1</w:t>
      </w:r>
      <w:r w:rsidRPr="000A01C7" w:rsidDel="003C51E6">
        <w:rPr>
          <w:strike/>
          <w:noProof/>
          <w:color w:val="FF0000"/>
          <w:sz w:val="20"/>
          <w:szCs w:val="20"/>
          <w:highlight w:val="cyan"/>
          <w:lang w:val="en-CA" w:eastAsia="ko-KR"/>
        </w:rPr>
        <w:t xml:space="preserve"> and predFlagL1</w:t>
      </w:r>
      <w:r w:rsidRPr="000A01C7">
        <w:rPr>
          <w:strike/>
          <w:noProof/>
          <w:color w:val="FF0000"/>
          <w:sz w:val="20"/>
          <w:szCs w:val="20"/>
          <w:highlight w:val="cyan"/>
          <w:lang w:val="en-CA" w:eastAsia="ko-KR"/>
        </w:rPr>
        <w:t>[ xSbIdx ][ ySbIdx ] are set equal to 0 with xSbIdx = 0 .. numSbX </w:t>
      </w:r>
      <w:r w:rsidRPr="000A01C7">
        <w:rPr>
          <w:strike/>
          <w:noProof/>
          <w:color w:val="FF0000"/>
          <w:sz w:val="20"/>
          <w:szCs w:val="20"/>
          <w:highlight w:val="cyan"/>
          <w:lang w:val="en-CA"/>
        </w:rPr>
        <w:t>−</w:t>
      </w:r>
      <w:r w:rsidRPr="000A01C7">
        <w:rPr>
          <w:strike/>
          <w:noProof/>
          <w:color w:val="FF0000"/>
          <w:sz w:val="20"/>
          <w:szCs w:val="20"/>
          <w:highlight w:val="cyan"/>
          <w:lang w:val="en-CA" w:eastAsia="ko-KR"/>
        </w:rPr>
        <w:t xml:space="preserve"> 1, and ySbIdx = 0 .. numSbY − 1, </w:t>
      </w:r>
    </w:p>
    <w:p w14:paraId="6B3078F3" w14:textId="77777777" w:rsidR="00463DE4" w:rsidRPr="000A01C7" w:rsidRDefault="00463DE4" w:rsidP="00463DE4">
      <w:pPr>
        <w:rPr>
          <w:strike/>
          <w:noProof/>
          <w:color w:val="FF0000"/>
          <w:sz w:val="20"/>
          <w:szCs w:val="20"/>
          <w:lang w:val="en-CA" w:eastAsia="ko-KR"/>
        </w:rPr>
      </w:pPr>
      <w:r w:rsidRPr="000A01C7">
        <w:rPr>
          <w:strike/>
          <w:noProof/>
          <w:color w:val="FF0000"/>
          <w:sz w:val="20"/>
          <w:szCs w:val="20"/>
          <w:highlight w:val="cyan"/>
          <w:lang w:val="en-CA" w:eastAsia="ko-KR"/>
        </w:rPr>
        <w:t>The bi-prediction weight index bcwIdx is set equal to 0,</w:t>
      </w:r>
    </w:p>
    <w:p w14:paraId="3D9D03FB" w14:textId="77777777" w:rsidR="00463DE4" w:rsidRPr="00927428" w:rsidRDefault="00463DE4" w:rsidP="00463DE4">
      <w:pPr>
        <w:rPr>
          <w:noProof/>
          <w:sz w:val="20"/>
          <w:szCs w:val="20"/>
          <w:lang w:val="en-CA" w:eastAsia="ko-KR"/>
        </w:rPr>
      </w:pPr>
      <w:r w:rsidRPr="00927428">
        <w:rPr>
          <w:noProof/>
          <w:sz w:val="20"/>
          <w:szCs w:val="20"/>
          <w:lang w:val="en-CA" w:eastAsia="ko-KR"/>
        </w:rPr>
        <w:t>The width and the height of the current coding sublock sbWidth and sbHeight in luma samples are derived as follows:</w:t>
      </w:r>
    </w:p>
    <w:p w14:paraId="4BAE77D8" w14:textId="77777777" w:rsidR="00463DE4" w:rsidRPr="00927428" w:rsidRDefault="00463DE4" w:rsidP="00463DE4">
      <w:pPr>
        <w:pStyle w:val="Equation"/>
        <w:tabs>
          <w:tab w:val="clear" w:pos="794"/>
          <w:tab w:val="clear" w:pos="1588"/>
          <w:tab w:val="left" w:pos="851"/>
          <w:tab w:val="left" w:pos="1134"/>
          <w:tab w:val="left" w:pos="1418"/>
        </w:tabs>
        <w:ind w:left="562"/>
        <w:rPr>
          <w:noProof/>
          <w:lang w:val="en-CA" w:eastAsia="ko-KR"/>
        </w:rPr>
      </w:pPr>
      <w:r w:rsidRPr="00927428">
        <w:rPr>
          <w:noProof/>
          <w:lang w:val="en-CA" w:eastAsia="ko-KR"/>
        </w:rPr>
        <w:t>sbWidth  =  cbWidth / numSbX</w:t>
      </w:r>
      <w:r w:rsidRPr="00927428">
        <w:rPr>
          <w:noProof/>
          <w:lang w:val="en-CA" w:eastAsia="ko-KR"/>
        </w:rPr>
        <w:tab/>
      </w:r>
      <w:r w:rsidRPr="00927428" w:rsidDel="003C51E6">
        <w:rPr>
          <w:noProof/>
          <w:lang w:val="en-CA" w:eastAsia="ko-KR"/>
        </w:rPr>
        <w:tab/>
      </w:r>
      <w:r w:rsidRPr="00927428" w:rsidDel="003C51E6">
        <w:rPr>
          <w:noProof/>
          <w:lang w:val="en-CA"/>
        </w:rPr>
        <w:t>(</w:t>
      </w:r>
      <w:r w:rsidRPr="00927428" w:rsidDel="003C51E6">
        <w:rPr>
          <w:noProof/>
          <w:lang w:val="en-CA"/>
        </w:rPr>
        <w:fldChar w:fldCharType="begin" w:fldLock="1"/>
      </w:r>
      <w:r w:rsidRPr="00927428" w:rsidDel="003C51E6">
        <w:rPr>
          <w:noProof/>
          <w:lang w:val="en-CA"/>
        </w:rPr>
        <w:instrText xml:space="preserve"> STYLEREF 1 \s </w:instrText>
      </w:r>
      <w:r w:rsidRPr="00927428" w:rsidDel="003C51E6">
        <w:rPr>
          <w:noProof/>
          <w:lang w:val="en-CA"/>
        </w:rPr>
        <w:fldChar w:fldCharType="separate"/>
      </w:r>
      <w:r w:rsidRPr="00927428">
        <w:rPr>
          <w:noProof/>
          <w:lang w:val="en-CA"/>
        </w:rPr>
        <w:t>8</w:t>
      </w:r>
      <w:r w:rsidRPr="00927428" w:rsidDel="003C51E6">
        <w:rPr>
          <w:noProof/>
          <w:lang w:val="en-CA"/>
        </w:rPr>
        <w:fldChar w:fldCharType="end"/>
      </w:r>
      <w:r w:rsidRPr="00927428" w:rsidDel="003C51E6">
        <w:rPr>
          <w:noProof/>
          <w:lang w:val="en-CA"/>
        </w:rPr>
        <w:noBreakHyphen/>
      </w:r>
      <w:r w:rsidRPr="00927428" w:rsidDel="003C51E6">
        <w:rPr>
          <w:noProof/>
          <w:lang w:val="en-CA"/>
        </w:rPr>
        <w:fldChar w:fldCharType="begin" w:fldLock="1"/>
      </w:r>
      <w:r w:rsidRPr="00927428" w:rsidDel="003C51E6">
        <w:rPr>
          <w:noProof/>
          <w:lang w:val="en-CA"/>
        </w:rPr>
        <w:instrText xml:space="preserve"> SEQ Equation \* ARABIC \s 1 </w:instrText>
      </w:r>
      <w:r w:rsidRPr="00927428" w:rsidDel="003C51E6">
        <w:rPr>
          <w:noProof/>
          <w:lang w:val="en-CA"/>
        </w:rPr>
        <w:fldChar w:fldCharType="separate"/>
      </w:r>
      <w:r w:rsidRPr="00927428">
        <w:rPr>
          <w:noProof/>
          <w:lang w:val="en-CA"/>
        </w:rPr>
        <w:t>913</w:t>
      </w:r>
      <w:r w:rsidRPr="00927428" w:rsidDel="003C51E6">
        <w:rPr>
          <w:noProof/>
          <w:lang w:val="en-CA"/>
        </w:rPr>
        <w:fldChar w:fldCharType="end"/>
      </w:r>
      <w:r w:rsidRPr="00927428" w:rsidDel="003C51E6">
        <w:rPr>
          <w:noProof/>
          <w:lang w:val="en-CA"/>
        </w:rPr>
        <w:t>)</w:t>
      </w:r>
    </w:p>
    <w:p w14:paraId="7F387421" w14:textId="77777777" w:rsidR="00463DE4" w:rsidRPr="00927428" w:rsidRDefault="00463DE4" w:rsidP="00463DE4">
      <w:pPr>
        <w:pStyle w:val="Equation"/>
        <w:tabs>
          <w:tab w:val="clear" w:pos="794"/>
          <w:tab w:val="clear" w:pos="1588"/>
          <w:tab w:val="left" w:pos="851"/>
          <w:tab w:val="left" w:pos="1134"/>
          <w:tab w:val="left" w:pos="1418"/>
        </w:tabs>
        <w:ind w:left="562"/>
        <w:rPr>
          <w:noProof/>
          <w:lang w:val="en-CA" w:eastAsia="ko-KR"/>
        </w:rPr>
      </w:pPr>
      <w:r w:rsidRPr="00927428">
        <w:rPr>
          <w:noProof/>
          <w:lang w:val="en-CA" w:eastAsia="ko-KR"/>
        </w:rPr>
        <w:t>sbHeight  =  cbHeight / numSbY</w:t>
      </w:r>
      <w:r w:rsidRPr="00927428">
        <w:rPr>
          <w:noProof/>
          <w:lang w:val="en-CA" w:eastAsia="ko-KR"/>
        </w:rPr>
        <w:tab/>
      </w:r>
      <w:r w:rsidRPr="00927428" w:rsidDel="003C51E6">
        <w:rPr>
          <w:noProof/>
          <w:lang w:val="en-CA" w:eastAsia="ko-KR"/>
        </w:rPr>
        <w:tab/>
      </w:r>
      <w:r w:rsidRPr="00927428" w:rsidDel="003C51E6">
        <w:rPr>
          <w:noProof/>
          <w:lang w:val="en-CA"/>
        </w:rPr>
        <w:t>(</w:t>
      </w:r>
      <w:r w:rsidRPr="00927428" w:rsidDel="003C51E6">
        <w:rPr>
          <w:noProof/>
          <w:lang w:val="en-CA"/>
        </w:rPr>
        <w:fldChar w:fldCharType="begin" w:fldLock="1"/>
      </w:r>
      <w:r w:rsidRPr="00927428" w:rsidDel="003C51E6">
        <w:rPr>
          <w:noProof/>
          <w:lang w:val="en-CA"/>
        </w:rPr>
        <w:instrText xml:space="preserve"> STYLEREF 1 \s </w:instrText>
      </w:r>
      <w:r w:rsidRPr="00927428" w:rsidDel="003C51E6">
        <w:rPr>
          <w:noProof/>
          <w:lang w:val="en-CA"/>
        </w:rPr>
        <w:fldChar w:fldCharType="separate"/>
      </w:r>
      <w:r w:rsidRPr="00927428">
        <w:rPr>
          <w:noProof/>
          <w:lang w:val="en-CA"/>
        </w:rPr>
        <w:t>8</w:t>
      </w:r>
      <w:r w:rsidRPr="00927428" w:rsidDel="003C51E6">
        <w:rPr>
          <w:noProof/>
          <w:lang w:val="en-CA"/>
        </w:rPr>
        <w:fldChar w:fldCharType="end"/>
      </w:r>
      <w:r w:rsidRPr="00927428" w:rsidDel="003C51E6">
        <w:rPr>
          <w:noProof/>
          <w:lang w:val="en-CA"/>
        </w:rPr>
        <w:noBreakHyphen/>
      </w:r>
      <w:r w:rsidRPr="00927428" w:rsidDel="003C51E6">
        <w:rPr>
          <w:noProof/>
          <w:lang w:val="en-CA"/>
        </w:rPr>
        <w:fldChar w:fldCharType="begin" w:fldLock="1"/>
      </w:r>
      <w:r w:rsidRPr="00927428" w:rsidDel="003C51E6">
        <w:rPr>
          <w:noProof/>
          <w:lang w:val="en-CA"/>
        </w:rPr>
        <w:instrText xml:space="preserve"> SEQ Equation \* ARABIC \s 1 </w:instrText>
      </w:r>
      <w:r w:rsidRPr="00927428" w:rsidDel="003C51E6">
        <w:rPr>
          <w:noProof/>
          <w:lang w:val="en-CA"/>
        </w:rPr>
        <w:fldChar w:fldCharType="separate"/>
      </w:r>
      <w:r w:rsidRPr="00927428">
        <w:rPr>
          <w:noProof/>
          <w:lang w:val="en-CA"/>
        </w:rPr>
        <w:t>914</w:t>
      </w:r>
      <w:r w:rsidRPr="00927428" w:rsidDel="003C51E6">
        <w:rPr>
          <w:noProof/>
          <w:lang w:val="en-CA"/>
        </w:rPr>
        <w:fldChar w:fldCharType="end"/>
      </w:r>
      <w:r w:rsidRPr="00927428" w:rsidDel="003C51E6">
        <w:rPr>
          <w:noProof/>
          <w:lang w:val="en-CA"/>
        </w:rPr>
        <w:t>)</w:t>
      </w:r>
    </w:p>
    <w:p w14:paraId="33CC0DF3" w14:textId="77777777" w:rsidR="00463DE4" w:rsidRPr="00927428" w:rsidRDefault="00463DE4" w:rsidP="00463DE4">
      <w:pPr>
        <w:rPr>
          <w:noProof/>
          <w:sz w:val="20"/>
          <w:szCs w:val="20"/>
          <w:lang w:val="en-CA" w:eastAsia="ko-KR"/>
        </w:rPr>
      </w:pPr>
      <w:r w:rsidRPr="00927428">
        <w:rPr>
          <w:noProof/>
          <w:sz w:val="20"/>
          <w:szCs w:val="20"/>
          <w:lang w:val="en-CA" w:eastAsia="ko-KR"/>
        </w:rPr>
        <w:t>For each coding subblock at subblock index ( xSbIdx, ySbIdx ) with xSbIdx = 0 .. numSbX </w:t>
      </w:r>
      <w:r w:rsidRPr="00927428">
        <w:rPr>
          <w:noProof/>
          <w:sz w:val="20"/>
          <w:szCs w:val="20"/>
          <w:lang w:val="en-CA"/>
        </w:rPr>
        <w:t>−</w:t>
      </w:r>
      <w:r w:rsidRPr="00927428">
        <w:rPr>
          <w:noProof/>
          <w:sz w:val="20"/>
          <w:szCs w:val="20"/>
          <w:lang w:val="en-CA" w:eastAsia="ko-KR"/>
        </w:rPr>
        <w:t> 1, and ySbIdx = 0 .. numSbY − 1, the following applies:</w:t>
      </w:r>
    </w:p>
    <w:p w14:paraId="363FF5C6" w14:textId="77777777" w:rsidR="00463DE4" w:rsidRPr="00927428" w:rsidRDefault="00463DE4" w:rsidP="00463DE4">
      <w:pPr>
        <w:numPr>
          <w:ilvl w:val="0"/>
          <w:numId w:val="21"/>
        </w:numPr>
        <w:tabs>
          <w:tab w:val="clear" w:pos="400"/>
          <w:tab w:val="left" w:pos="794"/>
          <w:tab w:val="left" w:pos="1191"/>
          <w:tab w:val="left" w:pos="1588"/>
          <w:tab w:val="left" w:pos="1985"/>
        </w:tabs>
        <w:ind w:left="360" w:hanging="360"/>
        <w:rPr>
          <w:noProof/>
          <w:sz w:val="20"/>
          <w:szCs w:val="20"/>
          <w:lang w:val="en-CA" w:eastAsia="ko-KR"/>
        </w:rPr>
      </w:pPr>
      <w:r w:rsidRPr="00927428">
        <w:rPr>
          <w:noProof/>
          <w:sz w:val="20"/>
          <w:szCs w:val="20"/>
          <w:lang w:val="en-CA" w:eastAsia="ko-KR"/>
        </w:rPr>
        <w:t xml:space="preserve">The </w:t>
      </w:r>
      <w:r w:rsidRPr="00927428">
        <w:rPr>
          <w:noProof/>
          <w:sz w:val="20"/>
          <w:szCs w:val="20"/>
          <w:lang w:val="en-CA"/>
        </w:rPr>
        <w:t xml:space="preserve">luma location </w:t>
      </w:r>
      <w:r w:rsidRPr="00927428">
        <w:rPr>
          <w:noProof/>
          <w:sz w:val="20"/>
          <w:szCs w:val="20"/>
          <w:lang w:val="en-CA" w:eastAsia="ko-KR"/>
        </w:rPr>
        <w:t>( xSb, ySb )</w:t>
      </w:r>
      <w:r w:rsidRPr="00927428">
        <w:rPr>
          <w:noProof/>
          <w:sz w:val="20"/>
          <w:szCs w:val="20"/>
          <w:lang w:val="en-CA"/>
        </w:rPr>
        <w:t xml:space="preserve"> specifying the top-left sample of the current coding subblock relative to the top</w:t>
      </w:r>
      <w:r w:rsidRPr="00927428">
        <w:rPr>
          <w:noProof/>
          <w:sz w:val="20"/>
          <w:szCs w:val="20"/>
          <w:lang w:val="en-CA"/>
        </w:rPr>
        <w:noBreakHyphen/>
        <w:t>left luma sample of the current picture</w:t>
      </w:r>
      <w:r w:rsidRPr="00927428">
        <w:rPr>
          <w:noProof/>
          <w:sz w:val="20"/>
          <w:szCs w:val="20"/>
          <w:lang w:val="en-CA" w:eastAsia="ko-KR"/>
        </w:rPr>
        <w:t xml:space="preserve"> is derived as follows:</w:t>
      </w:r>
    </w:p>
    <w:p w14:paraId="4EC4863E" w14:textId="77777777" w:rsidR="00463DE4" w:rsidRPr="00927428" w:rsidRDefault="00463DE4" w:rsidP="00463DE4">
      <w:pPr>
        <w:pStyle w:val="Equation"/>
        <w:tabs>
          <w:tab w:val="clear" w:pos="794"/>
          <w:tab w:val="clear" w:pos="1588"/>
          <w:tab w:val="left" w:pos="851"/>
          <w:tab w:val="left" w:pos="1134"/>
          <w:tab w:val="left" w:pos="1418"/>
        </w:tabs>
        <w:ind w:left="562"/>
        <w:rPr>
          <w:noProof/>
          <w:lang w:val="en-CA" w:eastAsia="ko-KR"/>
        </w:rPr>
      </w:pPr>
      <w:r w:rsidRPr="00927428">
        <w:rPr>
          <w:noProof/>
          <w:lang w:val="en-CA" w:eastAsia="ko-KR"/>
        </w:rPr>
        <w:t>( xSb, ySb )  =  ( xCb + xSbIdx * sbWidth, yCb + ySbIdx * sbHeight )</w:t>
      </w:r>
      <w:r w:rsidRPr="00927428" w:rsidDel="003C51E6">
        <w:rPr>
          <w:noProof/>
          <w:lang w:val="en-CA" w:eastAsia="ko-KR"/>
        </w:rPr>
        <w:tab/>
      </w:r>
      <w:r w:rsidRPr="00927428" w:rsidDel="003C51E6">
        <w:rPr>
          <w:noProof/>
          <w:lang w:val="en-CA"/>
        </w:rPr>
        <w:t>(</w:t>
      </w:r>
      <w:r w:rsidRPr="00927428" w:rsidDel="003C51E6">
        <w:rPr>
          <w:noProof/>
          <w:lang w:val="en-CA"/>
        </w:rPr>
        <w:fldChar w:fldCharType="begin" w:fldLock="1"/>
      </w:r>
      <w:r w:rsidRPr="00927428" w:rsidDel="003C51E6">
        <w:rPr>
          <w:noProof/>
          <w:lang w:val="en-CA"/>
        </w:rPr>
        <w:instrText xml:space="preserve"> STYLEREF 1 \s </w:instrText>
      </w:r>
      <w:r w:rsidRPr="00927428" w:rsidDel="003C51E6">
        <w:rPr>
          <w:noProof/>
          <w:lang w:val="en-CA"/>
        </w:rPr>
        <w:fldChar w:fldCharType="separate"/>
      </w:r>
      <w:r w:rsidRPr="00927428">
        <w:rPr>
          <w:noProof/>
          <w:lang w:val="en-CA"/>
        </w:rPr>
        <w:t>8</w:t>
      </w:r>
      <w:r w:rsidRPr="00927428" w:rsidDel="003C51E6">
        <w:rPr>
          <w:noProof/>
          <w:lang w:val="en-CA"/>
        </w:rPr>
        <w:fldChar w:fldCharType="end"/>
      </w:r>
      <w:r w:rsidRPr="00927428" w:rsidDel="003C51E6">
        <w:rPr>
          <w:noProof/>
          <w:lang w:val="en-CA"/>
        </w:rPr>
        <w:noBreakHyphen/>
      </w:r>
      <w:r w:rsidRPr="00927428" w:rsidDel="003C51E6">
        <w:rPr>
          <w:noProof/>
          <w:lang w:val="en-CA"/>
        </w:rPr>
        <w:fldChar w:fldCharType="begin" w:fldLock="1"/>
      </w:r>
      <w:r w:rsidRPr="00927428" w:rsidDel="003C51E6">
        <w:rPr>
          <w:noProof/>
          <w:lang w:val="en-CA"/>
        </w:rPr>
        <w:instrText xml:space="preserve"> SEQ Equation \* ARABIC \s 1 </w:instrText>
      </w:r>
      <w:r w:rsidRPr="00927428" w:rsidDel="003C51E6">
        <w:rPr>
          <w:noProof/>
          <w:lang w:val="en-CA"/>
        </w:rPr>
        <w:fldChar w:fldCharType="separate"/>
      </w:r>
      <w:r w:rsidRPr="00927428">
        <w:rPr>
          <w:noProof/>
          <w:lang w:val="en-CA"/>
        </w:rPr>
        <w:t>915</w:t>
      </w:r>
      <w:r w:rsidRPr="00927428" w:rsidDel="003C51E6">
        <w:rPr>
          <w:noProof/>
          <w:lang w:val="en-CA"/>
        </w:rPr>
        <w:fldChar w:fldCharType="end"/>
      </w:r>
      <w:r w:rsidRPr="00927428" w:rsidDel="003C51E6">
        <w:rPr>
          <w:noProof/>
          <w:lang w:val="en-CA"/>
        </w:rPr>
        <w:t>)</w:t>
      </w:r>
    </w:p>
    <w:p w14:paraId="645EE624" w14:textId="77777777" w:rsidR="00463DE4" w:rsidRPr="00927428" w:rsidRDefault="00463DE4" w:rsidP="00463DE4">
      <w:pPr>
        <w:rPr>
          <w:noProof/>
          <w:color w:val="FF0000"/>
          <w:sz w:val="20"/>
          <w:szCs w:val="20"/>
          <w:highlight w:val="cyan"/>
          <w:lang w:val="en-CA" w:eastAsia="ko-KR"/>
        </w:rPr>
      </w:pPr>
      <w:r w:rsidRPr="00927428">
        <w:rPr>
          <w:noProof/>
          <w:color w:val="FF0000"/>
          <w:sz w:val="20"/>
          <w:szCs w:val="20"/>
          <w:highlight w:val="cyan"/>
          <w:lang w:val="en-CA" w:eastAsia="ko-KR"/>
        </w:rPr>
        <w:t xml:space="preserve">If cIdx is equal to 0, </w:t>
      </w:r>
      <w:r w:rsidRPr="00927428">
        <w:rPr>
          <w:noProof/>
          <w:color w:val="FF0000"/>
          <w:sz w:val="20"/>
          <w:szCs w:val="20"/>
          <w:highlight w:val="cyan"/>
          <w:lang w:val="en-CA"/>
        </w:rPr>
        <w:t xml:space="preserve">nIbcRefW is set to </w:t>
      </w:r>
      <w:bookmarkStart w:id="35" w:name="_Hlk11675063"/>
      <w:r w:rsidRPr="00927428">
        <w:rPr>
          <w:noProof/>
          <w:color w:val="FF0000"/>
          <w:sz w:val="20"/>
          <w:szCs w:val="20"/>
          <w:highlight w:val="cyan"/>
          <w:lang w:val="en-CA"/>
        </w:rPr>
        <w:t>ibcBufferWidth</w:t>
      </w:r>
      <w:bookmarkEnd w:id="35"/>
      <w:r w:rsidRPr="00927428">
        <w:rPr>
          <w:noProof/>
          <w:color w:val="FF0000"/>
          <w:sz w:val="20"/>
          <w:szCs w:val="20"/>
          <w:highlight w:val="cyan"/>
          <w:lang w:val="en-CA"/>
        </w:rPr>
        <w:t>, otherwise nIbcRefW is set to ( ibcBufferWidth /</w:t>
      </w:r>
      <w:r w:rsidRPr="00927428" w:rsidDel="003C51E6">
        <w:rPr>
          <w:noProof/>
          <w:color w:val="FF0000"/>
          <w:sz w:val="20"/>
          <w:szCs w:val="20"/>
          <w:highlight w:val="cyan"/>
          <w:lang w:val="en-CA" w:eastAsia="ko-KR"/>
        </w:rPr>
        <w:t xml:space="preserve"> SubWidthC</w:t>
      </w:r>
      <w:r w:rsidRPr="00927428">
        <w:rPr>
          <w:noProof/>
          <w:color w:val="FF0000"/>
          <w:sz w:val="20"/>
          <w:szCs w:val="20"/>
          <w:highlight w:val="cyan"/>
          <w:lang w:val="en-CA" w:eastAsia="ko-KR"/>
        </w:rPr>
        <w:t xml:space="preserve"> </w:t>
      </w:r>
      <w:r w:rsidRPr="00927428">
        <w:rPr>
          <w:noProof/>
          <w:color w:val="FF0000"/>
          <w:sz w:val="20"/>
          <w:szCs w:val="20"/>
          <w:highlight w:val="cyan"/>
          <w:lang w:val="en-CA"/>
        </w:rPr>
        <w:t xml:space="preserve">). </w:t>
      </w:r>
      <w:r>
        <w:rPr>
          <w:noProof/>
          <w:color w:val="FF0000"/>
          <w:sz w:val="20"/>
          <w:highlight w:val="cyan"/>
          <w:lang w:val="en-CA"/>
        </w:rPr>
        <w:t xml:space="preserve">Let </w:t>
      </w:r>
      <w:r>
        <w:rPr>
          <w:noProof/>
          <w:color w:val="FF0000"/>
          <w:sz w:val="20"/>
          <w:highlight w:val="cyan"/>
          <w:lang w:val="en-CA" w:eastAsia="ko-KR"/>
        </w:rPr>
        <w:t>bitDepth</w:t>
      </w:r>
      <w:r w:rsidRPr="00927428">
        <w:rPr>
          <w:noProof/>
          <w:color w:val="FF0000"/>
          <w:sz w:val="20"/>
          <w:highlight w:val="cyan"/>
          <w:lang w:val="en-CA"/>
        </w:rPr>
        <w:t xml:space="preserve"> </w:t>
      </w:r>
      <w:r>
        <w:rPr>
          <w:noProof/>
          <w:color w:val="FF0000"/>
          <w:sz w:val="20"/>
          <w:highlight w:val="cyan"/>
          <w:lang w:val="en-CA"/>
        </w:rPr>
        <w:t>be the bit depth for the current color component. T</w:t>
      </w:r>
      <w:r w:rsidRPr="00927428">
        <w:rPr>
          <w:noProof/>
          <w:color w:val="FF0000"/>
          <w:sz w:val="20"/>
          <w:szCs w:val="20"/>
          <w:highlight w:val="cyan"/>
          <w:lang w:val="en-CA"/>
        </w:rPr>
        <w:t>he folling applies:</w:t>
      </w:r>
    </w:p>
    <w:p w14:paraId="27AFE951" w14:textId="77777777" w:rsidR="00463DE4" w:rsidRPr="00927428" w:rsidRDefault="00463DE4" w:rsidP="00463DE4">
      <w:pPr>
        <w:rPr>
          <w:noProof/>
          <w:color w:val="FF0000"/>
          <w:sz w:val="20"/>
          <w:szCs w:val="20"/>
          <w:highlight w:val="cyan"/>
          <w:lang w:val="en-CA" w:eastAsia="ko-KR"/>
        </w:rPr>
      </w:pPr>
      <w:r w:rsidRPr="00927428">
        <w:rPr>
          <w:noProof/>
          <w:color w:val="FF0000"/>
          <w:sz w:val="20"/>
          <w:szCs w:val="20"/>
          <w:highlight w:val="cyan"/>
          <w:lang w:val="en-CA" w:eastAsia="ko-KR"/>
        </w:rPr>
        <w:tab/>
        <w:t xml:space="preserve">predSamples[ xSb + x ][ ySb + y ] = ibcRef[ ( xSb + x + (mv[ xSb ][ ySb ][ 0 ] &gt;&gt; 4 )) % </w:t>
      </w:r>
      <w:r w:rsidRPr="00927428">
        <w:rPr>
          <w:noProof/>
          <w:color w:val="FF0000"/>
          <w:sz w:val="20"/>
          <w:szCs w:val="20"/>
          <w:highlight w:val="cyan"/>
          <w:lang w:val="en-CA"/>
        </w:rPr>
        <w:t>nIbcRefW</w:t>
      </w:r>
      <w:r w:rsidRPr="00927428">
        <w:rPr>
          <w:noProof/>
          <w:color w:val="FF0000"/>
          <w:sz w:val="20"/>
          <w:szCs w:val="20"/>
          <w:highlight w:val="cyan"/>
          <w:lang w:val="en-CA" w:eastAsia="ko-KR"/>
        </w:rPr>
        <w:t xml:space="preserve"> ][ ySb + y + (mv[ xSb ][ ySb ][ 1 ] &gt;&gt; 4) ]</w:t>
      </w:r>
      <w:r>
        <w:rPr>
          <w:noProof/>
          <w:color w:val="FF0000"/>
          <w:sz w:val="20"/>
          <w:highlight w:val="cyan"/>
          <w:lang w:val="en-CA" w:eastAsia="ko-KR"/>
        </w:rPr>
        <w:t xml:space="preserve"> &lt;&lt; (bitDepth - </w:t>
      </w:r>
      <w:r w:rsidRPr="00927428">
        <w:rPr>
          <w:noProof/>
          <w:color w:val="FF0000"/>
          <w:sz w:val="20"/>
          <w:szCs w:val="20"/>
          <w:highlight w:val="cyan"/>
          <w:lang w:eastAsia="ko-KR"/>
        </w:rPr>
        <w:t>bdIbcRef</w:t>
      </w:r>
      <w:r>
        <w:rPr>
          <w:noProof/>
          <w:color w:val="FF0000"/>
          <w:sz w:val="20"/>
          <w:highlight w:val="cyan"/>
          <w:lang w:val="en-CA" w:eastAsia="ko-KR"/>
        </w:rPr>
        <w:t>)</w:t>
      </w:r>
    </w:p>
    <w:p w14:paraId="22969408" w14:textId="77777777" w:rsidR="00463DE4" w:rsidRPr="00927428" w:rsidRDefault="00463DE4" w:rsidP="00463DE4">
      <w:pPr>
        <w:rPr>
          <w:noProof/>
          <w:sz w:val="20"/>
          <w:szCs w:val="20"/>
          <w:highlight w:val="cyan"/>
          <w:lang w:val="en-CA" w:eastAsia="ko-KR"/>
        </w:rPr>
      </w:pPr>
      <w:r w:rsidRPr="00927428">
        <w:rPr>
          <w:noProof/>
          <w:color w:val="FF0000"/>
          <w:sz w:val="20"/>
          <w:szCs w:val="20"/>
          <w:highlight w:val="cyan"/>
          <w:lang w:val="en-CA" w:eastAsia="ko-KR"/>
        </w:rPr>
        <w:tab/>
        <w:t xml:space="preserve">for </w:t>
      </w:r>
      <w:r w:rsidRPr="00927428" w:rsidDel="003C51E6">
        <w:rPr>
          <w:noProof/>
          <w:color w:val="FF0000"/>
          <w:sz w:val="20"/>
          <w:szCs w:val="20"/>
          <w:highlight w:val="cyan"/>
          <w:lang w:val="en-CA" w:eastAsia="ko-KR"/>
        </w:rPr>
        <w:t>x = </w:t>
      </w:r>
      <w:r w:rsidRPr="00927428">
        <w:rPr>
          <w:noProof/>
          <w:color w:val="FF0000"/>
          <w:sz w:val="20"/>
          <w:szCs w:val="20"/>
          <w:highlight w:val="cyan"/>
          <w:lang w:val="en-CA" w:eastAsia="ko-KR"/>
        </w:rPr>
        <w:t>0</w:t>
      </w:r>
      <w:r w:rsidRPr="00927428" w:rsidDel="003C51E6">
        <w:rPr>
          <w:noProof/>
          <w:color w:val="FF0000"/>
          <w:sz w:val="20"/>
          <w:szCs w:val="20"/>
          <w:highlight w:val="cyan"/>
          <w:lang w:val="en-CA" w:eastAsia="ko-KR"/>
        </w:rPr>
        <w:t>..</w:t>
      </w:r>
      <w:r w:rsidRPr="00927428">
        <w:rPr>
          <w:noProof/>
          <w:color w:val="FF0000"/>
          <w:sz w:val="20"/>
          <w:szCs w:val="20"/>
          <w:highlight w:val="cyan"/>
          <w:lang w:val="en-CA" w:eastAsia="ko-KR"/>
        </w:rPr>
        <w:t>sbWidth</w:t>
      </w:r>
      <w:r w:rsidRPr="00927428" w:rsidDel="003C51E6">
        <w:rPr>
          <w:noProof/>
          <w:color w:val="FF0000"/>
          <w:sz w:val="20"/>
          <w:szCs w:val="20"/>
          <w:highlight w:val="cyan"/>
          <w:lang w:val="en-CA" w:eastAsia="ko-KR"/>
        </w:rPr>
        <w:t> − 1 and y = </w:t>
      </w:r>
      <w:r w:rsidRPr="00927428">
        <w:rPr>
          <w:noProof/>
          <w:color w:val="FF0000"/>
          <w:sz w:val="20"/>
          <w:szCs w:val="20"/>
          <w:highlight w:val="cyan"/>
          <w:lang w:val="en-CA" w:eastAsia="ko-KR"/>
        </w:rPr>
        <w:t>0..sbHeight</w:t>
      </w:r>
      <w:r w:rsidRPr="00927428" w:rsidDel="003C51E6">
        <w:rPr>
          <w:noProof/>
          <w:color w:val="FF0000"/>
          <w:sz w:val="20"/>
          <w:szCs w:val="20"/>
          <w:highlight w:val="cyan"/>
          <w:lang w:val="en-CA" w:eastAsia="ko-KR"/>
        </w:rPr>
        <w:t> </w:t>
      </w:r>
      <w:r w:rsidRPr="00927428">
        <w:rPr>
          <w:noProof/>
          <w:color w:val="FF0000"/>
          <w:sz w:val="20"/>
          <w:szCs w:val="20"/>
          <w:highlight w:val="cyan"/>
          <w:lang w:val="en-CA" w:eastAsia="ko-KR"/>
        </w:rPr>
        <w:t>–</w:t>
      </w:r>
      <w:r w:rsidRPr="00927428" w:rsidDel="003C51E6">
        <w:rPr>
          <w:noProof/>
          <w:color w:val="FF0000"/>
          <w:sz w:val="20"/>
          <w:szCs w:val="20"/>
          <w:highlight w:val="cyan"/>
          <w:lang w:val="en-CA" w:eastAsia="ko-KR"/>
        </w:rPr>
        <w:t> 1</w:t>
      </w:r>
      <w:r w:rsidRPr="00927428">
        <w:rPr>
          <w:noProof/>
          <w:color w:val="FF0000"/>
          <w:sz w:val="20"/>
          <w:szCs w:val="20"/>
          <w:highlight w:val="cyan"/>
          <w:lang w:val="en-CA" w:eastAsia="ko-KR"/>
        </w:rPr>
        <w:t>.</w:t>
      </w:r>
    </w:p>
    <w:p w14:paraId="05B9B4F3" w14:textId="77777777" w:rsidR="00463DE4" w:rsidRPr="00927428" w:rsidRDefault="00463DE4" w:rsidP="00463DE4">
      <w:pPr>
        <w:numPr>
          <w:ilvl w:val="0"/>
          <w:numId w:val="21"/>
        </w:numPr>
        <w:tabs>
          <w:tab w:val="clear" w:pos="400"/>
          <w:tab w:val="left" w:pos="794"/>
          <w:tab w:val="left" w:pos="1191"/>
          <w:tab w:val="left" w:pos="1588"/>
          <w:tab w:val="left" w:pos="1985"/>
        </w:tabs>
        <w:ind w:left="360" w:hanging="360"/>
        <w:rPr>
          <w:strike/>
          <w:noProof/>
          <w:color w:val="FF0000"/>
          <w:sz w:val="20"/>
          <w:szCs w:val="20"/>
          <w:highlight w:val="cyan"/>
          <w:lang w:val="en-CA" w:eastAsia="ko-KR"/>
        </w:rPr>
      </w:pPr>
      <w:r w:rsidRPr="00927428">
        <w:rPr>
          <w:strike/>
          <w:noProof/>
          <w:color w:val="FF0000"/>
          <w:sz w:val="20"/>
          <w:szCs w:val="20"/>
          <w:highlight w:val="cyan"/>
          <w:lang w:val="en-CA" w:eastAsia="ko-KR"/>
        </w:rPr>
        <w:t>The variable bdofFlag is set equal to FALSE.</w:t>
      </w:r>
    </w:p>
    <w:p w14:paraId="405F910A" w14:textId="77777777" w:rsidR="00463DE4" w:rsidRPr="00927428" w:rsidRDefault="00463DE4" w:rsidP="00463DE4">
      <w:pPr>
        <w:rPr>
          <w:strike/>
          <w:noProof/>
          <w:color w:val="FF0000"/>
          <w:sz w:val="20"/>
          <w:szCs w:val="20"/>
          <w:highlight w:val="cyan"/>
          <w:lang w:val="en-CA"/>
        </w:rPr>
      </w:pPr>
      <w:r w:rsidRPr="00927428">
        <w:rPr>
          <w:strike/>
          <w:noProof/>
          <w:color w:val="FF0000"/>
          <w:sz w:val="20"/>
          <w:szCs w:val="20"/>
          <w:highlight w:val="cyan"/>
          <w:lang w:val="en-CA" w:eastAsia="ko-KR"/>
        </w:rPr>
        <w:t xml:space="preserve">The current decoded picture </w:t>
      </w:r>
      <w:r w:rsidRPr="00927428">
        <w:rPr>
          <w:strike/>
          <w:noProof/>
          <w:color w:val="FF0000"/>
          <w:sz w:val="20"/>
          <w:szCs w:val="20"/>
          <w:highlight w:val="cyan"/>
          <w:lang w:val="en-CA"/>
        </w:rPr>
        <w:t xml:space="preserve">consists of a </w:t>
      </w:r>
      <w:r w:rsidRPr="00927428">
        <w:rPr>
          <w:strike/>
          <w:noProof/>
          <w:color w:val="FF0000"/>
          <w:sz w:val="20"/>
          <w:szCs w:val="20"/>
          <w:highlight w:val="cyan"/>
          <w:lang w:val="en-CA" w:eastAsia="ko-KR"/>
        </w:rPr>
        <w:t>pic_width_in_luma_samples by pic_height_in_luma_samples</w:t>
      </w:r>
      <w:r w:rsidRPr="00927428">
        <w:rPr>
          <w:strike/>
          <w:noProof/>
          <w:color w:val="FF0000"/>
          <w:sz w:val="20"/>
          <w:szCs w:val="20"/>
          <w:highlight w:val="cyan"/>
          <w:lang w:val="en-CA"/>
        </w:rPr>
        <w:t xml:space="preserve"> array of luma samples currPic</w:t>
      </w:r>
      <w:r w:rsidRPr="00927428">
        <w:rPr>
          <w:strike/>
          <w:noProof/>
          <w:color w:val="FF0000"/>
          <w:sz w:val="20"/>
          <w:szCs w:val="20"/>
          <w:highlight w:val="cyan"/>
          <w:vertAlign w:val="subscript"/>
          <w:lang w:val="en-CA"/>
        </w:rPr>
        <w:t>L</w:t>
      </w:r>
      <w:r w:rsidRPr="00927428">
        <w:rPr>
          <w:strike/>
          <w:noProof/>
          <w:color w:val="FF0000"/>
          <w:sz w:val="20"/>
          <w:szCs w:val="20"/>
          <w:highlight w:val="cyan"/>
          <w:lang w:val="en-CA"/>
        </w:rPr>
        <w:t xml:space="preserve"> and two PicWidthInSamplesC by PicHeightInSamplesC arrays of chroma samples currPic</w:t>
      </w:r>
      <w:r w:rsidRPr="00927428">
        <w:rPr>
          <w:strike/>
          <w:noProof/>
          <w:color w:val="FF0000"/>
          <w:sz w:val="20"/>
          <w:szCs w:val="20"/>
          <w:highlight w:val="cyan"/>
          <w:vertAlign w:val="subscript"/>
          <w:lang w:val="en-CA"/>
        </w:rPr>
        <w:t>Cb</w:t>
      </w:r>
      <w:r w:rsidRPr="00927428">
        <w:rPr>
          <w:strike/>
          <w:noProof/>
          <w:color w:val="FF0000"/>
          <w:sz w:val="20"/>
          <w:szCs w:val="20"/>
          <w:highlight w:val="cyan"/>
          <w:lang w:val="en-CA"/>
        </w:rPr>
        <w:t xml:space="preserve"> and currPic</w:t>
      </w:r>
      <w:r w:rsidRPr="00927428">
        <w:rPr>
          <w:strike/>
          <w:noProof/>
          <w:color w:val="FF0000"/>
          <w:sz w:val="20"/>
          <w:szCs w:val="20"/>
          <w:highlight w:val="cyan"/>
          <w:vertAlign w:val="subscript"/>
          <w:lang w:val="en-CA"/>
        </w:rPr>
        <w:t>Cr</w:t>
      </w:r>
      <w:r w:rsidRPr="00927428">
        <w:rPr>
          <w:strike/>
          <w:noProof/>
          <w:color w:val="FF0000"/>
          <w:sz w:val="20"/>
          <w:szCs w:val="20"/>
          <w:highlight w:val="cyan"/>
          <w:lang w:val="en-CA"/>
        </w:rPr>
        <w:t>. The current decoded picture sample arrays currPic</w:t>
      </w:r>
      <w:r w:rsidRPr="00927428">
        <w:rPr>
          <w:strike/>
          <w:noProof/>
          <w:color w:val="FF0000"/>
          <w:sz w:val="20"/>
          <w:szCs w:val="20"/>
          <w:highlight w:val="cyan"/>
          <w:vertAlign w:val="subscript"/>
          <w:lang w:val="en-CA"/>
        </w:rPr>
        <w:t>L</w:t>
      </w:r>
      <w:r w:rsidRPr="00927428">
        <w:rPr>
          <w:strike/>
          <w:noProof/>
          <w:color w:val="FF0000"/>
          <w:sz w:val="20"/>
          <w:szCs w:val="20"/>
          <w:highlight w:val="cyan"/>
          <w:lang w:val="en-CA"/>
        </w:rPr>
        <w:t>, currPic</w:t>
      </w:r>
      <w:r w:rsidRPr="00927428">
        <w:rPr>
          <w:strike/>
          <w:noProof/>
          <w:color w:val="FF0000"/>
          <w:sz w:val="20"/>
          <w:szCs w:val="20"/>
          <w:highlight w:val="cyan"/>
          <w:vertAlign w:val="subscript"/>
          <w:lang w:val="en-CA"/>
        </w:rPr>
        <w:t>Cb</w:t>
      </w:r>
      <w:r w:rsidRPr="00927428">
        <w:rPr>
          <w:strike/>
          <w:noProof/>
          <w:color w:val="FF0000"/>
          <w:sz w:val="20"/>
          <w:szCs w:val="20"/>
          <w:highlight w:val="cyan"/>
          <w:lang w:val="en-CA"/>
        </w:rPr>
        <w:t xml:space="preserve"> and currPic</w:t>
      </w:r>
      <w:r w:rsidRPr="00927428">
        <w:rPr>
          <w:strike/>
          <w:noProof/>
          <w:color w:val="FF0000"/>
          <w:sz w:val="20"/>
          <w:szCs w:val="20"/>
          <w:highlight w:val="cyan"/>
          <w:vertAlign w:val="subscript"/>
          <w:lang w:val="en-CA"/>
        </w:rPr>
        <w:t>Cr</w:t>
      </w:r>
      <w:r w:rsidRPr="00927428">
        <w:rPr>
          <w:strike/>
          <w:noProof/>
          <w:color w:val="FF0000"/>
          <w:sz w:val="20"/>
          <w:szCs w:val="20"/>
          <w:highlight w:val="cyan"/>
          <w:lang w:val="en-CA"/>
        </w:rPr>
        <w:t xml:space="preserve"> correspond to decoded sample arrays S</w:t>
      </w:r>
      <w:r w:rsidRPr="00927428">
        <w:rPr>
          <w:strike/>
          <w:noProof/>
          <w:color w:val="FF0000"/>
          <w:sz w:val="20"/>
          <w:szCs w:val="20"/>
          <w:highlight w:val="cyan"/>
          <w:vertAlign w:val="subscript"/>
          <w:lang w:val="en-CA"/>
        </w:rPr>
        <w:t>L</w:t>
      </w:r>
      <w:r w:rsidRPr="00927428">
        <w:rPr>
          <w:strike/>
          <w:noProof/>
          <w:color w:val="FF0000"/>
          <w:sz w:val="20"/>
          <w:szCs w:val="20"/>
          <w:highlight w:val="cyan"/>
          <w:lang w:val="en-CA"/>
        </w:rPr>
        <w:t>, S</w:t>
      </w:r>
      <w:r w:rsidRPr="00927428">
        <w:rPr>
          <w:strike/>
          <w:noProof/>
          <w:color w:val="FF0000"/>
          <w:sz w:val="20"/>
          <w:szCs w:val="20"/>
          <w:highlight w:val="cyan"/>
          <w:vertAlign w:val="subscript"/>
          <w:lang w:val="en-CA"/>
        </w:rPr>
        <w:t>Cb</w:t>
      </w:r>
      <w:r w:rsidRPr="00927428">
        <w:rPr>
          <w:strike/>
          <w:noProof/>
          <w:color w:val="FF0000"/>
          <w:sz w:val="20"/>
          <w:szCs w:val="20"/>
          <w:highlight w:val="cyan"/>
          <w:lang w:val="en-CA"/>
        </w:rPr>
        <w:t xml:space="preserve"> and S</w:t>
      </w:r>
      <w:r w:rsidRPr="00927428">
        <w:rPr>
          <w:strike/>
          <w:noProof/>
          <w:color w:val="FF0000"/>
          <w:sz w:val="20"/>
          <w:szCs w:val="20"/>
          <w:highlight w:val="cyan"/>
          <w:vertAlign w:val="subscript"/>
          <w:lang w:val="en-CA"/>
        </w:rPr>
        <w:t>Cr</w:t>
      </w:r>
      <w:r w:rsidRPr="00927428">
        <w:rPr>
          <w:strike/>
          <w:noProof/>
          <w:color w:val="FF0000"/>
          <w:sz w:val="20"/>
          <w:szCs w:val="20"/>
          <w:highlight w:val="cyan"/>
          <w:lang w:val="en-CA"/>
        </w:rPr>
        <w:t xml:space="preserve"> derived in clause </w:t>
      </w:r>
      <w:r w:rsidRPr="00927428">
        <w:rPr>
          <w:strike/>
          <w:noProof/>
          <w:color w:val="FF0000"/>
          <w:sz w:val="20"/>
          <w:szCs w:val="20"/>
          <w:highlight w:val="cyan"/>
          <w:lang w:val="en-CA"/>
        </w:rPr>
        <w:fldChar w:fldCharType="begin" w:fldLock="1"/>
      </w:r>
      <w:r w:rsidRPr="00927428">
        <w:rPr>
          <w:strike/>
          <w:noProof/>
          <w:color w:val="FF0000"/>
          <w:sz w:val="20"/>
          <w:szCs w:val="20"/>
          <w:highlight w:val="cyan"/>
          <w:lang w:val="en-CA"/>
        </w:rPr>
        <w:instrText xml:space="preserve"> REF _Ref525237963 \r \h  \* MERGEFORMAT </w:instrText>
      </w:r>
      <w:r w:rsidRPr="00927428">
        <w:rPr>
          <w:strike/>
          <w:noProof/>
          <w:color w:val="FF0000"/>
          <w:sz w:val="20"/>
          <w:szCs w:val="20"/>
          <w:highlight w:val="cyan"/>
          <w:lang w:val="en-CA"/>
        </w:rPr>
      </w:r>
      <w:r w:rsidRPr="00927428">
        <w:rPr>
          <w:strike/>
          <w:noProof/>
          <w:color w:val="FF0000"/>
          <w:sz w:val="20"/>
          <w:szCs w:val="20"/>
          <w:highlight w:val="cyan"/>
          <w:lang w:val="en-CA"/>
        </w:rPr>
        <w:fldChar w:fldCharType="separate"/>
      </w:r>
      <w:r w:rsidRPr="00927428">
        <w:rPr>
          <w:strike/>
          <w:noProof/>
          <w:color w:val="FF0000"/>
          <w:sz w:val="20"/>
          <w:szCs w:val="20"/>
          <w:highlight w:val="cyan"/>
          <w:lang w:val="en-CA"/>
        </w:rPr>
        <w:t>8.8</w:t>
      </w:r>
      <w:r w:rsidRPr="00927428">
        <w:rPr>
          <w:strike/>
          <w:noProof/>
          <w:color w:val="FF0000"/>
          <w:sz w:val="20"/>
          <w:szCs w:val="20"/>
          <w:highlight w:val="cyan"/>
          <w:lang w:val="en-CA"/>
        </w:rPr>
        <w:fldChar w:fldCharType="end"/>
      </w:r>
      <w:r w:rsidRPr="00927428">
        <w:rPr>
          <w:strike/>
          <w:noProof/>
          <w:color w:val="FF0000"/>
          <w:sz w:val="20"/>
          <w:szCs w:val="20"/>
          <w:highlight w:val="cyan"/>
          <w:lang w:val="en-CA"/>
        </w:rPr>
        <w:t xml:space="preserve"> for the current decoded picture.</w:t>
      </w:r>
    </w:p>
    <w:p w14:paraId="2D4C0067" w14:textId="77777777" w:rsidR="00463DE4" w:rsidRPr="00927428" w:rsidRDefault="00463DE4" w:rsidP="00463DE4">
      <w:pPr>
        <w:numPr>
          <w:ilvl w:val="0"/>
          <w:numId w:val="21"/>
        </w:numPr>
        <w:tabs>
          <w:tab w:val="left" w:pos="1191"/>
          <w:tab w:val="left" w:pos="1588"/>
          <w:tab w:val="left" w:pos="1985"/>
        </w:tabs>
        <w:rPr>
          <w:strike/>
          <w:noProof/>
          <w:color w:val="FF0000"/>
          <w:sz w:val="20"/>
          <w:szCs w:val="20"/>
          <w:highlight w:val="cyan"/>
          <w:lang w:val="en-CA" w:eastAsia="ko-KR"/>
        </w:rPr>
      </w:pPr>
      <w:r w:rsidRPr="00927428">
        <w:rPr>
          <w:strike/>
          <w:noProof/>
          <w:color w:val="FF0000"/>
          <w:sz w:val="20"/>
          <w:szCs w:val="20"/>
          <w:highlight w:val="cyan"/>
          <w:lang w:val="en-CA" w:eastAsia="ko-KR"/>
        </w:rPr>
        <w:t>If cIdx is equal to 0, the following applies:</w:t>
      </w:r>
    </w:p>
    <w:p w14:paraId="57B84C1A" w14:textId="77777777" w:rsidR="00463DE4" w:rsidRPr="00927428" w:rsidRDefault="00463DE4" w:rsidP="00463DE4">
      <w:pPr>
        <w:numPr>
          <w:ilvl w:val="1"/>
          <w:numId w:val="21"/>
        </w:numPr>
        <w:tabs>
          <w:tab w:val="left" w:pos="1588"/>
          <w:tab w:val="left" w:pos="1985"/>
        </w:tabs>
        <w:rPr>
          <w:strike/>
          <w:noProof/>
          <w:color w:val="FF0000"/>
          <w:sz w:val="20"/>
          <w:szCs w:val="20"/>
          <w:highlight w:val="cyan"/>
          <w:lang w:val="en-CA" w:eastAsia="ko-KR"/>
        </w:rPr>
      </w:pPr>
      <w:r w:rsidRPr="00927428">
        <w:rPr>
          <w:strike/>
          <w:noProof/>
          <w:color w:val="FF0000"/>
          <w:sz w:val="20"/>
          <w:szCs w:val="20"/>
          <w:highlight w:val="cyan"/>
          <w:lang w:val="en-CA" w:eastAsia="ko-KR"/>
        </w:rPr>
        <w:t>The array predSamplesL0</w:t>
      </w:r>
      <w:r w:rsidRPr="00927428">
        <w:rPr>
          <w:strike/>
          <w:noProof/>
          <w:color w:val="FF0000"/>
          <w:sz w:val="20"/>
          <w:szCs w:val="20"/>
          <w:highlight w:val="cyan"/>
          <w:vertAlign w:val="subscript"/>
          <w:lang w:val="en-CA" w:eastAsia="ko-KR"/>
        </w:rPr>
        <w:t>L</w:t>
      </w:r>
      <w:r w:rsidRPr="00927428">
        <w:rPr>
          <w:strike/>
          <w:noProof/>
          <w:color w:val="FF0000"/>
          <w:sz w:val="20"/>
          <w:szCs w:val="20"/>
          <w:highlight w:val="cyan"/>
          <w:lang w:val="en-CA" w:eastAsia="ko-KR"/>
        </w:rPr>
        <w:t xml:space="preserve"> is derived by invoking the fractional sample interpolation process specified in clause </w:t>
      </w:r>
      <w:r w:rsidRPr="00927428">
        <w:rPr>
          <w:strike/>
          <w:noProof/>
          <w:color w:val="FF0000"/>
          <w:sz w:val="20"/>
          <w:szCs w:val="20"/>
          <w:highlight w:val="cyan"/>
          <w:lang w:val="en-CA" w:eastAsia="ko-KR"/>
        </w:rPr>
        <w:fldChar w:fldCharType="begin" w:fldLock="1"/>
      </w:r>
      <w:r w:rsidRPr="00927428">
        <w:rPr>
          <w:strike/>
          <w:noProof/>
          <w:color w:val="FF0000"/>
          <w:sz w:val="20"/>
          <w:szCs w:val="20"/>
          <w:highlight w:val="cyan"/>
          <w:lang w:val="en-CA" w:eastAsia="ko-KR"/>
        </w:rPr>
        <w:instrText xml:space="preserve"> REF _Ref278220057 \r \h  \* MERGEFORMAT </w:instrText>
      </w:r>
      <w:r w:rsidRPr="00927428">
        <w:rPr>
          <w:strike/>
          <w:noProof/>
          <w:color w:val="FF0000"/>
          <w:sz w:val="20"/>
          <w:szCs w:val="20"/>
          <w:highlight w:val="cyan"/>
          <w:lang w:val="en-CA" w:eastAsia="ko-KR"/>
        </w:rPr>
      </w:r>
      <w:r w:rsidRPr="00927428">
        <w:rPr>
          <w:strike/>
          <w:noProof/>
          <w:color w:val="FF0000"/>
          <w:sz w:val="20"/>
          <w:szCs w:val="20"/>
          <w:highlight w:val="cyan"/>
          <w:lang w:val="en-CA" w:eastAsia="ko-KR"/>
        </w:rPr>
        <w:fldChar w:fldCharType="separate"/>
      </w:r>
      <w:r w:rsidRPr="00927428">
        <w:rPr>
          <w:strike/>
          <w:noProof/>
          <w:color w:val="FF0000"/>
          <w:sz w:val="20"/>
          <w:szCs w:val="20"/>
          <w:highlight w:val="cyan"/>
          <w:lang w:val="en-CA" w:eastAsia="ko-KR"/>
        </w:rPr>
        <w:t>8.5.6.3</w:t>
      </w:r>
      <w:r w:rsidRPr="00927428">
        <w:rPr>
          <w:strike/>
          <w:noProof/>
          <w:color w:val="FF0000"/>
          <w:sz w:val="20"/>
          <w:szCs w:val="20"/>
          <w:highlight w:val="cyan"/>
          <w:lang w:val="en-CA" w:eastAsia="ko-KR"/>
        </w:rPr>
        <w:fldChar w:fldCharType="end"/>
      </w:r>
      <w:r w:rsidRPr="00927428">
        <w:rPr>
          <w:strike/>
          <w:noProof/>
          <w:color w:val="FF0000"/>
          <w:sz w:val="20"/>
          <w:szCs w:val="20"/>
          <w:highlight w:val="cyan"/>
          <w:lang w:val="en-CA" w:eastAsia="ko-KR"/>
        </w:rPr>
        <w:t xml:space="preserve"> with the luma location ( xCb, yCb ), the coding subblock width sbWidth, the coding subblock height sbHeight in luma samples, the motion vector offset mvOffset set equal to ( 0, 0 ), the luma motion vector mv[ xSb ][ ySb ], the reference array currPic</w:t>
      </w:r>
      <w:r w:rsidRPr="00927428">
        <w:rPr>
          <w:strike/>
          <w:noProof/>
          <w:color w:val="FF0000"/>
          <w:sz w:val="20"/>
          <w:szCs w:val="20"/>
          <w:highlight w:val="cyan"/>
          <w:vertAlign w:val="subscript"/>
          <w:lang w:val="en-CA" w:eastAsia="ko-KR"/>
        </w:rPr>
        <w:t>L</w:t>
      </w:r>
      <w:r w:rsidRPr="00927428">
        <w:rPr>
          <w:strike/>
          <w:noProof/>
          <w:color w:val="FF0000"/>
          <w:sz w:val="20"/>
          <w:szCs w:val="20"/>
          <w:highlight w:val="cyan"/>
          <w:lang w:val="en-CA" w:eastAsia="ko-KR"/>
        </w:rPr>
        <w:t>, bdofFlag, and cIdx as inputs.</w:t>
      </w:r>
    </w:p>
    <w:p w14:paraId="544C75BC" w14:textId="77777777" w:rsidR="00463DE4" w:rsidRPr="00927428" w:rsidRDefault="00463DE4" w:rsidP="00463DE4">
      <w:pPr>
        <w:numPr>
          <w:ilvl w:val="0"/>
          <w:numId w:val="21"/>
        </w:numPr>
        <w:tabs>
          <w:tab w:val="left" w:pos="1191"/>
          <w:tab w:val="left" w:pos="1588"/>
          <w:tab w:val="left" w:pos="1985"/>
        </w:tabs>
        <w:rPr>
          <w:strike/>
          <w:noProof/>
          <w:color w:val="FF0000"/>
          <w:sz w:val="20"/>
          <w:szCs w:val="20"/>
          <w:highlight w:val="cyan"/>
          <w:lang w:val="en-CA" w:eastAsia="ko-KR"/>
        </w:rPr>
      </w:pPr>
      <w:r w:rsidRPr="00927428">
        <w:rPr>
          <w:strike/>
          <w:noProof/>
          <w:color w:val="FF0000"/>
          <w:sz w:val="20"/>
          <w:szCs w:val="20"/>
          <w:highlight w:val="cyan"/>
          <w:lang w:val="en-CA" w:eastAsia="ko-KR"/>
        </w:rPr>
        <w:t>Otherwise if cIdx is equal to 1, the following applies:</w:t>
      </w:r>
    </w:p>
    <w:p w14:paraId="144D838B" w14:textId="77777777" w:rsidR="00463DE4" w:rsidRPr="00927428" w:rsidRDefault="00463DE4" w:rsidP="00463DE4">
      <w:pPr>
        <w:numPr>
          <w:ilvl w:val="1"/>
          <w:numId w:val="21"/>
        </w:numPr>
        <w:tabs>
          <w:tab w:val="left" w:pos="1588"/>
          <w:tab w:val="left" w:pos="1985"/>
        </w:tabs>
        <w:rPr>
          <w:strike/>
          <w:noProof/>
          <w:color w:val="FF0000"/>
          <w:sz w:val="20"/>
          <w:szCs w:val="20"/>
          <w:highlight w:val="cyan"/>
          <w:lang w:val="en-CA" w:eastAsia="ko-KR"/>
        </w:rPr>
      </w:pPr>
      <w:r w:rsidRPr="00927428">
        <w:rPr>
          <w:strike/>
          <w:noProof/>
          <w:color w:val="FF0000"/>
          <w:sz w:val="20"/>
          <w:szCs w:val="20"/>
          <w:highlight w:val="cyan"/>
          <w:lang w:val="en-CA" w:eastAsia="ko-KR"/>
        </w:rPr>
        <w:t>The array predSamplesL0</w:t>
      </w:r>
      <w:r w:rsidRPr="00927428">
        <w:rPr>
          <w:strike/>
          <w:noProof/>
          <w:color w:val="FF0000"/>
          <w:sz w:val="20"/>
          <w:szCs w:val="20"/>
          <w:highlight w:val="cyan"/>
          <w:vertAlign w:val="subscript"/>
          <w:lang w:val="en-CA" w:eastAsia="ko-KR"/>
        </w:rPr>
        <w:t>Cb</w:t>
      </w:r>
      <w:r w:rsidRPr="00927428">
        <w:rPr>
          <w:strike/>
          <w:noProof/>
          <w:color w:val="FF0000"/>
          <w:sz w:val="20"/>
          <w:szCs w:val="20"/>
          <w:highlight w:val="cyan"/>
          <w:lang w:val="en-CA" w:eastAsia="ko-KR"/>
        </w:rPr>
        <w:t xml:space="preserve"> is derived by invoking the fractional sample interpolation process specified in clause </w:t>
      </w:r>
      <w:r w:rsidRPr="00927428">
        <w:rPr>
          <w:strike/>
          <w:noProof/>
          <w:color w:val="FF0000"/>
          <w:sz w:val="20"/>
          <w:szCs w:val="20"/>
          <w:highlight w:val="cyan"/>
          <w:lang w:val="en-CA" w:eastAsia="ko-KR"/>
        </w:rPr>
        <w:fldChar w:fldCharType="begin" w:fldLock="1"/>
      </w:r>
      <w:r w:rsidRPr="00927428">
        <w:rPr>
          <w:strike/>
          <w:noProof/>
          <w:color w:val="FF0000"/>
          <w:sz w:val="20"/>
          <w:szCs w:val="20"/>
          <w:highlight w:val="cyan"/>
          <w:lang w:val="en-CA" w:eastAsia="ko-KR"/>
        </w:rPr>
        <w:instrText xml:space="preserve"> REF _Ref278220057 \r \h  \* MERGEFORMAT </w:instrText>
      </w:r>
      <w:r w:rsidRPr="00927428">
        <w:rPr>
          <w:strike/>
          <w:noProof/>
          <w:color w:val="FF0000"/>
          <w:sz w:val="20"/>
          <w:szCs w:val="20"/>
          <w:highlight w:val="cyan"/>
          <w:lang w:val="en-CA" w:eastAsia="ko-KR"/>
        </w:rPr>
      </w:r>
      <w:r w:rsidRPr="00927428">
        <w:rPr>
          <w:strike/>
          <w:noProof/>
          <w:color w:val="FF0000"/>
          <w:sz w:val="20"/>
          <w:szCs w:val="20"/>
          <w:highlight w:val="cyan"/>
          <w:lang w:val="en-CA" w:eastAsia="ko-KR"/>
        </w:rPr>
        <w:fldChar w:fldCharType="separate"/>
      </w:r>
      <w:r w:rsidRPr="00927428">
        <w:rPr>
          <w:strike/>
          <w:noProof/>
          <w:color w:val="FF0000"/>
          <w:sz w:val="20"/>
          <w:szCs w:val="20"/>
          <w:highlight w:val="cyan"/>
          <w:lang w:val="en-CA" w:eastAsia="ko-KR"/>
        </w:rPr>
        <w:t>8.5.6.3</w:t>
      </w:r>
      <w:r w:rsidRPr="00927428">
        <w:rPr>
          <w:strike/>
          <w:noProof/>
          <w:color w:val="FF0000"/>
          <w:sz w:val="20"/>
          <w:szCs w:val="20"/>
          <w:highlight w:val="cyan"/>
          <w:lang w:val="en-CA" w:eastAsia="ko-KR"/>
        </w:rPr>
        <w:fldChar w:fldCharType="end"/>
      </w:r>
      <w:r w:rsidRPr="00927428">
        <w:rPr>
          <w:strike/>
          <w:noProof/>
          <w:color w:val="FF0000"/>
          <w:sz w:val="20"/>
          <w:szCs w:val="20"/>
          <w:highlight w:val="cyan"/>
          <w:lang w:val="en-CA" w:eastAsia="ko-KR"/>
        </w:rPr>
        <w:t xml:space="preserve"> with the luma location ( xCb, yCb ), the coding subblock width sbWidth / 2, the coding subblock height sbHeight / 2, the motion vector offset mvOffset set equal to ( 0, 0 ), the chroma motion vector mv[ xSb ][ ySb ], the reference array currPic</w:t>
      </w:r>
      <w:r w:rsidRPr="00927428">
        <w:rPr>
          <w:strike/>
          <w:noProof/>
          <w:color w:val="FF0000"/>
          <w:sz w:val="20"/>
          <w:szCs w:val="20"/>
          <w:highlight w:val="cyan"/>
          <w:vertAlign w:val="subscript"/>
          <w:lang w:val="en-CA" w:eastAsia="ko-KR"/>
        </w:rPr>
        <w:t>Cb</w:t>
      </w:r>
      <w:r w:rsidRPr="00927428">
        <w:rPr>
          <w:strike/>
          <w:noProof/>
          <w:color w:val="FF0000"/>
          <w:sz w:val="20"/>
          <w:szCs w:val="20"/>
          <w:highlight w:val="cyan"/>
          <w:lang w:val="en-CA" w:eastAsia="ko-KR"/>
        </w:rPr>
        <w:t>, bdofFlag, and cIdx as inputs.</w:t>
      </w:r>
    </w:p>
    <w:p w14:paraId="7CBC2197" w14:textId="77777777" w:rsidR="00463DE4" w:rsidRPr="00927428" w:rsidRDefault="00463DE4" w:rsidP="00463DE4">
      <w:pPr>
        <w:numPr>
          <w:ilvl w:val="0"/>
          <w:numId w:val="21"/>
        </w:numPr>
        <w:tabs>
          <w:tab w:val="left" w:pos="1191"/>
          <w:tab w:val="left" w:pos="1588"/>
          <w:tab w:val="left" w:pos="1985"/>
        </w:tabs>
        <w:rPr>
          <w:strike/>
          <w:noProof/>
          <w:color w:val="FF0000"/>
          <w:sz w:val="20"/>
          <w:szCs w:val="20"/>
          <w:highlight w:val="cyan"/>
          <w:lang w:val="en-CA" w:eastAsia="ko-KR"/>
        </w:rPr>
      </w:pPr>
      <w:r w:rsidRPr="00927428">
        <w:rPr>
          <w:strike/>
          <w:noProof/>
          <w:color w:val="FF0000"/>
          <w:sz w:val="20"/>
          <w:szCs w:val="20"/>
          <w:highlight w:val="cyan"/>
          <w:lang w:val="en-CA" w:eastAsia="ko-KR"/>
        </w:rPr>
        <w:t>Otherwise (cIdx is equal to 2), the following applies:</w:t>
      </w:r>
    </w:p>
    <w:p w14:paraId="5861A39A" w14:textId="77777777" w:rsidR="00463DE4" w:rsidRPr="00927428" w:rsidRDefault="00463DE4" w:rsidP="00463DE4">
      <w:pPr>
        <w:numPr>
          <w:ilvl w:val="1"/>
          <w:numId w:val="21"/>
        </w:numPr>
        <w:tabs>
          <w:tab w:val="left" w:pos="1588"/>
          <w:tab w:val="left" w:pos="1985"/>
        </w:tabs>
        <w:rPr>
          <w:strike/>
          <w:noProof/>
          <w:color w:val="FF0000"/>
          <w:sz w:val="20"/>
          <w:szCs w:val="20"/>
          <w:highlight w:val="cyan"/>
          <w:lang w:val="en-CA" w:eastAsia="ko-KR"/>
        </w:rPr>
      </w:pPr>
      <w:r w:rsidRPr="00927428">
        <w:rPr>
          <w:strike/>
          <w:noProof/>
          <w:color w:val="FF0000"/>
          <w:sz w:val="20"/>
          <w:szCs w:val="20"/>
          <w:highlight w:val="cyan"/>
          <w:lang w:val="en-CA" w:eastAsia="ko-KR"/>
        </w:rPr>
        <w:t>The array predSamplesL0</w:t>
      </w:r>
      <w:r w:rsidRPr="00927428">
        <w:rPr>
          <w:strike/>
          <w:noProof/>
          <w:color w:val="FF0000"/>
          <w:sz w:val="20"/>
          <w:szCs w:val="20"/>
          <w:highlight w:val="cyan"/>
          <w:vertAlign w:val="subscript"/>
          <w:lang w:val="en-CA" w:eastAsia="ko-KR"/>
        </w:rPr>
        <w:t>Cr</w:t>
      </w:r>
      <w:r w:rsidRPr="00927428">
        <w:rPr>
          <w:strike/>
          <w:noProof/>
          <w:color w:val="FF0000"/>
          <w:sz w:val="20"/>
          <w:szCs w:val="20"/>
          <w:highlight w:val="cyan"/>
          <w:lang w:val="en-CA" w:eastAsia="ko-KR"/>
        </w:rPr>
        <w:t xml:space="preserve"> is derived by invoking the fractional sample interpolation process specified in clause </w:t>
      </w:r>
      <w:r w:rsidRPr="00927428">
        <w:rPr>
          <w:strike/>
          <w:noProof/>
          <w:color w:val="FF0000"/>
          <w:sz w:val="20"/>
          <w:szCs w:val="20"/>
          <w:highlight w:val="cyan"/>
          <w:lang w:val="en-CA" w:eastAsia="ko-KR"/>
        </w:rPr>
        <w:fldChar w:fldCharType="begin" w:fldLock="1"/>
      </w:r>
      <w:r w:rsidRPr="00927428">
        <w:rPr>
          <w:strike/>
          <w:noProof/>
          <w:color w:val="FF0000"/>
          <w:sz w:val="20"/>
          <w:szCs w:val="20"/>
          <w:highlight w:val="cyan"/>
          <w:lang w:val="en-CA" w:eastAsia="ko-KR"/>
        </w:rPr>
        <w:instrText xml:space="preserve"> REF _Ref278220057 \r \h  \* MERGEFORMAT </w:instrText>
      </w:r>
      <w:r w:rsidRPr="00927428">
        <w:rPr>
          <w:strike/>
          <w:noProof/>
          <w:color w:val="FF0000"/>
          <w:sz w:val="20"/>
          <w:szCs w:val="20"/>
          <w:highlight w:val="cyan"/>
          <w:lang w:val="en-CA" w:eastAsia="ko-KR"/>
        </w:rPr>
      </w:r>
      <w:r w:rsidRPr="00927428">
        <w:rPr>
          <w:strike/>
          <w:noProof/>
          <w:color w:val="FF0000"/>
          <w:sz w:val="20"/>
          <w:szCs w:val="20"/>
          <w:highlight w:val="cyan"/>
          <w:lang w:val="en-CA" w:eastAsia="ko-KR"/>
        </w:rPr>
        <w:fldChar w:fldCharType="separate"/>
      </w:r>
      <w:r w:rsidRPr="00927428">
        <w:rPr>
          <w:strike/>
          <w:noProof/>
          <w:color w:val="FF0000"/>
          <w:sz w:val="20"/>
          <w:szCs w:val="20"/>
          <w:highlight w:val="cyan"/>
          <w:lang w:val="en-CA" w:eastAsia="ko-KR"/>
        </w:rPr>
        <w:t>8.5.6.3</w:t>
      </w:r>
      <w:r w:rsidRPr="00927428">
        <w:rPr>
          <w:strike/>
          <w:noProof/>
          <w:color w:val="FF0000"/>
          <w:sz w:val="20"/>
          <w:szCs w:val="20"/>
          <w:highlight w:val="cyan"/>
          <w:lang w:val="en-CA" w:eastAsia="ko-KR"/>
        </w:rPr>
        <w:fldChar w:fldCharType="end"/>
      </w:r>
      <w:r w:rsidRPr="00927428">
        <w:rPr>
          <w:strike/>
          <w:noProof/>
          <w:color w:val="FF0000"/>
          <w:sz w:val="20"/>
          <w:szCs w:val="20"/>
          <w:highlight w:val="cyan"/>
          <w:lang w:val="en-CA" w:eastAsia="ko-KR"/>
        </w:rPr>
        <w:t xml:space="preserve"> with the luma location ( xCb, yCb ), the coding subblock width sbWidth / 2, the coding subblock height sbHeight / 2, the motion vector offset mvOffset set equal to ( 0, 0 ), the chroma motion vector mv[ xSb ][ ySb ], the reference array currPic</w:t>
      </w:r>
      <w:r w:rsidRPr="00927428">
        <w:rPr>
          <w:strike/>
          <w:noProof/>
          <w:color w:val="FF0000"/>
          <w:sz w:val="20"/>
          <w:szCs w:val="20"/>
          <w:highlight w:val="cyan"/>
          <w:vertAlign w:val="subscript"/>
          <w:lang w:val="en-CA" w:eastAsia="ko-KR"/>
        </w:rPr>
        <w:t>Cr</w:t>
      </w:r>
      <w:r w:rsidRPr="00927428">
        <w:rPr>
          <w:strike/>
          <w:noProof/>
          <w:color w:val="FF0000"/>
          <w:sz w:val="20"/>
          <w:szCs w:val="20"/>
          <w:highlight w:val="cyan"/>
          <w:lang w:val="en-CA" w:eastAsia="ko-KR"/>
        </w:rPr>
        <w:t>, bdofFlag, and cIdx as inputs.</w:t>
      </w:r>
    </w:p>
    <w:p w14:paraId="34CE2DA0" w14:textId="77777777" w:rsidR="00463DE4" w:rsidRPr="00927428" w:rsidRDefault="00463DE4" w:rsidP="00463DE4">
      <w:pPr>
        <w:numPr>
          <w:ilvl w:val="0"/>
          <w:numId w:val="21"/>
        </w:numPr>
        <w:tabs>
          <w:tab w:val="clear" w:pos="400"/>
          <w:tab w:val="left" w:pos="794"/>
          <w:tab w:val="left" w:pos="1191"/>
          <w:tab w:val="left" w:pos="1588"/>
          <w:tab w:val="left" w:pos="1985"/>
        </w:tabs>
        <w:ind w:left="360" w:hanging="360"/>
        <w:rPr>
          <w:strike/>
          <w:noProof/>
          <w:color w:val="FF0000"/>
          <w:sz w:val="20"/>
          <w:szCs w:val="20"/>
          <w:highlight w:val="cyan"/>
          <w:lang w:val="en-CA" w:eastAsia="ko-KR"/>
        </w:rPr>
      </w:pPr>
      <w:r w:rsidRPr="00927428">
        <w:rPr>
          <w:strike/>
          <w:noProof/>
          <w:color w:val="FF0000"/>
          <w:sz w:val="20"/>
          <w:szCs w:val="20"/>
          <w:highlight w:val="cyan"/>
          <w:lang w:val="en-CA" w:eastAsia="ko-KR"/>
        </w:rPr>
        <w:t xml:space="preserve">The </w:t>
      </w:r>
      <w:r w:rsidRPr="00927428">
        <w:rPr>
          <w:strike/>
          <w:noProof/>
          <w:color w:val="FF0000"/>
          <w:sz w:val="20"/>
          <w:szCs w:val="20"/>
          <w:highlight w:val="cyan"/>
          <w:lang w:val="en-CA"/>
        </w:rPr>
        <w:t>array predSamples of prediction samples</w:t>
      </w:r>
      <w:r w:rsidRPr="00927428">
        <w:rPr>
          <w:strike/>
          <w:noProof/>
          <w:color w:val="FF0000"/>
          <w:sz w:val="20"/>
          <w:szCs w:val="20"/>
          <w:highlight w:val="cyan"/>
          <w:lang w:val="en-CA" w:eastAsia="ko-KR"/>
        </w:rPr>
        <w:t xml:space="preserve"> is derived as follows:</w:t>
      </w:r>
    </w:p>
    <w:p w14:paraId="64B9356E" w14:textId="77777777" w:rsidR="00463DE4" w:rsidRPr="00927428" w:rsidRDefault="00463DE4" w:rsidP="00463DE4">
      <w:pPr>
        <w:numPr>
          <w:ilvl w:val="0"/>
          <w:numId w:val="21"/>
        </w:numPr>
        <w:tabs>
          <w:tab w:val="clear" w:pos="400"/>
          <w:tab w:val="left" w:pos="794"/>
          <w:tab w:val="left" w:pos="1191"/>
          <w:tab w:val="left" w:pos="1588"/>
          <w:tab w:val="left" w:pos="1985"/>
        </w:tabs>
        <w:ind w:left="720" w:hanging="360"/>
        <w:rPr>
          <w:strike/>
          <w:noProof/>
          <w:color w:val="FF0000"/>
          <w:sz w:val="20"/>
          <w:szCs w:val="20"/>
          <w:highlight w:val="cyan"/>
          <w:lang w:val="en-CA"/>
        </w:rPr>
      </w:pPr>
      <w:r w:rsidRPr="00927428">
        <w:rPr>
          <w:strike/>
          <w:noProof/>
          <w:color w:val="FF0000"/>
          <w:sz w:val="20"/>
          <w:szCs w:val="20"/>
          <w:highlight w:val="cyan"/>
          <w:lang w:val="en-CA"/>
        </w:rPr>
        <w:t>If cIdx is equal to 0, the prediction samples inside the current luma coding subblock, predSamples[ xL + xSb ][ yL + ySb ] with xL = 0..sbWidth − 1 and yL = 0..sbHeight − 1, are derived by invoking the weighted sample prediction process as specified in clause </w:t>
      </w:r>
      <w:r w:rsidRPr="00927428">
        <w:rPr>
          <w:strike/>
          <w:noProof/>
          <w:color w:val="FF0000"/>
          <w:sz w:val="20"/>
          <w:szCs w:val="20"/>
          <w:highlight w:val="cyan"/>
          <w:lang w:val="en-CA"/>
        </w:rPr>
        <w:fldChar w:fldCharType="begin" w:fldLock="1"/>
      </w:r>
      <w:r w:rsidRPr="00927428">
        <w:rPr>
          <w:strike/>
          <w:noProof/>
          <w:color w:val="FF0000"/>
          <w:sz w:val="20"/>
          <w:szCs w:val="20"/>
          <w:highlight w:val="cyan"/>
          <w:lang w:val="en-CA"/>
        </w:rPr>
        <w:instrText xml:space="preserve"> REF _Ref278220086 \r \h  \* MERGEFORMAT </w:instrText>
      </w:r>
      <w:r w:rsidRPr="00927428">
        <w:rPr>
          <w:strike/>
          <w:noProof/>
          <w:color w:val="FF0000"/>
          <w:sz w:val="20"/>
          <w:szCs w:val="20"/>
          <w:highlight w:val="cyan"/>
          <w:lang w:val="en-CA"/>
        </w:rPr>
      </w:r>
      <w:r w:rsidRPr="00927428">
        <w:rPr>
          <w:strike/>
          <w:noProof/>
          <w:color w:val="FF0000"/>
          <w:sz w:val="20"/>
          <w:szCs w:val="20"/>
          <w:highlight w:val="cyan"/>
          <w:lang w:val="en-CA"/>
        </w:rPr>
        <w:fldChar w:fldCharType="separate"/>
      </w:r>
      <w:r w:rsidRPr="00927428">
        <w:rPr>
          <w:strike/>
          <w:noProof/>
          <w:color w:val="FF0000"/>
          <w:sz w:val="20"/>
          <w:szCs w:val="20"/>
          <w:highlight w:val="cyan"/>
          <w:lang w:val="en-CA"/>
        </w:rPr>
        <w:t>8.5.6.5</w:t>
      </w:r>
      <w:r w:rsidRPr="00927428">
        <w:rPr>
          <w:strike/>
          <w:noProof/>
          <w:color w:val="FF0000"/>
          <w:sz w:val="20"/>
          <w:szCs w:val="20"/>
          <w:highlight w:val="cyan"/>
          <w:lang w:val="en-CA"/>
        </w:rPr>
        <w:fldChar w:fldCharType="end"/>
      </w:r>
      <w:r w:rsidRPr="00927428">
        <w:rPr>
          <w:strike/>
          <w:noProof/>
          <w:color w:val="FF0000"/>
          <w:sz w:val="20"/>
          <w:szCs w:val="20"/>
          <w:highlight w:val="cyan"/>
          <w:lang w:val="en-CA"/>
        </w:rPr>
        <w:t xml:space="preserve"> is invoked with the luma coding subblock width sbWidth, the luma coding subblock height sbHeight and the sample arrays predSamplesL0</w:t>
      </w:r>
      <w:r w:rsidRPr="00927428">
        <w:rPr>
          <w:strike/>
          <w:noProof/>
          <w:color w:val="FF0000"/>
          <w:sz w:val="20"/>
          <w:szCs w:val="20"/>
          <w:highlight w:val="cyan"/>
          <w:vertAlign w:val="subscript"/>
          <w:lang w:val="en-CA" w:eastAsia="ko-KR"/>
        </w:rPr>
        <w:t xml:space="preserve"> L</w:t>
      </w:r>
      <w:r w:rsidRPr="00927428">
        <w:rPr>
          <w:strike/>
          <w:noProof/>
          <w:color w:val="FF0000"/>
          <w:sz w:val="20"/>
          <w:szCs w:val="20"/>
          <w:highlight w:val="cyan"/>
          <w:lang w:val="en-CA"/>
        </w:rPr>
        <w:t xml:space="preserve"> and predSamplesL1</w:t>
      </w:r>
      <w:r w:rsidRPr="00927428">
        <w:rPr>
          <w:strike/>
          <w:noProof/>
          <w:color w:val="FF0000"/>
          <w:sz w:val="20"/>
          <w:szCs w:val="20"/>
          <w:highlight w:val="cyan"/>
          <w:vertAlign w:val="subscript"/>
          <w:lang w:val="en-CA" w:eastAsia="ko-KR"/>
        </w:rPr>
        <w:t>L</w:t>
      </w:r>
      <w:r w:rsidRPr="00927428">
        <w:rPr>
          <w:strike/>
          <w:noProof/>
          <w:color w:val="FF0000"/>
          <w:sz w:val="20"/>
          <w:szCs w:val="20"/>
          <w:highlight w:val="cyan"/>
          <w:lang w:val="en-CA"/>
        </w:rPr>
        <w:t>, and the variables predFlagL0[ xSbIdx ][ ySbIdx ], predFlagL1[ xSbIdx ][ ySbIdx ], refIdxL0, refIdxL1, bcwIdx, and cIdx as inputs, and predSamples[ xL + xSb ][ yL + ySb ] as outputs.</w:t>
      </w:r>
    </w:p>
    <w:p w14:paraId="3043A2CA" w14:textId="77777777" w:rsidR="00463DE4" w:rsidRPr="00927428" w:rsidRDefault="00463DE4" w:rsidP="00463DE4">
      <w:pPr>
        <w:numPr>
          <w:ilvl w:val="0"/>
          <w:numId w:val="21"/>
        </w:numPr>
        <w:tabs>
          <w:tab w:val="clear" w:pos="400"/>
          <w:tab w:val="left" w:pos="794"/>
          <w:tab w:val="left" w:pos="1191"/>
          <w:tab w:val="left" w:pos="1588"/>
          <w:tab w:val="left" w:pos="1985"/>
        </w:tabs>
        <w:ind w:left="720" w:hanging="360"/>
        <w:rPr>
          <w:strike/>
          <w:noProof/>
          <w:color w:val="FF0000"/>
          <w:sz w:val="20"/>
          <w:szCs w:val="20"/>
          <w:highlight w:val="cyan"/>
          <w:lang w:val="en-CA" w:eastAsia="ko-KR"/>
        </w:rPr>
      </w:pPr>
      <w:r w:rsidRPr="00927428">
        <w:rPr>
          <w:strike/>
          <w:noProof/>
          <w:color w:val="FF0000"/>
          <w:sz w:val="20"/>
          <w:szCs w:val="20"/>
          <w:highlight w:val="cyan"/>
          <w:lang w:val="en-CA"/>
        </w:rPr>
        <w:t xml:space="preserve">Otherwise, if cIdx is equal to 1, the </w:t>
      </w:r>
      <w:r w:rsidRPr="00927428">
        <w:rPr>
          <w:strike/>
          <w:noProof/>
          <w:color w:val="FF0000"/>
          <w:sz w:val="20"/>
          <w:szCs w:val="20"/>
          <w:highlight w:val="cyan"/>
          <w:lang w:val="en-CA" w:eastAsia="ko-KR"/>
        </w:rPr>
        <w:t>prediction samples inside the current chroma component Cb coding block, predSamples</w:t>
      </w:r>
      <w:r w:rsidRPr="00927428">
        <w:rPr>
          <w:strike/>
          <w:noProof/>
          <w:color w:val="FF0000"/>
          <w:sz w:val="20"/>
          <w:szCs w:val="20"/>
          <w:highlight w:val="cyan"/>
          <w:vertAlign w:val="subscript"/>
          <w:lang w:val="en-CA" w:eastAsia="ko-KR"/>
        </w:rPr>
        <w:t xml:space="preserve"> </w:t>
      </w:r>
      <w:r w:rsidRPr="00927428">
        <w:rPr>
          <w:strike/>
          <w:noProof/>
          <w:color w:val="FF0000"/>
          <w:sz w:val="20"/>
          <w:szCs w:val="20"/>
          <w:highlight w:val="cyan"/>
          <w:lang w:val="en-CA" w:eastAsia="ko-KR"/>
        </w:rPr>
        <w:t>[ x</w:t>
      </w:r>
      <w:r w:rsidRPr="00927428">
        <w:rPr>
          <w:strike/>
          <w:noProof/>
          <w:color w:val="FF0000"/>
          <w:sz w:val="20"/>
          <w:szCs w:val="20"/>
          <w:highlight w:val="cyan"/>
          <w:vertAlign w:val="subscript"/>
          <w:lang w:val="en-CA" w:eastAsia="ko-KR"/>
        </w:rPr>
        <w:t>C</w:t>
      </w:r>
      <w:r w:rsidRPr="00927428">
        <w:rPr>
          <w:strike/>
          <w:noProof/>
          <w:color w:val="FF0000"/>
          <w:sz w:val="20"/>
          <w:szCs w:val="20"/>
          <w:highlight w:val="cyan"/>
          <w:lang w:val="en-CA"/>
        </w:rPr>
        <w:t> + x</w:t>
      </w:r>
      <w:r w:rsidRPr="00927428">
        <w:rPr>
          <w:strike/>
          <w:noProof/>
          <w:color w:val="FF0000"/>
          <w:sz w:val="20"/>
          <w:szCs w:val="20"/>
          <w:highlight w:val="cyan"/>
          <w:lang w:val="en-CA" w:eastAsia="ko-KR"/>
        </w:rPr>
        <w:t>Cb / 2 ][ y</w:t>
      </w:r>
      <w:r w:rsidRPr="00927428">
        <w:rPr>
          <w:strike/>
          <w:noProof/>
          <w:color w:val="FF0000"/>
          <w:sz w:val="20"/>
          <w:szCs w:val="20"/>
          <w:highlight w:val="cyan"/>
          <w:vertAlign w:val="subscript"/>
          <w:lang w:val="en-CA" w:eastAsia="ko-KR"/>
        </w:rPr>
        <w:t>C</w:t>
      </w:r>
      <w:r w:rsidRPr="00927428">
        <w:rPr>
          <w:strike/>
          <w:noProof/>
          <w:color w:val="FF0000"/>
          <w:sz w:val="20"/>
          <w:szCs w:val="20"/>
          <w:highlight w:val="cyan"/>
          <w:lang w:val="en-CA" w:eastAsia="ko-KR"/>
        </w:rPr>
        <w:t> </w:t>
      </w:r>
      <w:r w:rsidRPr="00927428">
        <w:rPr>
          <w:strike/>
          <w:noProof/>
          <w:color w:val="FF0000"/>
          <w:sz w:val="20"/>
          <w:szCs w:val="20"/>
          <w:highlight w:val="cyan"/>
          <w:lang w:val="en-CA"/>
        </w:rPr>
        <w:t>+ y</w:t>
      </w:r>
      <w:r w:rsidRPr="00927428">
        <w:rPr>
          <w:strike/>
          <w:noProof/>
          <w:color w:val="FF0000"/>
          <w:sz w:val="20"/>
          <w:szCs w:val="20"/>
          <w:highlight w:val="cyan"/>
          <w:lang w:val="en-CA" w:eastAsia="ko-KR"/>
        </w:rPr>
        <w:t>Cb / 2 ] with x</w:t>
      </w:r>
      <w:r w:rsidRPr="00927428">
        <w:rPr>
          <w:strike/>
          <w:noProof/>
          <w:color w:val="FF0000"/>
          <w:sz w:val="20"/>
          <w:szCs w:val="20"/>
          <w:highlight w:val="cyan"/>
          <w:vertAlign w:val="subscript"/>
          <w:lang w:val="en-CA" w:eastAsia="ko-KR"/>
        </w:rPr>
        <w:t>C</w:t>
      </w:r>
      <w:r w:rsidRPr="00927428">
        <w:rPr>
          <w:strike/>
          <w:noProof/>
          <w:color w:val="FF0000"/>
          <w:sz w:val="20"/>
          <w:szCs w:val="20"/>
          <w:highlight w:val="cyan"/>
          <w:lang w:val="en-CA" w:eastAsia="ko-KR"/>
        </w:rPr>
        <w:t> = 0..cbWidth / 2 − 1 and y</w:t>
      </w:r>
      <w:r w:rsidRPr="00927428">
        <w:rPr>
          <w:strike/>
          <w:noProof/>
          <w:color w:val="FF0000"/>
          <w:sz w:val="20"/>
          <w:szCs w:val="20"/>
          <w:highlight w:val="cyan"/>
          <w:vertAlign w:val="subscript"/>
          <w:lang w:val="en-CA" w:eastAsia="ko-KR"/>
        </w:rPr>
        <w:t>C</w:t>
      </w:r>
      <w:r w:rsidRPr="00927428">
        <w:rPr>
          <w:strike/>
          <w:noProof/>
          <w:color w:val="FF0000"/>
          <w:sz w:val="20"/>
          <w:szCs w:val="20"/>
          <w:highlight w:val="cyan"/>
          <w:lang w:val="en-CA" w:eastAsia="ko-KR"/>
        </w:rPr>
        <w:t> = </w:t>
      </w:r>
      <w:r w:rsidRPr="00927428">
        <w:rPr>
          <w:strike/>
          <w:noProof/>
          <w:color w:val="FF0000"/>
          <w:sz w:val="20"/>
          <w:szCs w:val="20"/>
          <w:highlight w:val="cyan"/>
          <w:lang w:val="en-CA"/>
        </w:rPr>
        <w:t>0</w:t>
      </w:r>
      <w:r w:rsidRPr="00927428">
        <w:rPr>
          <w:strike/>
          <w:noProof/>
          <w:color w:val="FF0000"/>
          <w:sz w:val="20"/>
          <w:szCs w:val="20"/>
          <w:highlight w:val="cyan"/>
          <w:lang w:val="en-CA" w:eastAsia="ko-KR"/>
        </w:rPr>
        <w:t>..cbHeight / 2 − 1, are derived by invoking the weighted sample prediction process specified in clause </w:t>
      </w:r>
      <w:r w:rsidRPr="00927428">
        <w:rPr>
          <w:strike/>
          <w:noProof/>
          <w:color w:val="FF0000"/>
          <w:sz w:val="20"/>
          <w:szCs w:val="20"/>
          <w:highlight w:val="cyan"/>
          <w:lang w:val="en-CA"/>
        </w:rPr>
        <w:fldChar w:fldCharType="begin" w:fldLock="1"/>
      </w:r>
      <w:r w:rsidRPr="00927428">
        <w:rPr>
          <w:strike/>
          <w:noProof/>
          <w:color w:val="FF0000"/>
          <w:sz w:val="20"/>
          <w:szCs w:val="20"/>
          <w:highlight w:val="cyan"/>
          <w:lang w:val="en-CA" w:eastAsia="ko-KR"/>
        </w:rPr>
        <w:instrText xml:space="preserve"> REF _Ref278220086 \r \h </w:instrText>
      </w:r>
      <w:r w:rsidRPr="00927428">
        <w:rPr>
          <w:strike/>
          <w:noProof/>
          <w:color w:val="FF0000"/>
          <w:sz w:val="20"/>
          <w:szCs w:val="20"/>
          <w:highlight w:val="cyan"/>
          <w:lang w:val="en-CA"/>
        </w:rPr>
        <w:instrText xml:space="preserve"> \* MERGEFORMAT </w:instrText>
      </w:r>
      <w:r w:rsidRPr="00927428">
        <w:rPr>
          <w:strike/>
          <w:noProof/>
          <w:color w:val="FF0000"/>
          <w:sz w:val="20"/>
          <w:szCs w:val="20"/>
          <w:highlight w:val="cyan"/>
          <w:lang w:val="en-CA"/>
        </w:rPr>
      </w:r>
      <w:r w:rsidRPr="00927428">
        <w:rPr>
          <w:strike/>
          <w:noProof/>
          <w:color w:val="FF0000"/>
          <w:sz w:val="20"/>
          <w:szCs w:val="20"/>
          <w:highlight w:val="cyan"/>
          <w:lang w:val="en-CA"/>
        </w:rPr>
        <w:fldChar w:fldCharType="separate"/>
      </w:r>
      <w:r w:rsidRPr="00927428">
        <w:rPr>
          <w:strike/>
          <w:noProof/>
          <w:color w:val="FF0000"/>
          <w:sz w:val="20"/>
          <w:szCs w:val="20"/>
          <w:highlight w:val="cyan"/>
          <w:lang w:val="en-CA" w:eastAsia="ko-KR"/>
        </w:rPr>
        <w:t>8.5.6.5</w:t>
      </w:r>
      <w:r w:rsidRPr="00927428">
        <w:rPr>
          <w:strike/>
          <w:noProof/>
          <w:color w:val="FF0000"/>
          <w:sz w:val="20"/>
          <w:szCs w:val="20"/>
          <w:highlight w:val="cyan"/>
          <w:lang w:val="en-CA"/>
        </w:rPr>
        <w:fldChar w:fldCharType="end"/>
      </w:r>
      <w:r w:rsidRPr="00927428">
        <w:rPr>
          <w:strike/>
          <w:noProof/>
          <w:color w:val="FF0000"/>
          <w:sz w:val="20"/>
          <w:szCs w:val="20"/>
          <w:highlight w:val="cyan"/>
          <w:lang w:val="en-CA" w:eastAsia="ko-KR"/>
        </w:rPr>
        <w:t xml:space="preserve"> with the coding block width nCbW set equal to cbWidth / 2, the coding block height nCbH set equal to cbHeight / 2, the sample arrays predSamplesL0</w:t>
      </w:r>
      <w:r w:rsidRPr="00927428">
        <w:rPr>
          <w:strike/>
          <w:noProof/>
          <w:color w:val="FF0000"/>
          <w:sz w:val="20"/>
          <w:szCs w:val="20"/>
          <w:highlight w:val="cyan"/>
          <w:vertAlign w:val="subscript"/>
          <w:lang w:val="en-CA" w:eastAsia="ko-KR"/>
        </w:rPr>
        <w:t>Cb</w:t>
      </w:r>
      <w:r w:rsidRPr="00927428">
        <w:rPr>
          <w:strike/>
          <w:noProof/>
          <w:color w:val="FF0000"/>
          <w:sz w:val="20"/>
          <w:szCs w:val="20"/>
          <w:highlight w:val="cyan"/>
          <w:lang w:val="en-CA" w:eastAsia="ko-KR"/>
        </w:rPr>
        <w:t xml:space="preserve"> and predSamplesL1</w:t>
      </w:r>
      <w:r w:rsidRPr="00927428">
        <w:rPr>
          <w:strike/>
          <w:noProof/>
          <w:color w:val="FF0000"/>
          <w:sz w:val="20"/>
          <w:szCs w:val="20"/>
          <w:highlight w:val="cyan"/>
          <w:vertAlign w:val="subscript"/>
          <w:lang w:val="en-CA" w:eastAsia="ko-KR"/>
        </w:rPr>
        <w:t>Cb</w:t>
      </w:r>
      <w:r w:rsidRPr="00927428">
        <w:rPr>
          <w:strike/>
          <w:noProof/>
          <w:color w:val="FF0000"/>
          <w:sz w:val="20"/>
          <w:szCs w:val="20"/>
          <w:highlight w:val="cyan"/>
          <w:lang w:val="en-CA" w:eastAsia="ko-KR"/>
        </w:rPr>
        <w:t>, and the variables predFlagL0[ xSbIdx ][ ySbIdx ], predFlagL1[ xSbIdx ][ ySbIdx ], refIdxL0, refIdxL1, bcwIdx, and cIdx as inputs.</w:t>
      </w:r>
    </w:p>
    <w:p w14:paraId="2DC8F374" w14:textId="77777777" w:rsidR="00463DE4" w:rsidRPr="00927428" w:rsidRDefault="00463DE4" w:rsidP="00463DE4">
      <w:pPr>
        <w:numPr>
          <w:ilvl w:val="0"/>
          <w:numId w:val="21"/>
        </w:numPr>
        <w:tabs>
          <w:tab w:val="clear" w:pos="400"/>
          <w:tab w:val="left" w:pos="794"/>
          <w:tab w:val="left" w:pos="1191"/>
          <w:tab w:val="left" w:pos="1588"/>
          <w:tab w:val="left" w:pos="1985"/>
        </w:tabs>
        <w:ind w:left="720" w:hanging="360"/>
        <w:rPr>
          <w:strike/>
          <w:noProof/>
          <w:color w:val="FF0000"/>
          <w:sz w:val="20"/>
          <w:szCs w:val="20"/>
          <w:highlight w:val="cyan"/>
          <w:lang w:val="en-CA" w:eastAsia="ko-KR"/>
        </w:rPr>
      </w:pPr>
      <w:r w:rsidRPr="00927428">
        <w:rPr>
          <w:strike/>
          <w:noProof/>
          <w:color w:val="FF0000"/>
          <w:sz w:val="20"/>
          <w:szCs w:val="20"/>
          <w:highlight w:val="cyan"/>
          <w:lang w:val="en-CA"/>
        </w:rPr>
        <w:t xml:space="preserve">Otherwise (cIdx is equal to 2), the </w:t>
      </w:r>
      <w:r w:rsidRPr="00927428">
        <w:rPr>
          <w:strike/>
          <w:noProof/>
          <w:color w:val="FF0000"/>
          <w:sz w:val="20"/>
          <w:szCs w:val="20"/>
          <w:highlight w:val="cyan"/>
          <w:lang w:val="en-CA" w:eastAsia="ko-KR"/>
        </w:rPr>
        <w:t>prediction samples inside the current chroma component Cr coding block, predSamples[ x</w:t>
      </w:r>
      <w:r w:rsidRPr="00927428">
        <w:rPr>
          <w:strike/>
          <w:noProof/>
          <w:color w:val="FF0000"/>
          <w:sz w:val="20"/>
          <w:szCs w:val="20"/>
          <w:highlight w:val="cyan"/>
          <w:vertAlign w:val="subscript"/>
          <w:lang w:val="en-CA" w:eastAsia="ko-KR"/>
        </w:rPr>
        <w:t>C</w:t>
      </w:r>
      <w:r w:rsidRPr="00927428">
        <w:rPr>
          <w:strike/>
          <w:noProof/>
          <w:color w:val="FF0000"/>
          <w:sz w:val="20"/>
          <w:szCs w:val="20"/>
          <w:highlight w:val="cyan"/>
          <w:lang w:val="en-CA"/>
        </w:rPr>
        <w:t> + x</w:t>
      </w:r>
      <w:r w:rsidRPr="00927428">
        <w:rPr>
          <w:strike/>
          <w:noProof/>
          <w:color w:val="FF0000"/>
          <w:sz w:val="20"/>
          <w:szCs w:val="20"/>
          <w:highlight w:val="cyan"/>
          <w:lang w:val="en-CA" w:eastAsia="ko-KR"/>
        </w:rPr>
        <w:t>Cb / 2 ][ y</w:t>
      </w:r>
      <w:r w:rsidRPr="00927428">
        <w:rPr>
          <w:strike/>
          <w:noProof/>
          <w:color w:val="FF0000"/>
          <w:sz w:val="20"/>
          <w:szCs w:val="20"/>
          <w:highlight w:val="cyan"/>
          <w:vertAlign w:val="subscript"/>
          <w:lang w:val="en-CA" w:eastAsia="ko-KR"/>
        </w:rPr>
        <w:t>C</w:t>
      </w:r>
      <w:r w:rsidRPr="00927428">
        <w:rPr>
          <w:strike/>
          <w:noProof/>
          <w:color w:val="FF0000"/>
          <w:sz w:val="20"/>
          <w:szCs w:val="20"/>
          <w:highlight w:val="cyan"/>
          <w:lang w:val="en-CA" w:eastAsia="ko-KR"/>
        </w:rPr>
        <w:t> </w:t>
      </w:r>
      <w:r w:rsidRPr="00927428">
        <w:rPr>
          <w:strike/>
          <w:noProof/>
          <w:color w:val="FF0000"/>
          <w:sz w:val="20"/>
          <w:szCs w:val="20"/>
          <w:highlight w:val="cyan"/>
          <w:lang w:val="en-CA"/>
        </w:rPr>
        <w:t>+ y</w:t>
      </w:r>
      <w:r w:rsidRPr="00927428">
        <w:rPr>
          <w:strike/>
          <w:noProof/>
          <w:color w:val="FF0000"/>
          <w:sz w:val="20"/>
          <w:szCs w:val="20"/>
          <w:highlight w:val="cyan"/>
          <w:lang w:val="en-CA" w:eastAsia="ko-KR"/>
        </w:rPr>
        <w:t>Cb / 2 ] with x</w:t>
      </w:r>
      <w:r w:rsidRPr="00927428">
        <w:rPr>
          <w:strike/>
          <w:noProof/>
          <w:color w:val="FF0000"/>
          <w:sz w:val="20"/>
          <w:szCs w:val="20"/>
          <w:highlight w:val="cyan"/>
          <w:vertAlign w:val="subscript"/>
          <w:lang w:val="en-CA" w:eastAsia="ko-KR"/>
        </w:rPr>
        <w:t>C</w:t>
      </w:r>
      <w:r w:rsidRPr="00927428">
        <w:rPr>
          <w:strike/>
          <w:noProof/>
          <w:color w:val="FF0000"/>
          <w:sz w:val="20"/>
          <w:szCs w:val="20"/>
          <w:highlight w:val="cyan"/>
          <w:lang w:val="en-CA" w:eastAsia="ko-KR"/>
        </w:rPr>
        <w:t> = 0..cbWidth / 2 − 1 and y</w:t>
      </w:r>
      <w:r w:rsidRPr="00927428">
        <w:rPr>
          <w:strike/>
          <w:noProof/>
          <w:color w:val="FF0000"/>
          <w:sz w:val="20"/>
          <w:szCs w:val="20"/>
          <w:highlight w:val="cyan"/>
          <w:vertAlign w:val="subscript"/>
          <w:lang w:val="en-CA" w:eastAsia="ko-KR"/>
        </w:rPr>
        <w:t>C</w:t>
      </w:r>
      <w:r w:rsidRPr="00927428">
        <w:rPr>
          <w:strike/>
          <w:noProof/>
          <w:color w:val="FF0000"/>
          <w:sz w:val="20"/>
          <w:szCs w:val="20"/>
          <w:highlight w:val="cyan"/>
          <w:lang w:val="en-CA" w:eastAsia="ko-KR"/>
        </w:rPr>
        <w:t> = </w:t>
      </w:r>
      <w:r w:rsidRPr="00927428">
        <w:rPr>
          <w:strike/>
          <w:noProof/>
          <w:color w:val="FF0000"/>
          <w:sz w:val="20"/>
          <w:szCs w:val="20"/>
          <w:highlight w:val="cyan"/>
          <w:lang w:val="en-CA"/>
        </w:rPr>
        <w:t>0</w:t>
      </w:r>
      <w:r w:rsidRPr="00927428">
        <w:rPr>
          <w:strike/>
          <w:noProof/>
          <w:color w:val="FF0000"/>
          <w:sz w:val="20"/>
          <w:szCs w:val="20"/>
          <w:highlight w:val="cyan"/>
          <w:lang w:val="en-CA" w:eastAsia="ko-KR"/>
        </w:rPr>
        <w:t>..cbHeight / 2 − 1, are derived by invoking the weighted sample prediction process specified in clause </w:t>
      </w:r>
      <w:r w:rsidRPr="00927428">
        <w:rPr>
          <w:strike/>
          <w:noProof/>
          <w:color w:val="FF0000"/>
          <w:sz w:val="20"/>
          <w:szCs w:val="20"/>
          <w:highlight w:val="cyan"/>
          <w:lang w:val="en-CA"/>
        </w:rPr>
        <w:fldChar w:fldCharType="begin" w:fldLock="1"/>
      </w:r>
      <w:r w:rsidRPr="00927428">
        <w:rPr>
          <w:strike/>
          <w:noProof/>
          <w:color w:val="FF0000"/>
          <w:sz w:val="20"/>
          <w:szCs w:val="20"/>
          <w:highlight w:val="cyan"/>
          <w:lang w:val="en-CA" w:eastAsia="ko-KR"/>
        </w:rPr>
        <w:instrText xml:space="preserve"> REF _Ref278220086 \r \h </w:instrText>
      </w:r>
      <w:r w:rsidRPr="00927428">
        <w:rPr>
          <w:strike/>
          <w:noProof/>
          <w:color w:val="FF0000"/>
          <w:sz w:val="20"/>
          <w:szCs w:val="20"/>
          <w:highlight w:val="cyan"/>
          <w:lang w:val="en-CA"/>
        </w:rPr>
        <w:instrText xml:space="preserve"> \* MERGEFORMAT </w:instrText>
      </w:r>
      <w:r w:rsidRPr="00927428">
        <w:rPr>
          <w:strike/>
          <w:noProof/>
          <w:color w:val="FF0000"/>
          <w:sz w:val="20"/>
          <w:szCs w:val="20"/>
          <w:highlight w:val="cyan"/>
          <w:lang w:val="en-CA"/>
        </w:rPr>
      </w:r>
      <w:r w:rsidRPr="00927428">
        <w:rPr>
          <w:strike/>
          <w:noProof/>
          <w:color w:val="FF0000"/>
          <w:sz w:val="20"/>
          <w:szCs w:val="20"/>
          <w:highlight w:val="cyan"/>
          <w:lang w:val="en-CA"/>
        </w:rPr>
        <w:fldChar w:fldCharType="separate"/>
      </w:r>
      <w:r w:rsidRPr="00927428">
        <w:rPr>
          <w:strike/>
          <w:noProof/>
          <w:color w:val="FF0000"/>
          <w:sz w:val="20"/>
          <w:szCs w:val="20"/>
          <w:highlight w:val="cyan"/>
          <w:lang w:val="en-CA" w:eastAsia="ko-KR"/>
        </w:rPr>
        <w:t>8.5.6.5</w:t>
      </w:r>
      <w:r w:rsidRPr="00927428">
        <w:rPr>
          <w:strike/>
          <w:noProof/>
          <w:color w:val="FF0000"/>
          <w:sz w:val="20"/>
          <w:szCs w:val="20"/>
          <w:highlight w:val="cyan"/>
          <w:lang w:val="en-CA"/>
        </w:rPr>
        <w:fldChar w:fldCharType="end"/>
      </w:r>
      <w:r w:rsidRPr="00927428">
        <w:rPr>
          <w:strike/>
          <w:noProof/>
          <w:color w:val="FF0000"/>
          <w:sz w:val="20"/>
          <w:szCs w:val="20"/>
          <w:highlight w:val="cyan"/>
          <w:lang w:val="en-CA" w:eastAsia="ko-KR"/>
        </w:rPr>
        <w:t xml:space="preserve"> with the coding block width nCbW set equal to cbWidth / 2, the coding block height nCbH </w:t>
      </w:r>
      <w:r w:rsidRPr="00927428">
        <w:rPr>
          <w:strike/>
          <w:noProof/>
          <w:color w:val="FF0000"/>
          <w:sz w:val="20"/>
          <w:szCs w:val="20"/>
          <w:highlight w:val="cyan"/>
          <w:lang w:val="en-CA" w:eastAsia="ko-KR"/>
        </w:rPr>
        <w:lastRenderedPageBreak/>
        <w:t>set equal to cbHeight / 2, the sample arrays predSamplesL0</w:t>
      </w:r>
      <w:r w:rsidRPr="00927428">
        <w:rPr>
          <w:strike/>
          <w:noProof/>
          <w:color w:val="FF0000"/>
          <w:sz w:val="20"/>
          <w:szCs w:val="20"/>
          <w:highlight w:val="cyan"/>
          <w:vertAlign w:val="subscript"/>
          <w:lang w:val="en-CA" w:eastAsia="ko-KR"/>
        </w:rPr>
        <w:t>Cr</w:t>
      </w:r>
      <w:r w:rsidRPr="00927428">
        <w:rPr>
          <w:strike/>
          <w:noProof/>
          <w:color w:val="FF0000"/>
          <w:sz w:val="20"/>
          <w:szCs w:val="20"/>
          <w:highlight w:val="cyan"/>
          <w:lang w:val="en-CA" w:eastAsia="ko-KR"/>
        </w:rPr>
        <w:t xml:space="preserve"> and predSamplesL1</w:t>
      </w:r>
      <w:r w:rsidRPr="00927428">
        <w:rPr>
          <w:strike/>
          <w:noProof/>
          <w:color w:val="FF0000"/>
          <w:sz w:val="20"/>
          <w:szCs w:val="20"/>
          <w:highlight w:val="cyan"/>
          <w:vertAlign w:val="subscript"/>
          <w:lang w:val="en-CA" w:eastAsia="ko-KR"/>
        </w:rPr>
        <w:t>Cr</w:t>
      </w:r>
      <w:r w:rsidRPr="00927428">
        <w:rPr>
          <w:strike/>
          <w:noProof/>
          <w:color w:val="FF0000"/>
          <w:sz w:val="20"/>
          <w:szCs w:val="20"/>
          <w:highlight w:val="cyan"/>
          <w:lang w:val="en-CA" w:eastAsia="ko-KR"/>
        </w:rPr>
        <w:t>, and the variables predFlagL0[ xSbIdx ][ ySbIdx ], predFlagL1[ xSbIdx ][ ySbIdx ], refIdxL0, refIdxL1, bcwIdx, and cIdx as inputs.</w:t>
      </w:r>
    </w:p>
    <w:p w14:paraId="11307B57" w14:textId="77777777" w:rsidR="00463DE4" w:rsidRPr="00927428" w:rsidRDefault="00463DE4" w:rsidP="00463DE4">
      <w:pPr>
        <w:numPr>
          <w:ilvl w:val="0"/>
          <w:numId w:val="21"/>
        </w:numPr>
        <w:tabs>
          <w:tab w:val="clear" w:pos="400"/>
          <w:tab w:val="left" w:pos="794"/>
          <w:tab w:val="left" w:pos="1191"/>
          <w:tab w:val="left" w:pos="1588"/>
          <w:tab w:val="left" w:pos="1985"/>
        </w:tabs>
        <w:ind w:left="360" w:hanging="360"/>
        <w:rPr>
          <w:strike/>
          <w:noProof/>
          <w:color w:val="FF0000"/>
          <w:sz w:val="20"/>
          <w:szCs w:val="20"/>
          <w:highlight w:val="cyan"/>
          <w:lang w:val="en-CA" w:eastAsia="ko-KR"/>
        </w:rPr>
      </w:pPr>
      <w:r w:rsidRPr="00927428">
        <w:rPr>
          <w:strike/>
          <w:noProof/>
          <w:color w:val="FF0000"/>
          <w:sz w:val="20"/>
          <w:szCs w:val="20"/>
          <w:highlight w:val="cyan"/>
          <w:lang w:val="en-CA" w:eastAsia="ko-KR"/>
        </w:rPr>
        <w:t>When cIdx is equal to 0, the following assignments are made for x = 0..sbWidth − 1 and y = 0..sbHeight − 1:</w:t>
      </w:r>
    </w:p>
    <w:p w14:paraId="0BF8760D" w14:textId="77777777" w:rsidR="00463DE4" w:rsidRPr="00927428" w:rsidRDefault="00463DE4" w:rsidP="00463DE4">
      <w:pPr>
        <w:pStyle w:val="Equation"/>
        <w:tabs>
          <w:tab w:val="clear" w:pos="794"/>
          <w:tab w:val="clear" w:pos="1588"/>
          <w:tab w:val="left" w:pos="851"/>
          <w:tab w:val="left" w:pos="1134"/>
          <w:tab w:val="left" w:pos="1418"/>
        </w:tabs>
        <w:ind w:left="562"/>
        <w:rPr>
          <w:strike/>
          <w:noProof/>
          <w:color w:val="FF0000"/>
          <w:highlight w:val="cyan"/>
          <w:lang w:val="en-CA"/>
        </w:rPr>
      </w:pPr>
      <w:r w:rsidRPr="00927428">
        <w:rPr>
          <w:strike/>
          <w:noProof/>
          <w:color w:val="FF0000"/>
          <w:highlight w:val="cyan"/>
          <w:lang w:val="en-CA" w:eastAsia="ko-KR"/>
        </w:rPr>
        <w:t>MvL0[ xSb + x ][ ySb + y ] = mv[ xSbIdx ][ ySbIdx ]</w:t>
      </w:r>
      <w:r w:rsidRPr="00927428">
        <w:rPr>
          <w:strike/>
          <w:noProof/>
          <w:color w:val="FF0000"/>
          <w:highlight w:val="cyan"/>
          <w:lang w:val="en-CA" w:eastAsia="ko-KR"/>
        </w:rPr>
        <w:tab/>
      </w:r>
      <w:r w:rsidRPr="00927428">
        <w:rPr>
          <w:strike/>
          <w:noProof/>
          <w:color w:val="FF0000"/>
          <w:highlight w:val="cyan"/>
          <w:lang w:val="en-CA"/>
        </w:rPr>
        <w:t>(</w:t>
      </w:r>
      <w:r w:rsidRPr="00927428">
        <w:rPr>
          <w:strike/>
          <w:noProof/>
          <w:color w:val="FF0000"/>
          <w:highlight w:val="cyan"/>
          <w:lang w:val="en-CA"/>
        </w:rPr>
        <w:fldChar w:fldCharType="begin" w:fldLock="1"/>
      </w:r>
      <w:r w:rsidRPr="00927428">
        <w:rPr>
          <w:strike/>
          <w:noProof/>
          <w:color w:val="FF0000"/>
          <w:highlight w:val="cyan"/>
          <w:lang w:val="en-CA"/>
        </w:rPr>
        <w:instrText xml:space="preserve"> STYLEREF 1 \s </w:instrText>
      </w:r>
      <w:r w:rsidRPr="00927428">
        <w:rPr>
          <w:strike/>
          <w:noProof/>
          <w:color w:val="FF0000"/>
          <w:highlight w:val="cyan"/>
          <w:lang w:val="en-CA"/>
        </w:rPr>
        <w:fldChar w:fldCharType="separate"/>
      </w:r>
      <w:r w:rsidRPr="00927428">
        <w:rPr>
          <w:strike/>
          <w:noProof/>
          <w:color w:val="FF0000"/>
          <w:highlight w:val="cyan"/>
          <w:lang w:val="en-CA"/>
        </w:rPr>
        <w:t>8</w:t>
      </w:r>
      <w:r w:rsidRPr="00927428">
        <w:rPr>
          <w:strike/>
          <w:noProof/>
          <w:color w:val="FF0000"/>
          <w:highlight w:val="cyan"/>
          <w:lang w:val="en-CA"/>
        </w:rPr>
        <w:fldChar w:fldCharType="end"/>
      </w:r>
      <w:r w:rsidRPr="00927428">
        <w:rPr>
          <w:strike/>
          <w:noProof/>
          <w:color w:val="FF0000"/>
          <w:highlight w:val="cyan"/>
          <w:lang w:val="en-CA"/>
        </w:rPr>
        <w:noBreakHyphen/>
      </w:r>
      <w:r w:rsidRPr="00927428">
        <w:rPr>
          <w:strike/>
          <w:noProof/>
          <w:color w:val="FF0000"/>
          <w:highlight w:val="cyan"/>
          <w:lang w:val="en-CA"/>
        </w:rPr>
        <w:fldChar w:fldCharType="begin" w:fldLock="1"/>
      </w:r>
      <w:r w:rsidRPr="00927428">
        <w:rPr>
          <w:strike/>
          <w:noProof/>
          <w:color w:val="FF0000"/>
          <w:highlight w:val="cyan"/>
          <w:lang w:val="en-CA"/>
        </w:rPr>
        <w:instrText xml:space="preserve"> SEQ Equation \* ARABIC \s 1 </w:instrText>
      </w:r>
      <w:r w:rsidRPr="00927428">
        <w:rPr>
          <w:strike/>
          <w:noProof/>
          <w:color w:val="FF0000"/>
          <w:highlight w:val="cyan"/>
          <w:lang w:val="en-CA"/>
        </w:rPr>
        <w:fldChar w:fldCharType="separate"/>
      </w:r>
      <w:r w:rsidRPr="00927428">
        <w:rPr>
          <w:strike/>
          <w:noProof/>
          <w:color w:val="FF0000"/>
          <w:highlight w:val="cyan"/>
          <w:lang w:val="en-CA"/>
        </w:rPr>
        <w:t>916</w:t>
      </w:r>
      <w:r w:rsidRPr="00927428">
        <w:rPr>
          <w:strike/>
          <w:noProof/>
          <w:color w:val="FF0000"/>
          <w:highlight w:val="cyan"/>
          <w:lang w:val="en-CA"/>
        </w:rPr>
        <w:fldChar w:fldCharType="end"/>
      </w:r>
      <w:r w:rsidRPr="00927428">
        <w:rPr>
          <w:strike/>
          <w:noProof/>
          <w:color w:val="FF0000"/>
          <w:highlight w:val="cyan"/>
          <w:lang w:val="en-CA"/>
        </w:rPr>
        <w:t>)</w:t>
      </w:r>
    </w:p>
    <w:p w14:paraId="55D58219" w14:textId="77777777" w:rsidR="00463DE4" w:rsidRPr="00927428" w:rsidRDefault="00463DE4" w:rsidP="00463DE4">
      <w:pPr>
        <w:pStyle w:val="Equation"/>
        <w:tabs>
          <w:tab w:val="clear" w:pos="794"/>
          <w:tab w:val="clear" w:pos="1588"/>
          <w:tab w:val="left" w:pos="851"/>
          <w:tab w:val="left" w:pos="1134"/>
          <w:tab w:val="left" w:pos="1418"/>
        </w:tabs>
        <w:ind w:left="562"/>
        <w:rPr>
          <w:strike/>
          <w:noProof/>
          <w:color w:val="FF0000"/>
          <w:highlight w:val="cyan"/>
          <w:lang w:val="en-CA"/>
        </w:rPr>
      </w:pPr>
      <w:r w:rsidRPr="00927428">
        <w:rPr>
          <w:strike/>
          <w:noProof/>
          <w:color w:val="FF0000"/>
          <w:highlight w:val="cyan"/>
          <w:lang w:val="en-CA" w:eastAsia="ko-KR"/>
        </w:rPr>
        <w:t>MvL1[ xSb + x ][ ySb + y ] = 0</w:t>
      </w:r>
      <w:r w:rsidRPr="00927428">
        <w:rPr>
          <w:strike/>
          <w:noProof/>
          <w:color w:val="FF0000"/>
          <w:highlight w:val="cyan"/>
          <w:lang w:val="en-CA" w:eastAsia="ko-KR"/>
        </w:rPr>
        <w:tab/>
      </w:r>
      <w:r w:rsidRPr="00927428">
        <w:rPr>
          <w:strike/>
          <w:noProof/>
          <w:color w:val="FF0000"/>
          <w:highlight w:val="cyan"/>
          <w:lang w:val="en-CA" w:eastAsia="ko-KR"/>
        </w:rPr>
        <w:tab/>
      </w:r>
      <w:r w:rsidRPr="00927428">
        <w:rPr>
          <w:strike/>
          <w:noProof/>
          <w:color w:val="FF0000"/>
          <w:highlight w:val="cyan"/>
          <w:lang w:val="en-CA"/>
        </w:rPr>
        <w:t>(</w:t>
      </w:r>
      <w:r w:rsidRPr="00927428">
        <w:rPr>
          <w:strike/>
          <w:noProof/>
          <w:color w:val="FF0000"/>
          <w:highlight w:val="cyan"/>
          <w:lang w:val="en-CA"/>
        </w:rPr>
        <w:fldChar w:fldCharType="begin" w:fldLock="1"/>
      </w:r>
      <w:r w:rsidRPr="00927428">
        <w:rPr>
          <w:strike/>
          <w:noProof/>
          <w:color w:val="FF0000"/>
          <w:highlight w:val="cyan"/>
          <w:lang w:val="en-CA"/>
        </w:rPr>
        <w:instrText xml:space="preserve"> STYLEREF 1 \s </w:instrText>
      </w:r>
      <w:r w:rsidRPr="00927428">
        <w:rPr>
          <w:strike/>
          <w:noProof/>
          <w:color w:val="FF0000"/>
          <w:highlight w:val="cyan"/>
          <w:lang w:val="en-CA"/>
        </w:rPr>
        <w:fldChar w:fldCharType="separate"/>
      </w:r>
      <w:r w:rsidRPr="00927428">
        <w:rPr>
          <w:strike/>
          <w:noProof/>
          <w:color w:val="FF0000"/>
          <w:highlight w:val="cyan"/>
          <w:lang w:val="en-CA"/>
        </w:rPr>
        <w:t>8</w:t>
      </w:r>
      <w:r w:rsidRPr="00927428">
        <w:rPr>
          <w:strike/>
          <w:noProof/>
          <w:color w:val="FF0000"/>
          <w:highlight w:val="cyan"/>
          <w:lang w:val="en-CA"/>
        </w:rPr>
        <w:fldChar w:fldCharType="end"/>
      </w:r>
      <w:r w:rsidRPr="00927428">
        <w:rPr>
          <w:strike/>
          <w:noProof/>
          <w:color w:val="FF0000"/>
          <w:highlight w:val="cyan"/>
          <w:lang w:val="en-CA"/>
        </w:rPr>
        <w:noBreakHyphen/>
      </w:r>
      <w:r w:rsidRPr="00927428">
        <w:rPr>
          <w:strike/>
          <w:noProof/>
          <w:color w:val="FF0000"/>
          <w:highlight w:val="cyan"/>
          <w:lang w:val="en-CA"/>
        </w:rPr>
        <w:fldChar w:fldCharType="begin" w:fldLock="1"/>
      </w:r>
      <w:r w:rsidRPr="00927428">
        <w:rPr>
          <w:strike/>
          <w:noProof/>
          <w:color w:val="FF0000"/>
          <w:highlight w:val="cyan"/>
          <w:lang w:val="en-CA"/>
        </w:rPr>
        <w:instrText xml:space="preserve"> SEQ Equation \* ARABIC \s 1 </w:instrText>
      </w:r>
      <w:r w:rsidRPr="00927428">
        <w:rPr>
          <w:strike/>
          <w:noProof/>
          <w:color w:val="FF0000"/>
          <w:highlight w:val="cyan"/>
          <w:lang w:val="en-CA"/>
        </w:rPr>
        <w:fldChar w:fldCharType="separate"/>
      </w:r>
      <w:r w:rsidRPr="00927428">
        <w:rPr>
          <w:strike/>
          <w:noProof/>
          <w:color w:val="FF0000"/>
          <w:highlight w:val="cyan"/>
          <w:lang w:val="en-CA"/>
        </w:rPr>
        <w:t>917</w:t>
      </w:r>
      <w:r w:rsidRPr="00927428">
        <w:rPr>
          <w:strike/>
          <w:noProof/>
          <w:color w:val="FF0000"/>
          <w:highlight w:val="cyan"/>
          <w:lang w:val="en-CA"/>
        </w:rPr>
        <w:fldChar w:fldCharType="end"/>
      </w:r>
      <w:r w:rsidRPr="00927428">
        <w:rPr>
          <w:strike/>
          <w:noProof/>
          <w:color w:val="FF0000"/>
          <w:highlight w:val="cyan"/>
          <w:lang w:val="en-CA"/>
        </w:rPr>
        <w:t>)</w:t>
      </w:r>
    </w:p>
    <w:p w14:paraId="7AECEDD1" w14:textId="77777777" w:rsidR="00463DE4" w:rsidRPr="00927428" w:rsidRDefault="00463DE4" w:rsidP="00463DE4">
      <w:pPr>
        <w:pStyle w:val="Equation"/>
        <w:tabs>
          <w:tab w:val="clear" w:pos="794"/>
          <w:tab w:val="clear" w:pos="1588"/>
          <w:tab w:val="left" w:pos="851"/>
          <w:tab w:val="left" w:pos="1134"/>
          <w:tab w:val="left" w:pos="1418"/>
        </w:tabs>
        <w:ind w:left="562"/>
        <w:rPr>
          <w:strike/>
          <w:noProof/>
          <w:color w:val="FF0000"/>
          <w:highlight w:val="cyan"/>
          <w:lang w:val="en-CA"/>
        </w:rPr>
      </w:pPr>
      <w:r w:rsidRPr="00927428">
        <w:rPr>
          <w:strike/>
          <w:noProof/>
          <w:color w:val="FF0000"/>
          <w:highlight w:val="cyan"/>
          <w:lang w:val="en-CA" w:eastAsia="ko-KR"/>
        </w:rPr>
        <w:t>RefIdxL0[ xSb + x ][ ySb + y ] = refIdxL0</w:t>
      </w:r>
      <w:r w:rsidRPr="00927428">
        <w:rPr>
          <w:strike/>
          <w:noProof/>
          <w:color w:val="FF0000"/>
          <w:highlight w:val="cyan"/>
          <w:lang w:val="en-CA" w:eastAsia="ko-KR"/>
        </w:rPr>
        <w:tab/>
      </w:r>
      <w:r w:rsidRPr="00927428">
        <w:rPr>
          <w:strike/>
          <w:noProof/>
          <w:color w:val="FF0000"/>
          <w:highlight w:val="cyan"/>
          <w:lang w:val="en-CA" w:eastAsia="ko-KR"/>
        </w:rPr>
        <w:tab/>
      </w:r>
      <w:r w:rsidRPr="00927428">
        <w:rPr>
          <w:strike/>
          <w:noProof/>
          <w:color w:val="FF0000"/>
          <w:highlight w:val="cyan"/>
          <w:lang w:val="en-CA"/>
        </w:rPr>
        <w:t>(</w:t>
      </w:r>
      <w:r w:rsidRPr="00927428">
        <w:rPr>
          <w:strike/>
          <w:noProof/>
          <w:color w:val="FF0000"/>
          <w:highlight w:val="cyan"/>
          <w:lang w:val="en-CA"/>
        </w:rPr>
        <w:fldChar w:fldCharType="begin" w:fldLock="1"/>
      </w:r>
      <w:r w:rsidRPr="00927428">
        <w:rPr>
          <w:strike/>
          <w:noProof/>
          <w:color w:val="FF0000"/>
          <w:highlight w:val="cyan"/>
          <w:lang w:val="en-CA"/>
        </w:rPr>
        <w:instrText xml:space="preserve"> STYLEREF 1 \s </w:instrText>
      </w:r>
      <w:r w:rsidRPr="00927428">
        <w:rPr>
          <w:strike/>
          <w:noProof/>
          <w:color w:val="FF0000"/>
          <w:highlight w:val="cyan"/>
          <w:lang w:val="en-CA"/>
        </w:rPr>
        <w:fldChar w:fldCharType="separate"/>
      </w:r>
      <w:r w:rsidRPr="00927428">
        <w:rPr>
          <w:strike/>
          <w:noProof/>
          <w:color w:val="FF0000"/>
          <w:highlight w:val="cyan"/>
          <w:lang w:val="en-CA"/>
        </w:rPr>
        <w:t>8</w:t>
      </w:r>
      <w:r w:rsidRPr="00927428">
        <w:rPr>
          <w:strike/>
          <w:noProof/>
          <w:color w:val="FF0000"/>
          <w:highlight w:val="cyan"/>
          <w:lang w:val="en-CA"/>
        </w:rPr>
        <w:fldChar w:fldCharType="end"/>
      </w:r>
      <w:r w:rsidRPr="00927428">
        <w:rPr>
          <w:strike/>
          <w:noProof/>
          <w:color w:val="FF0000"/>
          <w:highlight w:val="cyan"/>
          <w:lang w:val="en-CA"/>
        </w:rPr>
        <w:noBreakHyphen/>
      </w:r>
      <w:r w:rsidRPr="00927428">
        <w:rPr>
          <w:strike/>
          <w:noProof/>
          <w:color w:val="FF0000"/>
          <w:highlight w:val="cyan"/>
          <w:lang w:val="en-CA"/>
        </w:rPr>
        <w:fldChar w:fldCharType="begin" w:fldLock="1"/>
      </w:r>
      <w:r w:rsidRPr="00927428">
        <w:rPr>
          <w:strike/>
          <w:noProof/>
          <w:color w:val="FF0000"/>
          <w:highlight w:val="cyan"/>
          <w:lang w:val="en-CA"/>
        </w:rPr>
        <w:instrText xml:space="preserve"> SEQ Equation \* ARABIC \s 1 </w:instrText>
      </w:r>
      <w:r w:rsidRPr="00927428">
        <w:rPr>
          <w:strike/>
          <w:noProof/>
          <w:color w:val="FF0000"/>
          <w:highlight w:val="cyan"/>
          <w:lang w:val="en-CA"/>
        </w:rPr>
        <w:fldChar w:fldCharType="separate"/>
      </w:r>
      <w:r w:rsidRPr="00927428">
        <w:rPr>
          <w:strike/>
          <w:noProof/>
          <w:color w:val="FF0000"/>
          <w:highlight w:val="cyan"/>
          <w:lang w:val="en-CA"/>
        </w:rPr>
        <w:t>918</w:t>
      </w:r>
      <w:r w:rsidRPr="00927428">
        <w:rPr>
          <w:strike/>
          <w:noProof/>
          <w:color w:val="FF0000"/>
          <w:highlight w:val="cyan"/>
          <w:lang w:val="en-CA"/>
        </w:rPr>
        <w:fldChar w:fldCharType="end"/>
      </w:r>
      <w:r w:rsidRPr="00927428">
        <w:rPr>
          <w:strike/>
          <w:noProof/>
          <w:color w:val="FF0000"/>
          <w:highlight w:val="cyan"/>
          <w:lang w:val="en-CA"/>
        </w:rPr>
        <w:t>)</w:t>
      </w:r>
    </w:p>
    <w:p w14:paraId="6E6C6AFA" w14:textId="77777777" w:rsidR="00463DE4" w:rsidRPr="00927428" w:rsidRDefault="00463DE4" w:rsidP="00463DE4">
      <w:pPr>
        <w:pStyle w:val="Equation"/>
        <w:tabs>
          <w:tab w:val="clear" w:pos="794"/>
          <w:tab w:val="clear" w:pos="1588"/>
          <w:tab w:val="left" w:pos="851"/>
          <w:tab w:val="left" w:pos="1134"/>
          <w:tab w:val="left" w:pos="1418"/>
        </w:tabs>
        <w:ind w:left="562"/>
        <w:rPr>
          <w:strike/>
          <w:noProof/>
          <w:color w:val="FF0000"/>
          <w:highlight w:val="cyan"/>
          <w:lang w:val="en-CA"/>
        </w:rPr>
      </w:pPr>
      <w:r w:rsidRPr="00927428">
        <w:rPr>
          <w:strike/>
          <w:noProof/>
          <w:color w:val="FF0000"/>
          <w:highlight w:val="cyan"/>
          <w:lang w:val="en-CA" w:eastAsia="ko-KR"/>
        </w:rPr>
        <w:t>RefIdxL1[ xSb + x ][ ySb + y ] = refIdxL1</w:t>
      </w:r>
      <w:r w:rsidRPr="00927428">
        <w:rPr>
          <w:strike/>
          <w:noProof/>
          <w:color w:val="FF0000"/>
          <w:highlight w:val="cyan"/>
          <w:lang w:val="en-CA" w:eastAsia="ko-KR"/>
        </w:rPr>
        <w:tab/>
      </w:r>
      <w:r w:rsidRPr="00927428">
        <w:rPr>
          <w:strike/>
          <w:noProof/>
          <w:color w:val="FF0000"/>
          <w:highlight w:val="cyan"/>
          <w:lang w:val="en-CA" w:eastAsia="ko-KR"/>
        </w:rPr>
        <w:tab/>
      </w:r>
      <w:r w:rsidRPr="00927428">
        <w:rPr>
          <w:strike/>
          <w:noProof/>
          <w:color w:val="FF0000"/>
          <w:highlight w:val="cyan"/>
          <w:lang w:val="en-CA"/>
        </w:rPr>
        <w:t>(</w:t>
      </w:r>
      <w:r w:rsidRPr="00927428">
        <w:rPr>
          <w:strike/>
          <w:noProof/>
          <w:color w:val="FF0000"/>
          <w:highlight w:val="cyan"/>
          <w:lang w:val="en-CA"/>
        </w:rPr>
        <w:fldChar w:fldCharType="begin" w:fldLock="1"/>
      </w:r>
      <w:r w:rsidRPr="00927428">
        <w:rPr>
          <w:strike/>
          <w:noProof/>
          <w:color w:val="FF0000"/>
          <w:highlight w:val="cyan"/>
          <w:lang w:val="en-CA"/>
        </w:rPr>
        <w:instrText xml:space="preserve"> STYLEREF 1 \s </w:instrText>
      </w:r>
      <w:r w:rsidRPr="00927428">
        <w:rPr>
          <w:strike/>
          <w:noProof/>
          <w:color w:val="FF0000"/>
          <w:highlight w:val="cyan"/>
          <w:lang w:val="en-CA"/>
        </w:rPr>
        <w:fldChar w:fldCharType="separate"/>
      </w:r>
      <w:r w:rsidRPr="00927428">
        <w:rPr>
          <w:strike/>
          <w:noProof/>
          <w:color w:val="FF0000"/>
          <w:highlight w:val="cyan"/>
          <w:lang w:val="en-CA"/>
        </w:rPr>
        <w:t>8</w:t>
      </w:r>
      <w:r w:rsidRPr="00927428">
        <w:rPr>
          <w:strike/>
          <w:noProof/>
          <w:color w:val="FF0000"/>
          <w:highlight w:val="cyan"/>
          <w:lang w:val="en-CA"/>
        </w:rPr>
        <w:fldChar w:fldCharType="end"/>
      </w:r>
      <w:r w:rsidRPr="00927428">
        <w:rPr>
          <w:strike/>
          <w:noProof/>
          <w:color w:val="FF0000"/>
          <w:highlight w:val="cyan"/>
          <w:lang w:val="en-CA"/>
        </w:rPr>
        <w:noBreakHyphen/>
      </w:r>
      <w:r w:rsidRPr="00927428">
        <w:rPr>
          <w:strike/>
          <w:noProof/>
          <w:color w:val="FF0000"/>
          <w:highlight w:val="cyan"/>
          <w:lang w:val="en-CA"/>
        </w:rPr>
        <w:fldChar w:fldCharType="begin" w:fldLock="1"/>
      </w:r>
      <w:r w:rsidRPr="00927428">
        <w:rPr>
          <w:strike/>
          <w:noProof/>
          <w:color w:val="FF0000"/>
          <w:highlight w:val="cyan"/>
          <w:lang w:val="en-CA"/>
        </w:rPr>
        <w:instrText xml:space="preserve"> SEQ Equation \* ARABIC \s 1 </w:instrText>
      </w:r>
      <w:r w:rsidRPr="00927428">
        <w:rPr>
          <w:strike/>
          <w:noProof/>
          <w:color w:val="FF0000"/>
          <w:highlight w:val="cyan"/>
          <w:lang w:val="en-CA"/>
        </w:rPr>
        <w:fldChar w:fldCharType="separate"/>
      </w:r>
      <w:r w:rsidRPr="00927428">
        <w:rPr>
          <w:strike/>
          <w:noProof/>
          <w:color w:val="FF0000"/>
          <w:highlight w:val="cyan"/>
          <w:lang w:val="en-CA"/>
        </w:rPr>
        <w:t>919</w:t>
      </w:r>
      <w:r w:rsidRPr="00927428">
        <w:rPr>
          <w:strike/>
          <w:noProof/>
          <w:color w:val="FF0000"/>
          <w:highlight w:val="cyan"/>
          <w:lang w:val="en-CA"/>
        </w:rPr>
        <w:fldChar w:fldCharType="end"/>
      </w:r>
      <w:r w:rsidRPr="00927428">
        <w:rPr>
          <w:strike/>
          <w:noProof/>
          <w:color w:val="FF0000"/>
          <w:highlight w:val="cyan"/>
          <w:lang w:val="en-CA"/>
        </w:rPr>
        <w:t>)</w:t>
      </w:r>
    </w:p>
    <w:p w14:paraId="5050E2FE" w14:textId="77777777" w:rsidR="00463DE4" w:rsidRPr="00927428" w:rsidRDefault="00463DE4" w:rsidP="00463DE4">
      <w:pPr>
        <w:pStyle w:val="Equation"/>
        <w:tabs>
          <w:tab w:val="clear" w:pos="794"/>
          <w:tab w:val="clear" w:pos="1588"/>
          <w:tab w:val="left" w:pos="851"/>
          <w:tab w:val="left" w:pos="1134"/>
          <w:tab w:val="left" w:pos="1418"/>
        </w:tabs>
        <w:ind w:left="562"/>
        <w:rPr>
          <w:strike/>
          <w:noProof/>
          <w:color w:val="FF0000"/>
          <w:highlight w:val="cyan"/>
          <w:lang w:val="en-CA"/>
        </w:rPr>
      </w:pPr>
      <w:r w:rsidRPr="00927428">
        <w:rPr>
          <w:strike/>
          <w:noProof/>
          <w:color w:val="FF0000"/>
          <w:highlight w:val="cyan"/>
          <w:lang w:val="en-CA" w:eastAsia="ko-KR"/>
        </w:rPr>
        <w:t>PredFlagL0[ xSb + x ][ ySb + y ] = predFlagL0[ xSbIdx ][ ySbIdx ]</w:t>
      </w:r>
      <w:r w:rsidRPr="00927428">
        <w:rPr>
          <w:strike/>
          <w:noProof/>
          <w:color w:val="FF0000"/>
          <w:highlight w:val="cyan"/>
          <w:lang w:val="en-CA" w:eastAsia="ko-KR"/>
        </w:rPr>
        <w:tab/>
      </w:r>
      <w:r w:rsidRPr="00927428">
        <w:rPr>
          <w:strike/>
          <w:noProof/>
          <w:color w:val="FF0000"/>
          <w:highlight w:val="cyan"/>
          <w:lang w:val="en-CA"/>
        </w:rPr>
        <w:t>(</w:t>
      </w:r>
      <w:r w:rsidRPr="00927428">
        <w:rPr>
          <w:strike/>
          <w:noProof/>
          <w:color w:val="FF0000"/>
          <w:highlight w:val="cyan"/>
          <w:lang w:val="en-CA"/>
        </w:rPr>
        <w:fldChar w:fldCharType="begin" w:fldLock="1"/>
      </w:r>
      <w:r w:rsidRPr="00927428">
        <w:rPr>
          <w:strike/>
          <w:noProof/>
          <w:color w:val="FF0000"/>
          <w:highlight w:val="cyan"/>
          <w:lang w:val="en-CA"/>
        </w:rPr>
        <w:instrText xml:space="preserve"> STYLEREF 1 \s </w:instrText>
      </w:r>
      <w:r w:rsidRPr="00927428">
        <w:rPr>
          <w:strike/>
          <w:noProof/>
          <w:color w:val="FF0000"/>
          <w:highlight w:val="cyan"/>
          <w:lang w:val="en-CA"/>
        </w:rPr>
        <w:fldChar w:fldCharType="separate"/>
      </w:r>
      <w:r w:rsidRPr="00927428">
        <w:rPr>
          <w:strike/>
          <w:noProof/>
          <w:color w:val="FF0000"/>
          <w:highlight w:val="cyan"/>
          <w:lang w:val="en-CA"/>
        </w:rPr>
        <w:t>8</w:t>
      </w:r>
      <w:r w:rsidRPr="00927428">
        <w:rPr>
          <w:strike/>
          <w:noProof/>
          <w:color w:val="FF0000"/>
          <w:highlight w:val="cyan"/>
          <w:lang w:val="en-CA"/>
        </w:rPr>
        <w:fldChar w:fldCharType="end"/>
      </w:r>
      <w:r w:rsidRPr="00927428">
        <w:rPr>
          <w:strike/>
          <w:noProof/>
          <w:color w:val="FF0000"/>
          <w:highlight w:val="cyan"/>
          <w:lang w:val="en-CA"/>
        </w:rPr>
        <w:noBreakHyphen/>
      </w:r>
      <w:r w:rsidRPr="00927428">
        <w:rPr>
          <w:strike/>
          <w:noProof/>
          <w:color w:val="FF0000"/>
          <w:highlight w:val="cyan"/>
          <w:lang w:val="en-CA"/>
        </w:rPr>
        <w:fldChar w:fldCharType="begin" w:fldLock="1"/>
      </w:r>
      <w:r w:rsidRPr="00927428">
        <w:rPr>
          <w:strike/>
          <w:noProof/>
          <w:color w:val="FF0000"/>
          <w:highlight w:val="cyan"/>
          <w:lang w:val="en-CA"/>
        </w:rPr>
        <w:instrText xml:space="preserve"> SEQ Equation \* ARABIC \s 1 </w:instrText>
      </w:r>
      <w:r w:rsidRPr="00927428">
        <w:rPr>
          <w:strike/>
          <w:noProof/>
          <w:color w:val="FF0000"/>
          <w:highlight w:val="cyan"/>
          <w:lang w:val="en-CA"/>
        </w:rPr>
        <w:fldChar w:fldCharType="separate"/>
      </w:r>
      <w:r w:rsidRPr="00927428">
        <w:rPr>
          <w:strike/>
          <w:noProof/>
          <w:color w:val="FF0000"/>
          <w:highlight w:val="cyan"/>
          <w:lang w:val="en-CA"/>
        </w:rPr>
        <w:t>920</w:t>
      </w:r>
      <w:r w:rsidRPr="00927428">
        <w:rPr>
          <w:strike/>
          <w:noProof/>
          <w:color w:val="FF0000"/>
          <w:highlight w:val="cyan"/>
          <w:lang w:val="en-CA"/>
        </w:rPr>
        <w:fldChar w:fldCharType="end"/>
      </w:r>
      <w:r w:rsidRPr="00927428">
        <w:rPr>
          <w:strike/>
          <w:noProof/>
          <w:color w:val="FF0000"/>
          <w:highlight w:val="cyan"/>
          <w:lang w:val="en-CA"/>
        </w:rPr>
        <w:t>)</w:t>
      </w:r>
    </w:p>
    <w:p w14:paraId="4A2112F3" w14:textId="77777777" w:rsidR="00463DE4" w:rsidRPr="00927428" w:rsidRDefault="00463DE4" w:rsidP="00463DE4">
      <w:pPr>
        <w:pStyle w:val="Equation"/>
        <w:tabs>
          <w:tab w:val="clear" w:pos="794"/>
          <w:tab w:val="clear" w:pos="1588"/>
          <w:tab w:val="left" w:pos="851"/>
          <w:tab w:val="left" w:pos="1134"/>
          <w:tab w:val="left" w:pos="1418"/>
        </w:tabs>
        <w:ind w:left="562"/>
        <w:rPr>
          <w:strike/>
          <w:noProof/>
          <w:color w:val="FF0000"/>
          <w:highlight w:val="cyan"/>
          <w:lang w:val="en-CA" w:eastAsia="ko-KR"/>
        </w:rPr>
      </w:pPr>
      <w:r w:rsidRPr="00927428">
        <w:rPr>
          <w:strike/>
          <w:noProof/>
          <w:color w:val="FF0000"/>
          <w:highlight w:val="cyan"/>
          <w:lang w:val="en-CA" w:eastAsia="ko-KR"/>
        </w:rPr>
        <w:t>PredFlagL1[ xSb + x ][ ySb + y ] = predFlagL1[ xSbIdx ][ ySbIdx ]</w:t>
      </w:r>
      <w:r w:rsidRPr="00927428">
        <w:rPr>
          <w:strike/>
          <w:noProof/>
          <w:color w:val="FF0000"/>
          <w:highlight w:val="cyan"/>
          <w:lang w:val="en-CA" w:eastAsia="ko-KR"/>
        </w:rPr>
        <w:tab/>
      </w:r>
      <w:r w:rsidRPr="00927428">
        <w:rPr>
          <w:strike/>
          <w:noProof/>
          <w:color w:val="FF0000"/>
          <w:highlight w:val="cyan"/>
          <w:lang w:val="en-CA"/>
        </w:rPr>
        <w:t>(</w:t>
      </w:r>
      <w:r w:rsidRPr="00927428">
        <w:rPr>
          <w:strike/>
          <w:noProof/>
          <w:color w:val="FF0000"/>
          <w:highlight w:val="cyan"/>
          <w:lang w:val="en-CA"/>
        </w:rPr>
        <w:fldChar w:fldCharType="begin" w:fldLock="1"/>
      </w:r>
      <w:r w:rsidRPr="00927428">
        <w:rPr>
          <w:strike/>
          <w:noProof/>
          <w:color w:val="FF0000"/>
          <w:highlight w:val="cyan"/>
          <w:lang w:val="en-CA"/>
        </w:rPr>
        <w:instrText xml:space="preserve"> STYLEREF 1 \s </w:instrText>
      </w:r>
      <w:r w:rsidRPr="00927428">
        <w:rPr>
          <w:strike/>
          <w:noProof/>
          <w:color w:val="FF0000"/>
          <w:highlight w:val="cyan"/>
          <w:lang w:val="en-CA"/>
        </w:rPr>
        <w:fldChar w:fldCharType="separate"/>
      </w:r>
      <w:r w:rsidRPr="00927428">
        <w:rPr>
          <w:strike/>
          <w:noProof/>
          <w:color w:val="FF0000"/>
          <w:highlight w:val="cyan"/>
          <w:lang w:val="en-CA"/>
        </w:rPr>
        <w:t>8</w:t>
      </w:r>
      <w:r w:rsidRPr="00927428">
        <w:rPr>
          <w:strike/>
          <w:noProof/>
          <w:color w:val="FF0000"/>
          <w:highlight w:val="cyan"/>
          <w:lang w:val="en-CA"/>
        </w:rPr>
        <w:fldChar w:fldCharType="end"/>
      </w:r>
      <w:r w:rsidRPr="00927428">
        <w:rPr>
          <w:strike/>
          <w:noProof/>
          <w:color w:val="FF0000"/>
          <w:highlight w:val="cyan"/>
          <w:lang w:val="en-CA"/>
        </w:rPr>
        <w:noBreakHyphen/>
      </w:r>
      <w:r w:rsidRPr="00927428">
        <w:rPr>
          <w:strike/>
          <w:noProof/>
          <w:color w:val="FF0000"/>
          <w:highlight w:val="cyan"/>
          <w:lang w:val="en-CA"/>
        </w:rPr>
        <w:fldChar w:fldCharType="begin" w:fldLock="1"/>
      </w:r>
      <w:r w:rsidRPr="00927428">
        <w:rPr>
          <w:strike/>
          <w:noProof/>
          <w:color w:val="FF0000"/>
          <w:highlight w:val="cyan"/>
          <w:lang w:val="en-CA"/>
        </w:rPr>
        <w:instrText xml:space="preserve"> SEQ Equation \* ARABIC \s 1 </w:instrText>
      </w:r>
      <w:r w:rsidRPr="00927428">
        <w:rPr>
          <w:strike/>
          <w:noProof/>
          <w:color w:val="FF0000"/>
          <w:highlight w:val="cyan"/>
          <w:lang w:val="en-CA"/>
        </w:rPr>
        <w:fldChar w:fldCharType="separate"/>
      </w:r>
      <w:r w:rsidRPr="00927428">
        <w:rPr>
          <w:strike/>
          <w:noProof/>
          <w:color w:val="FF0000"/>
          <w:highlight w:val="cyan"/>
          <w:lang w:val="en-CA"/>
        </w:rPr>
        <w:t>921</w:t>
      </w:r>
      <w:r w:rsidRPr="00927428">
        <w:rPr>
          <w:strike/>
          <w:noProof/>
          <w:color w:val="FF0000"/>
          <w:highlight w:val="cyan"/>
          <w:lang w:val="en-CA"/>
        </w:rPr>
        <w:fldChar w:fldCharType="end"/>
      </w:r>
      <w:r w:rsidRPr="00927428">
        <w:rPr>
          <w:strike/>
          <w:noProof/>
          <w:color w:val="FF0000"/>
          <w:highlight w:val="cyan"/>
          <w:lang w:val="en-CA"/>
        </w:rPr>
        <w:t>)</w:t>
      </w:r>
    </w:p>
    <w:p w14:paraId="71E0C499" w14:textId="77777777" w:rsidR="00463DE4" w:rsidRPr="00927428" w:rsidRDefault="00463DE4" w:rsidP="00463DE4">
      <w:pPr>
        <w:pStyle w:val="Equation"/>
        <w:tabs>
          <w:tab w:val="clear" w:pos="794"/>
          <w:tab w:val="clear" w:pos="1588"/>
          <w:tab w:val="left" w:pos="851"/>
          <w:tab w:val="left" w:pos="1134"/>
          <w:tab w:val="left" w:pos="1418"/>
        </w:tabs>
        <w:ind w:left="562"/>
        <w:rPr>
          <w:strike/>
          <w:noProof/>
          <w:color w:val="FF0000"/>
          <w:highlight w:val="cyan"/>
          <w:lang w:val="en-CA"/>
        </w:rPr>
      </w:pPr>
      <w:r w:rsidRPr="00927428">
        <w:rPr>
          <w:strike/>
          <w:noProof/>
          <w:color w:val="FF0000"/>
          <w:highlight w:val="cyan"/>
          <w:lang w:val="en-CA" w:eastAsia="ko-KR"/>
        </w:rPr>
        <w:t>BcwIdx[ xSb + x ][ ySb + y ] = bcwIdx</w:t>
      </w:r>
      <w:r w:rsidRPr="00927428">
        <w:rPr>
          <w:strike/>
          <w:noProof/>
          <w:color w:val="FF0000"/>
          <w:highlight w:val="cyan"/>
          <w:lang w:val="en-CA" w:eastAsia="ko-KR"/>
        </w:rPr>
        <w:tab/>
      </w:r>
      <w:r w:rsidRPr="00927428">
        <w:rPr>
          <w:strike/>
          <w:noProof/>
          <w:color w:val="FF0000"/>
          <w:highlight w:val="cyan"/>
          <w:lang w:val="en-CA" w:eastAsia="ko-KR"/>
        </w:rPr>
        <w:tab/>
      </w:r>
      <w:r w:rsidRPr="00927428">
        <w:rPr>
          <w:strike/>
          <w:noProof/>
          <w:color w:val="FF0000"/>
          <w:highlight w:val="cyan"/>
          <w:lang w:val="en-CA"/>
        </w:rPr>
        <w:t>(</w:t>
      </w:r>
      <w:r w:rsidRPr="00927428">
        <w:rPr>
          <w:strike/>
          <w:noProof/>
          <w:color w:val="FF0000"/>
          <w:highlight w:val="cyan"/>
          <w:lang w:val="en-CA"/>
        </w:rPr>
        <w:fldChar w:fldCharType="begin" w:fldLock="1"/>
      </w:r>
      <w:r w:rsidRPr="00927428">
        <w:rPr>
          <w:strike/>
          <w:noProof/>
          <w:color w:val="FF0000"/>
          <w:highlight w:val="cyan"/>
          <w:lang w:val="en-CA"/>
        </w:rPr>
        <w:instrText xml:space="preserve"> STYLEREF 1 \s </w:instrText>
      </w:r>
      <w:r w:rsidRPr="00927428">
        <w:rPr>
          <w:strike/>
          <w:noProof/>
          <w:color w:val="FF0000"/>
          <w:highlight w:val="cyan"/>
          <w:lang w:val="en-CA"/>
        </w:rPr>
        <w:fldChar w:fldCharType="separate"/>
      </w:r>
      <w:r w:rsidRPr="00927428">
        <w:rPr>
          <w:strike/>
          <w:noProof/>
          <w:color w:val="FF0000"/>
          <w:highlight w:val="cyan"/>
          <w:lang w:val="en-CA"/>
        </w:rPr>
        <w:t>8</w:t>
      </w:r>
      <w:r w:rsidRPr="00927428">
        <w:rPr>
          <w:strike/>
          <w:noProof/>
          <w:color w:val="FF0000"/>
          <w:highlight w:val="cyan"/>
          <w:lang w:val="en-CA"/>
        </w:rPr>
        <w:fldChar w:fldCharType="end"/>
      </w:r>
      <w:r w:rsidRPr="00927428">
        <w:rPr>
          <w:strike/>
          <w:noProof/>
          <w:color w:val="FF0000"/>
          <w:highlight w:val="cyan"/>
          <w:lang w:val="en-CA"/>
        </w:rPr>
        <w:noBreakHyphen/>
      </w:r>
      <w:r w:rsidRPr="00927428">
        <w:rPr>
          <w:strike/>
          <w:noProof/>
          <w:color w:val="FF0000"/>
          <w:highlight w:val="cyan"/>
          <w:lang w:val="en-CA"/>
        </w:rPr>
        <w:fldChar w:fldCharType="begin" w:fldLock="1"/>
      </w:r>
      <w:r w:rsidRPr="00927428">
        <w:rPr>
          <w:strike/>
          <w:noProof/>
          <w:color w:val="FF0000"/>
          <w:highlight w:val="cyan"/>
          <w:lang w:val="en-CA"/>
        </w:rPr>
        <w:instrText xml:space="preserve"> SEQ Equation \* ARABIC \s 1 </w:instrText>
      </w:r>
      <w:r w:rsidRPr="00927428">
        <w:rPr>
          <w:strike/>
          <w:noProof/>
          <w:color w:val="FF0000"/>
          <w:highlight w:val="cyan"/>
          <w:lang w:val="en-CA"/>
        </w:rPr>
        <w:fldChar w:fldCharType="separate"/>
      </w:r>
      <w:r w:rsidRPr="00927428">
        <w:rPr>
          <w:strike/>
          <w:noProof/>
          <w:color w:val="FF0000"/>
          <w:highlight w:val="cyan"/>
          <w:lang w:val="en-CA"/>
        </w:rPr>
        <w:t>922</w:t>
      </w:r>
      <w:r w:rsidRPr="00927428">
        <w:rPr>
          <w:strike/>
          <w:noProof/>
          <w:color w:val="FF0000"/>
          <w:highlight w:val="cyan"/>
          <w:lang w:val="en-CA"/>
        </w:rPr>
        <w:fldChar w:fldCharType="end"/>
      </w:r>
      <w:r w:rsidRPr="00927428">
        <w:rPr>
          <w:strike/>
          <w:noProof/>
          <w:color w:val="FF0000"/>
          <w:highlight w:val="cyan"/>
          <w:lang w:val="en-CA"/>
        </w:rPr>
        <w:t>)</w:t>
      </w:r>
      <w:bookmarkEnd w:id="34"/>
    </w:p>
    <w:p w14:paraId="56E316FE" w14:textId="77777777" w:rsidR="00463DE4" w:rsidRPr="00927428" w:rsidRDefault="00463DE4" w:rsidP="00463DE4">
      <w:pPr>
        <w:pStyle w:val="Equation"/>
        <w:tabs>
          <w:tab w:val="clear" w:pos="794"/>
          <w:tab w:val="clear" w:pos="1588"/>
          <w:tab w:val="left" w:pos="851"/>
          <w:tab w:val="left" w:pos="1134"/>
          <w:tab w:val="left" w:pos="1418"/>
        </w:tabs>
        <w:rPr>
          <w:b/>
          <w:noProof/>
          <w:lang w:val="en-CA" w:eastAsia="ko-KR"/>
        </w:rPr>
      </w:pPr>
      <w:r w:rsidRPr="00927428">
        <w:rPr>
          <w:b/>
          <w:noProof/>
          <w:lang w:val="en-CA" w:eastAsia="ko-KR"/>
        </w:rPr>
        <w:t xml:space="preserve">8.7.5 </w:t>
      </w:r>
      <w:bookmarkStart w:id="36" w:name="_Ref522356730"/>
      <w:bookmarkStart w:id="37" w:name="_Toc11177415"/>
      <w:r w:rsidRPr="00927428" w:rsidDel="00CB1E38">
        <w:rPr>
          <w:b/>
          <w:noProof/>
          <w:lang w:val="en-CA" w:eastAsia="ko-KR"/>
        </w:rPr>
        <w:t>Picture reconstruction process</w:t>
      </w:r>
      <w:bookmarkEnd w:id="36"/>
      <w:bookmarkEnd w:id="37"/>
    </w:p>
    <w:p w14:paraId="60F60063" w14:textId="77777777" w:rsidR="00463DE4" w:rsidRPr="00927428" w:rsidRDefault="00463DE4" w:rsidP="00463DE4">
      <w:pPr>
        <w:pStyle w:val="Equation"/>
        <w:tabs>
          <w:tab w:val="clear" w:pos="794"/>
          <w:tab w:val="clear" w:pos="1588"/>
          <w:tab w:val="left" w:pos="851"/>
          <w:tab w:val="left" w:pos="1134"/>
          <w:tab w:val="left" w:pos="1418"/>
        </w:tabs>
        <w:rPr>
          <w:b/>
          <w:noProof/>
          <w:lang w:val="en-CA" w:eastAsia="ko-KR"/>
        </w:rPr>
      </w:pPr>
      <w:r w:rsidRPr="00927428">
        <w:rPr>
          <w:b/>
          <w:noProof/>
          <w:lang w:val="en-CA" w:eastAsia="ko-KR"/>
        </w:rPr>
        <w:t>8.7.5.1 General</w:t>
      </w:r>
    </w:p>
    <w:p w14:paraId="5879C84E" w14:textId="77777777" w:rsidR="00463DE4" w:rsidRPr="00927428" w:rsidRDefault="00463DE4" w:rsidP="00463DE4">
      <w:pPr>
        <w:rPr>
          <w:noProof/>
          <w:sz w:val="20"/>
          <w:szCs w:val="20"/>
          <w:lang w:eastAsia="ko-KR"/>
        </w:rPr>
      </w:pPr>
      <w:r w:rsidRPr="00927428">
        <w:rPr>
          <w:noProof/>
          <w:sz w:val="20"/>
          <w:szCs w:val="20"/>
          <w:lang w:eastAsia="ko-KR"/>
        </w:rPr>
        <w:t>Inputs to this process are:</w:t>
      </w:r>
    </w:p>
    <w:p w14:paraId="53063938" w14:textId="77777777" w:rsidR="00463DE4" w:rsidRPr="00927428" w:rsidRDefault="00463DE4" w:rsidP="00463DE4">
      <w:pPr>
        <w:numPr>
          <w:ilvl w:val="0"/>
          <w:numId w:val="22"/>
        </w:numPr>
        <w:tabs>
          <w:tab w:val="left" w:pos="400"/>
          <w:tab w:val="left" w:pos="1191"/>
          <w:tab w:val="left" w:pos="1588"/>
          <w:tab w:val="left" w:pos="1985"/>
        </w:tabs>
        <w:rPr>
          <w:noProof/>
          <w:sz w:val="20"/>
          <w:szCs w:val="20"/>
          <w:lang w:val="en-CA" w:eastAsia="ko-KR"/>
        </w:rPr>
      </w:pPr>
      <w:r w:rsidRPr="00927428">
        <w:rPr>
          <w:noProof/>
          <w:sz w:val="20"/>
          <w:szCs w:val="20"/>
        </w:rPr>
        <w:t>a location ( x</w:t>
      </w:r>
      <w:r w:rsidRPr="00927428">
        <w:rPr>
          <w:noProof/>
          <w:sz w:val="20"/>
          <w:szCs w:val="20"/>
          <w:lang w:eastAsia="ko-KR"/>
        </w:rPr>
        <w:t>Curr</w:t>
      </w:r>
      <w:r w:rsidRPr="00927428">
        <w:rPr>
          <w:noProof/>
          <w:sz w:val="20"/>
          <w:szCs w:val="20"/>
        </w:rPr>
        <w:t>, y</w:t>
      </w:r>
      <w:r w:rsidRPr="00927428">
        <w:rPr>
          <w:noProof/>
          <w:sz w:val="20"/>
          <w:szCs w:val="20"/>
          <w:lang w:eastAsia="ko-KR"/>
        </w:rPr>
        <w:t>Curr</w:t>
      </w:r>
      <w:r w:rsidRPr="00927428">
        <w:rPr>
          <w:noProof/>
          <w:sz w:val="20"/>
          <w:szCs w:val="20"/>
        </w:rPr>
        <w:t xml:space="preserve"> ) specifying the top-left sample of the current </w:t>
      </w:r>
      <w:r w:rsidRPr="00927428">
        <w:rPr>
          <w:noProof/>
          <w:sz w:val="20"/>
          <w:szCs w:val="20"/>
          <w:lang w:eastAsia="ko-KR"/>
        </w:rPr>
        <w:t xml:space="preserve">block </w:t>
      </w:r>
      <w:r w:rsidRPr="00927428">
        <w:rPr>
          <w:noProof/>
          <w:sz w:val="20"/>
          <w:szCs w:val="20"/>
        </w:rPr>
        <w:t>relative to the top</w:t>
      </w:r>
      <w:r w:rsidRPr="00927428">
        <w:rPr>
          <w:noProof/>
          <w:sz w:val="20"/>
          <w:szCs w:val="20"/>
        </w:rPr>
        <w:noBreakHyphen/>
        <w:t xml:space="preserve">left sample of the current </w:t>
      </w:r>
      <w:r w:rsidRPr="00927428">
        <w:rPr>
          <w:noProof/>
          <w:sz w:val="20"/>
          <w:szCs w:val="20"/>
          <w:lang w:eastAsia="ko-KR"/>
        </w:rPr>
        <w:t>picture component,</w:t>
      </w:r>
    </w:p>
    <w:p w14:paraId="30CDEDDD" w14:textId="77777777" w:rsidR="00463DE4" w:rsidRPr="00927428" w:rsidRDefault="00463DE4" w:rsidP="00463DE4">
      <w:pPr>
        <w:numPr>
          <w:ilvl w:val="0"/>
          <w:numId w:val="22"/>
        </w:numPr>
        <w:tabs>
          <w:tab w:val="left" w:pos="400"/>
          <w:tab w:val="left" w:pos="1191"/>
          <w:tab w:val="left" w:pos="1588"/>
          <w:tab w:val="left" w:pos="1985"/>
        </w:tabs>
        <w:rPr>
          <w:noProof/>
          <w:sz w:val="20"/>
          <w:szCs w:val="20"/>
          <w:lang w:val="en-CA" w:eastAsia="ko-KR"/>
        </w:rPr>
      </w:pPr>
      <w:r w:rsidRPr="00927428">
        <w:rPr>
          <w:noProof/>
          <w:sz w:val="20"/>
          <w:szCs w:val="20"/>
          <w:lang w:val="en-CA" w:eastAsia="ko-KR"/>
        </w:rPr>
        <w:t>the variables nCurrSw and nCurrSh specifying the width and height, respectively, of the current block,</w:t>
      </w:r>
    </w:p>
    <w:p w14:paraId="672B0CED" w14:textId="77777777" w:rsidR="00463DE4" w:rsidRPr="00927428" w:rsidRDefault="00463DE4" w:rsidP="00463DE4">
      <w:pPr>
        <w:numPr>
          <w:ilvl w:val="0"/>
          <w:numId w:val="22"/>
        </w:numPr>
        <w:tabs>
          <w:tab w:val="left" w:pos="400"/>
          <w:tab w:val="left" w:pos="1191"/>
          <w:tab w:val="left" w:pos="1588"/>
          <w:tab w:val="left" w:pos="1985"/>
        </w:tabs>
        <w:rPr>
          <w:noProof/>
          <w:sz w:val="20"/>
          <w:szCs w:val="20"/>
          <w:lang w:val="en-CA" w:eastAsia="ko-KR"/>
        </w:rPr>
      </w:pPr>
      <w:r w:rsidRPr="00927428">
        <w:rPr>
          <w:noProof/>
          <w:sz w:val="20"/>
          <w:szCs w:val="20"/>
          <w:lang w:val="en-CA" w:eastAsia="ko-KR"/>
        </w:rPr>
        <w:t>a variable cIdx specifying the colour component of the current block,</w:t>
      </w:r>
    </w:p>
    <w:p w14:paraId="799BD189" w14:textId="77777777" w:rsidR="00463DE4" w:rsidRPr="00927428" w:rsidRDefault="00463DE4" w:rsidP="00463DE4">
      <w:pPr>
        <w:numPr>
          <w:ilvl w:val="0"/>
          <w:numId w:val="22"/>
        </w:numPr>
        <w:tabs>
          <w:tab w:val="left" w:pos="400"/>
          <w:tab w:val="left" w:pos="1191"/>
          <w:tab w:val="left" w:pos="1588"/>
          <w:tab w:val="left" w:pos="1985"/>
        </w:tabs>
        <w:rPr>
          <w:noProof/>
          <w:sz w:val="20"/>
          <w:szCs w:val="20"/>
          <w:lang w:val="en-CA" w:eastAsia="ko-KR"/>
        </w:rPr>
      </w:pPr>
      <w:r w:rsidRPr="00927428">
        <w:rPr>
          <w:noProof/>
          <w:sz w:val="20"/>
          <w:szCs w:val="20"/>
          <w:lang w:val="en-CA" w:eastAsia="ko-KR"/>
        </w:rPr>
        <w:t>an (nCurrSw) x (nCurrSh) array predSamples specifying the predicted samples of the current block,</w:t>
      </w:r>
    </w:p>
    <w:p w14:paraId="69C2751F" w14:textId="77777777" w:rsidR="00463DE4" w:rsidRPr="00927428" w:rsidRDefault="00463DE4" w:rsidP="00463DE4">
      <w:pPr>
        <w:numPr>
          <w:ilvl w:val="0"/>
          <w:numId w:val="22"/>
        </w:numPr>
        <w:tabs>
          <w:tab w:val="left" w:pos="400"/>
          <w:tab w:val="left" w:pos="1191"/>
          <w:tab w:val="left" w:pos="1588"/>
          <w:tab w:val="left" w:pos="1985"/>
        </w:tabs>
        <w:rPr>
          <w:noProof/>
          <w:sz w:val="20"/>
          <w:szCs w:val="20"/>
          <w:lang w:val="en-CA" w:eastAsia="ko-KR"/>
        </w:rPr>
      </w:pPr>
      <w:r w:rsidRPr="00927428">
        <w:rPr>
          <w:noProof/>
          <w:sz w:val="20"/>
          <w:szCs w:val="20"/>
          <w:lang w:val="en-CA" w:eastAsia="ko-KR"/>
        </w:rPr>
        <w:t>an (nCurrSw) x (nCurrSh) array resSamples specifying the residual samples of the current block.</w:t>
      </w:r>
    </w:p>
    <w:p w14:paraId="641405F1" w14:textId="77777777" w:rsidR="00463DE4" w:rsidRPr="00927428" w:rsidRDefault="00463DE4" w:rsidP="00463DE4">
      <w:pPr>
        <w:tabs>
          <w:tab w:val="left" w:pos="284"/>
        </w:tabs>
        <w:ind w:left="284" w:hanging="284"/>
        <w:rPr>
          <w:noProof/>
          <w:sz w:val="20"/>
          <w:szCs w:val="20"/>
          <w:lang w:eastAsia="ko-KR"/>
        </w:rPr>
      </w:pPr>
      <w:r w:rsidRPr="00927428">
        <w:rPr>
          <w:noProof/>
          <w:sz w:val="20"/>
          <w:szCs w:val="20"/>
          <w:lang w:eastAsia="ko-KR"/>
        </w:rPr>
        <w:t xml:space="preserve">Output of this process </w:t>
      </w:r>
      <w:r w:rsidRPr="00927428">
        <w:rPr>
          <w:strike/>
          <w:noProof/>
          <w:color w:val="FF0000"/>
          <w:sz w:val="20"/>
          <w:szCs w:val="20"/>
          <w:highlight w:val="cyan"/>
          <w:lang w:eastAsia="ko-KR"/>
        </w:rPr>
        <w:t xml:space="preserve">is </w:t>
      </w:r>
      <w:r w:rsidRPr="00927428">
        <w:rPr>
          <w:noProof/>
          <w:color w:val="FF0000"/>
          <w:sz w:val="20"/>
          <w:szCs w:val="20"/>
          <w:highlight w:val="cyan"/>
          <w:lang w:eastAsia="ko-KR"/>
        </w:rPr>
        <w:t>are</w:t>
      </w:r>
    </w:p>
    <w:p w14:paraId="6F34ED07" w14:textId="77777777" w:rsidR="00463DE4" w:rsidRPr="00927428" w:rsidRDefault="00463DE4" w:rsidP="00463DE4">
      <w:pPr>
        <w:pStyle w:val="ListParagraph"/>
        <w:numPr>
          <w:ilvl w:val="0"/>
          <w:numId w:val="23"/>
        </w:numPr>
        <w:tabs>
          <w:tab w:val="left" w:pos="284"/>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sz w:val="20"/>
          <w:szCs w:val="20"/>
          <w:lang w:eastAsia="ko-KR"/>
        </w:rPr>
      </w:pPr>
      <w:r w:rsidRPr="00927428">
        <w:rPr>
          <w:rFonts w:ascii="Times New Roman" w:hAnsi="Times New Roman" w:cs="Times New Roman"/>
          <w:noProof/>
          <w:sz w:val="20"/>
          <w:szCs w:val="20"/>
          <w:lang w:eastAsia="ko-KR"/>
        </w:rPr>
        <w:t xml:space="preserve"> a reconstructed picture sample array recSamples.</w:t>
      </w:r>
    </w:p>
    <w:p w14:paraId="5C7616C2" w14:textId="77777777" w:rsidR="00463DE4" w:rsidRPr="00927428" w:rsidRDefault="00463DE4" w:rsidP="00463DE4">
      <w:pPr>
        <w:pStyle w:val="ListParagraph"/>
        <w:numPr>
          <w:ilvl w:val="0"/>
          <w:numId w:val="23"/>
        </w:numPr>
        <w:tabs>
          <w:tab w:val="left" w:pos="284"/>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color w:val="FF0000"/>
          <w:sz w:val="20"/>
          <w:szCs w:val="20"/>
          <w:highlight w:val="cyan"/>
          <w:lang w:eastAsia="ko-KR"/>
        </w:rPr>
      </w:pPr>
      <w:r w:rsidRPr="00927428">
        <w:rPr>
          <w:rFonts w:ascii="Times New Roman" w:hAnsi="Times New Roman" w:cs="Times New Roman"/>
          <w:noProof/>
          <w:color w:val="FF0000"/>
          <w:sz w:val="20"/>
          <w:szCs w:val="20"/>
          <w:lang w:eastAsia="ko-KR"/>
        </w:rPr>
        <w:t xml:space="preserve"> </w:t>
      </w:r>
      <w:r w:rsidRPr="00927428">
        <w:rPr>
          <w:rFonts w:ascii="Times New Roman" w:hAnsi="Times New Roman" w:cs="Times New Roman"/>
          <w:noProof/>
          <w:color w:val="FF0000"/>
          <w:sz w:val="20"/>
          <w:szCs w:val="20"/>
          <w:highlight w:val="cyan"/>
          <w:lang w:eastAsia="ko-KR"/>
        </w:rPr>
        <w:t>a</w:t>
      </w:r>
      <w:r>
        <w:rPr>
          <w:rFonts w:ascii="Times New Roman" w:hAnsi="Times New Roman" w:cs="Times New Roman"/>
          <w:noProof/>
          <w:color w:val="FF0000"/>
          <w:sz w:val="20"/>
          <w:szCs w:val="20"/>
          <w:highlight w:val="cyan"/>
          <w:lang w:eastAsia="ko-KR"/>
        </w:rPr>
        <w:t>n</w:t>
      </w:r>
      <w:r w:rsidRPr="00927428">
        <w:rPr>
          <w:rFonts w:ascii="Times New Roman" w:hAnsi="Times New Roman" w:cs="Times New Roman"/>
          <w:noProof/>
          <w:color w:val="FF0000"/>
          <w:sz w:val="20"/>
          <w:szCs w:val="20"/>
          <w:highlight w:val="cyan"/>
          <w:lang w:eastAsia="ko-KR"/>
        </w:rPr>
        <w:t xml:space="preserve"> IBC</w:t>
      </w:r>
      <w:r>
        <w:rPr>
          <w:rFonts w:ascii="Times New Roman" w:hAnsi="Times New Roman" w:cs="Times New Roman"/>
          <w:noProof/>
          <w:color w:val="FF0000"/>
          <w:sz w:val="20"/>
          <w:szCs w:val="20"/>
          <w:highlight w:val="cyan"/>
          <w:lang w:eastAsia="ko-KR"/>
        </w:rPr>
        <w:t xml:space="preserve"> reference array</w:t>
      </w:r>
      <w:r w:rsidRPr="00927428">
        <w:rPr>
          <w:rFonts w:ascii="Times New Roman" w:hAnsi="Times New Roman" w:cs="Times New Roman"/>
          <w:noProof/>
          <w:color w:val="FF0000"/>
          <w:sz w:val="20"/>
          <w:szCs w:val="20"/>
          <w:highlight w:val="cyan"/>
          <w:lang w:eastAsia="ko-KR"/>
        </w:rPr>
        <w:t xml:space="preserve"> ibcRef.</w:t>
      </w:r>
    </w:p>
    <w:p w14:paraId="3953FC00" w14:textId="77777777" w:rsidR="00463DE4" w:rsidRPr="00927428" w:rsidRDefault="00463DE4" w:rsidP="00463DE4">
      <w:pPr>
        <w:tabs>
          <w:tab w:val="left" w:pos="284"/>
        </w:tabs>
        <w:ind w:left="284" w:hanging="284"/>
        <w:rPr>
          <w:noProof/>
          <w:sz w:val="20"/>
          <w:szCs w:val="20"/>
          <w:lang w:eastAsia="ko-KR"/>
        </w:rPr>
      </w:pPr>
      <w:r w:rsidRPr="00927428">
        <w:rPr>
          <w:noProof/>
          <w:sz w:val="20"/>
          <w:szCs w:val="20"/>
          <w:lang w:eastAsia="ko-KR"/>
        </w:rPr>
        <w:t>Depending on the value of the colour component cIdx, the following assignments are made:</w:t>
      </w:r>
    </w:p>
    <w:p w14:paraId="65F75893" w14:textId="77777777" w:rsidR="00463DE4" w:rsidRPr="00927428" w:rsidRDefault="00463DE4" w:rsidP="00463DE4">
      <w:pPr>
        <w:numPr>
          <w:ilvl w:val="0"/>
          <w:numId w:val="22"/>
        </w:numPr>
        <w:tabs>
          <w:tab w:val="left" w:pos="400"/>
          <w:tab w:val="left" w:pos="1191"/>
          <w:tab w:val="left" w:pos="1588"/>
          <w:tab w:val="left" w:pos="1985"/>
        </w:tabs>
        <w:rPr>
          <w:noProof/>
          <w:sz w:val="20"/>
          <w:szCs w:val="20"/>
          <w:lang w:eastAsia="ko-KR"/>
        </w:rPr>
      </w:pPr>
      <w:r w:rsidRPr="00927428">
        <w:rPr>
          <w:noProof/>
          <w:sz w:val="20"/>
          <w:szCs w:val="20"/>
          <w:lang w:eastAsia="ko-KR"/>
        </w:rPr>
        <w:t>If cIdx is equal to 0, recSamples corresponds to the reconstructed picture sample array S</w:t>
      </w:r>
      <w:r w:rsidRPr="00927428">
        <w:rPr>
          <w:noProof/>
          <w:sz w:val="20"/>
          <w:szCs w:val="20"/>
          <w:vertAlign w:val="subscript"/>
          <w:lang w:eastAsia="ko-KR"/>
        </w:rPr>
        <w:t>L</w:t>
      </w:r>
      <w:r w:rsidRPr="00927428">
        <w:rPr>
          <w:noProof/>
          <w:sz w:val="20"/>
          <w:szCs w:val="20"/>
          <w:lang w:eastAsia="ko-KR"/>
        </w:rPr>
        <w:t xml:space="preserve"> and the function clipCidx1 corresponds to Clip1</w:t>
      </w:r>
      <w:r w:rsidRPr="00927428">
        <w:rPr>
          <w:noProof/>
          <w:sz w:val="20"/>
          <w:szCs w:val="20"/>
          <w:vertAlign w:val="subscript"/>
          <w:lang w:eastAsia="ko-KR"/>
        </w:rPr>
        <w:t>Y</w:t>
      </w:r>
      <w:r w:rsidRPr="00927428">
        <w:rPr>
          <w:noProof/>
          <w:sz w:val="20"/>
          <w:szCs w:val="20"/>
          <w:lang w:eastAsia="ko-KR"/>
        </w:rPr>
        <w:t>.</w:t>
      </w:r>
    </w:p>
    <w:p w14:paraId="5D0DF1AB" w14:textId="77777777" w:rsidR="00463DE4" w:rsidRPr="00927428" w:rsidRDefault="00463DE4" w:rsidP="00463DE4">
      <w:pPr>
        <w:numPr>
          <w:ilvl w:val="0"/>
          <w:numId w:val="22"/>
        </w:numPr>
        <w:tabs>
          <w:tab w:val="left" w:pos="400"/>
          <w:tab w:val="left" w:pos="1191"/>
          <w:tab w:val="left" w:pos="1588"/>
          <w:tab w:val="left" w:pos="1985"/>
        </w:tabs>
        <w:rPr>
          <w:noProof/>
          <w:sz w:val="20"/>
          <w:szCs w:val="20"/>
          <w:lang w:eastAsia="ko-KR"/>
        </w:rPr>
      </w:pPr>
      <w:r w:rsidRPr="00927428">
        <w:rPr>
          <w:noProof/>
          <w:sz w:val="20"/>
          <w:szCs w:val="20"/>
        </w:rPr>
        <w:t xml:space="preserve">Otherwise, </w:t>
      </w:r>
      <w:r w:rsidRPr="00927428">
        <w:rPr>
          <w:noProof/>
          <w:sz w:val="20"/>
          <w:szCs w:val="20"/>
          <w:lang w:eastAsia="ko-KR"/>
        </w:rPr>
        <w:t>if cIdx is equal to 1, tuCbfChroma is set equal to tu_cbf_cb[</w:t>
      </w:r>
      <w:r w:rsidRPr="00927428">
        <w:rPr>
          <w:noProof/>
          <w:sz w:val="20"/>
          <w:szCs w:val="20"/>
        </w:rPr>
        <w:t> x</w:t>
      </w:r>
      <w:r w:rsidRPr="00927428">
        <w:rPr>
          <w:noProof/>
          <w:sz w:val="20"/>
          <w:szCs w:val="20"/>
          <w:lang w:eastAsia="ko-KR"/>
        </w:rPr>
        <w:t>Curr ][</w:t>
      </w:r>
      <w:r w:rsidRPr="00927428">
        <w:rPr>
          <w:noProof/>
          <w:sz w:val="20"/>
          <w:szCs w:val="20"/>
        </w:rPr>
        <w:t> y</w:t>
      </w:r>
      <w:r w:rsidRPr="00927428">
        <w:rPr>
          <w:noProof/>
          <w:sz w:val="20"/>
          <w:szCs w:val="20"/>
          <w:lang w:eastAsia="ko-KR"/>
        </w:rPr>
        <w:t>Curr</w:t>
      </w:r>
      <w:r w:rsidRPr="00927428">
        <w:rPr>
          <w:noProof/>
          <w:sz w:val="20"/>
          <w:szCs w:val="20"/>
        </w:rPr>
        <w:t> </w:t>
      </w:r>
      <w:r w:rsidRPr="00927428">
        <w:rPr>
          <w:noProof/>
          <w:sz w:val="20"/>
          <w:szCs w:val="20"/>
          <w:lang w:eastAsia="ko-KR"/>
        </w:rPr>
        <w:t>], recSamples corresponds to the reconstructed chroma sample array S</w:t>
      </w:r>
      <w:r w:rsidRPr="00927428">
        <w:rPr>
          <w:noProof/>
          <w:sz w:val="20"/>
          <w:szCs w:val="20"/>
          <w:vertAlign w:val="subscript"/>
          <w:lang w:eastAsia="ko-KR"/>
        </w:rPr>
        <w:t>Cb</w:t>
      </w:r>
      <w:r w:rsidRPr="00927428">
        <w:rPr>
          <w:noProof/>
          <w:sz w:val="20"/>
          <w:szCs w:val="20"/>
          <w:lang w:eastAsia="ko-KR"/>
        </w:rPr>
        <w:t xml:space="preserve"> and the function clipCidx1 corresponds to Clip1</w:t>
      </w:r>
      <w:r w:rsidRPr="00927428">
        <w:rPr>
          <w:noProof/>
          <w:sz w:val="20"/>
          <w:szCs w:val="20"/>
          <w:vertAlign w:val="subscript"/>
          <w:lang w:eastAsia="ko-KR"/>
        </w:rPr>
        <w:t>C</w:t>
      </w:r>
      <w:r w:rsidRPr="00927428">
        <w:rPr>
          <w:noProof/>
          <w:sz w:val="20"/>
          <w:szCs w:val="20"/>
          <w:lang w:eastAsia="ko-KR"/>
        </w:rPr>
        <w:t>.</w:t>
      </w:r>
    </w:p>
    <w:p w14:paraId="7AFD0708" w14:textId="77777777" w:rsidR="00463DE4" w:rsidRPr="00927428" w:rsidRDefault="00463DE4" w:rsidP="00463DE4">
      <w:pPr>
        <w:numPr>
          <w:ilvl w:val="0"/>
          <w:numId w:val="22"/>
        </w:numPr>
        <w:tabs>
          <w:tab w:val="left" w:pos="400"/>
          <w:tab w:val="left" w:pos="1191"/>
          <w:tab w:val="left" w:pos="1588"/>
          <w:tab w:val="left" w:pos="1985"/>
        </w:tabs>
        <w:rPr>
          <w:noProof/>
          <w:sz w:val="20"/>
          <w:szCs w:val="20"/>
          <w:lang w:eastAsia="ko-KR"/>
        </w:rPr>
      </w:pPr>
      <w:r w:rsidRPr="00927428">
        <w:rPr>
          <w:noProof/>
          <w:sz w:val="20"/>
          <w:szCs w:val="20"/>
        </w:rPr>
        <w:t>Otherwise (</w:t>
      </w:r>
      <w:r w:rsidRPr="00927428">
        <w:rPr>
          <w:noProof/>
          <w:sz w:val="20"/>
          <w:szCs w:val="20"/>
          <w:lang w:eastAsia="ko-KR"/>
        </w:rPr>
        <w:t>cIdx is equal to 2), tuCbfChroma is set equal to tu_cbf_cr[</w:t>
      </w:r>
      <w:r w:rsidRPr="00927428">
        <w:rPr>
          <w:noProof/>
          <w:sz w:val="20"/>
          <w:szCs w:val="20"/>
        </w:rPr>
        <w:t> x</w:t>
      </w:r>
      <w:r w:rsidRPr="00927428">
        <w:rPr>
          <w:noProof/>
          <w:sz w:val="20"/>
          <w:szCs w:val="20"/>
          <w:lang w:eastAsia="ko-KR"/>
        </w:rPr>
        <w:t>Curr ][</w:t>
      </w:r>
      <w:r w:rsidRPr="00927428">
        <w:rPr>
          <w:noProof/>
          <w:sz w:val="20"/>
          <w:szCs w:val="20"/>
        </w:rPr>
        <w:t> y</w:t>
      </w:r>
      <w:r w:rsidRPr="00927428">
        <w:rPr>
          <w:noProof/>
          <w:sz w:val="20"/>
          <w:szCs w:val="20"/>
          <w:lang w:eastAsia="ko-KR"/>
        </w:rPr>
        <w:t>Curr</w:t>
      </w:r>
      <w:r w:rsidRPr="00927428">
        <w:rPr>
          <w:noProof/>
          <w:sz w:val="20"/>
          <w:szCs w:val="20"/>
        </w:rPr>
        <w:t> </w:t>
      </w:r>
      <w:r w:rsidRPr="00927428">
        <w:rPr>
          <w:noProof/>
          <w:sz w:val="20"/>
          <w:szCs w:val="20"/>
          <w:lang w:eastAsia="ko-KR"/>
        </w:rPr>
        <w:t>], recSamples corresponds to the reconstructed chroma sample array S</w:t>
      </w:r>
      <w:r w:rsidRPr="00927428">
        <w:rPr>
          <w:noProof/>
          <w:sz w:val="20"/>
          <w:szCs w:val="20"/>
          <w:vertAlign w:val="subscript"/>
          <w:lang w:eastAsia="ko-KR"/>
        </w:rPr>
        <w:t>Cr</w:t>
      </w:r>
      <w:r w:rsidRPr="00927428">
        <w:rPr>
          <w:noProof/>
          <w:sz w:val="20"/>
          <w:szCs w:val="20"/>
          <w:lang w:eastAsia="ko-KR"/>
        </w:rPr>
        <w:t xml:space="preserve"> and the function clipCidx1 corresponds to Clip1</w:t>
      </w:r>
      <w:r w:rsidRPr="00927428">
        <w:rPr>
          <w:noProof/>
          <w:sz w:val="20"/>
          <w:szCs w:val="20"/>
          <w:vertAlign w:val="subscript"/>
          <w:lang w:eastAsia="ko-KR"/>
        </w:rPr>
        <w:t>C</w:t>
      </w:r>
      <w:r w:rsidRPr="00927428">
        <w:rPr>
          <w:noProof/>
          <w:sz w:val="20"/>
          <w:szCs w:val="20"/>
          <w:lang w:eastAsia="ko-KR"/>
        </w:rPr>
        <w:t>.</w:t>
      </w:r>
    </w:p>
    <w:p w14:paraId="5803BCE9" w14:textId="77777777" w:rsidR="00463DE4" w:rsidRPr="00927428" w:rsidRDefault="00463DE4" w:rsidP="00463DE4">
      <w:pPr>
        <w:tabs>
          <w:tab w:val="left" w:pos="0"/>
        </w:tabs>
        <w:rPr>
          <w:noProof/>
          <w:sz w:val="20"/>
          <w:szCs w:val="20"/>
          <w:lang w:eastAsia="ko-KR"/>
        </w:rPr>
      </w:pPr>
      <w:r w:rsidRPr="00927428">
        <w:rPr>
          <w:noProof/>
          <w:sz w:val="20"/>
          <w:szCs w:val="20"/>
          <w:lang w:eastAsia="ko-KR"/>
        </w:rPr>
        <w:t>Depending on the value of slice_lmcs_enabled_flag, the following applies:</w:t>
      </w:r>
    </w:p>
    <w:p w14:paraId="22730BFD" w14:textId="77777777" w:rsidR="00463DE4" w:rsidRPr="00927428" w:rsidRDefault="00463DE4" w:rsidP="00463DE4">
      <w:pPr>
        <w:numPr>
          <w:ilvl w:val="0"/>
          <w:numId w:val="22"/>
        </w:numPr>
        <w:tabs>
          <w:tab w:val="left" w:pos="400"/>
          <w:tab w:val="left" w:pos="1191"/>
          <w:tab w:val="left" w:pos="1588"/>
          <w:tab w:val="left" w:pos="1985"/>
        </w:tabs>
        <w:rPr>
          <w:noProof/>
          <w:sz w:val="20"/>
          <w:szCs w:val="20"/>
          <w:lang w:eastAsia="ko-KR"/>
        </w:rPr>
      </w:pPr>
      <w:r w:rsidRPr="00927428">
        <w:rPr>
          <w:noProof/>
          <w:sz w:val="20"/>
          <w:szCs w:val="20"/>
          <w:lang w:eastAsia="ko-KR"/>
        </w:rPr>
        <w:t>If slice_lmcs_enabled_flag is equal to 0, the (nCurrSw)x(nCurrSh) block of the reconstructed samples recSamples at location ( xCurr, yCurr ) is derived as follows for i = 0..nCurrSw </w:t>
      </w:r>
      <w:r w:rsidRPr="00927428">
        <w:rPr>
          <w:sz w:val="20"/>
          <w:szCs w:val="20"/>
        </w:rPr>
        <w:t>−</w:t>
      </w:r>
      <w:r w:rsidRPr="00927428">
        <w:rPr>
          <w:noProof/>
          <w:sz w:val="20"/>
          <w:szCs w:val="20"/>
          <w:lang w:eastAsia="ko-KR"/>
        </w:rPr>
        <w:t> 1, j = 0..nCurrSh </w:t>
      </w:r>
      <w:r w:rsidRPr="00927428">
        <w:rPr>
          <w:sz w:val="20"/>
          <w:szCs w:val="20"/>
        </w:rPr>
        <w:t>−</w:t>
      </w:r>
      <w:r w:rsidRPr="00927428">
        <w:rPr>
          <w:noProof/>
          <w:sz w:val="20"/>
          <w:szCs w:val="20"/>
          <w:lang w:eastAsia="ko-KR"/>
        </w:rPr>
        <w:t> 1:</w:t>
      </w:r>
    </w:p>
    <w:p w14:paraId="329FBE7B" w14:textId="77777777" w:rsidR="00463DE4" w:rsidRPr="00927428" w:rsidRDefault="00463DE4" w:rsidP="00463DE4">
      <w:pPr>
        <w:keepNext/>
        <w:tabs>
          <w:tab w:val="left" w:pos="851"/>
          <w:tab w:val="left" w:pos="1134"/>
          <w:tab w:val="left" w:pos="1418"/>
          <w:tab w:val="right" w:pos="9719"/>
        </w:tabs>
        <w:ind w:left="850"/>
        <w:rPr>
          <w:noProof/>
          <w:sz w:val="20"/>
          <w:szCs w:val="20"/>
          <w:lang w:eastAsia="ko-KR"/>
        </w:rPr>
      </w:pPr>
      <w:r w:rsidRPr="00927428">
        <w:rPr>
          <w:noProof/>
          <w:sz w:val="20"/>
          <w:szCs w:val="20"/>
          <w:lang w:eastAsia="ko-KR"/>
        </w:rPr>
        <w:t xml:space="preserve">recSamples[ xCurr + i ][ yCurr + j ] = clipCidx1( predSamples[ i ][ j ] + resSamples[ i ][ j ] ) </w:t>
      </w:r>
      <w:r w:rsidRPr="00927428">
        <w:rPr>
          <w:noProof/>
          <w:sz w:val="20"/>
          <w:szCs w:val="20"/>
          <w:lang w:eastAsia="ko-KR"/>
        </w:rPr>
        <w:tab/>
        <w:t>(</w:t>
      </w:r>
      <w:r w:rsidRPr="00927428">
        <w:rPr>
          <w:noProof/>
          <w:sz w:val="20"/>
          <w:szCs w:val="20"/>
          <w:lang w:eastAsia="ko-KR"/>
        </w:rPr>
        <w:fldChar w:fldCharType="begin" w:fldLock="1"/>
      </w:r>
      <w:r w:rsidRPr="00927428">
        <w:rPr>
          <w:noProof/>
          <w:sz w:val="20"/>
          <w:szCs w:val="20"/>
          <w:lang w:eastAsia="ko-KR"/>
        </w:rPr>
        <w:instrText xml:space="preserve"> STYLEREF 1 \s </w:instrText>
      </w:r>
      <w:r w:rsidRPr="00927428">
        <w:rPr>
          <w:noProof/>
          <w:sz w:val="20"/>
          <w:szCs w:val="20"/>
          <w:lang w:eastAsia="ko-KR"/>
        </w:rPr>
        <w:fldChar w:fldCharType="separate"/>
      </w:r>
      <w:r w:rsidRPr="00927428">
        <w:rPr>
          <w:noProof/>
          <w:sz w:val="20"/>
          <w:szCs w:val="20"/>
          <w:lang w:eastAsia="ko-KR"/>
        </w:rPr>
        <w:t>8</w:t>
      </w:r>
      <w:r w:rsidRPr="00927428">
        <w:rPr>
          <w:noProof/>
          <w:sz w:val="20"/>
          <w:szCs w:val="20"/>
          <w:lang w:eastAsia="ko-KR"/>
        </w:rPr>
        <w:fldChar w:fldCharType="end"/>
      </w:r>
      <w:r w:rsidRPr="00927428">
        <w:rPr>
          <w:noProof/>
          <w:sz w:val="20"/>
          <w:szCs w:val="20"/>
          <w:lang w:eastAsia="ko-KR"/>
        </w:rPr>
        <w:noBreakHyphen/>
      </w:r>
      <w:r w:rsidRPr="00927428">
        <w:rPr>
          <w:noProof/>
          <w:sz w:val="20"/>
          <w:szCs w:val="20"/>
          <w:lang w:eastAsia="ko-KR"/>
        </w:rPr>
        <w:fldChar w:fldCharType="begin" w:fldLock="1"/>
      </w:r>
      <w:r w:rsidRPr="00927428">
        <w:rPr>
          <w:noProof/>
          <w:sz w:val="20"/>
          <w:szCs w:val="20"/>
          <w:lang w:eastAsia="ko-KR"/>
        </w:rPr>
        <w:instrText xml:space="preserve"> SEQ Equation \* ARABIC \s 1 </w:instrText>
      </w:r>
      <w:r w:rsidRPr="00927428">
        <w:rPr>
          <w:noProof/>
          <w:sz w:val="20"/>
          <w:szCs w:val="20"/>
          <w:lang w:eastAsia="ko-KR"/>
        </w:rPr>
        <w:fldChar w:fldCharType="separate"/>
      </w:r>
      <w:r w:rsidRPr="00927428">
        <w:rPr>
          <w:noProof/>
          <w:sz w:val="20"/>
          <w:szCs w:val="20"/>
          <w:lang w:eastAsia="ko-KR"/>
        </w:rPr>
        <w:t>993</w:t>
      </w:r>
      <w:r w:rsidRPr="00927428">
        <w:rPr>
          <w:noProof/>
          <w:sz w:val="20"/>
          <w:szCs w:val="20"/>
          <w:lang w:eastAsia="ko-KR"/>
        </w:rPr>
        <w:fldChar w:fldCharType="end"/>
      </w:r>
      <w:r w:rsidRPr="00927428">
        <w:rPr>
          <w:noProof/>
          <w:sz w:val="20"/>
          <w:szCs w:val="20"/>
          <w:lang w:eastAsia="ko-KR"/>
        </w:rPr>
        <w:t>)</w:t>
      </w:r>
    </w:p>
    <w:p w14:paraId="355B38CB" w14:textId="77777777" w:rsidR="00463DE4" w:rsidRPr="00927428" w:rsidRDefault="00463DE4" w:rsidP="00463DE4">
      <w:pPr>
        <w:numPr>
          <w:ilvl w:val="0"/>
          <w:numId w:val="22"/>
        </w:numPr>
        <w:tabs>
          <w:tab w:val="left" w:pos="400"/>
          <w:tab w:val="left" w:pos="1191"/>
          <w:tab w:val="left" w:pos="1588"/>
          <w:tab w:val="left" w:pos="1985"/>
        </w:tabs>
        <w:rPr>
          <w:noProof/>
          <w:sz w:val="20"/>
          <w:szCs w:val="20"/>
          <w:lang w:eastAsia="ko-KR"/>
        </w:rPr>
      </w:pPr>
      <w:r w:rsidRPr="00927428">
        <w:rPr>
          <w:noProof/>
          <w:sz w:val="20"/>
          <w:szCs w:val="20"/>
          <w:lang w:eastAsia="ko-KR"/>
        </w:rPr>
        <w:t>Otherwise (slice_lmcs_enabled_flag is equal to 1), the following applies:</w:t>
      </w:r>
    </w:p>
    <w:p w14:paraId="079EA1DC" w14:textId="77777777" w:rsidR="00463DE4" w:rsidRPr="00927428" w:rsidRDefault="00463DE4" w:rsidP="00463DE4">
      <w:pPr>
        <w:numPr>
          <w:ilvl w:val="0"/>
          <w:numId w:val="22"/>
        </w:numPr>
        <w:tabs>
          <w:tab w:val="left" w:pos="1191"/>
          <w:tab w:val="left" w:pos="1588"/>
          <w:tab w:val="left" w:pos="1985"/>
        </w:tabs>
        <w:ind w:left="720"/>
        <w:rPr>
          <w:sz w:val="20"/>
          <w:szCs w:val="20"/>
          <w:lang w:eastAsia="ko-KR"/>
        </w:rPr>
      </w:pPr>
      <w:r w:rsidRPr="00927428">
        <w:rPr>
          <w:sz w:val="20"/>
          <w:szCs w:val="20"/>
          <w:lang w:eastAsia="ko-KR"/>
        </w:rPr>
        <w:t xml:space="preserve">If </w:t>
      </w:r>
      <w:r w:rsidRPr="00927428">
        <w:rPr>
          <w:noProof/>
          <w:sz w:val="20"/>
          <w:szCs w:val="20"/>
          <w:lang w:eastAsia="ko-KR"/>
        </w:rPr>
        <w:t>cIdx</w:t>
      </w:r>
      <w:r w:rsidRPr="00927428">
        <w:rPr>
          <w:sz w:val="20"/>
          <w:szCs w:val="20"/>
          <w:lang w:eastAsia="ko-KR"/>
        </w:rPr>
        <w:t xml:space="preserve"> is equal to 0, the following applies:</w:t>
      </w:r>
    </w:p>
    <w:p w14:paraId="6BB42DCA" w14:textId="77777777" w:rsidR="00463DE4" w:rsidRPr="00927428" w:rsidRDefault="00463DE4" w:rsidP="00463DE4">
      <w:pPr>
        <w:numPr>
          <w:ilvl w:val="0"/>
          <w:numId w:val="22"/>
        </w:numPr>
        <w:tabs>
          <w:tab w:val="left" w:pos="1191"/>
          <w:tab w:val="left" w:pos="1588"/>
          <w:tab w:val="left" w:pos="1985"/>
        </w:tabs>
        <w:ind w:left="1080"/>
        <w:rPr>
          <w:sz w:val="20"/>
          <w:szCs w:val="20"/>
          <w:lang w:eastAsia="ko-KR"/>
        </w:rPr>
      </w:pPr>
      <w:r w:rsidRPr="00927428">
        <w:rPr>
          <w:sz w:val="20"/>
          <w:szCs w:val="20"/>
          <w:lang w:eastAsia="ko-KR"/>
        </w:rPr>
        <w:t xml:space="preserve">The picture reconstruction with mapping process for </w:t>
      </w:r>
      <w:proofErr w:type="spellStart"/>
      <w:r w:rsidRPr="00927428">
        <w:rPr>
          <w:sz w:val="20"/>
          <w:szCs w:val="20"/>
          <w:lang w:eastAsia="ko-KR"/>
        </w:rPr>
        <w:t>luma</w:t>
      </w:r>
      <w:proofErr w:type="spellEnd"/>
      <w:r w:rsidRPr="00927428">
        <w:rPr>
          <w:sz w:val="20"/>
          <w:szCs w:val="20"/>
          <w:lang w:eastAsia="ko-KR"/>
        </w:rPr>
        <w:t xml:space="preserve"> samples as specified </w:t>
      </w:r>
      <w:r w:rsidRPr="00927428">
        <w:rPr>
          <w:noProof/>
          <w:sz w:val="20"/>
          <w:szCs w:val="20"/>
          <w:lang w:eastAsia="ko-KR"/>
        </w:rPr>
        <w:t>in clause </w:t>
      </w:r>
      <w:r w:rsidRPr="00927428">
        <w:rPr>
          <w:noProof/>
          <w:sz w:val="20"/>
          <w:szCs w:val="20"/>
          <w:lang w:eastAsia="ko-KR"/>
        </w:rPr>
        <w:fldChar w:fldCharType="begin" w:fldLock="1"/>
      </w:r>
      <w:r w:rsidRPr="00927428">
        <w:rPr>
          <w:noProof/>
          <w:sz w:val="20"/>
          <w:szCs w:val="20"/>
          <w:lang w:eastAsia="ko-KR"/>
        </w:rPr>
        <w:instrText xml:space="preserve"> REF _Ref2945654 \r \h  \* MERGEFORMAT </w:instrText>
      </w:r>
      <w:r w:rsidRPr="00927428">
        <w:rPr>
          <w:noProof/>
          <w:sz w:val="20"/>
          <w:szCs w:val="20"/>
          <w:lang w:eastAsia="ko-KR"/>
        </w:rPr>
      </w:r>
      <w:r w:rsidRPr="00927428">
        <w:rPr>
          <w:noProof/>
          <w:sz w:val="20"/>
          <w:szCs w:val="20"/>
          <w:lang w:eastAsia="ko-KR"/>
        </w:rPr>
        <w:fldChar w:fldCharType="separate"/>
      </w:r>
      <w:r w:rsidRPr="00927428">
        <w:rPr>
          <w:noProof/>
          <w:sz w:val="20"/>
          <w:szCs w:val="20"/>
          <w:lang w:eastAsia="ko-KR"/>
        </w:rPr>
        <w:t>8.7.5.2</w:t>
      </w:r>
      <w:r w:rsidRPr="00927428">
        <w:rPr>
          <w:noProof/>
          <w:sz w:val="20"/>
          <w:szCs w:val="20"/>
          <w:lang w:eastAsia="ko-KR"/>
        </w:rPr>
        <w:fldChar w:fldCharType="end"/>
      </w:r>
      <w:r w:rsidRPr="00927428">
        <w:rPr>
          <w:noProof/>
          <w:sz w:val="20"/>
          <w:szCs w:val="20"/>
          <w:lang w:eastAsia="ko-KR"/>
        </w:rPr>
        <w:t xml:space="preserve"> is invoked with the luma location </w:t>
      </w:r>
      <w:r w:rsidRPr="00927428">
        <w:rPr>
          <w:noProof/>
          <w:sz w:val="20"/>
          <w:szCs w:val="20"/>
        </w:rPr>
        <w:t>( x</w:t>
      </w:r>
      <w:r w:rsidRPr="00927428">
        <w:rPr>
          <w:noProof/>
          <w:sz w:val="20"/>
          <w:szCs w:val="20"/>
          <w:lang w:eastAsia="ko-KR"/>
        </w:rPr>
        <w:t>Curr</w:t>
      </w:r>
      <w:r w:rsidRPr="00927428">
        <w:rPr>
          <w:noProof/>
          <w:sz w:val="20"/>
          <w:szCs w:val="20"/>
        </w:rPr>
        <w:t>, y</w:t>
      </w:r>
      <w:r w:rsidRPr="00927428">
        <w:rPr>
          <w:noProof/>
          <w:sz w:val="20"/>
          <w:szCs w:val="20"/>
          <w:lang w:eastAsia="ko-KR"/>
        </w:rPr>
        <w:t>Curr</w:t>
      </w:r>
      <w:r w:rsidRPr="00927428">
        <w:rPr>
          <w:noProof/>
          <w:sz w:val="20"/>
          <w:szCs w:val="20"/>
        </w:rPr>
        <w:t xml:space="preserve"> ), </w:t>
      </w:r>
      <w:r w:rsidRPr="00927428">
        <w:rPr>
          <w:noProof/>
          <w:sz w:val="20"/>
          <w:szCs w:val="20"/>
          <w:lang w:val="en-CA" w:eastAsia="ko-KR"/>
        </w:rPr>
        <w:t>the block</w:t>
      </w:r>
      <w:r w:rsidRPr="00927428" w:rsidDel="005E6DE2">
        <w:rPr>
          <w:noProof/>
          <w:sz w:val="20"/>
          <w:szCs w:val="20"/>
          <w:lang w:val="en-CA"/>
        </w:rPr>
        <w:t xml:space="preserve"> </w:t>
      </w:r>
      <w:r w:rsidRPr="00927428">
        <w:rPr>
          <w:noProof/>
          <w:sz w:val="20"/>
          <w:szCs w:val="20"/>
          <w:lang w:val="en-CA" w:eastAsia="ko-KR"/>
        </w:rPr>
        <w:t>width nCurrSw and height nCurrSh,</w:t>
      </w:r>
      <w:r w:rsidRPr="00927428">
        <w:rPr>
          <w:noProof/>
          <w:sz w:val="20"/>
          <w:szCs w:val="20"/>
        </w:rPr>
        <w:t xml:space="preserve"> the predicted luma sample array </w:t>
      </w:r>
      <w:r w:rsidRPr="00927428">
        <w:rPr>
          <w:noProof/>
          <w:sz w:val="20"/>
          <w:szCs w:val="20"/>
          <w:lang w:val="en-CA" w:eastAsia="ko-KR"/>
        </w:rPr>
        <w:t>predSamples, and the residual luma sample array resSamples as inputs,</w:t>
      </w:r>
      <w:r w:rsidRPr="00927428">
        <w:rPr>
          <w:noProof/>
          <w:sz w:val="20"/>
          <w:szCs w:val="20"/>
        </w:rPr>
        <w:t xml:space="preserve"> and the output is the reconstructed luma sample array recSamples.</w:t>
      </w:r>
    </w:p>
    <w:p w14:paraId="7A4D9969" w14:textId="77777777" w:rsidR="00463DE4" w:rsidRPr="00927428" w:rsidRDefault="00463DE4" w:rsidP="00463DE4">
      <w:pPr>
        <w:numPr>
          <w:ilvl w:val="0"/>
          <w:numId w:val="22"/>
        </w:numPr>
        <w:tabs>
          <w:tab w:val="left" w:pos="1191"/>
          <w:tab w:val="left" w:pos="1588"/>
          <w:tab w:val="left" w:pos="1985"/>
        </w:tabs>
        <w:ind w:left="720"/>
        <w:rPr>
          <w:sz w:val="20"/>
          <w:szCs w:val="20"/>
          <w:lang w:eastAsia="ko-KR"/>
        </w:rPr>
      </w:pPr>
      <w:r w:rsidRPr="00927428">
        <w:rPr>
          <w:sz w:val="20"/>
          <w:szCs w:val="20"/>
          <w:lang w:eastAsia="ko-KR"/>
        </w:rPr>
        <w:t>Otherwise (</w:t>
      </w:r>
      <w:proofErr w:type="spellStart"/>
      <w:r w:rsidRPr="00927428">
        <w:rPr>
          <w:sz w:val="20"/>
          <w:szCs w:val="20"/>
          <w:lang w:eastAsia="ko-KR"/>
        </w:rPr>
        <w:t>cIdx</w:t>
      </w:r>
      <w:proofErr w:type="spellEnd"/>
      <w:r w:rsidRPr="00927428">
        <w:rPr>
          <w:sz w:val="20"/>
          <w:szCs w:val="20"/>
          <w:lang w:eastAsia="ko-KR"/>
        </w:rPr>
        <w:t xml:space="preserve"> is greater than 0), the picture reconstruction with </w:t>
      </w:r>
      <w:proofErr w:type="spellStart"/>
      <w:r w:rsidRPr="00927428">
        <w:rPr>
          <w:sz w:val="20"/>
          <w:szCs w:val="20"/>
          <w:lang w:eastAsia="ko-KR"/>
        </w:rPr>
        <w:t>luma</w:t>
      </w:r>
      <w:proofErr w:type="spellEnd"/>
      <w:r w:rsidRPr="00927428">
        <w:rPr>
          <w:sz w:val="20"/>
          <w:szCs w:val="20"/>
          <w:lang w:eastAsia="ko-KR"/>
        </w:rPr>
        <w:t xml:space="preserve"> dependent chroma residual scaling process for chroma samples as specified </w:t>
      </w:r>
      <w:r w:rsidRPr="00927428">
        <w:rPr>
          <w:noProof/>
          <w:sz w:val="20"/>
          <w:szCs w:val="20"/>
          <w:lang w:eastAsia="ko-KR"/>
        </w:rPr>
        <w:t>in clause </w:t>
      </w:r>
      <w:r w:rsidRPr="00927428">
        <w:rPr>
          <w:noProof/>
          <w:sz w:val="20"/>
          <w:szCs w:val="20"/>
          <w:lang w:eastAsia="ko-KR"/>
        </w:rPr>
        <w:fldChar w:fldCharType="begin" w:fldLock="1"/>
      </w:r>
      <w:r w:rsidRPr="00927428">
        <w:rPr>
          <w:noProof/>
          <w:sz w:val="20"/>
          <w:szCs w:val="20"/>
          <w:lang w:eastAsia="ko-KR"/>
        </w:rPr>
        <w:instrText xml:space="preserve"> REF _Ref3756856 \r \h  \* MERGEFORMAT </w:instrText>
      </w:r>
      <w:r w:rsidRPr="00927428">
        <w:rPr>
          <w:noProof/>
          <w:sz w:val="20"/>
          <w:szCs w:val="20"/>
          <w:lang w:eastAsia="ko-KR"/>
        </w:rPr>
      </w:r>
      <w:r w:rsidRPr="00927428">
        <w:rPr>
          <w:noProof/>
          <w:sz w:val="20"/>
          <w:szCs w:val="20"/>
          <w:lang w:eastAsia="ko-KR"/>
        </w:rPr>
        <w:fldChar w:fldCharType="separate"/>
      </w:r>
      <w:r w:rsidRPr="00927428">
        <w:rPr>
          <w:noProof/>
          <w:sz w:val="20"/>
          <w:szCs w:val="20"/>
          <w:lang w:eastAsia="ko-KR"/>
        </w:rPr>
        <w:t>8.7.5.3</w:t>
      </w:r>
      <w:r w:rsidRPr="00927428">
        <w:rPr>
          <w:noProof/>
          <w:sz w:val="20"/>
          <w:szCs w:val="20"/>
          <w:lang w:eastAsia="ko-KR"/>
        </w:rPr>
        <w:fldChar w:fldCharType="end"/>
      </w:r>
      <w:r w:rsidRPr="00927428">
        <w:rPr>
          <w:noProof/>
          <w:sz w:val="20"/>
          <w:szCs w:val="20"/>
          <w:lang w:eastAsia="ko-KR"/>
        </w:rPr>
        <w:t xml:space="preserve"> is invoked with the chroma location </w:t>
      </w:r>
      <w:r w:rsidRPr="00927428">
        <w:rPr>
          <w:noProof/>
          <w:sz w:val="20"/>
          <w:szCs w:val="20"/>
        </w:rPr>
        <w:t>( x</w:t>
      </w:r>
      <w:r w:rsidRPr="00927428">
        <w:rPr>
          <w:noProof/>
          <w:sz w:val="20"/>
          <w:szCs w:val="20"/>
          <w:lang w:eastAsia="ko-KR"/>
        </w:rPr>
        <w:t>Curr</w:t>
      </w:r>
      <w:r w:rsidRPr="00927428">
        <w:rPr>
          <w:noProof/>
          <w:sz w:val="20"/>
          <w:szCs w:val="20"/>
        </w:rPr>
        <w:t>, y</w:t>
      </w:r>
      <w:r w:rsidRPr="00927428">
        <w:rPr>
          <w:noProof/>
          <w:sz w:val="20"/>
          <w:szCs w:val="20"/>
          <w:lang w:eastAsia="ko-KR"/>
        </w:rPr>
        <w:t>Curr</w:t>
      </w:r>
      <w:r w:rsidRPr="00927428">
        <w:rPr>
          <w:noProof/>
          <w:sz w:val="20"/>
          <w:szCs w:val="20"/>
        </w:rPr>
        <w:t xml:space="preserve"> ), </w:t>
      </w:r>
      <w:r w:rsidRPr="00927428">
        <w:rPr>
          <w:noProof/>
          <w:sz w:val="20"/>
          <w:szCs w:val="20"/>
          <w:lang w:val="en-CA" w:eastAsia="ko-KR"/>
        </w:rPr>
        <w:t>the transform block</w:t>
      </w:r>
      <w:r w:rsidRPr="00927428" w:rsidDel="005E6DE2">
        <w:rPr>
          <w:noProof/>
          <w:sz w:val="20"/>
          <w:szCs w:val="20"/>
          <w:lang w:val="en-CA"/>
        </w:rPr>
        <w:t xml:space="preserve"> </w:t>
      </w:r>
      <w:r w:rsidRPr="00927428">
        <w:rPr>
          <w:noProof/>
          <w:sz w:val="20"/>
          <w:szCs w:val="20"/>
          <w:lang w:val="en-CA" w:eastAsia="ko-KR"/>
        </w:rPr>
        <w:t xml:space="preserve">width nCurrSw and height nCurrSh, the coded block flag of the current chroma transform block tuCbfChroma, </w:t>
      </w:r>
      <w:r w:rsidRPr="00927428">
        <w:rPr>
          <w:noProof/>
          <w:sz w:val="20"/>
          <w:szCs w:val="20"/>
        </w:rPr>
        <w:t xml:space="preserve">the predicted chroma sample array </w:t>
      </w:r>
      <w:r w:rsidRPr="00927428">
        <w:rPr>
          <w:noProof/>
          <w:sz w:val="20"/>
          <w:szCs w:val="20"/>
          <w:lang w:val="en-CA" w:eastAsia="ko-KR"/>
        </w:rPr>
        <w:t>predSamples, and the residual chroma sample array resSamples</w:t>
      </w:r>
      <w:r w:rsidRPr="00927428">
        <w:rPr>
          <w:noProof/>
          <w:sz w:val="20"/>
          <w:szCs w:val="20"/>
        </w:rPr>
        <w:t xml:space="preserve"> </w:t>
      </w:r>
      <w:r w:rsidRPr="00927428">
        <w:rPr>
          <w:noProof/>
          <w:sz w:val="20"/>
          <w:szCs w:val="20"/>
          <w:lang w:val="en-CA" w:eastAsia="ko-KR"/>
        </w:rPr>
        <w:t>as inputs,</w:t>
      </w:r>
      <w:r w:rsidRPr="00927428">
        <w:rPr>
          <w:noProof/>
          <w:sz w:val="20"/>
          <w:szCs w:val="20"/>
        </w:rPr>
        <w:t xml:space="preserve"> and the output is the reconstructed chroma sample array </w:t>
      </w:r>
      <w:proofErr w:type="spellStart"/>
      <w:r w:rsidRPr="00927428">
        <w:rPr>
          <w:sz w:val="20"/>
          <w:szCs w:val="20"/>
          <w:lang w:eastAsia="ko-KR"/>
        </w:rPr>
        <w:t>recSamples</w:t>
      </w:r>
      <w:proofErr w:type="spellEnd"/>
      <w:r w:rsidRPr="00927428">
        <w:rPr>
          <w:noProof/>
          <w:sz w:val="20"/>
          <w:szCs w:val="20"/>
        </w:rPr>
        <w:t>.</w:t>
      </w:r>
    </w:p>
    <w:p w14:paraId="0E035B3E" w14:textId="77777777" w:rsidR="00463DE4" w:rsidRPr="00927428" w:rsidRDefault="00463DE4" w:rsidP="00463DE4">
      <w:pPr>
        <w:tabs>
          <w:tab w:val="left" w:pos="0"/>
        </w:tabs>
        <w:rPr>
          <w:noProof/>
          <w:color w:val="FF0000"/>
          <w:sz w:val="20"/>
          <w:szCs w:val="20"/>
          <w:highlight w:val="cyan"/>
          <w:lang w:eastAsia="ko-KR"/>
        </w:rPr>
      </w:pPr>
      <w:r w:rsidRPr="00927428">
        <w:rPr>
          <w:noProof/>
          <w:color w:val="FF0000"/>
          <w:sz w:val="20"/>
          <w:szCs w:val="20"/>
          <w:highlight w:val="cyan"/>
          <w:lang w:eastAsia="ko-KR"/>
        </w:rPr>
        <w:t>Denote bitDepth as the bitdepth of the bit depth of the current component, bdIbcRef</w:t>
      </w:r>
      <w:r w:rsidRPr="00927428">
        <w:rPr>
          <w:noProof/>
          <w:color w:val="FF0000"/>
          <w:sz w:val="20"/>
          <w:szCs w:val="20"/>
          <w:highlight w:val="cyan"/>
          <w:lang w:val="en-CA" w:eastAsia="ko-KR"/>
        </w:rPr>
        <w:t> as the bitdepth of ibcRef</w:t>
      </w:r>
      <w:r w:rsidRPr="00927428">
        <w:rPr>
          <w:noProof/>
          <w:color w:val="FF0000"/>
          <w:sz w:val="20"/>
          <w:szCs w:val="20"/>
          <w:highlight w:val="cyan"/>
          <w:lang w:eastAsia="ko-KR"/>
        </w:rPr>
        <w:t xml:space="preserve">, </w:t>
      </w:r>
      <w:proofErr w:type="spellStart"/>
      <w:r w:rsidRPr="00927428">
        <w:rPr>
          <w:color w:val="FF0000"/>
          <w:sz w:val="20"/>
          <w:szCs w:val="20"/>
          <w:highlight w:val="cyan"/>
          <w:lang w:eastAsia="ko-KR"/>
        </w:rPr>
        <w:t>nIbcRefW</w:t>
      </w:r>
      <w:proofErr w:type="spellEnd"/>
      <w:r w:rsidRPr="00927428">
        <w:rPr>
          <w:color w:val="FF0000"/>
          <w:sz w:val="20"/>
          <w:szCs w:val="20"/>
          <w:highlight w:val="cyan"/>
          <w:lang w:eastAsia="ko-KR"/>
        </w:rPr>
        <w:t xml:space="preserve"> as the width of </w:t>
      </w:r>
      <w:proofErr w:type="spellStart"/>
      <w:r w:rsidRPr="00927428">
        <w:rPr>
          <w:color w:val="FF0000"/>
          <w:sz w:val="20"/>
          <w:szCs w:val="20"/>
          <w:highlight w:val="cyan"/>
          <w:lang w:eastAsia="ko-KR"/>
        </w:rPr>
        <w:t>ibcRef</w:t>
      </w:r>
      <w:proofErr w:type="spellEnd"/>
      <w:r w:rsidRPr="00927428">
        <w:rPr>
          <w:color w:val="FF0000"/>
          <w:sz w:val="20"/>
          <w:szCs w:val="20"/>
          <w:highlight w:val="cyan"/>
          <w:lang w:eastAsia="ko-KR"/>
        </w:rPr>
        <w:t>,</w:t>
      </w:r>
      <w:r w:rsidRPr="00927428">
        <w:rPr>
          <w:noProof/>
          <w:color w:val="FF0000"/>
          <w:sz w:val="20"/>
          <w:szCs w:val="20"/>
          <w:highlight w:val="cyan"/>
          <w:lang w:eastAsia="ko-KR"/>
        </w:rPr>
        <w:t xml:space="preserve"> the following applies:</w:t>
      </w:r>
    </w:p>
    <w:p w14:paraId="31D00402" w14:textId="77777777" w:rsidR="00463DE4" w:rsidRPr="00927428" w:rsidRDefault="00463DE4" w:rsidP="00463DE4">
      <w:pPr>
        <w:ind w:left="360"/>
        <w:rPr>
          <w:noProof/>
          <w:color w:val="FF0000"/>
          <w:sz w:val="20"/>
          <w:szCs w:val="20"/>
          <w:highlight w:val="cyan"/>
          <w:lang w:eastAsia="ko-KR"/>
        </w:rPr>
      </w:pPr>
      <w:proofErr w:type="spellStart"/>
      <w:proofErr w:type="gramStart"/>
      <w:r w:rsidRPr="00927428">
        <w:rPr>
          <w:color w:val="FF0000"/>
          <w:sz w:val="20"/>
          <w:szCs w:val="20"/>
          <w:highlight w:val="cyan"/>
          <w:lang w:eastAsia="ko-KR"/>
        </w:rPr>
        <w:t>ibcRef</w:t>
      </w:r>
      <w:proofErr w:type="spellEnd"/>
      <w:r w:rsidRPr="00927428">
        <w:rPr>
          <w:color w:val="FF0000"/>
          <w:sz w:val="20"/>
          <w:szCs w:val="20"/>
          <w:highlight w:val="cyan"/>
          <w:lang w:eastAsia="ko-KR"/>
        </w:rPr>
        <w:t>[</w:t>
      </w:r>
      <w:proofErr w:type="gramEnd"/>
      <w:r w:rsidRPr="00927428">
        <w:rPr>
          <w:color w:val="FF0000"/>
          <w:sz w:val="20"/>
          <w:szCs w:val="20"/>
          <w:highlight w:val="cyan"/>
          <w:lang w:eastAsia="ko-KR"/>
        </w:rPr>
        <w:t xml:space="preserve"> ( </w:t>
      </w:r>
      <w:proofErr w:type="spellStart"/>
      <w:r w:rsidRPr="00927428">
        <w:rPr>
          <w:color w:val="FF0000"/>
          <w:sz w:val="20"/>
          <w:szCs w:val="20"/>
          <w:highlight w:val="cyan"/>
          <w:lang w:eastAsia="ko-KR"/>
        </w:rPr>
        <w:t>xCurr</w:t>
      </w:r>
      <w:proofErr w:type="spellEnd"/>
      <w:r w:rsidRPr="00927428">
        <w:rPr>
          <w:color w:val="FF0000"/>
          <w:sz w:val="20"/>
          <w:szCs w:val="20"/>
          <w:highlight w:val="cyan"/>
          <w:lang w:eastAsia="ko-KR"/>
        </w:rPr>
        <w:t xml:space="preserve"> + </w:t>
      </w:r>
      <w:proofErr w:type="spellStart"/>
      <w:r w:rsidRPr="00927428">
        <w:rPr>
          <w:color w:val="FF0000"/>
          <w:sz w:val="20"/>
          <w:szCs w:val="20"/>
          <w:highlight w:val="cyan"/>
          <w:lang w:eastAsia="ko-KR"/>
        </w:rPr>
        <w:t>i</w:t>
      </w:r>
      <w:proofErr w:type="spellEnd"/>
      <w:r w:rsidRPr="00927428">
        <w:rPr>
          <w:color w:val="FF0000"/>
          <w:sz w:val="20"/>
          <w:szCs w:val="20"/>
          <w:highlight w:val="cyan"/>
          <w:lang w:eastAsia="ko-KR"/>
        </w:rPr>
        <w:t xml:space="preserve"> ) % </w:t>
      </w:r>
      <w:proofErr w:type="spellStart"/>
      <w:r w:rsidRPr="00927428">
        <w:rPr>
          <w:color w:val="FF0000"/>
          <w:sz w:val="20"/>
          <w:szCs w:val="20"/>
          <w:highlight w:val="cyan"/>
          <w:lang w:eastAsia="ko-KR"/>
        </w:rPr>
        <w:t>nIbcRefW</w:t>
      </w:r>
      <w:proofErr w:type="spellEnd"/>
      <w:r w:rsidRPr="00927428">
        <w:rPr>
          <w:color w:val="FF0000"/>
          <w:sz w:val="20"/>
          <w:szCs w:val="20"/>
          <w:highlight w:val="cyan"/>
          <w:lang w:eastAsia="ko-KR"/>
        </w:rPr>
        <w:t xml:space="preserve"> ]</w:t>
      </w:r>
      <w:r w:rsidRPr="00927428">
        <w:rPr>
          <w:noProof/>
          <w:color w:val="FF0000"/>
          <w:sz w:val="20"/>
          <w:szCs w:val="20"/>
          <w:highlight w:val="cyan"/>
          <w:lang w:eastAsia="ko-KR"/>
        </w:rPr>
        <w:t>[ ( yCurr + j ) % ctbSize  ] =</w:t>
      </w:r>
    </w:p>
    <w:p w14:paraId="14369A32" w14:textId="77777777" w:rsidR="00463DE4" w:rsidRPr="00927428" w:rsidRDefault="00463DE4" w:rsidP="00463DE4">
      <w:pPr>
        <w:ind w:left="360"/>
        <w:rPr>
          <w:noProof/>
          <w:color w:val="FF0000"/>
          <w:sz w:val="20"/>
          <w:szCs w:val="20"/>
          <w:highlight w:val="cyan"/>
          <w:lang w:eastAsia="ko-KR"/>
        </w:rPr>
      </w:pPr>
      <w:r w:rsidRPr="00927428">
        <w:rPr>
          <w:noProof/>
          <w:color w:val="FF0000"/>
          <w:sz w:val="20"/>
          <w:szCs w:val="20"/>
          <w:highlight w:val="cyan"/>
          <w:lang w:eastAsia="ko-KR"/>
        </w:rPr>
        <w:lastRenderedPageBreak/>
        <w:t xml:space="preserve"> clip3(</w:t>
      </w:r>
      <w:r w:rsidRPr="00927428">
        <w:rPr>
          <w:noProof/>
          <w:color w:val="FF0000"/>
          <w:sz w:val="20"/>
          <w:szCs w:val="20"/>
          <w:highlight w:val="cyan"/>
          <w:lang w:val="en-CA" w:eastAsia="ko-KR"/>
        </w:rPr>
        <w:t>( 0, ( 1  &lt;&lt;  </w:t>
      </w:r>
      <w:r w:rsidRPr="00927428">
        <w:rPr>
          <w:noProof/>
          <w:color w:val="FF0000"/>
          <w:sz w:val="20"/>
          <w:szCs w:val="20"/>
          <w:highlight w:val="cyan"/>
          <w:lang w:eastAsia="ko-KR"/>
        </w:rPr>
        <w:t>bdIbcRef</w:t>
      </w:r>
      <w:r w:rsidRPr="00927428">
        <w:rPr>
          <w:noProof/>
          <w:color w:val="FF0000"/>
          <w:sz w:val="20"/>
          <w:szCs w:val="20"/>
          <w:highlight w:val="cyan"/>
          <w:lang w:val="en-CA" w:eastAsia="ko-KR"/>
        </w:rPr>
        <w:t xml:space="preserve"> ) − 1, </w:t>
      </w:r>
      <w:r w:rsidRPr="00927428">
        <w:rPr>
          <w:noProof/>
          <w:color w:val="FF0000"/>
          <w:sz w:val="20"/>
          <w:szCs w:val="20"/>
          <w:highlight w:val="cyan"/>
          <w:lang w:eastAsia="ko-KR"/>
        </w:rPr>
        <w:t>recSamples[ xCurr + i ][ yCurr + j ] + (1 &lt;&lt; ( bitDepth – 1 )) &gt;&gt; (bitDepth - bdIbcRef))</w:t>
      </w:r>
    </w:p>
    <w:p w14:paraId="110892F8" w14:textId="78351A0D" w:rsidR="00927428" w:rsidRDefault="00463DE4" w:rsidP="00463DE4">
      <w:pPr>
        <w:jc w:val="both"/>
        <w:rPr>
          <w:lang w:val="en-CA"/>
        </w:rPr>
      </w:pPr>
      <w:r w:rsidRPr="00927428">
        <w:rPr>
          <w:color w:val="FF0000"/>
          <w:sz w:val="20"/>
          <w:szCs w:val="20"/>
          <w:highlight w:val="cyan"/>
          <w:lang w:eastAsia="ko-KR"/>
        </w:rPr>
        <w:t>for</w:t>
      </w:r>
      <w:r w:rsidRPr="00927428">
        <w:rPr>
          <w:noProof/>
          <w:color w:val="FF0000"/>
          <w:sz w:val="20"/>
          <w:szCs w:val="20"/>
          <w:highlight w:val="cyan"/>
          <w:lang w:eastAsia="ko-KR"/>
        </w:rPr>
        <w:t xml:space="preserve"> i = 0..nCurrSw </w:t>
      </w:r>
      <w:r w:rsidRPr="00927428">
        <w:rPr>
          <w:color w:val="FF0000"/>
          <w:sz w:val="20"/>
          <w:szCs w:val="20"/>
          <w:highlight w:val="cyan"/>
        </w:rPr>
        <w:t>−</w:t>
      </w:r>
      <w:r w:rsidRPr="00927428">
        <w:rPr>
          <w:noProof/>
          <w:color w:val="FF0000"/>
          <w:sz w:val="20"/>
          <w:szCs w:val="20"/>
          <w:highlight w:val="cyan"/>
          <w:lang w:eastAsia="ko-KR"/>
        </w:rPr>
        <w:t> 1, j = 0..nCurrSh </w:t>
      </w:r>
      <w:r w:rsidRPr="00927428">
        <w:rPr>
          <w:color w:val="FF0000"/>
          <w:sz w:val="20"/>
          <w:szCs w:val="20"/>
          <w:highlight w:val="cyan"/>
        </w:rPr>
        <w:t>–</w:t>
      </w:r>
      <w:r w:rsidRPr="00927428">
        <w:rPr>
          <w:noProof/>
          <w:color w:val="FF0000"/>
          <w:sz w:val="20"/>
          <w:szCs w:val="20"/>
          <w:highlight w:val="cyan"/>
          <w:lang w:eastAsia="ko-KR"/>
        </w:rPr>
        <w:t> 1.</w:t>
      </w:r>
    </w:p>
    <w:p w14:paraId="70CA1FC9" w14:textId="77777777" w:rsidR="00927428" w:rsidRPr="00927428" w:rsidRDefault="00927428" w:rsidP="00927428">
      <w:pPr>
        <w:pStyle w:val="Equation"/>
        <w:tabs>
          <w:tab w:val="clear" w:pos="794"/>
          <w:tab w:val="clear" w:pos="1588"/>
          <w:tab w:val="left" w:pos="851"/>
          <w:tab w:val="left" w:pos="1134"/>
          <w:tab w:val="left" w:pos="1418"/>
        </w:tabs>
        <w:rPr>
          <w:noProof/>
          <w:lang w:val="en-US" w:eastAsia="ko-KR"/>
        </w:rPr>
      </w:pPr>
    </w:p>
    <w:p w14:paraId="2D6B3C42" w14:textId="751BA9B0" w:rsidR="00F71CA0" w:rsidRPr="00F71CA0" w:rsidRDefault="00F71CA0" w:rsidP="00F71CA0">
      <w:pPr>
        <w:pStyle w:val="Heading1"/>
        <w:ind w:left="360" w:hanging="360"/>
        <w:rPr>
          <w:rFonts w:cs="Times New Roman"/>
          <w:lang w:val="en-CA"/>
        </w:rPr>
      </w:pPr>
      <w:r w:rsidRPr="00F71CA0">
        <w:rPr>
          <w:rFonts w:cs="Times New Roman"/>
          <w:lang w:val="en-CA"/>
        </w:rPr>
        <w:t>References</w:t>
      </w:r>
    </w:p>
    <w:p w14:paraId="42D6E953" w14:textId="598D46FA" w:rsidR="00D847E6" w:rsidRDefault="00763464" w:rsidP="00F71CA0">
      <w:pPr>
        <w:pStyle w:val="ListParagraph"/>
        <w:numPr>
          <w:ilvl w:val="0"/>
          <w:numId w:val="16"/>
        </w:numPr>
        <w:spacing w:after="0" w:line="240" w:lineRule="auto"/>
        <w:jc w:val="both"/>
        <w:rPr>
          <w:rFonts w:ascii="Times New Roman" w:eastAsia="SimSun" w:hAnsi="Times New Roman" w:cs="Times New Roman"/>
          <w:szCs w:val="20"/>
          <w:lang w:val="en-CA" w:eastAsia="en-US"/>
        </w:rPr>
      </w:pPr>
      <w:r w:rsidRPr="00763464">
        <w:rPr>
          <w:rFonts w:ascii="Times New Roman" w:eastAsia="SimSun" w:hAnsi="Times New Roman" w:cs="Times New Roman"/>
          <w:szCs w:val="20"/>
          <w:lang w:val="en-CA" w:eastAsia="en-US"/>
        </w:rPr>
        <w:t>J. Xu, L. Zhang, K. Zhang, H. Liu, Y. Wang</w:t>
      </w:r>
      <w:r w:rsidR="00D847E6">
        <w:rPr>
          <w:rFonts w:ascii="Times New Roman" w:eastAsia="SimSun" w:hAnsi="Times New Roman" w:cs="Times New Roman"/>
          <w:szCs w:val="20"/>
          <w:lang w:val="en-CA" w:eastAsia="en-US"/>
        </w:rPr>
        <w:t>, “</w:t>
      </w:r>
      <w:r w:rsidRPr="00763464">
        <w:rPr>
          <w:rFonts w:ascii="Times New Roman" w:eastAsia="SimSun" w:hAnsi="Times New Roman" w:cs="Times New Roman"/>
          <w:szCs w:val="20"/>
          <w:lang w:val="en-CA" w:eastAsia="en-US"/>
        </w:rPr>
        <w:t>Non-CE8: On IBC reference buffer design</w:t>
      </w:r>
      <w:r w:rsidR="00D847E6">
        <w:rPr>
          <w:rFonts w:ascii="Times New Roman" w:eastAsia="SimSun" w:hAnsi="Times New Roman" w:cs="Times New Roman"/>
          <w:szCs w:val="20"/>
          <w:lang w:val="en-CA" w:eastAsia="en-US"/>
        </w:rPr>
        <w:t>,” JVET-</w:t>
      </w:r>
      <w:r>
        <w:rPr>
          <w:rFonts w:ascii="Times New Roman" w:eastAsia="SimSun" w:hAnsi="Times New Roman" w:cs="Times New Roman"/>
          <w:szCs w:val="20"/>
          <w:lang w:val="en-CA" w:eastAsia="en-US"/>
        </w:rPr>
        <w:t>N0472</w:t>
      </w:r>
      <w:r w:rsidR="00D847E6">
        <w:rPr>
          <w:rFonts w:ascii="Times New Roman" w:eastAsia="SimSun" w:hAnsi="Times New Roman" w:cs="Times New Roman"/>
          <w:szCs w:val="20"/>
          <w:lang w:val="en-CA" w:eastAsia="en-US"/>
        </w:rPr>
        <w:t xml:space="preserve">, </w:t>
      </w:r>
      <w:r>
        <w:rPr>
          <w:rFonts w:ascii="Times New Roman" w:eastAsia="SimSun" w:hAnsi="Times New Roman" w:cs="Times New Roman"/>
          <w:szCs w:val="20"/>
          <w:lang w:val="en-CA" w:eastAsia="en-US"/>
        </w:rPr>
        <w:t>Mar</w:t>
      </w:r>
      <w:r w:rsidR="00D847E6">
        <w:rPr>
          <w:rFonts w:ascii="Times New Roman" w:eastAsia="SimSun" w:hAnsi="Times New Roman" w:cs="Times New Roman"/>
          <w:szCs w:val="20"/>
          <w:lang w:val="en-CA" w:eastAsia="en-US"/>
        </w:rPr>
        <w:t>. 2019.</w:t>
      </w:r>
    </w:p>
    <w:p w14:paraId="5DA32A27" w14:textId="49230378" w:rsidR="00EC4779" w:rsidRDefault="00763464" w:rsidP="00002918">
      <w:pPr>
        <w:pStyle w:val="ListParagraph"/>
        <w:numPr>
          <w:ilvl w:val="0"/>
          <w:numId w:val="16"/>
        </w:numPr>
        <w:spacing w:after="0" w:line="240" w:lineRule="auto"/>
        <w:jc w:val="both"/>
        <w:rPr>
          <w:rFonts w:ascii="Times New Roman" w:eastAsia="SimSun" w:hAnsi="Times New Roman" w:cs="Times New Roman"/>
          <w:szCs w:val="20"/>
          <w:lang w:val="en-CA" w:eastAsia="en-US"/>
        </w:rPr>
      </w:pPr>
      <w:bookmarkStart w:id="38" w:name="_Ref450752014"/>
      <w:bookmarkStart w:id="39" w:name="_Ref451180107"/>
      <w:r w:rsidRPr="00763464">
        <w:rPr>
          <w:rFonts w:ascii="Times New Roman" w:eastAsia="SimSun" w:hAnsi="Times New Roman" w:cs="Times New Roman"/>
          <w:szCs w:val="20"/>
          <w:lang w:val="en-CA" w:eastAsia="en-US"/>
        </w:rPr>
        <w:t>X. Xu, Y.-H. Chao, Y.-C. Sun, J. Xu</w:t>
      </w:r>
      <w:r w:rsidR="00D847E6" w:rsidRPr="00002918">
        <w:rPr>
          <w:rFonts w:ascii="Times New Roman" w:eastAsia="SimSun" w:hAnsi="Times New Roman" w:cs="Times New Roman"/>
          <w:szCs w:val="20"/>
          <w:lang w:val="en-CA" w:eastAsia="en-US"/>
        </w:rPr>
        <w:t>, “</w:t>
      </w:r>
      <w:r w:rsidRPr="00763464">
        <w:rPr>
          <w:rFonts w:ascii="Times New Roman" w:eastAsia="SimSun" w:hAnsi="Times New Roman" w:cs="Times New Roman"/>
          <w:szCs w:val="20"/>
          <w:lang w:val="en-CA" w:eastAsia="en-US"/>
        </w:rPr>
        <w:t>Description of Core Experiment 8 (CE8): Screen Content Coding Tools</w:t>
      </w:r>
      <w:r w:rsidR="0098656C" w:rsidRPr="00002918">
        <w:rPr>
          <w:rFonts w:ascii="Times New Roman" w:eastAsia="SimSun" w:hAnsi="Times New Roman" w:cs="Times New Roman"/>
          <w:szCs w:val="20"/>
          <w:lang w:val="en-CA" w:eastAsia="en-US"/>
        </w:rPr>
        <w:t>,</w:t>
      </w:r>
      <w:r w:rsidR="00D847E6" w:rsidRPr="00002918">
        <w:rPr>
          <w:rFonts w:ascii="Times New Roman" w:eastAsia="SimSun" w:hAnsi="Times New Roman" w:cs="Times New Roman"/>
          <w:szCs w:val="20"/>
          <w:lang w:val="en-CA" w:eastAsia="en-US"/>
        </w:rPr>
        <w:t xml:space="preserve">” </w:t>
      </w:r>
      <w:bookmarkEnd w:id="38"/>
      <w:bookmarkEnd w:id="39"/>
      <w:r w:rsidR="003B1A10" w:rsidRPr="00002918">
        <w:rPr>
          <w:rFonts w:ascii="Times New Roman" w:eastAsia="SimSun" w:hAnsi="Times New Roman" w:cs="Times New Roman"/>
          <w:szCs w:val="20"/>
          <w:lang w:val="en-CA" w:eastAsia="en-US"/>
        </w:rPr>
        <w:t>JVET-</w:t>
      </w:r>
      <w:r w:rsidR="008B4893">
        <w:rPr>
          <w:rFonts w:ascii="Times New Roman" w:eastAsia="SimSun" w:hAnsi="Times New Roman" w:cs="Times New Roman"/>
          <w:szCs w:val="20"/>
          <w:lang w:eastAsia="en-US"/>
        </w:rPr>
        <w:t>N</w:t>
      </w:r>
      <w:r w:rsidR="003B1A10" w:rsidRPr="00002918">
        <w:rPr>
          <w:rFonts w:ascii="Times New Roman" w:eastAsia="SimSun" w:hAnsi="Times New Roman" w:cs="Times New Roman"/>
          <w:szCs w:val="20"/>
          <w:lang w:val="en-CA" w:eastAsia="en-US"/>
        </w:rPr>
        <w:t>10</w:t>
      </w:r>
      <w:r>
        <w:rPr>
          <w:rFonts w:ascii="Times New Roman" w:eastAsia="SimSun" w:hAnsi="Times New Roman" w:cs="Times New Roman"/>
          <w:szCs w:val="20"/>
          <w:lang w:val="en-CA" w:eastAsia="en-US"/>
        </w:rPr>
        <w:t>28</w:t>
      </w:r>
      <w:r w:rsidR="003B1A10" w:rsidRPr="00002918">
        <w:rPr>
          <w:rFonts w:ascii="Times New Roman" w:eastAsia="SimSun" w:hAnsi="Times New Roman" w:cs="Times New Roman"/>
          <w:szCs w:val="20"/>
          <w:lang w:val="en-CA" w:eastAsia="en-US"/>
        </w:rPr>
        <w:t xml:space="preserve">, </w:t>
      </w:r>
      <w:r w:rsidR="008B4893">
        <w:rPr>
          <w:rFonts w:ascii="Times New Roman" w:eastAsia="SimSun" w:hAnsi="Times New Roman" w:cs="Times New Roman"/>
          <w:szCs w:val="20"/>
          <w:lang w:val="en-CA" w:eastAsia="en-US"/>
        </w:rPr>
        <w:t>Mar</w:t>
      </w:r>
      <w:r w:rsidR="00D847E6" w:rsidRPr="00002918">
        <w:rPr>
          <w:rFonts w:ascii="Times New Roman" w:eastAsia="SimSun" w:hAnsi="Times New Roman" w:cs="Times New Roman"/>
          <w:szCs w:val="20"/>
          <w:lang w:val="en-CA" w:eastAsia="en-US"/>
        </w:rPr>
        <w:t>. 2019.</w:t>
      </w:r>
    </w:p>
    <w:p w14:paraId="5F48F712" w14:textId="2B64DD74" w:rsidR="00EE1126" w:rsidRPr="00002918" w:rsidRDefault="00EE1126" w:rsidP="00002918">
      <w:pPr>
        <w:pStyle w:val="ListParagraph"/>
        <w:numPr>
          <w:ilvl w:val="0"/>
          <w:numId w:val="16"/>
        </w:numPr>
        <w:spacing w:after="0" w:line="240" w:lineRule="auto"/>
        <w:jc w:val="both"/>
        <w:rPr>
          <w:rFonts w:ascii="Times New Roman" w:eastAsia="SimSun" w:hAnsi="Times New Roman" w:cs="Times New Roman"/>
          <w:szCs w:val="20"/>
          <w:lang w:val="en-CA" w:eastAsia="en-US"/>
        </w:rPr>
      </w:pPr>
      <w:r>
        <w:rPr>
          <w:rFonts w:ascii="Times New Roman" w:eastAsia="SimSun" w:hAnsi="Times New Roman" w:cs="Times New Roman"/>
          <w:szCs w:val="20"/>
          <w:lang w:val="en-CA" w:eastAsia="en-US"/>
        </w:rPr>
        <w:t>J. Xu, L. Zhang, K. Zhang, H. Liu, Y. Wang, “</w:t>
      </w:r>
      <w:r w:rsidRPr="00EE1126">
        <w:rPr>
          <w:rFonts w:ascii="Times New Roman" w:eastAsia="SimSun" w:hAnsi="Times New Roman" w:cs="Times New Roman"/>
          <w:szCs w:val="20"/>
          <w:lang w:val="en-CA" w:eastAsia="en-US"/>
        </w:rPr>
        <w:t>CE8-1.6: Dedicated IBC Buffer</w:t>
      </w:r>
      <w:r>
        <w:rPr>
          <w:rFonts w:ascii="Times New Roman" w:eastAsia="SimSun" w:hAnsi="Times New Roman" w:cs="Times New Roman"/>
          <w:szCs w:val="20"/>
          <w:lang w:val="en-CA" w:eastAsia="en-US"/>
        </w:rPr>
        <w:t>,” JVET-NO0073, Jul. 2019.</w:t>
      </w:r>
    </w:p>
    <w:p w14:paraId="5F0CF8E4" w14:textId="77777777" w:rsidR="001F2594" w:rsidRPr="00DF4C20" w:rsidRDefault="001F2594" w:rsidP="00E11923">
      <w:pPr>
        <w:pStyle w:val="Heading1"/>
        <w:rPr>
          <w:rFonts w:cs="Times New Roman"/>
          <w:lang w:val="en-CA"/>
        </w:rPr>
      </w:pPr>
      <w:r w:rsidRPr="00DF4C20">
        <w:rPr>
          <w:rFonts w:cs="Times New Roman"/>
          <w:lang w:val="en-CA"/>
        </w:rPr>
        <w:t>Patent rights declaration</w:t>
      </w:r>
      <w:r w:rsidR="00B94B06" w:rsidRPr="00DF4C20">
        <w:rPr>
          <w:rFonts w:cs="Times New Roman"/>
          <w:lang w:val="en-CA"/>
        </w:rPr>
        <w:t>(s)</w:t>
      </w:r>
    </w:p>
    <w:p w14:paraId="32EAF635" w14:textId="5CBA26C5" w:rsidR="007F1F8B" w:rsidRPr="00DF4C20" w:rsidRDefault="003B6B3E" w:rsidP="00170E5D">
      <w:pPr>
        <w:jc w:val="both"/>
        <w:rPr>
          <w:szCs w:val="22"/>
          <w:lang w:val="en-CA"/>
        </w:rPr>
      </w:pPr>
      <w:r w:rsidRPr="00DF4C20">
        <w:rPr>
          <w:b/>
          <w:szCs w:val="22"/>
          <w:lang w:val="en-CA"/>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DF4C20"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3A2E2" w14:textId="77777777" w:rsidR="003325C4" w:rsidRDefault="003325C4">
      <w:r>
        <w:separator/>
      </w:r>
    </w:p>
  </w:endnote>
  <w:endnote w:type="continuationSeparator" w:id="0">
    <w:p w14:paraId="7B1C6D9B" w14:textId="77777777" w:rsidR="003325C4" w:rsidRDefault="00332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23B0F79" w:rsidR="005F6B64" w:rsidRPr="00C00DDE" w:rsidRDefault="005F6B64"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0" w:author="许继征" w:date="2019-07-05T05:14:00Z">
      <w:r w:rsidR="007708F9">
        <w:rPr>
          <w:rStyle w:val="PageNumber"/>
          <w:noProof/>
        </w:rPr>
        <w:t>2019-07-03</w:t>
      </w:r>
    </w:ins>
    <w:del w:id="41" w:author="许继征" w:date="2019-07-03T10:14:00Z">
      <w:r w:rsidR="00322633" w:rsidDel="005B274D">
        <w:rPr>
          <w:rStyle w:val="PageNumber"/>
          <w:noProof/>
        </w:rPr>
        <w:delText>2019-06-19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5EA41" w14:textId="77777777" w:rsidR="003325C4" w:rsidRDefault="003325C4">
      <w:r>
        <w:separator/>
      </w:r>
    </w:p>
  </w:footnote>
  <w:footnote w:type="continuationSeparator" w:id="0">
    <w:p w14:paraId="3E0756B9" w14:textId="77777777" w:rsidR="003325C4" w:rsidRDefault="003325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8644A"/>
    <w:multiLevelType w:val="hybridMultilevel"/>
    <w:tmpl w:val="E05481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39528944">
      <w:start w:val="1"/>
      <w:numFmt w:val="lowerLetter"/>
      <w:lvlText w:val="(%4)"/>
      <w:lvlJc w:val="left"/>
      <w:pPr>
        <w:ind w:left="2520" w:hanging="360"/>
      </w:pPr>
      <w:rPr>
        <w:rFonts w:hint="default"/>
        <w:sz w:val="22"/>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A14420DE"/>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6844939"/>
    <w:multiLevelType w:val="hybridMultilevel"/>
    <w:tmpl w:val="B2C00CC2"/>
    <w:lvl w:ilvl="0" w:tplc="BB1CD76E">
      <w:start w:val="1"/>
      <w:numFmt w:val="decimal"/>
      <w:lvlText w:val="%1)"/>
      <w:lvlJc w:val="left"/>
      <w:pPr>
        <w:ind w:left="360" w:hanging="360"/>
      </w:pPr>
      <w:rPr>
        <w:rFonts w:ascii="Times New Roman" w:hAnsi="Times New Roman"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D5134CB"/>
    <w:multiLevelType w:val="hybridMultilevel"/>
    <w:tmpl w:val="7D3A7BD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B100D6"/>
    <w:multiLevelType w:val="hybridMultilevel"/>
    <w:tmpl w:val="18A0F39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6A43C1"/>
    <w:multiLevelType w:val="hybridMultilevel"/>
    <w:tmpl w:val="A79C81A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5A314E4B"/>
    <w:multiLevelType w:val="hybridMultilevel"/>
    <w:tmpl w:val="BA8652F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3D0B6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29D6294"/>
    <w:multiLevelType w:val="hybridMultilevel"/>
    <w:tmpl w:val="18A0F39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B4E2B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BBF2C3D"/>
    <w:multiLevelType w:val="hybridMultilevel"/>
    <w:tmpl w:val="A97477FE"/>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DB67807"/>
    <w:multiLevelType w:val="hybridMultilevel"/>
    <w:tmpl w:val="E50EEA8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3"/>
  </w:num>
  <w:num w:numId="4">
    <w:abstractNumId w:val="10"/>
  </w:num>
  <w:num w:numId="5">
    <w:abstractNumId w:val="12"/>
  </w:num>
  <w:num w:numId="6">
    <w:abstractNumId w:val="5"/>
  </w:num>
  <w:num w:numId="7">
    <w:abstractNumId w:val="9"/>
  </w:num>
  <w:num w:numId="8">
    <w:abstractNumId w:val="5"/>
  </w:num>
  <w:num w:numId="9">
    <w:abstractNumId w:val="1"/>
  </w:num>
  <w:num w:numId="10">
    <w:abstractNumId w:val="4"/>
  </w:num>
  <w:num w:numId="11">
    <w:abstractNumId w:val="2"/>
  </w:num>
  <w:num w:numId="12">
    <w:abstractNumId w:val="3"/>
  </w:num>
  <w:num w:numId="13">
    <w:abstractNumId w:val="17"/>
  </w:num>
  <w:num w:numId="14">
    <w:abstractNumId w:val="11"/>
  </w:num>
  <w:num w:numId="15">
    <w:abstractNumId w:val="7"/>
  </w:num>
  <w:num w:numId="16">
    <w:abstractNumId w:val="6"/>
  </w:num>
  <w:num w:numId="17">
    <w:abstractNumId w:val="5"/>
  </w:num>
  <w:num w:numId="18">
    <w:abstractNumId w:val="19"/>
  </w:num>
  <w:num w:numId="19">
    <w:abstractNumId w:val="16"/>
  </w:num>
  <w:num w:numId="20">
    <w:abstractNumId w:val="6"/>
  </w:num>
  <w:num w:numId="21">
    <w:abstractNumId w:val="14"/>
  </w:num>
  <w:num w:numId="22">
    <w:abstractNumId w:val="20"/>
  </w:num>
  <w:num w:numId="23">
    <w:abstractNumId w:val="21"/>
  </w:num>
  <w:num w:numId="24">
    <w:abstractNumId w:val="15"/>
  </w:num>
  <w:num w:numId="2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许继征">
    <w15:presenceInfo w15:providerId="AD" w15:userId="S::xujizheng@bytedance.com::c980593c-f3b2-4c1a-a181-db52e0cd78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918"/>
    <w:rsid w:val="000308A3"/>
    <w:rsid w:val="000458BC"/>
    <w:rsid w:val="000458CD"/>
    <w:rsid w:val="00045C41"/>
    <w:rsid w:val="00046C03"/>
    <w:rsid w:val="0005048D"/>
    <w:rsid w:val="00057F11"/>
    <w:rsid w:val="00062882"/>
    <w:rsid w:val="00064DFC"/>
    <w:rsid w:val="00065039"/>
    <w:rsid w:val="0007614F"/>
    <w:rsid w:val="00081398"/>
    <w:rsid w:val="00084592"/>
    <w:rsid w:val="00094479"/>
    <w:rsid w:val="000962AC"/>
    <w:rsid w:val="000962F7"/>
    <w:rsid w:val="000A0FB2"/>
    <w:rsid w:val="000B0C0F"/>
    <w:rsid w:val="000B1C6B"/>
    <w:rsid w:val="000B4FF9"/>
    <w:rsid w:val="000B6702"/>
    <w:rsid w:val="000C09AC"/>
    <w:rsid w:val="000C7A33"/>
    <w:rsid w:val="000D7741"/>
    <w:rsid w:val="000E00F3"/>
    <w:rsid w:val="000E715D"/>
    <w:rsid w:val="000F158C"/>
    <w:rsid w:val="000F35F8"/>
    <w:rsid w:val="00102F3D"/>
    <w:rsid w:val="00103AD7"/>
    <w:rsid w:val="001143CE"/>
    <w:rsid w:val="00124E38"/>
    <w:rsid w:val="0012580B"/>
    <w:rsid w:val="00131F90"/>
    <w:rsid w:val="00132ECF"/>
    <w:rsid w:val="0013458C"/>
    <w:rsid w:val="0013526E"/>
    <w:rsid w:val="00135F99"/>
    <w:rsid w:val="00142C1B"/>
    <w:rsid w:val="00146152"/>
    <w:rsid w:val="0015344C"/>
    <w:rsid w:val="00155526"/>
    <w:rsid w:val="001634B9"/>
    <w:rsid w:val="00170E5D"/>
    <w:rsid w:val="00171371"/>
    <w:rsid w:val="00175A24"/>
    <w:rsid w:val="00187E58"/>
    <w:rsid w:val="001A297E"/>
    <w:rsid w:val="001A368E"/>
    <w:rsid w:val="001A7329"/>
    <w:rsid w:val="001A792F"/>
    <w:rsid w:val="001B18FA"/>
    <w:rsid w:val="001B4E28"/>
    <w:rsid w:val="001C3525"/>
    <w:rsid w:val="001C3AFB"/>
    <w:rsid w:val="001D1BD2"/>
    <w:rsid w:val="001E0248"/>
    <w:rsid w:val="001E02BE"/>
    <w:rsid w:val="001E3B37"/>
    <w:rsid w:val="001F2594"/>
    <w:rsid w:val="00200B97"/>
    <w:rsid w:val="002055A6"/>
    <w:rsid w:val="00206460"/>
    <w:rsid w:val="002069B4"/>
    <w:rsid w:val="00212C83"/>
    <w:rsid w:val="00215DFC"/>
    <w:rsid w:val="002212DF"/>
    <w:rsid w:val="00222CD4"/>
    <w:rsid w:val="00225016"/>
    <w:rsid w:val="002253CA"/>
    <w:rsid w:val="002264A6"/>
    <w:rsid w:val="00227AAB"/>
    <w:rsid w:val="00227BA7"/>
    <w:rsid w:val="0023011C"/>
    <w:rsid w:val="002375C1"/>
    <w:rsid w:val="00243340"/>
    <w:rsid w:val="00263398"/>
    <w:rsid w:val="00263B99"/>
    <w:rsid w:val="00266F06"/>
    <w:rsid w:val="00271ECB"/>
    <w:rsid w:val="00275BCF"/>
    <w:rsid w:val="00287187"/>
    <w:rsid w:val="00291E36"/>
    <w:rsid w:val="00292257"/>
    <w:rsid w:val="00292334"/>
    <w:rsid w:val="0029543B"/>
    <w:rsid w:val="002A2D28"/>
    <w:rsid w:val="002A54E0"/>
    <w:rsid w:val="002B1595"/>
    <w:rsid w:val="002B191D"/>
    <w:rsid w:val="002B2E83"/>
    <w:rsid w:val="002C22EE"/>
    <w:rsid w:val="002D0AF6"/>
    <w:rsid w:val="002E103D"/>
    <w:rsid w:val="002E3CF3"/>
    <w:rsid w:val="002E4429"/>
    <w:rsid w:val="002F164D"/>
    <w:rsid w:val="0030146D"/>
    <w:rsid w:val="003021BC"/>
    <w:rsid w:val="00306206"/>
    <w:rsid w:val="00317D85"/>
    <w:rsid w:val="00320F39"/>
    <w:rsid w:val="00322633"/>
    <w:rsid w:val="00327C56"/>
    <w:rsid w:val="00327C7F"/>
    <w:rsid w:val="003315A1"/>
    <w:rsid w:val="003325C4"/>
    <w:rsid w:val="003373EC"/>
    <w:rsid w:val="00342FF4"/>
    <w:rsid w:val="00344E5A"/>
    <w:rsid w:val="00346148"/>
    <w:rsid w:val="00355863"/>
    <w:rsid w:val="003666EB"/>
    <w:rsid w:val="003669EA"/>
    <w:rsid w:val="003706CC"/>
    <w:rsid w:val="0037639B"/>
    <w:rsid w:val="00377710"/>
    <w:rsid w:val="003811DB"/>
    <w:rsid w:val="003860A6"/>
    <w:rsid w:val="003A2D8E"/>
    <w:rsid w:val="003A61A7"/>
    <w:rsid w:val="003A6412"/>
    <w:rsid w:val="003A7CE6"/>
    <w:rsid w:val="003B1A10"/>
    <w:rsid w:val="003B6B3E"/>
    <w:rsid w:val="003C20E4"/>
    <w:rsid w:val="003D6342"/>
    <w:rsid w:val="003E531E"/>
    <w:rsid w:val="003E6F90"/>
    <w:rsid w:val="003E73ED"/>
    <w:rsid w:val="003F5D0F"/>
    <w:rsid w:val="00401670"/>
    <w:rsid w:val="004018F5"/>
    <w:rsid w:val="00414101"/>
    <w:rsid w:val="00416A26"/>
    <w:rsid w:val="004219CF"/>
    <w:rsid w:val="004234F0"/>
    <w:rsid w:val="004245CA"/>
    <w:rsid w:val="00433DDB"/>
    <w:rsid w:val="00435A29"/>
    <w:rsid w:val="00437619"/>
    <w:rsid w:val="0044287B"/>
    <w:rsid w:val="004435C0"/>
    <w:rsid w:val="004558D4"/>
    <w:rsid w:val="00463DE4"/>
    <w:rsid w:val="00465A1E"/>
    <w:rsid w:val="00485459"/>
    <w:rsid w:val="0049445A"/>
    <w:rsid w:val="00497A84"/>
    <w:rsid w:val="004A2A63"/>
    <w:rsid w:val="004B210C"/>
    <w:rsid w:val="004B21F4"/>
    <w:rsid w:val="004B2BE4"/>
    <w:rsid w:val="004D405F"/>
    <w:rsid w:val="004D4C01"/>
    <w:rsid w:val="004E4F4F"/>
    <w:rsid w:val="004E66A3"/>
    <w:rsid w:val="004E6789"/>
    <w:rsid w:val="004F61E3"/>
    <w:rsid w:val="00500F7D"/>
    <w:rsid w:val="00502E10"/>
    <w:rsid w:val="0051015C"/>
    <w:rsid w:val="00512E8E"/>
    <w:rsid w:val="00516CF1"/>
    <w:rsid w:val="00531AE9"/>
    <w:rsid w:val="00550A66"/>
    <w:rsid w:val="00551501"/>
    <w:rsid w:val="00555669"/>
    <w:rsid w:val="00561EA8"/>
    <w:rsid w:val="00562E41"/>
    <w:rsid w:val="00567EC7"/>
    <w:rsid w:val="00570013"/>
    <w:rsid w:val="005753EC"/>
    <w:rsid w:val="005801A2"/>
    <w:rsid w:val="00582AD8"/>
    <w:rsid w:val="0059005A"/>
    <w:rsid w:val="005952A5"/>
    <w:rsid w:val="005A33A1"/>
    <w:rsid w:val="005A7871"/>
    <w:rsid w:val="005B217D"/>
    <w:rsid w:val="005B274D"/>
    <w:rsid w:val="005C385F"/>
    <w:rsid w:val="005D78C3"/>
    <w:rsid w:val="005E1AC6"/>
    <w:rsid w:val="005F4699"/>
    <w:rsid w:val="005F6B64"/>
    <w:rsid w:val="005F6F1B"/>
    <w:rsid w:val="00604BA2"/>
    <w:rsid w:val="00615995"/>
    <w:rsid w:val="00616155"/>
    <w:rsid w:val="00616A11"/>
    <w:rsid w:val="006220E9"/>
    <w:rsid w:val="00624B33"/>
    <w:rsid w:val="0063041A"/>
    <w:rsid w:val="00630AA2"/>
    <w:rsid w:val="00633A02"/>
    <w:rsid w:val="00646707"/>
    <w:rsid w:val="00646E78"/>
    <w:rsid w:val="0065023C"/>
    <w:rsid w:val="00655A52"/>
    <w:rsid w:val="00657F7E"/>
    <w:rsid w:val="00661415"/>
    <w:rsid w:val="00661DD1"/>
    <w:rsid w:val="00662E58"/>
    <w:rsid w:val="006637F2"/>
    <w:rsid w:val="006642A5"/>
    <w:rsid w:val="00664DCF"/>
    <w:rsid w:val="006910C0"/>
    <w:rsid w:val="006B4715"/>
    <w:rsid w:val="006C5D39"/>
    <w:rsid w:val="006D2194"/>
    <w:rsid w:val="006D338D"/>
    <w:rsid w:val="006D6D9B"/>
    <w:rsid w:val="006E2810"/>
    <w:rsid w:val="006E5417"/>
    <w:rsid w:val="006E6E88"/>
    <w:rsid w:val="006F0794"/>
    <w:rsid w:val="006F7528"/>
    <w:rsid w:val="0070112B"/>
    <w:rsid w:val="007023DE"/>
    <w:rsid w:val="007024F5"/>
    <w:rsid w:val="00712F60"/>
    <w:rsid w:val="0071475C"/>
    <w:rsid w:val="00720E3B"/>
    <w:rsid w:val="00722D2B"/>
    <w:rsid w:val="00735ED8"/>
    <w:rsid w:val="0074393F"/>
    <w:rsid w:val="00745F6B"/>
    <w:rsid w:val="0075585E"/>
    <w:rsid w:val="00763464"/>
    <w:rsid w:val="00765321"/>
    <w:rsid w:val="00770571"/>
    <w:rsid w:val="007708F9"/>
    <w:rsid w:val="00770ADF"/>
    <w:rsid w:val="0077356B"/>
    <w:rsid w:val="007768FF"/>
    <w:rsid w:val="007824D3"/>
    <w:rsid w:val="00791214"/>
    <w:rsid w:val="00794246"/>
    <w:rsid w:val="00796EE3"/>
    <w:rsid w:val="007A7D29"/>
    <w:rsid w:val="007B045B"/>
    <w:rsid w:val="007B429F"/>
    <w:rsid w:val="007B4AB8"/>
    <w:rsid w:val="007C272E"/>
    <w:rsid w:val="007D0663"/>
    <w:rsid w:val="007D1181"/>
    <w:rsid w:val="007D1635"/>
    <w:rsid w:val="007E01A3"/>
    <w:rsid w:val="007E023A"/>
    <w:rsid w:val="007F1CB7"/>
    <w:rsid w:val="007F1F8B"/>
    <w:rsid w:val="007F226B"/>
    <w:rsid w:val="007F67A1"/>
    <w:rsid w:val="00811C05"/>
    <w:rsid w:val="00817D30"/>
    <w:rsid w:val="008206C8"/>
    <w:rsid w:val="00823E82"/>
    <w:rsid w:val="00832784"/>
    <w:rsid w:val="00842A1A"/>
    <w:rsid w:val="008457EF"/>
    <w:rsid w:val="00851075"/>
    <w:rsid w:val="00856078"/>
    <w:rsid w:val="00856FC8"/>
    <w:rsid w:val="0086387C"/>
    <w:rsid w:val="008654D9"/>
    <w:rsid w:val="0087388B"/>
    <w:rsid w:val="00874A6C"/>
    <w:rsid w:val="00876C65"/>
    <w:rsid w:val="00897467"/>
    <w:rsid w:val="008A0D58"/>
    <w:rsid w:val="008A4B4C"/>
    <w:rsid w:val="008B31ED"/>
    <w:rsid w:val="008B4893"/>
    <w:rsid w:val="008B622D"/>
    <w:rsid w:val="008B7CC7"/>
    <w:rsid w:val="008C239F"/>
    <w:rsid w:val="008D0376"/>
    <w:rsid w:val="008D28BF"/>
    <w:rsid w:val="008E250A"/>
    <w:rsid w:val="008E3C8F"/>
    <w:rsid w:val="008E480C"/>
    <w:rsid w:val="008E61FF"/>
    <w:rsid w:val="00907757"/>
    <w:rsid w:val="0090787D"/>
    <w:rsid w:val="009133D6"/>
    <w:rsid w:val="009212B0"/>
    <w:rsid w:val="00921FA1"/>
    <w:rsid w:val="009234A5"/>
    <w:rsid w:val="00927428"/>
    <w:rsid w:val="00933453"/>
    <w:rsid w:val="009336F7"/>
    <w:rsid w:val="0093636C"/>
    <w:rsid w:val="009374A7"/>
    <w:rsid w:val="0094290A"/>
    <w:rsid w:val="00955F6D"/>
    <w:rsid w:val="00977C16"/>
    <w:rsid w:val="009800FC"/>
    <w:rsid w:val="0098551D"/>
    <w:rsid w:val="0098656C"/>
    <w:rsid w:val="0098666D"/>
    <w:rsid w:val="00991097"/>
    <w:rsid w:val="0099518F"/>
    <w:rsid w:val="009957D0"/>
    <w:rsid w:val="009A2E36"/>
    <w:rsid w:val="009A523D"/>
    <w:rsid w:val="009B02A1"/>
    <w:rsid w:val="009B0EB8"/>
    <w:rsid w:val="009B3361"/>
    <w:rsid w:val="009B7FEA"/>
    <w:rsid w:val="009C3DF7"/>
    <w:rsid w:val="009D26B9"/>
    <w:rsid w:val="009D7CE6"/>
    <w:rsid w:val="009F496B"/>
    <w:rsid w:val="00A01439"/>
    <w:rsid w:val="00A02E61"/>
    <w:rsid w:val="00A05CFF"/>
    <w:rsid w:val="00A13048"/>
    <w:rsid w:val="00A22D10"/>
    <w:rsid w:val="00A266D9"/>
    <w:rsid w:val="00A31960"/>
    <w:rsid w:val="00A37F74"/>
    <w:rsid w:val="00A4513E"/>
    <w:rsid w:val="00A463D4"/>
    <w:rsid w:val="00A46843"/>
    <w:rsid w:val="00A51105"/>
    <w:rsid w:val="00A5560E"/>
    <w:rsid w:val="00A565CF"/>
    <w:rsid w:val="00A56B97"/>
    <w:rsid w:val="00A6093D"/>
    <w:rsid w:val="00A62788"/>
    <w:rsid w:val="00A64C5E"/>
    <w:rsid w:val="00A70FF9"/>
    <w:rsid w:val="00A72F81"/>
    <w:rsid w:val="00A767DC"/>
    <w:rsid w:val="00A76A6D"/>
    <w:rsid w:val="00A83253"/>
    <w:rsid w:val="00A92F8D"/>
    <w:rsid w:val="00A9515D"/>
    <w:rsid w:val="00AA664E"/>
    <w:rsid w:val="00AA6D85"/>
    <w:rsid w:val="00AA6E84"/>
    <w:rsid w:val="00AB0DDD"/>
    <w:rsid w:val="00AB1A1C"/>
    <w:rsid w:val="00AD05A8"/>
    <w:rsid w:val="00AE341B"/>
    <w:rsid w:val="00B01905"/>
    <w:rsid w:val="00B01D4B"/>
    <w:rsid w:val="00B03D40"/>
    <w:rsid w:val="00B056DA"/>
    <w:rsid w:val="00B07CA7"/>
    <w:rsid w:val="00B10D43"/>
    <w:rsid w:val="00B1279A"/>
    <w:rsid w:val="00B30E94"/>
    <w:rsid w:val="00B4194A"/>
    <w:rsid w:val="00B437E8"/>
    <w:rsid w:val="00B51D70"/>
    <w:rsid w:val="00B5222E"/>
    <w:rsid w:val="00B53179"/>
    <w:rsid w:val="00B57A23"/>
    <w:rsid w:val="00B600CD"/>
    <w:rsid w:val="00B618EA"/>
    <w:rsid w:val="00B61C96"/>
    <w:rsid w:val="00B73A2A"/>
    <w:rsid w:val="00B75A51"/>
    <w:rsid w:val="00B827C6"/>
    <w:rsid w:val="00B94B06"/>
    <w:rsid w:val="00B94C28"/>
    <w:rsid w:val="00B9659F"/>
    <w:rsid w:val="00BC10BA"/>
    <w:rsid w:val="00BC5AFD"/>
    <w:rsid w:val="00BE2174"/>
    <w:rsid w:val="00BE271D"/>
    <w:rsid w:val="00C00DDE"/>
    <w:rsid w:val="00C04A81"/>
    <w:rsid w:val="00C04F43"/>
    <w:rsid w:val="00C0609D"/>
    <w:rsid w:val="00C115AB"/>
    <w:rsid w:val="00C25CCF"/>
    <w:rsid w:val="00C26CCB"/>
    <w:rsid w:val="00C30249"/>
    <w:rsid w:val="00C3723B"/>
    <w:rsid w:val="00C40420"/>
    <w:rsid w:val="00C42466"/>
    <w:rsid w:val="00C450F8"/>
    <w:rsid w:val="00C50DD0"/>
    <w:rsid w:val="00C51E34"/>
    <w:rsid w:val="00C606C9"/>
    <w:rsid w:val="00C63FFC"/>
    <w:rsid w:val="00C64888"/>
    <w:rsid w:val="00C64EFE"/>
    <w:rsid w:val="00C7503A"/>
    <w:rsid w:val="00C80288"/>
    <w:rsid w:val="00C82B74"/>
    <w:rsid w:val="00C84003"/>
    <w:rsid w:val="00C90650"/>
    <w:rsid w:val="00C92EAB"/>
    <w:rsid w:val="00C97D78"/>
    <w:rsid w:val="00CA1CC9"/>
    <w:rsid w:val="00CB3E0E"/>
    <w:rsid w:val="00CB6D7E"/>
    <w:rsid w:val="00CC0712"/>
    <w:rsid w:val="00CC2AAE"/>
    <w:rsid w:val="00CC513D"/>
    <w:rsid w:val="00CC5A42"/>
    <w:rsid w:val="00CD0C16"/>
    <w:rsid w:val="00CD0EAB"/>
    <w:rsid w:val="00CE5E02"/>
    <w:rsid w:val="00CF2D56"/>
    <w:rsid w:val="00CF34DB"/>
    <w:rsid w:val="00CF3917"/>
    <w:rsid w:val="00CF558F"/>
    <w:rsid w:val="00D010C0"/>
    <w:rsid w:val="00D073E2"/>
    <w:rsid w:val="00D12D62"/>
    <w:rsid w:val="00D13828"/>
    <w:rsid w:val="00D215B8"/>
    <w:rsid w:val="00D23854"/>
    <w:rsid w:val="00D3148C"/>
    <w:rsid w:val="00D406F7"/>
    <w:rsid w:val="00D446EC"/>
    <w:rsid w:val="00D512DE"/>
    <w:rsid w:val="00D51BF0"/>
    <w:rsid w:val="00D51EE8"/>
    <w:rsid w:val="00D531DB"/>
    <w:rsid w:val="00D55942"/>
    <w:rsid w:val="00D57061"/>
    <w:rsid w:val="00D807BF"/>
    <w:rsid w:val="00D82FCC"/>
    <w:rsid w:val="00D847E6"/>
    <w:rsid w:val="00DA17FC"/>
    <w:rsid w:val="00DA301E"/>
    <w:rsid w:val="00DA334D"/>
    <w:rsid w:val="00DA7887"/>
    <w:rsid w:val="00DB2C26"/>
    <w:rsid w:val="00DB692C"/>
    <w:rsid w:val="00DC3CF2"/>
    <w:rsid w:val="00DD02F4"/>
    <w:rsid w:val="00DD49BD"/>
    <w:rsid w:val="00DD6622"/>
    <w:rsid w:val="00DE1547"/>
    <w:rsid w:val="00DE1C7C"/>
    <w:rsid w:val="00DE6038"/>
    <w:rsid w:val="00DE6B43"/>
    <w:rsid w:val="00DE7C76"/>
    <w:rsid w:val="00DF0BB8"/>
    <w:rsid w:val="00DF4C20"/>
    <w:rsid w:val="00E0622E"/>
    <w:rsid w:val="00E11923"/>
    <w:rsid w:val="00E12F4B"/>
    <w:rsid w:val="00E262D4"/>
    <w:rsid w:val="00E31662"/>
    <w:rsid w:val="00E36250"/>
    <w:rsid w:val="00E367F6"/>
    <w:rsid w:val="00E37388"/>
    <w:rsid w:val="00E47F2D"/>
    <w:rsid w:val="00E52F85"/>
    <w:rsid w:val="00E54511"/>
    <w:rsid w:val="00E55175"/>
    <w:rsid w:val="00E56495"/>
    <w:rsid w:val="00E61DAC"/>
    <w:rsid w:val="00E72B80"/>
    <w:rsid w:val="00E75FE3"/>
    <w:rsid w:val="00E76BD2"/>
    <w:rsid w:val="00E81CEE"/>
    <w:rsid w:val="00E86C4C"/>
    <w:rsid w:val="00E907A3"/>
    <w:rsid w:val="00E97470"/>
    <w:rsid w:val="00EA3DE7"/>
    <w:rsid w:val="00EA54D5"/>
    <w:rsid w:val="00EA5820"/>
    <w:rsid w:val="00EA5AE0"/>
    <w:rsid w:val="00EB56E1"/>
    <w:rsid w:val="00EB7AB1"/>
    <w:rsid w:val="00EC4779"/>
    <w:rsid w:val="00EC5795"/>
    <w:rsid w:val="00EE1126"/>
    <w:rsid w:val="00EE2ABB"/>
    <w:rsid w:val="00EE7CD8"/>
    <w:rsid w:val="00EF0670"/>
    <w:rsid w:val="00EF37F6"/>
    <w:rsid w:val="00EF48CC"/>
    <w:rsid w:val="00EF51B7"/>
    <w:rsid w:val="00EF7359"/>
    <w:rsid w:val="00EF77CD"/>
    <w:rsid w:val="00F0017E"/>
    <w:rsid w:val="00F00801"/>
    <w:rsid w:val="00F009C4"/>
    <w:rsid w:val="00F022B9"/>
    <w:rsid w:val="00F2488D"/>
    <w:rsid w:val="00F26CD9"/>
    <w:rsid w:val="00F354F1"/>
    <w:rsid w:val="00F423B7"/>
    <w:rsid w:val="00F57999"/>
    <w:rsid w:val="00F601A0"/>
    <w:rsid w:val="00F612F8"/>
    <w:rsid w:val="00F712E9"/>
    <w:rsid w:val="00F71CA0"/>
    <w:rsid w:val="00F73032"/>
    <w:rsid w:val="00F831F8"/>
    <w:rsid w:val="00F848FC"/>
    <w:rsid w:val="00F903E8"/>
    <w:rsid w:val="00F906F6"/>
    <w:rsid w:val="00F9282A"/>
    <w:rsid w:val="00F92B3C"/>
    <w:rsid w:val="00F96BAD"/>
    <w:rsid w:val="00FA139D"/>
    <w:rsid w:val="00FA60F5"/>
    <w:rsid w:val="00FA64D1"/>
    <w:rsid w:val="00FB0E84"/>
    <w:rsid w:val="00FB4575"/>
    <w:rsid w:val="00FB4692"/>
    <w:rsid w:val="00FC0BEF"/>
    <w:rsid w:val="00FC1BBE"/>
    <w:rsid w:val="00FC2405"/>
    <w:rsid w:val="00FD01C2"/>
    <w:rsid w:val="00FE0330"/>
    <w:rsid w:val="00FE3C01"/>
    <w:rsid w:val="00FE595C"/>
    <w:rsid w:val="00FE6AFF"/>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226B"/>
    <w:rPr>
      <w:rFonts w:eastAsia="Times New Roman"/>
      <w:sz w:val="24"/>
      <w:szCs w:val="24"/>
      <w:lang w:eastAsia="zh-CN"/>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3B6B3E"/>
    <w:rPr>
      <w:color w:val="808080"/>
      <w:shd w:val="clear" w:color="auto" w:fill="E6E6E6"/>
    </w:rPr>
  </w:style>
  <w:style w:type="paragraph" w:styleId="ListParagraph">
    <w:name w:val="List Paragraph"/>
    <w:basedOn w:val="Normal"/>
    <w:link w:val="ListParagraphChar"/>
    <w:uiPriority w:val="34"/>
    <w:qFormat/>
    <w:rsid w:val="00D13828"/>
    <w:pPr>
      <w:spacing w:after="160" w:line="259" w:lineRule="auto"/>
      <w:ind w:left="720"/>
      <w:contextualSpacing/>
    </w:pPr>
    <w:rPr>
      <w:rFonts w:asciiTheme="minorHAnsi" w:eastAsiaTheme="minorEastAsia" w:hAnsiTheme="minorHAnsi" w:cstheme="minorBidi"/>
      <w:szCs w:val="22"/>
    </w:rPr>
  </w:style>
  <w:style w:type="character" w:customStyle="1" w:styleId="ListParagraphChar">
    <w:name w:val="List Paragraph Char"/>
    <w:link w:val="ListParagraph"/>
    <w:uiPriority w:val="34"/>
    <w:rsid w:val="00D13828"/>
    <w:rPr>
      <w:rFonts w:asciiTheme="minorHAnsi" w:eastAsiaTheme="minorEastAsia" w:hAnsiTheme="minorHAnsi" w:cstheme="minorBidi"/>
      <w:sz w:val="22"/>
      <w:szCs w:val="22"/>
      <w:lang w:eastAsia="zh-CN"/>
    </w:rPr>
  </w:style>
  <w:style w:type="paragraph" w:customStyle="1" w:styleId="Equation">
    <w:name w:val="Equation"/>
    <w:basedOn w:val="Normal"/>
    <w:uiPriority w:val="99"/>
    <w:qFormat/>
    <w:rsid w:val="00927428"/>
    <w:pPr>
      <w:tabs>
        <w:tab w:val="left" w:pos="794"/>
        <w:tab w:val="left" w:pos="1588"/>
        <w:tab w:val="center" w:pos="4849"/>
        <w:tab w:val="right" w:pos="9696"/>
      </w:tabs>
      <w:spacing w:before="193" w:after="240"/>
    </w:pPr>
    <w:rPr>
      <w:sz w:val="20"/>
      <w:lang w:val="en-GB"/>
    </w:rPr>
  </w:style>
  <w:style w:type="table" w:styleId="TableGrid">
    <w:name w:val="Table Grid"/>
    <w:basedOn w:val="TableNormal"/>
    <w:rsid w:val="00646E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E367F6"/>
    <w:rPr>
      <w:sz w:val="16"/>
      <w:szCs w:val="16"/>
    </w:rPr>
  </w:style>
  <w:style w:type="paragraph" w:styleId="CommentText">
    <w:name w:val="annotation text"/>
    <w:basedOn w:val="Normal"/>
    <w:link w:val="CommentTextChar"/>
    <w:rsid w:val="00E367F6"/>
    <w:rPr>
      <w:sz w:val="20"/>
      <w:szCs w:val="20"/>
    </w:rPr>
  </w:style>
  <w:style w:type="character" w:customStyle="1" w:styleId="CommentTextChar">
    <w:name w:val="Comment Text Char"/>
    <w:basedOn w:val="DefaultParagraphFont"/>
    <w:link w:val="CommentText"/>
    <w:rsid w:val="00E367F6"/>
    <w:rPr>
      <w:rFonts w:eastAsia="Times New Roman"/>
      <w:lang w:eastAsia="zh-CN"/>
    </w:rPr>
  </w:style>
  <w:style w:type="paragraph" w:styleId="CommentSubject">
    <w:name w:val="annotation subject"/>
    <w:basedOn w:val="CommentText"/>
    <w:next w:val="CommentText"/>
    <w:link w:val="CommentSubjectChar"/>
    <w:rsid w:val="00E367F6"/>
    <w:rPr>
      <w:b/>
      <w:bCs/>
    </w:rPr>
  </w:style>
  <w:style w:type="character" w:customStyle="1" w:styleId="CommentSubjectChar">
    <w:name w:val="Comment Subject Char"/>
    <w:basedOn w:val="CommentTextChar"/>
    <w:link w:val="CommentSubject"/>
    <w:rsid w:val="00E367F6"/>
    <w:rPr>
      <w:rFonts w:eastAsia="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5245">
      <w:bodyDiv w:val="1"/>
      <w:marLeft w:val="0"/>
      <w:marRight w:val="0"/>
      <w:marTop w:val="0"/>
      <w:marBottom w:val="0"/>
      <w:divBdr>
        <w:top w:val="none" w:sz="0" w:space="0" w:color="auto"/>
        <w:left w:val="none" w:sz="0" w:space="0" w:color="auto"/>
        <w:bottom w:val="none" w:sz="0" w:space="0" w:color="auto"/>
        <w:right w:val="none" w:sz="0" w:space="0" w:color="auto"/>
      </w:divBdr>
    </w:div>
    <w:div w:id="225381969">
      <w:bodyDiv w:val="1"/>
      <w:marLeft w:val="0"/>
      <w:marRight w:val="0"/>
      <w:marTop w:val="0"/>
      <w:marBottom w:val="0"/>
      <w:divBdr>
        <w:top w:val="none" w:sz="0" w:space="0" w:color="auto"/>
        <w:left w:val="none" w:sz="0" w:space="0" w:color="auto"/>
        <w:bottom w:val="none" w:sz="0" w:space="0" w:color="auto"/>
        <w:right w:val="none" w:sz="0" w:space="0" w:color="auto"/>
      </w:divBdr>
    </w:div>
    <w:div w:id="299501494">
      <w:bodyDiv w:val="1"/>
      <w:marLeft w:val="0"/>
      <w:marRight w:val="0"/>
      <w:marTop w:val="0"/>
      <w:marBottom w:val="0"/>
      <w:divBdr>
        <w:top w:val="none" w:sz="0" w:space="0" w:color="auto"/>
        <w:left w:val="none" w:sz="0" w:space="0" w:color="auto"/>
        <w:bottom w:val="none" w:sz="0" w:space="0" w:color="auto"/>
        <w:right w:val="none" w:sz="0" w:space="0" w:color="auto"/>
      </w:divBdr>
    </w:div>
    <w:div w:id="376005150">
      <w:bodyDiv w:val="1"/>
      <w:marLeft w:val="0"/>
      <w:marRight w:val="0"/>
      <w:marTop w:val="0"/>
      <w:marBottom w:val="0"/>
      <w:divBdr>
        <w:top w:val="none" w:sz="0" w:space="0" w:color="auto"/>
        <w:left w:val="none" w:sz="0" w:space="0" w:color="auto"/>
        <w:bottom w:val="none" w:sz="0" w:space="0" w:color="auto"/>
        <w:right w:val="none" w:sz="0" w:space="0" w:color="auto"/>
      </w:divBdr>
    </w:div>
    <w:div w:id="465777542">
      <w:bodyDiv w:val="1"/>
      <w:marLeft w:val="0"/>
      <w:marRight w:val="0"/>
      <w:marTop w:val="0"/>
      <w:marBottom w:val="0"/>
      <w:divBdr>
        <w:top w:val="none" w:sz="0" w:space="0" w:color="auto"/>
        <w:left w:val="none" w:sz="0" w:space="0" w:color="auto"/>
        <w:bottom w:val="none" w:sz="0" w:space="0" w:color="auto"/>
        <w:right w:val="none" w:sz="0" w:space="0" w:color="auto"/>
      </w:divBdr>
    </w:div>
    <w:div w:id="529804067">
      <w:bodyDiv w:val="1"/>
      <w:marLeft w:val="0"/>
      <w:marRight w:val="0"/>
      <w:marTop w:val="0"/>
      <w:marBottom w:val="0"/>
      <w:divBdr>
        <w:top w:val="none" w:sz="0" w:space="0" w:color="auto"/>
        <w:left w:val="none" w:sz="0" w:space="0" w:color="auto"/>
        <w:bottom w:val="none" w:sz="0" w:space="0" w:color="auto"/>
        <w:right w:val="none" w:sz="0" w:space="0" w:color="auto"/>
      </w:divBdr>
    </w:div>
    <w:div w:id="1085343139">
      <w:bodyDiv w:val="1"/>
      <w:marLeft w:val="0"/>
      <w:marRight w:val="0"/>
      <w:marTop w:val="0"/>
      <w:marBottom w:val="0"/>
      <w:divBdr>
        <w:top w:val="none" w:sz="0" w:space="0" w:color="auto"/>
        <w:left w:val="none" w:sz="0" w:space="0" w:color="auto"/>
        <w:bottom w:val="none" w:sz="0" w:space="0" w:color="auto"/>
        <w:right w:val="none" w:sz="0" w:space="0" w:color="auto"/>
      </w:divBdr>
    </w:div>
    <w:div w:id="1117407524">
      <w:bodyDiv w:val="1"/>
      <w:marLeft w:val="0"/>
      <w:marRight w:val="0"/>
      <w:marTop w:val="0"/>
      <w:marBottom w:val="0"/>
      <w:divBdr>
        <w:top w:val="none" w:sz="0" w:space="0" w:color="auto"/>
        <w:left w:val="none" w:sz="0" w:space="0" w:color="auto"/>
        <w:bottom w:val="none" w:sz="0" w:space="0" w:color="auto"/>
        <w:right w:val="none" w:sz="0" w:space="0" w:color="auto"/>
      </w:divBdr>
    </w:div>
    <w:div w:id="1154639868">
      <w:bodyDiv w:val="1"/>
      <w:marLeft w:val="0"/>
      <w:marRight w:val="0"/>
      <w:marTop w:val="0"/>
      <w:marBottom w:val="0"/>
      <w:divBdr>
        <w:top w:val="none" w:sz="0" w:space="0" w:color="auto"/>
        <w:left w:val="none" w:sz="0" w:space="0" w:color="auto"/>
        <w:bottom w:val="none" w:sz="0" w:space="0" w:color="auto"/>
        <w:right w:val="none" w:sz="0" w:space="0" w:color="auto"/>
      </w:divBdr>
    </w:div>
    <w:div w:id="1159685882">
      <w:bodyDiv w:val="1"/>
      <w:marLeft w:val="0"/>
      <w:marRight w:val="0"/>
      <w:marTop w:val="0"/>
      <w:marBottom w:val="0"/>
      <w:divBdr>
        <w:top w:val="none" w:sz="0" w:space="0" w:color="auto"/>
        <w:left w:val="none" w:sz="0" w:space="0" w:color="auto"/>
        <w:bottom w:val="none" w:sz="0" w:space="0" w:color="auto"/>
        <w:right w:val="none" w:sz="0" w:space="0" w:color="auto"/>
      </w:divBdr>
    </w:div>
    <w:div w:id="1183516252">
      <w:bodyDiv w:val="1"/>
      <w:marLeft w:val="0"/>
      <w:marRight w:val="0"/>
      <w:marTop w:val="0"/>
      <w:marBottom w:val="0"/>
      <w:divBdr>
        <w:top w:val="none" w:sz="0" w:space="0" w:color="auto"/>
        <w:left w:val="none" w:sz="0" w:space="0" w:color="auto"/>
        <w:bottom w:val="none" w:sz="0" w:space="0" w:color="auto"/>
        <w:right w:val="none" w:sz="0" w:space="0" w:color="auto"/>
      </w:divBdr>
    </w:div>
    <w:div w:id="1206136270">
      <w:bodyDiv w:val="1"/>
      <w:marLeft w:val="0"/>
      <w:marRight w:val="0"/>
      <w:marTop w:val="0"/>
      <w:marBottom w:val="0"/>
      <w:divBdr>
        <w:top w:val="none" w:sz="0" w:space="0" w:color="auto"/>
        <w:left w:val="none" w:sz="0" w:space="0" w:color="auto"/>
        <w:bottom w:val="none" w:sz="0" w:space="0" w:color="auto"/>
        <w:right w:val="none" w:sz="0" w:space="0" w:color="auto"/>
      </w:divBdr>
    </w:div>
    <w:div w:id="1222712859">
      <w:bodyDiv w:val="1"/>
      <w:marLeft w:val="0"/>
      <w:marRight w:val="0"/>
      <w:marTop w:val="0"/>
      <w:marBottom w:val="0"/>
      <w:divBdr>
        <w:top w:val="none" w:sz="0" w:space="0" w:color="auto"/>
        <w:left w:val="none" w:sz="0" w:space="0" w:color="auto"/>
        <w:bottom w:val="none" w:sz="0" w:space="0" w:color="auto"/>
        <w:right w:val="none" w:sz="0" w:space="0" w:color="auto"/>
      </w:divBdr>
    </w:div>
    <w:div w:id="1251432336">
      <w:bodyDiv w:val="1"/>
      <w:marLeft w:val="0"/>
      <w:marRight w:val="0"/>
      <w:marTop w:val="0"/>
      <w:marBottom w:val="0"/>
      <w:divBdr>
        <w:top w:val="none" w:sz="0" w:space="0" w:color="auto"/>
        <w:left w:val="none" w:sz="0" w:space="0" w:color="auto"/>
        <w:bottom w:val="none" w:sz="0" w:space="0" w:color="auto"/>
        <w:right w:val="none" w:sz="0" w:space="0" w:color="auto"/>
      </w:divBdr>
    </w:div>
    <w:div w:id="1314066274">
      <w:bodyDiv w:val="1"/>
      <w:marLeft w:val="0"/>
      <w:marRight w:val="0"/>
      <w:marTop w:val="0"/>
      <w:marBottom w:val="0"/>
      <w:divBdr>
        <w:top w:val="none" w:sz="0" w:space="0" w:color="auto"/>
        <w:left w:val="none" w:sz="0" w:space="0" w:color="auto"/>
        <w:bottom w:val="none" w:sz="0" w:space="0" w:color="auto"/>
        <w:right w:val="none" w:sz="0" w:space="0" w:color="auto"/>
      </w:divBdr>
    </w:div>
    <w:div w:id="15579302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2907382">
      <w:bodyDiv w:val="1"/>
      <w:marLeft w:val="0"/>
      <w:marRight w:val="0"/>
      <w:marTop w:val="0"/>
      <w:marBottom w:val="0"/>
      <w:divBdr>
        <w:top w:val="none" w:sz="0" w:space="0" w:color="auto"/>
        <w:left w:val="none" w:sz="0" w:space="0" w:color="auto"/>
        <w:bottom w:val="none" w:sz="0" w:space="0" w:color="auto"/>
        <w:right w:val="none" w:sz="0" w:space="0" w:color="auto"/>
      </w:divBdr>
    </w:div>
    <w:div w:id="2113892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mailto:xujizheng@bytedanc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7</Pages>
  <Words>3358</Words>
  <Characters>19146</Characters>
  <Application>Microsoft Office Word</Application>
  <DocSecurity>0</DocSecurity>
  <Lines>159</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22460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许继征</cp:lastModifiedBy>
  <cp:revision>15</cp:revision>
  <cp:lastPrinted>1900-01-01T08:00:00Z</cp:lastPrinted>
  <dcterms:created xsi:type="dcterms:W3CDTF">2019-06-18T03:30:00Z</dcterms:created>
  <dcterms:modified xsi:type="dcterms:W3CDTF">2019-07-05T03:17:00Z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