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26FFC7F" w:rsidR="008A4B4C" w:rsidRPr="00473746" w:rsidRDefault="00E61DAC" w:rsidP="00FA60F5">
            <w:pPr>
              <w:tabs>
                <w:tab w:val="left" w:pos="7200"/>
              </w:tabs>
              <w:rPr>
                <w:u w:val="single"/>
                <w:lang w:val="fr-FR"/>
              </w:rPr>
            </w:pPr>
            <w:proofErr w:type="gramStart"/>
            <w:r w:rsidRPr="00473746">
              <w:rPr>
                <w:lang w:val="fr-FR"/>
              </w:rPr>
              <w:t>Document</w:t>
            </w:r>
            <w:r w:rsidR="006C5D39" w:rsidRPr="00473746">
              <w:rPr>
                <w:lang w:val="fr-FR"/>
              </w:rPr>
              <w:t>:</w:t>
            </w:r>
            <w:proofErr w:type="gramEnd"/>
            <w:r w:rsidR="006C5D39" w:rsidRPr="00473746">
              <w:rPr>
                <w:lang w:val="fr-FR"/>
              </w:rPr>
              <w:t xml:space="preserve"> </w:t>
            </w:r>
            <w:r w:rsidR="009D7CE6" w:rsidRPr="00473746">
              <w:rPr>
                <w:lang w:val="fr-FR"/>
              </w:rPr>
              <w:t>JVET</w:t>
            </w:r>
            <w:r w:rsidRPr="00473746">
              <w:rPr>
                <w:lang w:val="fr-FR"/>
              </w:rPr>
              <w:t>-</w:t>
            </w:r>
            <w:r w:rsidR="00473746" w:rsidRPr="00473746">
              <w:rPr>
                <w:lang w:val="fr-FR"/>
              </w:rPr>
              <w:t>O</w:t>
            </w:r>
            <w:r w:rsidR="00C116F6">
              <w:rPr>
                <w:lang w:val="fr-FR"/>
              </w:rPr>
              <w:t>0070</w:t>
            </w:r>
            <w:r w:rsidR="00473746" w:rsidRPr="00473746">
              <w:rPr>
                <w:lang w:val="fr-FR"/>
              </w:rPr>
              <w:t>-CE4-2.</w:t>
            </w:r>
            <w:r w:rsidR="00473746">
              <w:rPr>
                <w:lang w:val="fr-FR"/>
              </w:rPr>
              <w:t>1</w:t>
            </w:r>
            <w:r w:rsidR="000F0FA3" w:rsidRPr="00473746">
              <w:rPr>
                <w:lang w:val="fr-FR"/>
              </w:rPr>
              <w:t>_WD</w:t>
            </w:r>
            <w:r w:rsidR="009922A9">
              <w:rPr>
                <w:lang w:val="fr-FR"/>
              </w:rPr>
              <w:t>_r3</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5B526" w:rsidR="00E61DAC" w:rsidRPr="005B217D" w:rsidRDefault="009B6B02" w:rsidP="009D7CE6">
            <w:pPr>
              <w:spacing w:before="60" w:after="60"/>
              <w:rPr>
                <w:b/>
                <w:szCs w:val="22"/>
                <w:lang w:val="en-CA"/>
              </w:rPr>
            </w:pPr>
            <w:r>
              <w:rPr>
                <w:b/>
                <w:szCs w:val="22"/>
                <w:lang w:val="en-CA"/>
              </w:rPr>
              <w:t>CE</w:t>
            </w:r>
            <w:r w:rsidR="00857384">
              <w:rPr>
                <w:b/>
                <w:szCs w:val="22"/>
                <w:lang w:val="en-CA"/>
              </w:rPr>
              <w:t>4-</w:t>
            </w:r>
            <w:r>
              <w:rPr>
                <w:b/>
                <w:szCs w:val="22"/>
                <w:lang w:val="en-CA"/>
              </w:rPr>
              <w:t>2</w:t>
            </w:r>
            <w:r w:rsidR="00857384">
              <w:rPr>
                <w:b/>
                <w:szCs w:val="22"/>
                <w:lang w:val="en-CA"/>
              </w:rPr>
              <w:t>.1</w:t>
            </w:r>
            <w:r w:rsidR="00713E18">
              <w:rPr>
                <w:b/>
                <w:szCs w:val="22"/>
                <w:lang w:val="en-CA"/>
              </w:rPr>
              <w:t xml:space="preserve">: Prediction </w:t>
            </w:r>
            <w:r w:rsidR="003C2D02">
              <w:rPr>
                <w:b/>
                <w:szCs w:val="22"/>
                <w:lang w:val="en-CA"/>
              </w:rPr>
              <w:t xml:space="preserve">refinement </w:t>
            </w:r>
            <w:r w:rsidR="00713E18">
              <w:rPr>
                <w:b/>
                <w:szCs w:val="22"/>
                <w:lang w:val="en-CA"/>
              </w:rPr>
              <w:t xml:space="preserve">with </w:t>
            </w:r>
            <w:r w:rsidR="003C2D02">
              <w:rPr>
                <w:b/>
                <w:szCs w:val="22"/>
                <w:lang w:val="en-CA"/>
              </w:rPr>
              <w:t xml:space="preserve">optical flow </w:t>
            </w:r>
            <w:r w:rsidR="009C6210">
              <w:rPr>
                <w:b/>
                <w:szCs w:val="22"/>
                <w:lang w:val="en-CA"/>
              </w:rPr>
              <w:t xml:space="preserve">for </w:t>
            </w:r>
            <w:r w:rsidR="003C2D02">
              <w:rPr>
                <w:b/>
                <w:szCs w:val="22"/>
                <w:lang w:val="en-CA"/>
              </w:rPr>
              <w:t xml:space="preserve">affine </w:t>
            </w:r>
            <w:r w:rsidR="009C6210">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F16C8" w:rsidR="003C2D02" w:rsidRPr="005B217D" w:rsidRDefault="00FE49C1">
            <w:pPr>
              <w:spacing w:before="60" w:after="60"/>
              <w:rPr>
                <w:szCs w:val="22"/>
                <w:lang w:val="en-CA"/>
              </w:rPr>
            </w:pPr>
            <w:proofErr w:type="spellStart"/>
            <w:r>
              <w:rPr>
                <w:szCs w:val="22"/>
                <w:lang w:val="en-CA"/>
              </w:rPr>
              <w:t>Jiancong</w:t>
            </w:r>
            <w:proofErr w:type="spellEnd"/>
            <w:r>
              <w:rPr>
                <w:szCs w:val="22"/>
                <w:lang w:val="en-CA"/>
              </w:rPr>
              <w:t xml:space="preserve"> (Daniel) Luo, </w:t>
            </w:r>
            <w:r w:rsidR="00BD2FA7">
              <w:rPr>
                <w:szCs w:val="22"/>
                <w:lang w:val="en-CA"/>
              </w:rPr>
              <w:t>Yuwen He</w:t>
            </w:r>
            <w:r w:rsidR="00BD2FA7" w:rsidRPr="005B217D">
              <w:rPr>
                <w:szCs w:val="22"/>
                <w:lang w:val="en-CA"/>
              </w:rPr>
              <w:br/>
            </w:r>
            <w:r w:rsidR="00BD2FA7">
              <w:rPr>
                <w:szCs w:val="22"/>
                <w:lang w:val="en-CA"/>
              </w:rPr>
              <w:t>9276 Scranton Road, Suite 300</w:t>
            </w:r>
            <w:r w:rsidR="00BD2FA7" w:rsidRPr="005B217D">
              <w:rPr>
                <w:szCs w:val="22"/>
                <w:lang w:val="en-CA"/>
              </w:rPr>
              <w:br/>
            </w:r>
            <w:r w:rsidR="00BD2FA7">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696B6BC7" w:rsidR="00A46E91" w:rsidRDefault="00E61DAC" w:rsidP="00A46E91">
            <w:pPr>
              <w:spacing w:before="60" w:after="60"/>
              <w:rPr>
                <w:rStyle w:val="Hyperlink"/>
                <w:szCs w:val="22"/>
                <w:lang w:val="en-CA"/>
              </w:rPr>
            </w:pPr>
            <w:r w:rsidRPr="005B217D">
              <w:rPr>
                <w:szCs w:val="22"/>
                <w:lang w:val="en-CA"/>
              </w:rPr>
              <w:br/>
            </w:r>
            <w:r w:rsidR="009E28F9">
              <w:rPr>
                <w:szCs w:val="22"/>
                <w:lang w:val="en-CA"/>
              </w:rPr>
              <w:t>+1-858-210-4819</w:t>
            </w:r>
            <w:r w:rsidR="009E28F9" w:rsidRPr="005B217D">
              <w:rPr>
                <w:szCs w:val="22"/>
                <w:lang w:val="en-CA"/>
              </w:rPr>
              <w:br/>
            </w:r>
            <w:hyperlink r:id="rId10" w:history="1">
              <w:r w:rsidR="009E28F9" w:rsidRPr="003415AF">
                <w:rPr>
                  <w:rStyle w:val="Hyperlink"/>
                  <w:szCs w:val="22"/>
                  <w:lang w:val="en-CA"/>
                </w:rPr>
                <w:t>Yuwen.He@InterDigital.com</w:t>
              </w:r>
            </w:hyperlink>
          </w:p>
          <w:p w14:paraId="32C2ABFD" w14:textId="4B6C6B8F"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A24727" w:rsidR="00E61DAC" w:rsidRPr="005B217D" w:rsidRDefault="00DB5A6A">
            <w:pPr>
              <w:spacing w:before="60" w:after="60"/>
              <w:rPr>
                <w:szCs w:val="22"/>
                <w:lang w:val="en-CA"/>
              </w:rPr>
            </w:pPr>
            <w:r>
              <w:rPr>
                <w:szCs w:val="22"/>
                <w:lang w:val="en-CA"/>
              </w:rPr>
              <w:t>InterDigital Communications,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2F816448" w:rsidR="00745F6B" w:rsidRPr="005B217D" w:rsidRDefault="00DD33F3" w:rsidP="00E11923">
      <w:pPr>
        <w:pStyle w:val="Heading1"/>
        <w:rPr>
          <w:lang w:val="en-CA"/>
        </w:rPr>
      </w:pPr>
      <w:r>
        <w:rPr>
          <w:lang w:val="en-CA"/>
        </w:rPr>
        <w:t>Proposed specification text changes</w:t>
      </w:r>
      <w:r w:rsidR="00FF6D78">
        <w:rPr>
          <w:lang w:val="en-CA"/>
        </w:rPr>
        <w:t xml:space="preserve"> for CE4-2.1a</w:t>
      </w:r>
    </w:p>
    <w:p w14:paraId="4DF67890" w14:textId="5312A111" w:rsidR="003F7807" w:rsidRPr="00DE0F0E" w:rsidRDefault="003F7807" w:rsidP="003F7807">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0" w:name="_Toc415475819"/>
      <w:bookmarkStart w:id="1" w:name="_Toc423599094"/>
      <w:bookmarkStart w:id="2" w:name="_Toc423601598"/>
      <w:bookmarkStart w:id="3" w:name="_Ref3322284"/>
      <w:r>
        <w:rPr>
          <w:noProof/>
          <w:lang w:val="en-CA"/>
        </w:rPr>
        <w:t>7.3.2.3</w:t>
      </w:r>
      <w:r>
        <w:rPr>
          <w:noProof/>
          <w:lang w:val="en-CA"/>
        </w:rPr>
        <w:tab/>
      </w:r>
      <w:r w:rsidRPr="00DE0F0E">
        <w:rPr>
          <w:noProof/>
          <w:lang w:val="en-CA"/>
        </w:rPr>
        <w:t>Sequence parameter set RBSP syntax</w:t>
      </w:r>
      <w:bookmarkEnd w:id="0"/>
      <w:bookmarkEnd w:id="1"/>
      <w:bookmarkEnd w:id="2"/>
    </w:p>
    <w:p w14:paraId="037C1597" w14:textId="77777777" w:rsidR="003F7807" w:rsidRPr="00DE0F0E" w:rsidRDefault="003F7807" w:rsidP="003F7807">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F7807" w:rsidRPr="00DE0F0E" w14:paraId="59F55C21" w14:textId="77777777" w:rsidTr="003F7807">
        <w:trPr>
          <w:cantSplit/>
          <w:jc w:val="center"/>
        </w:trPr>
        <w:tc>
          <w:tcPr>
            <w:tcW w:w="7920" w:type="dxa"/>
          </w:tcPr>
          <w:p w14:paraId="4A54FD33" w14:textId="77777777" w:rsidR="003F7807" w:rsidRPr="00DE0F0E" w:rsidRDefault="003F7807" w:rsidP="003F7807">
            <w:pPr>
              <w:pStyle w:val="tablesyntax"/>
              <w:keepLines w:val="0"/>
              <w:spacing w:before="20" w:after="40"/>
              <w:rPr>
                <w:noProof/>
                <w:lang w:val="en-CA"/>
              </w:rPr>
            </w:pPr>
            <w:r w:rsidRPr="00DE0F0E">
              <w:rPr>
                <w:noProof/>
                <w:lang w:val="en-CA"/>
              </w:rPr>
              <w:t>seq_parameter_set_rbsp( ) {</w:t>
            </w:r>
          </w:p>
        </w:tc>
        <w:tc>
          <w:tcPr>
            <w:tcW w:w="1157" w:type="dxa"/>
          </w:tcPr>
          <w:p w14:paraId="398261F9" w14:textId="77777777" w:rsidR="003F7807" w:rsidRPr="00DE0F0E" w:rsidRDefault="003F7807" w:rsidP="003F7807">
            <w:pPr>
              <w:pStyle w:val="tableheading"/>
              <w:keepLines w:val="0"/>
              <w:spacing w:before="20" w:after="40"/>
              <w:rPr>
                <w:noProof/>
                <w:lang w:val="en-CA"/>
              </w:rPr>
            </w:pPr>
            <w:r w:rsidRPr="00DE0F0E">
              <w:rPr>
                <w:noProof/>
                <w:lang w:val="en-CA"/>
              </w:rPr>
              <w:t>Descriptor</w:t>
            </w:r>
          </w:p>
        </w:tc>
      </w:tr>
      <w:tr w:rsidR="003F7807" w:rsidRPr="00AC7D56" w14:paraId="18E4F1E0"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34DC538D" w14:textId="77777777" w:rsidR="003F7807" w:rsidRPr="00AC7D56" w:rsidRDefault="003F7807" w:rsidP="003F7807">
            <w:pPr>
              <w:pStyle w:val="tablesyntax"/>
              <w:keepNext w:val="0"/>
              <w:keepLines w:val="0"/>
              <w:spacing w:before="20" w:after="40"/>
              <w:rPr>
                <w:b/>
                <w:lang w:val="en-CA"/>
              </w:rPr>
            </w:pPr>
            <w:r w:rsidRPr="009E0633">
              <w:rPr>
                <w:b/>
                <w:lang w:val="en-CA"/>
              </w:rPr>
              <w:tab/>
            </w:r>
            <w:proofErr w:type="spellStart"/>
            <w:r w:rsidRPr="009E0633">
              <w:rPr>
                <w:b/>
                <w:lang w:val="en-CA"/>
              </w:rPr>
              <w:t>sps_</w:t>
            </w:r>
            <w:r w:rsidRPr="00DD0BCF">
              <w:rPr>
                <w:b/>
                <w:lang w:val="en-CA"/>
              </w:rPr>
              <w:t>decoding</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037E21D7" w14:textId="77777777" w:rsidR="003F7807" w:rsidRPr="00AC7D56" w:rsidRDefault="003F7807" w:rsidP="003F780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3F7807" w:rsidRPr="00AC7D56" w14:paraId="702007A7"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221FDDC4" w14:textId="77777777" w:rsidR="003F7807" w:rsidRPr="009E0633" w:rsidRDefault="003F7807" w:rsidP="003F7807">
            <w:pPr>
              <w:pStyle w:val="tablesyntax"/>
              <w:keepNext w:val="0"/>
              <w:keepLines w:val="0"/>
              <w:spacing w:before="20" w:after="40"/>
              <w:rPr>
                <w:b/>
                <w:lang w:val="en-CA"/>
              </w:rPr>
            </w:pPr>
            <w:r w:rsidRPr="009E0633">
              <w:rPr>
                <w:b/>
                <w:lang w:val="en-CA"/>
              </w:rPr>
              <w:tab/>
            </w:r>
            <w:proofErr w:type="spellStart"/>
            <w:r w:rsidRPr="009E0633">
              <w:rPr>
                <w:b/>
                <w:lang w:val="en-CA"/>
              </w:rPr>
              <w:t>sps_</w:t>
            </w:r>
            <w:r>
              <w:rPr>
                <w:b/>
                <w:lang w:val="en-CA"/>
              </w:rPr>
              <w:t>video</w:t>
            </w:r>
            <w:r w:rsidRPr="00AC7D56">
              <w:rPr>
                <w:b/>
                <w:lang w:val="en-CA"/>
              </w:rPr>
              <w:t>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3B8B754E" w14:textId="77777777" w:rsidR="003F7807" w:rsidRPr="00AC7D56" w:rsidRDefault="003F7807" w:rsidP="003F780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3F7807" w:rsidRPr="00AC7D56" w14:paraId="469FC1D2"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17D2751A" w14:textId="77777777" w:rsidR="003F7807" w:rsidRPr="00DD0BCF" w:rsidRDefault="003F7807" w:rsidP="003F7807">
            <w:pPr>
              <w:pStyle w:val="tablesyntax"/>
              <w:keepNext w:val="0"/>
              <w:keepLines w:val="0"/>
              <w:spacing w:before="20" w:after="40"/>
              <w:rPr>
                <w:b/>
                <w:lang w:val="en-CA"/>
              </w:rPr>
            </w:pPr>
            <w:r w:rsidRPr="009E0633">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7FE31B6B" w14:textId="77777777" w:rsidR="003F7807" w:rsidRPr="00AC7D56" w:rsidRDefault="003F7807" w:rsidP="003F780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3)</w:t>
            </w:r>
          </w:p>
        </w:tc>
      </w:tr>
      <w:tr w:rsidR="003F7807" w:rsidRPr="00AC7D56" w14:paraId="1CC813AF"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9DB6921" w14:textId="77777777" w:rsidR="003F7807" w:rsidRPr="00AC7D56" w:rsidRDefault="003F7807" w:rsidP="003F7807">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7" w:type="dxa"/>
            <w:tcBorders>
              <w:top w:val="single" w:sz="4" w:space="0" w:color="auto"/>
              <w:left w:val="single" w:sz="4" w:space="0" w:color="auto"/>
              <w:bottom w:val="single" w:sz="4" w:space="0" w:color="auto"/>
              <w:right w:val="single" w:sz="4" w:space="0" w:color="auto"/>
            </w:tcBorders>
          </w:tcPr>
          <w:p w14:paraId="715D2101" w14:textId="77777777" w:rsidR="003F7807" w:rsidRPr="00AC7D56" w:rsidRDefault="003F7807" w:rsidP="003F7807">
            <w:pPr>
              <w:pStyle w:val="tablecell"/>
              <w:keepNext w:val="0"/>
              <w:keepLines w:val="0"/>
              <w:spacing w:before="20" w:after="40"/>
              <w:jc w:val="center"/>
              <w:rPr>
                <w:lang w:val="en-CA"/>
              </w:rPr>
            </w:pPr>
            <w:proofErr w:type="gramStart"/>
            <w:r w:rsidRPr="00AC7D56">
              <w:rPr>
                <w:lang w:val="en-CA"/>
              </w:rPr>
              <w:t>u(</w:t>
            </w:r>
            <w:proofErr w:type="gramEnd"/>
            <w:r>
              <w:rPr>
                <w:lang w:val="en-CA"/>
              </w:rPr>
              <w:t>5</w:t>
            </w:r>
            <w:r w:rsidRPr="00AC7D56">
              <w:rPr>
                <w:lang w:val="en-CA"/>
              </w:rPr>
              <w:t>)</w:t>
            </w:r>
          </w:p>
        </w:tc>
      </w:tr>
      <w:tr w:rsidR="003F7807" w:rsidRPr="00AC7D56" w14:paraId="11763457"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42A7DED7" w14:textId="77777777" w:rsidR="003F7807" w:rsidRPr="00AC7D56" w:rsidRDefault="003F7807" w:rsidP="003F7807">
            <w:pPr>
              <w:pStyle w:val="tablesyntax"/>
              <w:keepNext w:val="0"/>
              <w:keepLines w:val="0"/>
              <w:spacing w:before="20" w:after="40"/>
              <w:rPr>
                <w:lang w:val="en-CA"/>
              </w:rPr>
            </w:pPr>
            <w:r w:rsidRPr="009E0633">
              <w:rPr>
                <w:lang w:val="en-CA"/>
              </w:rPr>
              <w:tab/>
            </w:r>
            <w:proofErr w:type="spellStart"/>
            <w:r w:rsidRPr="009E0633">
              <w:rPr>
                <w:lang w:val="en-CA"/>
              </w:rPr>
              <w:t>profile</w:t>
            </w:r>
            <w:r>
              <w:rPr>
                <w:lang w:val="en-CA"/>
              </w:rPr>
              <w:t>_tier</w:t>
            </w:r>
            <w:r w:rsidRPr="009E0633">
              <w:rPr>
                <w:lang w:val="en-CA"/>
              </w:rPr>
              <w:t>_</w:t>
            </w:r>
            <w:proofErr w:type="gramStart"/>
            <w:r w:rsidRPr="009E0633">
              <w:rPr>
                <w:lang w:val="en-CA"/>
              </w:rPr>
              <w:t>level</w:t>
            </w:r>
            <w:proofErr w:type="spellEnd"/>
            <w:r w:rsidRPr="009E0633">
              <w:rPr>
                <w:lang w:val="en-CA"/>
              </w:rPr>
              <w:t>( </w:t>
            </w:r>
            <w:r w:rsidRPr="00DD0BCF">
              <w:rPr>
                <w:lang w:val="en-CA"/>
              </w:rPr>
              <w:t>sps</w:t>
            </w:r>
            <w:proofErr w:type="gramEnd"/>
            <w:r w:rsidRPr="00DD0BCF">
              <w:rPr>
                <w:lang w:val="en-CA"/>
              </w:rPr>
              <w:t>_max_sub_layers_minus1 )</w:t>
            </w:r>
          </w:p>
        </w:tc>
        <w:tc>
          <w:tcPr>
            <w:tcW w:w="1157" w:type="dxa"/>
            <w:tcBorders>
              <w:top w:val="single" w:sz="4" w:space="0" w:color="auto"/>
              <w:left w:val="single" w:sz="4" w:space="0" w:color="auto"/>
              <w:bottom w:val="single" w:sz="4" w:space="0" w:color="auto"/>
              <w:right w:val="single" w:sz="4" w:space="0" w:color="auto"/>
            </w:tcBorders>
          </w:tcPr>
          <w:p w14:paraId="3D1CB5C6" w14:textId="77777777" w:rsidR="003F7807" w:rsidRPr="00AC7D56" w:rsidRDefault="003F7807" w:rsidP="003F7807">
            <w:pPr>
              <w:pStyle w:val="tablecell"/>
              <w:keepNext w:val="0"/>
              <w:keepLines w:val="0"/>
              <w:spacing w:before="20" w:after="40"/>
              <w:jc w:val="center"/>
              <w:rPr>
                <w:lang w:val="en-CA"/>
              </w:rPr>
            </w:pPr>
          </w:p>
        </w:tc>
      </w:tr>
      <w:tr w:rsidR="003F7807" w:rsidRPr="00AC7D56" w14:paraId="79D073A4"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EC2A50D" w14:textId="77777777" w:rsidR="003F7807" w:rsidRPr="009E0633" w:rsidRDefault="003F7807" w:rsidP="003F7807">
            <w:pPr>
              <w:pStyle w:val="tablesyntax"/>
              <w:keepNext w:val="0"/>
              <w:keepLines w:val="0"/>
              <w:spacing w:before="20" w:after="40"/>
              <w:rPr>
                <w:lang w:val="en-CA"/>
              </w:rPr>
            </w:pPr>
            <w:r w:rsidRPr="009E0633">
              <w:rPr>
                <w:b/>
                <w:lang w:val="en-CA"/>
              </w:rPr>
              <w:tab/>
            </w:r>
            <w:proofErr w:type="spellStart"/>
            <w:r>
              <w:rPr>
                <w:b/>
                <w:lang w:val="en-CA"/>
              </w:rPr>
              <w:t>gra_enabled_flag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0C42CD73" w14:textId="77777777" w:rsidR="003F7807" w:rsidRPr="00AC7D56" w:rsidRDefault="003F7807" w:rsidP="003F7807">
            <w:pPr>
              <w:pStyle w:val="tablecell"/>
              <w:keepNext w:val="0"/>
              <w:keepLines w:val="0"/>
              <w:spacing w:before="20" w:after="40"/>
              <w:jc w:val="center"/>
              <w:rPr>
                <w:lang w:val="en-CA"/>
              </w:rPr>
            </w:pPr>
            <w:proofErr w:type="gramStart"/>
            <w:r w:rsidRPr="00AC7D56">
              <w:rPr>
                <w:lang w:val="en-CA"/>
              </w:rPr>
              <w:t>u(</w:t>
            </w:r>
            <w:proofErr w:type="gramEnd"/>
            <w:r>
              <w:rPr>
                <w:lang w:val="en-CA"/>
              </w:rPr>
              <w:t>1</w:t>
            </w:r>
            <w:r w:rsidRPr="00AC7D56">
              <w:rPr>
                <w:lang w:val="en-CA"/>
              </w:rPr>
              <w:t>)</w:t>
            </w:r>
          </w:p>
        </w:tc>
      </w:tr>
      <w:tr w:rsidR="003F7807" w:rsidRPr="00DE0F0E" w14:paraId="779A6B6E" w14:textId="77777777" w:rsidTr="003F7807">
        <w:trPr>
          <w:cantSplit/>
          <w:jc w:val="center"/>
        </w:trPr>
        <w:tc>
          <w:tcPr>
            <w:tcW w:w="7920" w:type="dxa"/>
          </w:tcPr>
          <w:p w14:paraId="4CF143A1" w14:textId="77777777" w:rsidR="003F7807" w:rsidRPr="00DE0F0E" w:rsidRDefault="003F7807" w:rsidP="003F7807">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7" w:type="dxa"/>
          </w:tcPr>
          <w:p w14:paraId="5EBC4470"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D3DACC0" w14:textId="77777777" w:rsidTr="003F7807">
        <w:trPr>
          <w:cantSplit/>
          <w:jc w:val="center"/>
        </w:trPr>
        <w:tc>
          <w:tcPr>
            <w:tcW w:w="7920" w:type="dxa"/>
          </w:tcPr>
          <w:p w14:paraId="7A1846A1" w14:textId="77777777" w:rsidR="003F7807" w:rsidRPr="00DE0F0E" w:rsidRDefault="003F7807" w:rsidP="003F7807">
            <w:pPr>
              <w:pStyle w:val="tablesyntax"/>
              <w:keepNext w:val="0"/>
              <w:keepLines w:val="0"/>
              <w:spacing w:before="20" w:after="40"/>
              <w:rPr>
                <w:b/>
                <w:noProof/>
                <w:lang w:val="en-CA"/>
              </w:rPr>
            </w:pPr>
            <w:r w:rsidRPr="00DE0F0E">
              <w:rPr>
                <w:b/>
                <w:noProof/>
                <w:lang w:val="en-CA"/>
              </w:rPr>
              <w:tab/>
              <w:t>chroma_format_idc</w:t>
            </w:r>
          </w:p>
        </w:tc>
        <w:tc>
          <w:tcPr>
            <w:tcW w:w="1157" w:type="dxa"/>
          </w:tcPr>
          <w:p w14:paraId="105A8F7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5E0BE17" w14:textId="77777777" w:rsidTr="003F7807">
        <w:trPr>
          <w:cantSplit/>
          <w:jc w:val="center"/>
        </w:trPr>
        <w:tc>
          <w:tcPr>
            <w:tcW w:w="7920" w:type="dxa"/>
          </w:tcPr>
          <w:p w14:paraId="421945A0" w14:textId="77777777" w:rsidR="003F7807" w:rsidRPr="00DE0F0E" w:rsidRDefault="003F7807" w:rsidP="003F7807">
            <w:pPr>
              <w:pStyle w:val="tablesyntax"/>
              <w:keepNext w:val="0"/>
              <w:keepLines w:val="0"/>
              <w:spacing w:before="20" w:after="40"/>
              <w:rPr>
                <w:noProof/>
                <w:lang w:val="en-CA"/>
              </w:rPr>
            </w:pPr>
            <w:r w:rsidRPr="00DE0F0E">
              <w:rPr>
                <w:noProof/>
                <w:lang w:val="en-CA"/>
              </w:rPr>
              <w:tab/>
              <w:t>if( chroma_format_idc  = =  3 )</w:t>
            </w:r>
          </w:p>
        </w:tc>
        <w:tc>
          <w:tcPr>
            <w:tcW w:w="1157" w:type="dxa"/>
          </w:tcPr>
          <w:p w14:paraId="5E90D8F9" w14:textId="77777777" w:rsidR="003F7807" w:rsidRPr="00DE0F0E" w:rsidRDefault="003F7807" w:rsidP="003F7807">
            <w:pPr>
              <w:pStyle w:val="tablecell"/>
              <w:spacing w:before="20" w:after="40"/>
              <w:jc w:val="center"/>
              <w:rPr>
                <w:noProof/>
                <w:lang w:val="en-CA"/>
              </w:rPr>
            </w:pPr>
          </w:p>
        </w:tc>
      </w:tr>
      <w:tr w:rsidR="003F7807" w:rsidRPr="00DE0F0E" w14:paraId="3E9AE22F" w14:textId="77777777" w:rsidTr="003F7807">
        <w:trPr>
          <w:cantSplit/>
          <w:jc w:val="center"/>
        </w:trPr>
        <w:tc>
          <w:tcPr>
            <w:tcW w:w="7920" w:type="dxa"/>
          </w:tcPr>
          <w:p w14:paraId="49E97F4D" w14:textId="77777777" w:rsidR="003F7807" w:rsidRPr="00DE0F0E" w:rsidRDefault="003F7807" w:rsidP="003F7807">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7" w:type="dxa"/>
          </w:tcPr>
          <w:p w14:paraId="1DC58C0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9CFF256" w14:textId="77777777" w:rsidTr="003F7807">
        <w:trPr>
          <w:cantSplit/>
          <w:jc w:val="center"/>
        </w:trPr>
        <w:tc>
          <w:tcPr>
            <w:tcW w:w="7920" w:type="dxa"/>
          </w:tcPr>
          <w:p w14:paraId="56E3EA88"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pic_width_in_luma_samples</w:t>
            </w:r>
          </w:p>
        </w:tc>
        <w:tc>
          <w:tcPr>
            <w:tcW w:w="1157" w:type="dxa"/>
          </w:tcPr>
          <w:p w14:paraId="00A94BD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FC2612A" w14:textId="77777777" w:rsidTr="003F7807">
        <w:trPr>
          <w:cantSplit/>
          <w:jc w:val="center"/>
        </w:trPr>
        <w:tc>
          <w:tcPr>
            <w:tcW w:w="7920" w:type="dxa"/>
          </w:tcPr>
          <w:p w14:paraId="3990CF05"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pic_height_in_luma_samples</w:t>
            </w:r>
          </w:p>
        </w:tc>
        <w:tc>
          <w:tcPr>
            <w:tcW w:w="1157" w:type="dxa"/>
          </w:tcPr>
          <w:p w14:paraId="0362C8E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9E05BE" w14:paraId="01EDCB47" w14:textId="77777777" w:rsidTr="003F7807">
        <w:trPr>
          <w:cantSplit/>
          <w:jc w:val="center"/>
        </w:trPr>
        <w:tc>
          <w:tcPr>
            <w:tcW w:w="7920" w:type="dxa"/>
          </w:tcPr>
          <w:p w14:paraId="5F16963F" w14:textId="77777777" w:rsidR="003F7807" w:rsidRPr="009E05BE" w:rsidRDefault="003F7807" w:rsidP="003F7807">
            <w:pPr>
              <w:pStyle w:val="tablesyntax"/>
              <w:keepNext w:val="0"/>
              <w:keepLines w:val="0"/>
              <w:spacing w:before="20" w:after="40"/>
              <w:rPr>
                <w:b/>
                <w:bCs/>
                <w:noProof/>
              </w:rPr>
            </w:pPr>
            <w:r w:rsidRPr="009E05BE">
              <w:rPr>
                <w:b/>
                <w:bCs/>
                <w:noProof/>
              </w:rPr>
              <w:tab/>
              <w:t>conformance_window_flag</w:t>
            </w:r>
          </w:p>
        </w:tc>
        <w:tc>
          <w:tcPr>
            <w:tcW w:w="1157" w:type="dxa"/>
          </w:tcPr>
          <w:p w14:paraId="008ED0D2" w14:textId="77777777" w:rsidR="003F7807" w:rsidRPr="009E05BE" w:rsidRDefault="003F7807" w:rsidP="003F7807">
            <w:pPr>
              <w:pStyle w:val="tablecell"/>
              <w:keepNext w:val="0"/>
              <w:keepLines w:val="0"/>
              <w:spacing w:before="20" w:after="40"/>
              <w:jc w:val="center"/>
              <w:rPr>
                <w:noProof/>
              </w:rPr>
            </w:pPr>
            <w:r w:rsidRPr="009E05BE">
              <w:rPr>
                <w:noProof/>
              </w:rPr>
              <w:t>u(1)</w:t>
            </w:r>
          </w:p>
        </w:tc>
      </w:tr>
      <w:tr w:rsidR="003F7807" w:rsidRPr="009E05BE" w14:paraId="397D058C" w14:textId="77777777" w:rsidTr="003F7807">
        <w:trPr>
          <w:cantSplit/>
          <w:jc w:val="center"/>
        </w:trPr>
        <w:tc>
          <w:tcPr>
            <w:tcW w:w="7920" w:type="dxa"/>
          </w:tcPr>
          <w:p w14:paraId="1A9C251C" w14:textId="77777777" w:rsidR="003F7807" w:rsidRPr="009E05BE" w:rsidRDefault="003F7807" w:rsidP="003F7807">
            <w:pPr>
              <w:pStyle w:val="tablesyntax"/>
              <w:keepNext w:val="0"/>
              <w:keepLines w:val="0"/>
              <w:spacing w:before="20" w:after="40"/>
              <w:rPr>
                <w:bCs/>
                <w:noProof/>
              </w:rPr>
            </w:pPr>
            <w:r w:rsidRPr="009E05BE">
              <w:rPr>
                <w:bCs/>
                <w:noProof/>
              </w:rPr>
              <w:tab/>
              <w:t>if( conformance_window_flag ) {</w:t>
            </w:r>
          </w:p>
        </w:tc>
        <w:tc>
          <w:tcPr>
            <w:tcW w:w="1157" w:type="dxa"/>
          </w:tcPr>
          <w:p w14:paraId="734858A1" w14:textId="77777777" w:rsidR="003F7807" w:rsidRPr="009E05BE" w:rsidRDefault="003F7807" w:rsidP="003F7807">
            <w:pPr>
              <w:pStyle w:val="tablecell"/>
              <w:spacing w:before="20" w:after="40"/>
              <w:jc w:val="center"/>
              <w:rPr>
                <w:noProof/>
              </w:rPr>
            </w:pPr>
          </w:p>
        </w:tc>
      </w:tr>
      <w:tr w:rsidR="003F7807" w:rsidRPr="009E05BE" w14:paraId="03452833" w14:textId="77777777" w:rsidTr="003F7807">
        <w:trPr>
          <w:cantSplit/>
          <w:jc w:val="center"/>
        </w:trPr>
        <w:tc>
          <w:tcPr>
            <w:tcW w:w="7920" w:type="dxa"/>
          </w:tcPr>
          <w:p w14:paraId="0C4AA10E"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conf_win_left_offset</w:t>
            </w:r>
          </w:p>
        </w:tc>
        <w:tc>
          <w:tcPr>
            <w:tcW w:w="1157" w:type="dxa"/>
          </w:tcPr>
          <w:p w14:paraId="26115DB8"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1A0CB287" w14:textId="77777777" w:rsidTr="003F7807">
        <w:trPr>
          <w:cantSplit/>
          <w:jc w:val="center"/>
        </w:trPr>
        <w:tc>
          <w:tcPr>
            <w:tcW w:w="7920" w:type="dxa"/>
          </w:tcPr>
          <w:p w14:paraId="0F23E387"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conf_win_right_offset</w:t>
            </w:r>
          </w:p>
        </w:tc>
        <w:tc>
          <w:tcPr>
            <w:tcW w:w="1157" w:type="dxa"/>
          </w:tcPr>
          <w:p w14:paraId="6EDC71F5"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6951F2D2" w14:textId="77777777" w:rsidTr="003F7807">
        <w:trPr>
          <w:cantSplit/>
          <w:jc w:val="center"/>
        </w:trPr>
        <w:tc>
          <w:tcPr>
            <w:tcW w:w="7920" w:type="dxa"/>
          </w:tcPr>
          <w:p w14:paraId="74299585"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conf_win_top_offset</w:t>
            </w:r>
          </w:p>
        </w:tc>
        <w:tc>
          <w:tcPr>
            <w:tcW w:w="1157" w:type="dxa"/>
          </w:tcPr>
          <w:p w14:paraId="7A59FD28"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082A6A2D" w14:textId="77777777" w:rsidTr="003F7807">
        <w:trPr>
          <w:cantSplit/>
          <w:jc w:val="center"/>
        </w:trPr>
        <w:tc>
          <w:tcPr>
            <w:tcW w:w="7920" w:type="dxa"/>
          </w:tcPr>
          <w:p w14:paraId="07DD55E8" w14:textId="77777777" w:rsidR="003F7807" w:rsidRPr="009E05BE" w:rsidRDefault="003F7807" w:rsidP="003F7807">
            <w:pPr>
              <w:pStyle w:val="tablesyntax"/>
              <w:keepNext w:val="0"/>
              <w:keepLines w:val="0"/>
              <w:spacing w:before="20" w:after="40"/>
              <w:rPr>
                <w:b/>
                <w:bCs/>
                <w:noProof/>
              </w:rPr>
            </w:pPr>
            <w:r w:rsidRPr="009E05BE">
              <w:rPr>
                <w:b/>
                <w:bCs/>
                <w:noProof/>
              </w:rPr>
              <w:tab/>
            </w:r>
            <w:r w:rsidRPr="009E05BE">
              <w:rPr>
                <w:b/>
                <w:bCs/>
                <w:noProof/>
              </w:rPr>
              <w:tab/>
              <w:t>conf_win_bottom_offset</w:t>
            </w:r>
          </w:p>
        </w:tc>
        <w:tc>
          <w:tcPr>
            <w:tcW w:w="1157" w:type="dxa"/>
          </w:tcPr>
          <w:p w14:paraId="5135632C"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262CC35F" w14:textId="77777777" w:rsidTr="003F7807">
        <w:trPr>
          <w:cantSplit/>
          <w:jc w:val="center"/>
        </w:trPr>
        <w:tc>
          <w:tcPr>
            <w:tcW w:w="7920" w:type="dxa"/>
          </w:tcPr>
          <w:p w14:paraId="5E37F5FF" w14:textId="77777777" w:rsidR="003F7807" w:rsidRPr="009E05BE" w:rsidRDefault="003F7807" w:rsidP="003F7807">
            <w:pPr>
              <w:pStyle w:val="tablesyntax"/>
              <w:keepNext w:val="0"/>
              <w:keepLines w:val="0"/>
              <w:spacing w:before="20" w:after="40"/>
              <w:rPr>
                <w:bCs/>
                <w:noProof/>
              </w:rPr>
            </w:pPr>
            <w:r w:rsidRPr="009E05BE">
              <w:rPr>
                <w:bCs/>
                <w:noProof/>
              </w:rPr>
              <w:tab/>
              <w:t>}</w:t>
            </w:r>
          </w:p>
        </w:tc>
        <w:tc>
          <w:tcPr>
            <w:tcW w:w="1157" w:type="dxa"/>
          </w:tcPr>
          <w:p w14:paraId="23E51393" w14:textId="77777777" w:rsidR="003F7807" w:rsidRPr="009E05BE" w:rsidRDefault="003F7807" w:rsidP="003F7807">
            <w:pPr>
              <w:pStyle w:val="tablecell"/>
              <w:keepNext w:val="0"/>
              <w:keepLines w:val="0"/>
              <w:spacing w:before="20" w:after="40"/>
              <w:jc w:val="center"/>
              <w:rPr>
                <w:noProof/>
              </w:rPr>
            </w:pPr>
          </w:p>
        </w:tc>
      </w:tr>
      <w:tr w:rsidR="003F7807" w:rsidRPr="00DE0F0E" w14:paraId="2E3737A2" w14:textId="77777777" w:rsidTr="003F7807">
        <w:trPr>
          <w:cantSplit/>
          <w:jc w:val="center"/>
        </w:trPr>
        <w:tc>
          <w:tcPr>
            <w:tcW w:w="7920" w:type="dxa"/>
          </w:tcPr>
          <w:p w14:paraId="1E4FEC9B" w14:textId="77777777" w:rsidR="003F7807" w:rsidRPr="00DE0F0E" w:rsidRDefault="003F7807" w:rsidP="003F7807">
            <w:pPr>
              <w:pStyle w:val="tablesyntax"/>
              <w:keepNext w:val="0"/>
              <w:keepLines w:val="0"/>
              <w:spacing w:before="20" w:after="40"/>
              <w:rPr>
                <w:b/>
                <w:bCs/>
                <w:noProof/>
                <w:lang w:val="en-CA" w:eastAsia="ko-KR"/>
              </w:rPr>
            </w:pPr>
            <w:r w:rsidRPr="00DE0F0E">
              <w:rPr>
                <w:b/>
                <w:bCs/>
                <w:noProof/>
                <w:lang w:val="en-CA"/>
              </w:rPr>
              <w:tab/>
              <w:t>bit_depth_luma_minus8</w:t>
            </w:r>
          </w:p>
        </w:tc>
        <w:tc>
          <w:tcPr>
            <w:tcW w:w="1157" w:type="dxa"/>
          </w:tcPr>
          <w:p w14:paraId="7B34A8A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671C9626" w14:textId="77777777" w:rsidTr="003F7807">
        <w:trPr>
          <w:cantSplit/>
          <w:jc w:val="center"/>
        </w:trPr>
        <w:tc>
          <w:tcPr>
            <w:tcW w:w="7920" w:type="dxa"/>
          </w:tcPr>
          <w:p w14:paraId="175E0C68"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bit_depth_chroma_minus8</w:t>
            </w:r>
          </w:p>
        </w:tc>
        <w:tc>
          <w:tcPr>
            <w:tcW w:w="1157" w:type="dxa"/>
          </w:tcPr>
          <w:p w14:paraId="0E0EC15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DA242F5" w14:textId="77777777" w:rsidTr="003F7807">
        <w:trPr>
          <w:cantSplit/>
          <w:jc w:val="center"/>
        </w:trPr>
        <w:tc>
          <w:tcPr>
            <w:tcW w:w="7920" w:type="dxa"/>
          </w:tcPr>
          <w:p w14:paraId="4EB924B1"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log2_max_pic_order_cnt_lsb_minus4</w:t>
            </w:r>
          </w:p>
        </w:tc>
        <w:tc>
          <w:tcPr>
            <w:tcW w:w="1157" w:type="dxa"/>
          </w:tcPr>
          <w:p w14:paraId="2FC181EE"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9E05BE" w14:paraId="2D1967FC" w14:textId="77777777" w:rsidTr="003F7807">
        <w:trPr>
          <w:cantSplit/>
          <w:jc w:val="center"/>
        </w:trPr>
        <w:tc>
          <w:tcPr>
            <w:tcW w:w="7920" w:type="dxa"/>
          </w:tcPr>
          <w:p w14:paraId="44EF6D06" w14:textId="77777777" w:rsidR="003F7807" w:rsidRDefault="003F7807" w:rsidP="003F7807">
            <w:pPr>
              <w:pStyle w:val="tablesyntax"/>
              <w:keepNext w:val="0"/>
              <w:keepLines w:val="0"/>
              <w:spacing w:before="20" w:after="40"/>
              <w:rPr>
                <w:b/>
                <w:noProof/>
              </w:rPr>
            </w:pPr>
            <w:r w:rsidRPr="0078476D">
              <w:rPr>
                <w:b/>
                <w:noProof/>
              </w:rPr>
              <w:tab/>
              <w:t>sps_sub_layer_ordering_info_present_flag</w:t>
            </w:r>
          </w:p>
        </w:tc>
        <w:tc>
          <w:tcPr>
            <w:tcW w:w="1157" w:type="dxa"/>
          </w:tcPr>
          <w:p w14:paraId="3036459D" w14:textId="77777777" w:rsidR="003F7807" w:rsidRDefault="003F7807" w:rsidP="003F7807">
            <w:pPr>
              <w:pStyle w:val="tablecell"/>
              <w:keepNext w:val="0"/>
              <w:keepLines w:val="0"/>
              <w:spacing w:before="20" w:after="40"/>
              <w:jc w:val="center"/>
              <w:rPr>
                <w:noProof/>
              </w:rPr>
            </w:pPr>
            <w:r w:rsidRPr="0078476D">
              <w:rPr>
                <w:noProof/>
              </w:rPr>
              <w:t>u(1)</w:t>
            </w:r>
          </w:p>
        </w:tc>
      </w:tr>
      <w:tr w:rsidR="003F7807" w:rsidRPr="009E05BE" w14:paraId="40EA1A36" w14:textId="77777777" w:rsidTr="003F7807">
        <w:trPr>
          <w:cantSplit/>
          <w:jc w:val="center"/>
        </w:trPr>
        <w:tc>
          <w:tcPr>
            <w:tcW w:w="7920" w:type="dxa"/>
          </w:tcPr>
          <w:p w14:paraId="42B7011E" w14:textId="77777777" w:rsidR="003F7807" w:rsidRDefault="003F7807" w:rsidP="003F7807">
            <w:pPr>
              <w:pStyle w:val="tablesyntax"/>
              <w:keepNext w:val="0"/>
              <w:keepLines w:val="0"/>
              <w:spacing w:before="20" w:after="40"/>
              <w:rPr>
                <w:b/>
                <w:noProof/>
              </w:rPr>
            </w:pPr>
            <w:r w:rsidRPr="0078476D">
              <w:rPr>
                <w:noProof/>
              </w:rPr>
              <w:tab/>
              <w:t>for( i = ( sps_sub_layer_ordering_info_present_flag ? 0 : sps_max_sub_layers_minus1 );</w:t>
            </w:r>
            <w:r w:rsidRPr="0078476D">
              <w:rPr>
                <w:noProof/>
              </w:rPr>
              <w:br/>
            </w:r>
            <w:r w:rsidRPr="0078476D">
              <w:rPr>
                <w:noProof/>
              </w:rPr>
              <w:tab/>
            </w:r>
            <w:r w:rsidRPr="0078476D">
              <w:rPr>
                <w:noProof/>
              </w:rPr>
              <w:tab/>
            </w:r>
            <w:r w:rsidRPr="0078476D">
              <w:rPr>
                <w:noProof/>
              </w:rPr>
              <w:tab/>
              <w:t>i  &lt;=  sps_max_sub_layers_minus1; i++ ) {</w:t>
            </w:r>
          </w:p>
        </w:tc>
        <w:tc>
          <w:tcPr>
            <w:tcW w:w="1157" w:type="dxa"/>
          </w:tcPr>
          <w:p w14:paraId="01B2BC2F" w14:textId="77777777" w:rsidR="003F7807" w:rsidRDefault="003F7807" w:rsidP="003F7807">
            <w:pPr>
              <w:pStyle w:val="tablecell"/>
              <w:keepNext w:val="0"/>
              <w:keepLines w:val="0"/>
              <w:spacing w:before="20" w:after="40"/>
              <w:jc w:val="center"/>
              <w:rPr>
                <w:noProof/>
              </w:rPr>
            </w:pPr>
          </w:p>
        </w:tc>
      </w:tr>
      <w:tr w:rsidR="003F7807" w:rsidRPr="009E05BE" w14:paraId="75F48B1A" w14:textId="77777777" w:rsidTr="003F7807">
        <w:trPr>
          <w:cantSplit/>
          <w:jc w:val="center"/>
        </w:trPr>
        <w:tc>
          <w:tcPr>
            <w:tcW w:w="7920" w:type="dxa"/>
          </w:tcPr>
          <w:p w14:paraId="6FFC59DD" w14:textId="77777777" w:rsidR="003F7807" w:rsidRPr="009E05BE" w:rsidRDefault="003F7807" w:rsidP="003F7807">
            <w:pPr>
              <w:pStyle w:val="tablesyntax"/>
              <w:keepNext w:val="0"/>
              <w:keepLines w:val="0"/>
              <w:spacing w:before="20" w:after="40"/>
              <w:rPr>
                <w:b/>
                <w:noProof/>
              </w:rPr>
            </w:pPr>
            <w:r>
              <w:rPr>
                <w:b/>
                <w:noProof/>
              </w:rPr>
              <w:tab/>
            </w:r>
            <w:r>
              <w:rPr>
                <w:b/>
                <w:noProof/>
              </w:rPr>
              <w:tab/>
            </w:r>
            <w:r w:rsidRPr="009E05BE">
              <w:rPr>
                <w:b/>
                <w:noProof/>
              </w:rPr>
              <w:t>sps_max_dec_pic_buffering_minus1</w:t>
            </w:r>
            <w:r w:rsidRPr="0078476D">
              <w:rPr>
                <w:noProof/>
              </w:rPr>
              <w:t>[ i ]</w:t>
            </w:r>
          </w:p>
        </w:tc>
        <w:tc>
          <w:tcPr>
            <w:tcW w:w="1157" w:type="dxa"/>
          </w:tcPr>
          <w:p w14:paraId="3F1078BC" w14:textId="77777777" w:rsidR="003F7807" w:rsidRPr="009E05BE" w:rsidRDefault="003F7807" w:rsidP="003F7807">
            <w:pPr>
              <w:pStyle w:val="tablecell"/>
              <w:keepNext w:val="0"/>
              <w:keepLines w:val="0"/>
              <w:spacing w:before="20" w:after="40"/>
              <w:jc w:val="center"/>
              <w:rPr>
                <w:noProof/>
              </w:rPr>
            </w:pPr>
            <w:r>
              <w:rPr>
                <w:noProof/>
              </w:rPr>
              <w:t>ue(v)</w:t>
            </w:r>
          </w:p>
        </w:tc>
      </w:tr>
      <w:tr w:rsidR="003F7807" w:rsidRPr="009E05BE" w14:paraId="74A116C7" w14:textId="77777777" w:rsidTr="003F7807">
        <w:trPr>
          <w:cantSplit/>
          <w:jc w:val="center"/>
        </w:trPr>
        <w:tc>
          <w:tcPr>
            <w:tcW w:w="7920" w:type="dxa"/>
          </w:tcPr>
          <w:p w14:paraId="4189573C" w14:textId="77777777" w:rsidR="003F7807" w:rsidRDefault="003F7807" w:rsidP="003F7807">
            <w:pPr>
              <w:pStyle w:val="tablesyntax"/>
              <w:keepNext w:val="0"/>
              <w:keepLines w:val="0"/>
              <w:spacing w:before="20" w:after="40"/>
              <w:rPr>
                <w:b/>
                <w:noProof/>
              </w:rPr>
            </w:pPr>
            <w:r w:rsidRPr="0078476D">
              <w:rPr>
                <w:b/>
                <w:noProof/>
              </w:rPr>
              <w:tab/>
            </w:r>
            <w:r w:rsidRPr="0078476D">
              <w:rPr>
                <w:b/>
                <w:noProof/>
              </w:rPr>
              <w:tab/>
              <w:t>sps_max_num_reorder_pics</w:t>
            </w:r>
            <w:r w:rsidRPr="0078476D">
              <w:rPr>
                <w:noProof/>
              </w:rPr>
              <w:t>[ i ]</w:t>
            </w:r>
          </w:p>
        </w:tc>
        <w:tc>
          <w:tcPr>
            <w:tcW w:w="1157" w:type="dxa"/>
          </w:tcPr>
          <w:p w14:paraId="4CE47D20" w14:textId="77777777" w:rsidR="003F7807" w:rsidRDefault="003F7807" w:rsidP="003F7807">
            <w:pPr>
              <w:pStyle w:val="tablecell"/>
              <w:keepNext w:val="0"/>
              <w:keepLines w:val="0"/>
              <w:spacing w:before="20" w:after="40"/>
              <w:jc w:val="center"/>
              <w:rPr>
                <w:noProof/>
              </w:rPr>
            </w:pPr>
            <w:r w:rsidRPr="0078476D">
              <w:rPr>
                <w:noProof/>
              </w:rPr>
              <w:t>ue(v)</w:t>
            </w:r>
          </w:p>
        </w:tc>
      </w:tr>
      <w:tr w:rsidR="003F7807" w:rsidRPr="009E05BE" w14:paraId="5ECE224D" w14:textId="77777777" w:rsidTr="003F7807">
        <w:trPr>
          <w:cantSplit/>
          <w:jc w:val="center"/>
        </w:trPr>
        <w:tc>
          <w:tcPr>
            <w:tcW w:w="7920" w:type="dxa"/>
          </w:tcPr>
          <w:p w14:paraId="62F3CE8C" w14:textId="77777777" w:rsidR="003F7807" w:rsidRDefault="003F7807" w:rsidP="003F7807">
            <w:pPr>
              <w:pStyle w:val="tablesyntax"/>
              <w:keepNext w:val="0"/>
              <w:keepLines w:val="0"/>
              <w:spacing w:before="20" w:after="40"/>
              <w:rPr>
                <w:b/>
                <w:noProof/>
              </w:rPr>
            </w:pPr>
            <w:r w:rsidRPr="0078476D">
              <w:rPr>
                <w:b/>
                <w:noProof/>
              </w:rPr>
              <w:tab/>
            </w:r>
            <w:r w:rsidRPr="0078476D">
              <w:rPr>
                <w:b/>
                <w:noProof/>
              </w:rPr>
              <w:tab/>
              <w:t>sps_max_latency_increase_plus1</w:t>
            </w:r>
            <w:r w:rsidRPr="0078476D">
              <w:rPr>
                <w:noProof/>
              </w:rPr>
              <w:t>[ i ]</w:t>
            </w:r>
          </w:p>
        </w:tc>
        <w:tc>
          <w:tcPr>
            <w:tcW w:w="1157" w:type="dxa"/>
          </w:tcPr>
          <w:p w14:paraId="3E47AD3F" w14:textId="77777777" w:rsidR="003F7807" w:rsidRDefault="003F7807" w:rsidP="003F7807">
            <w:pPr>
              <w:pStyle w:val="tablecell"/>
              <w:keepNext w:val="0"/>
              <w:keepLines w:val="0"/>
              <w:spacing w:before="20" w:after="40"/>
              <w:jc w:val="center"/>
              <w:rPr>
                <w:noProof/>
              </w:rPr>
            </w:pPr>
            <w:r w:rsidRPr="0078476D">
              <w:rPr>
                <w:noProof/>
              </w:rPr>
              <w:t>ue(v)</w:t>
            </w:r>
          </w:p>
        </w:tc>
      </w:tr>
      <w:tr w:rsidR="003F7807" w:rsidRPr="009E05BE" w14:paraId="27C14A62" w14:textId="77777777" w:rsidTr="003F7807">
        <w:trPr>
          <w:cantSplit/>
          <w:jc w:val="center"/>
        </w:trPr>
        <w:tc>
          <w:tcPr>
            <w:tcW w:w="7920" w:type="dxa"/>
          </w:tcPr>
          <w:p w14:paraId="2506CAB4" w14:textId="77777777" w:rsidR="003F7807" w:rsidRDefault="003F7807" w:rsidP="003F7807">
            <w:pPr>
              <w:pStyle w:val="tablesyntax"/>
              <w:keepNext w:val="0"/>
              <w:keepLines w:val="0"/>
              <w:spacing w:before="20" w:after="40"/>
              <w:rPr>
                <w:b/>
                <w:noProof/>
              </w:rPr>
            </w:pPr>
            <w:r w:rsidRPr="0078476D">
              <w:rPr>
                <w:noProof/>
              </w:rPr>
              <w:lastRenderedPageBreak/>
              <w:tab/>
              <w:t>}</w:t>
            </w:r>
          </w:p>
        </w:tc>
        <w:tc>
          <w:tcPr>
            <w:tcW w:w="1157" w:type="dxa"/>
          </w:tcPr>
          <w:p w14:paraId="109B0FFE" w14:textId="77777777" w:rsidR="003F7807" w:rsidRDefault="003F7807" w:rsidP="003F7807">
            <w:pPr>
              <w:pStyle w:val="tablecell"/>
              <w:keepNext w:val="0"/>
              <w:keepLines w:val="0"/>
              <w:spacing w:before="20" w:after="40"/>
              <w:jc w:val="center"/>
              <w:rPr>
                <w:noProof/>
              </w:rPr>
            </w:pPr>
          </w:p>
        </w:tc>
      </w:tr>
      <w:tr w:rsidR="003F7807" w:rsidRPr="009E05BE" w14:paraId="1013627A" w14:textId="77777777" w:rsidTr="003F7807">
        <w:trPr>
          <w:cantSplit/>
          <w:jc w:val="center"/>
        </w:trPr>
        <w:tc>
          <w:tcPr>
            <w:tcW w:w="7920" w:type="dxa"/>
          </w:tcPr>
          <w:p w14:paraId="3D4F538A" w14:textId="77777777" w:rsidR="003F7807" w:rsidRPr="009E05BE" w:rsidRDefault="003F7807" w:rsidP="003F7807">
            <w:pPr>
              <w:pStyle w:val="tablesyntax"/>
              <w:keepNext w:val="0"/>
              <w:keepLines w:val="0"/>
              <w:spacing w:before="20" w:after="40"/>
              <w:rPr>
                <w:b/>
                <w:bCs/>
                <w:noProof/>
              </w:rPr>
            </w:pPr>
            <w:r w:rsidRPr="009E05BE">
              <w:rPr>
                <w:noProof/>
                <w:lang w:eastAsia="ko-KR"/>
              </w:rPr>
              <w:tab/>
            </w:r>
            <w:r w:rsidRPr="009E05BE">
              <w:rPr>
                <w:b/>
                <w:noProof/>
              </w:rPr>
              <w:t>long_term_ref_pics_flag</w:t>
            </w:r>
          </w:p>
        </w:tc>
        <w:tc>
          <w:tcPr>
            <w:tcW w:w="1157" w:type="dxa"/>
          </w:tcPr>
          <w:p w14:paraId="2744A8FB" w14:textId="77777777" w:rsidR="003F7807" w:rsidRPr="009E05BE" w:rsidRDefault="003F7807" w:rsidP="003F7807">
            <w:pPr>
              <w:pStyle w:val="tablecell"/>
              <w:keepNext w:val="0"/>
              <w:keepLines w:val="0"/>
              <w:spacing w:before="20" w:after="40"/>
              <w:jc w:val="center"/>
              <w:rPr>
                <w:noProof/>
              </w:rPr>
            </w:pPr>
            <w:r w:rsidRPr="009E05BE">
              <w:rPr>
                <w:noProof/>
                <w:lang w:eastAsia="ko-KR"/>
              </w:rPr>
              <w:t>u(1)</w:t>
            </w:r>
          </w:p>
        </w:tc>
      </w:tr>
      <w:tr w:rsidR="003F7807" w:rsidRPr="009E05BE" w14:paraId="732A0976" w14:textId="77777777" w:rsidTr="003F7807">
        <w:trPr>
          <w:cantSplit/>
          <w:jc w:val="center"/>
        </w:trPr>
        <w:tc>
          <w:tcPr>
            <w:tcW w:w="7920" w:type="dxa"/>
          </w:tcPr>
          <w:p w14:paraId="52B5AC20" w14:textId="77777777" w:rsidR="003F7807" w:rsidRPr="009E05BE" w:rsidRDefault="003F7807" w:rsidP="003F7807">
            <w:pPr>
              <w:pStyle w:val="tablesyntax"/>
              <w:keepNext w:val="0"/>
              <w:keepLines w:val="0"/>
              <w:spacing w:before="20" w:after="40"/>
              <w:rPr>
                <w:b/>
                <w:bCs/>
                <w:noProof/>
              </w:rPr>
            </w:pPr>
            <w:r w:rsidRPr="009E05BE">
              <w:rPr>
                <w:noProof/>
                <w:lang w:eastAsia="ko-KR"/>
              </w:rPr>
              <w:tab/>
            </w:r>
            <w:r w:rsidRPr="00560C51">
              <w:rPr>
                <w:b/>
                <w:noProof/>
              </w:rPr>
              <w:t>sps_idr_rpl_present_flag</w:t>
            </w:r>
          </w:p>
        </w:tc>
        <w:tc>
          <w:tcPr>
            <w:tcW w:w="1157" w:type="dxa"/>
          </w:tcPr>
          <w:p w14:paraId="1E991E3F" w14:textId="77777777" w:rsidR="003F7807" w:rsidRPr="009E05BE" w:rsidRDefault="003F7807" w:rsidP="003F7807">
            <w:pPr>
              <w:pStyle w:val="tablecell"/>
              <w:keepNext w:val="0"/>
              <w:keepLines w:val="0"/>
              <w:spacing w:before="20" w:after="40"/>
              <w:jc w:val="center"/>
              <w:rPr>
                <w:noProof/>
              </w:rPr>
            </w:pPr>
            <w:r w:rsidRPr="009E05BE">
              <w:rPr>
                <w:noProof/>
                <w:lang w:eastAsia="ko-KR"/>
              </w:rPr>
              <w:t>u(1)</w:t>
            </w:r>
          </w:p>
        </w:tc>
      </w:tr>
      <w:tr w:rsidR="003F7807" w:rsidRPr="005144B4" w14:paraId="2D3114BA" w14:textId="77777777" w:rsidTr="003F7807">
        <w:trPr>
          <w:cantSplit/>
          <w:jc w:val="center"/>
        </w:trPr>
        <w:tc>
          <w:tcPr>
            <w:tcW w:w="7920" w:type="dxa"/>
          </w:tcPr>
          <w:p w14:paraId="2EB9E503" w14:textId="77777777" w:rsidR="003F7807" w:rsidRPr="005144B4" w:rsidRDefault="003F7807" w:rsidP="003F7807">
            <w:pPr>
              <w:pStyle w:val="tablesyntax"/>
              <w:keepNext w:val="0"/>
              <w:keepLines w:val="0"/>
              <w:spacing w:before="20" w:after="40"/>
              <w:rPr>
                <w:bCs/>
                <w:noProof/>
              </w:rPr>
            </w:pPr>
            <w:r w:rsidRPr="005144B4">
              <w:rPr>
                <w:b/>
                <w:bCs/>
                <w:noProof/>
              </w:rPr>
              <w:tab/>
            </w:r>
            <w:r w:rsidRPr="005144B4">
              <w:rPr>
                <w:b/>
              </w:rPr>
              <w:t>rpl1_</w:t>
            </w:r>
            <w:r>
              <w:rPr>
                <w:b/>
              </w:rPr>
              <w:t>same_as</w:t>
            </w:r>
            <w:r w:rsidRPr="005144B4">
              <w:rPr>
                <w:b/>
              </w:rPr>
              <w:t>_rpl0_flag</w:t>
            </w:r>
          </w:p>
        </w:tc>
        <w:tc>
          <w:tcPr>
            <w:tcW w:w="1157" w:type="dxa"/>
          </w:tcPr>
          <w:p w14:paraId="2C93625B" w14:textId="77777777" w:rsidR="003F7807" w:rsidRPr="005144B4" w:rsidRDefault="003F7807" w:rsidP="003F7807">
            <w:pPr>
              <w:pStyle w:val="tablecell"/>
              <w:keepNext w:val="0"/>
              <w:keepLines w:val="0"/>
              <w:spacing w:before="20" w:after="40"/>
              <w:jc w:val="center"/>
              <w:rPr>
                <w:noProof/>
              </w:rPr>
            </w:pPr>
            <w:r w:rsidRPr="005144B4">
              <w:rPr>
                <w:noProof/>
              </w:rPr>
              <w:t>u(1)</w:t>
            </w:r>
          </w:p>
        </w:tc>
      </w:tr>
      <w:tr w:rsidR="003F7807" w:rsidRPr="009E05BE" w14:paraId="59F34836" w14:textId="77777777" w:rsidTr="003F7807">
        <w:trPr>
          <w:cantSplit/>
          <w:jc w:val="center"/>
        </w:trPr>
        <w:tc>
          <w:tcPr>
            <w:tcW w:w="7920" w:type="dxa"/>
          </w:tcPr>
          <w:p w14:paraId="4EF4EAFA" w14:textId="77777777" w:rsidR="003F7807" w:rsidRPr="00000E43" w:rsidRDefault="003F7807" w:rsidP="003F7807">
            <w:pPr>
              <w:pStyle w:val="tablesyntax"/>
              <w:keepNext w:val="0"/>
              <w:keepLines w:val="0"/>
              <w:spacing w:before="20" w:after="40"/>
              <w:rPr>
                <w:bCs/>
                <w:noProof/>
              </w:rPr>
            </w:pPr>
            <w:r w:rsidRPr="00977708">
              <w:rPr>
                <w:bCs/>
                <w:noProof/>
              </w:rPr>
              <w:tab/>
              <w:t>for(</w:t>
            </w:r>
            <w:r>
              <w:rPr>
                <w:bCs/>
                <w:noProof/>
              </w:rPr>
              <w:t xml:space="preserve"> i = 0; i &lt; !rpl1_same_as_rpl0_flag ? 2 : 1; i++ </w:t>
            </w:r>
            <w:r w:rsidRPr="00977708">
              <w:rPr>
                <w:bCs/>
                <w:noProof/>
              </w:rPr>
              <w:t>)</w:t>
            </w:r>
            <w:r>
              <w:rPr>
                <w:bCs/>
                <w:noProof/>
              </w:rPr>
              <w:t xml:space="preserve"> {</w:t>
            </w:r>
          </w:p>
        </w:tc>
        <w:tc>
          <w:tcPr>
            <w:tcW w:w="1157" w:type="dxa"/>
          </w:tcPr>
          <w:p w14:paraId="24E756A2" w14:textId="77777777" w:rsidR="003F7807" w:rsidRPr="009E05BE" w:rsidRDefault="003F7807" w:rsidP="003F7807">
            <w:pPr>
              <w:pStyle w:val="tablecell"/>
              <w:keepNext w:val="0"/>
              <w:keepLines w:val="0"/>
              <w:spacing w:before="20" w:after="40"/>
              <w:jc w:val="center"/>
              <w:rPr>
                <w:noProof/>
              </w:rPr>
            </w:pPr>
          </w:p>
        </w:tc>
      </w:tr>
      <w:tr w:rsidR="003F7807" w:rsidRPr="009E05BE" w14:paraId="345D603A" w14:textId="77777777" w:rsidTr="003F7807">
        <w:trPr>
          <w:cantSplit/>
          <w:jc w:val="center"/>
        </w:trPr>
        <w:tc>
          <w:tcPr>
            <w:tcW w:w="7920" w:type="dxa"/>
          </w:tcPr>
          <w:p w14:paraId="652624C5" w14:textId="77777777" w:rsidR="003F7807" w:rsidRPr="009E05BE" w:rsidRDefault="003F7807" w:rsidP="003F7807">
            <w:pPr>
              <w:pStyle w:val="tablesyntax"/>
              <w:keepNext w:val="0"/>
              <w:keepLines w:val="0"/>
              <w:spacing w:before="20" w:after="40"/>
              <w:rPr>
                <w:b/>
                <w:bCs/>
                <w:noProof/>
              </w:rPr>
            </w:pPr>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p>
        </w:tc>
        <w:tc>
          <w:tcPr>
            <w:tcW w:w="1157" w:type="dxa"/>
          </w:tcPr>
          <w:p w14:paraId="035D7BA7" w14:textId="77777777" w:rsidR="003F7807" w:rsidRPr="009E05BE" w:rsidRDefault="003F7807" w:rsidP="003F7807">
            <w:pPr>
              <w:pStyle w:val="tablecell"/>
              <w:keepNext w:val="0"/>
              <w:keepLines w:val="0"/>
              <w:spacing w:before="20" w:after="40"/>
              <w:jc w:val="center"/>
              <w:rPr>
                <w:noProof/>
              </w:rPr>
            </w:pPr>
            <w:r w:rsidRPr="009E05BE">
              <w:rPr>
                <w:noProof/>
              </w:rPr>
              <w:t>ue(v)</w:t>
            </w:r>
          </w:p>
        </w:tc>
      </w:tr>
      <w:tr w:rsidR="003F7807" w:rsidRPr="009E05BE" w14:paraId="332AE958" w14:textId="77777777" w:rsidTr="003F7807">
        <w:trPr>
          <w:cantSplit/>
          <w:jc w:val="center"/>
        </w:trPr>
        <w:tc>
          <w:tcPr>
            <w:tcW w:w="7920" w:type="dxa"/>
          </w:tcPr>
          <w:p w14:paraId="7D417180" w14:textId="77777777" w:rsidR="003F7807" w:rsidRPr="009E05BE" w:rsidRDefault="003F7807" w:rsidP="003F7807">
            <w:pPr>
              <w:pStyle w:val="tablesyntax"/>
              <w:keepNext w:val="0"/>
              <w:keepLines w:val="0"/>
              <w:spacing w:before="20" w:after="40"/>
              <w:rPr>
                <w:b/>
                <w:bCs/>
                <w:noProof/>
              </w:rPr>
            </w:pPr>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p>
        </w:tc>
        <w:tc>
          <w:tcPr>
            <w:tcW w:w="1157" w:type="dxa"/>
          </w:tcPr>
          <w:p w14:paraId="52AC32EF" w14:textId="77777777" w:rsidR="003F7807" w:rsidRPr="009E05BE" w:rsidRDefault="003F7807" w:rsidP="003F7807">
            <w:pPr>
              <w:pStyle w:val="tablecell"/>
              <w:keepNext w:val="0"/>
              <w:keepLines w:val="0"/>
              <w:spacing w:before="20" w:after="40"/>
              <w:jc w:val="center"/>
              <w:rPr>
                <w:noProof/>
              </w:rPr>
            </w:pPr>
          </w:p>
        </w:tc>
      </w:tr>
      <w:tr w:rsidR="003F7807" w:rsidRPr="009E05BE" w14:paraId="1A8CAAE3" w14:textId="77777777" w:rsidTr="003F7807">
        <w:trPr>
          <w:cantSplit/>
          <w:jc w:val="center"/>
        </w:trPr>
        <w:tc>
          <w:tcPr>
            <w:tcW w:w="7920" w:type="dxa"/>
          </w:tcPr>
          <w:p w14:paraId="1046ABBD" w14:textId="77777777" w:rsidR="003F7807" w:rsidRPr="009E05BE" w:rsidRDefault="003F7807" w:rsidP="003F7807">
            <w:pPr>
              <w:pStyle w:val="tablesyntax"/>
              <w:keepNext w:val="0"/>
              <w:keepLines w:val="0"/>
              <w:spacing w:before="20" w:after="40"/>
              <w:rPr>
                <w:b/>
                <w:bCs/>
                <w:noProof/>
              </w:rPr>
            </w:pPr>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j</w:t>
            </w:r>
            <w:r w:rsidRPr="009E05BE">
              <w:rPr>
                <w:noProof/>
              </w:rPr>
              <w:t> )</w:t>
            </w:r>
          </w:p>
        </w:tc>
        <w:tc>
          <w:tcPr>
            <w:tcW w:w="1157" w:type="dxa"/>
          </w:tcPr>
          <w:p w14:paraId="0237322D" w14:textId="77777777" w:rsidR="003F7807" w:rsidRPr="009E05BE" w:rsidRDefault="003F7807" w:rsidP="003F7807">
            <w:pPr>
              <w:pStyle w:val="tablecell"/>
              <w:keepNext w:val="0"/>
              <w:keepLines w:val="0"/>
              <w:spacing w:before="20" w:after="40"/>
              <w:jc w:val="center"/>
              <w:rPr>
                <w:noProof/>
              </w:rPr>
            </w:pPr>
          </w:p>
        </w:tc>
      </w:tr>
      <w:tr w:rsidR="003F7807" w:rsidRPr="009E05BE" w14:paraId="21EF8FC7" w14:textId="77777777" w:rsidTr="003F7807">
        <w:trPr>
          <w:cantSplit/>
          <w:jc w:val="center"/>
        </w:trPr>
        <w:tc>
          <w:tcPr>
            <w:tcW w:w="7920" w:type="dxa"/>
          </w:tcPr>
          <w:p w14:paraId="21848556" w14:textId="77777777" w:rsidR="003F7807" w:rsidRPr="00BD0423" w:rsidRDefault="003F7807" w:rsidP="003F7807">
            <w:pPr>
              <w:pStyle w:val="tablesyntax"/>
              <w:keepNext w:val="0"/>
              <w:keepLines w:val="0"/>
              <w:spacing w:before="20" w:after="40"/>
              <w:rPr>
                <w:noProof/>
              </w:rPr>
            </w:pPr>
            <w:r w:rsidRPr="00BD0423">
              <w:rPr>
                <w:noProof/>
              </w:rPr>
              <w:tab/>
              <w:t>}</w:t>
            </w:r>
          </w:p>
        </w:tc>
        <w:tc>
          <w:tcPr>
            <w:tcW w:w="1157" w:type="dxa"/>
          </w:tcPr>
          <w:p w14:paraId="73FBE791" w14:textId="77777777" w:rsidR="003F7807" w:rsidRPr="009E05BE" w:rsidRDefault="003F7807" w:rsidP="003F7807">
            <w:pPr>
              <w:pStyle w:val="tablecell"/>
              <w:keepNext w:val="0"/>
              <w:keepLines w:val="0"/>
              <w:spacing w:before="20" w:after="40"/>
              <w:jc w:val="center"/>
              <w:rPr>
                <w:noProof/>
              </w:rPr>
            </w:pPr>
          </w:p>
        </w:tc>
      </w:tr>
      <w:tr w:rsidR="003F7807" w:rsidRPr="00DE0F0E" w14:paraId="30F5D554" w14:textId="77777777" w:rsidTr="003F7807">
        <w:trPr>
          <w:cantSplit/>
          <w:jc w:val="center"/>
        </w:trPr>
        <w:tc>
          <w:tcPr>
            <w:tcW w:w="7920" w:type="dxa"/>
          </w:tcPr>
          <w:p w14:paraId="7E6B808F"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qtbtt_dual_tree_intra_flag</w:t>
            </w:r>
          </w:p>
        </w:tc>
        <w:tc>
          <w:tcPr>
            <w:tcW w:w="1157" w:type="dxa"/>
          </w:tcPr>
          <w:p w14:paraId="7D2FE1C9"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w:t>
            </w:r>
            <w:r>
              <w:rPr>
                <w:noProof/>
                <w:lang w:val="en-CA"/>
              </w:rPr>
              <w:t>1</w:t>
            </w:r>
            <w:r w:rsidRPr="00DE0F0E">
              <w:rPr>
                <w:noProof/>
                <w:lang w:val="en-CA"/>
              </w:rPr>
              <w:t>)</w:t>
            </w:r>
          </w:p>
        </w:tc>
      </w:tr>
      <w:tr w:rsidR="003F7807" w:rsidRPr="00DE0F0E" w14:paraId="4CDBA7F3" w14:textId="77777777" w:rsidTr="003F7807">
        <w:trPr>
          <w:cantSplit/>
          <w:jc w:val="center"/>
        </w:trPr>
        <w:tc>
          <w:tcPr>
            <w:tcW w:w="7920" w:type="dxa"/>
          </w:tcPr>
          <w:p w14:paraId="6205D45A" w14:textId="77777777" w:rsidR="003F7807" w:rsidRPr="00DE0F0E" w:rsidRDefault="003F7807" w:rsidP="003F7807">
            <w:pPr>
              <w:pStyle w:val="tablesyntax"/>
              <w:keepNext w:val="0"/>
              <w:keepLines w:val="0"/>
              <w:spacing w:before="20" w:after="40"/>
              <w:rPr>
                <w:b/>
                <w:noProof/>
                <w:lang w:val="en-CA"/>
              </w:rPr>
            </w:pPr>
            <w:r w:rsidRPr="00DE0F0E">
              <w:rPr>
                <w:b/>
                <w:bCs/>
                <w:noProof/>
                <w:lang w:val="en-CA"/>
              </w:rPr>
              <w:tab/>
              <w:t>log2_ctu_size_minus2</w:t>
            </w:r>
          </w:p>
        </w:tc>
        <w:tc>
          <w:tcPr>
            <w:tcW w:w="1157" w:type="dxa"/>
          </w:tcPr>
          <w:p w14:paraId="14B05C8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9520E83" w14:textId="77777777" w:rsidTr="003F7807">
        <w:trPr>
          <w:cantSplit/>
          <w:jc w:val="center"/>
        </w:trPr>
        <w:tc>
          <w:tcPr>
            <w:tcW w:w="7920" w:type="dxa"/>
          </w:tcPr>
          <w:p w14:paraId="21C6F27E"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noProof/>
                <w:lang w:val="en-CA"/>
              </w:rPr>
              <w:t>log2_min_luma_coding_block_size_minus2</w:t>
            </w:r>
          </w:p>
        </w:tc>
        <w:tc>
          <w:tcPr>
            <w:tcW w:w="1157" w:type="dxa"/>
          </w:tcPr>
          <w:p w14:paraId="68517DC0"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87F1E92" w14:textId="77777777" w:rsidTr="003F7807">
        <w:trPr>
          <w:cantSplit/>
          <w:jc w:val="center"/>
        </w:trPr>
        <w:tc>
          <w:tcPr>
            <w:tcW w:w="7920" w:type="dxa"/>
          </w:tcPr>
          <w:p w14:paraId="7C03704F"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partition_constraints_override_enabled_flag</w:t>
            </w:r>
          </w:p>
        </w:tc>
        <w:tc>
          <w:tcPr>
            <w:tcW w:w="1157" w:type="dxa"/>
          </w:tcPr>
          <w:p w14:paraId="2AF873C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w:t>
            </w:r>
            <w:r>
              <w:rPr>
                <w:noProof/>
                <w:lang w:val="en-CA"/>
              </w:rPr>
              <w:t>1</w:t>
            </w:r>
            <w:r w:rsidRPr="00DE0F0E">
              <w:rPr>
                <w:noProof/>
                <w:lang w:val="en-CA"/>
              </w:rPr>
              <w:t>)</w:t>
            </w:r>
          </w:p>
        </w:tc>
      </w:tr>
      <w:tr w:rsidR="003F7807" w:rsidRPr="00DE0F0E" w14:paraId="11AADB32" w14:textId="77777777" w:rsidTr="003F7807">
        <w:trPr>
          <w:cantSplit/>
          <w:jc w:val="center"/>
        </w:trPr>
        <w:tc>
          <w:tcPr>
            <w:tcW w:w="7920" w:type="dxa"/>
          </w:tcPr>
          <w:p w14:paraId="5FC48920" w14:textId="77777777" w:rsidR="003F7807" w:rsidRPr="00DE0F0E" w:rsidRDefault="003F7807" w:rsidP="003F7807">
            <w:pPr>
              <w:pStyle w:val="tablesyntax"/>
              <w:keepNext w:val="0"/>
              <w:keepLines w:val="0"/>
              <w:spacing w:before="20" w:after="40"/>
              <w:rPr>
                <w:b/>
                <w:noProof/>
                <w:lang w:val="en-CA"/>
              </w:rPr>
            </w:pPr>
            <w:r w:rsidRPr="00DE0F0E">
              <w:rPr>
                <w:b/>
                <w:bCs/>
                <w:noProof/>
                <w:lang w:val="en-CA"/>
              </w:rPr>
              <w:tab/>
              <w:t>sps_log2_diff_min_qt_min_cb_intra_</w:t>
            </w:r>
            <w:r>
              <w:rPr>
                <w:b/>
                <w:bCs/>
                <w:noProof/>
                <w:lang w:val="en-CA"/>
              </w:rPr>
              <w:t>slice</w:t>
            </w:r>
            <w:r w:rsidRPr="00DE0F0E">
              <w:rPr>
                <w:b/>
                <w:bCs/>
                <w:noProof/>
                <w:lang w:val="en-CA"/>
              </w:rPr>
              <w:t>_luma</w:t>
            </w:r>
          </w:p>
        </w:tc>
        <w:tc>
          <w:tcPr>
            <w:tcW w:w="1157" w:type="dxa"/>
          </w:tcPr>
          <w:p w14:paraId="11CD7269"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3FD747F7" w14:textId="77777777" w:rsidTr="003F7807">
        <w:trPr>
          <w:cantSplit/>
          <w:jc w:val="center"/>
        </w:trPr>
        <w:tc>
          <w:tcPr>
            <w:tcW w:w="7920" w:type="dxa"/>
          </w:tcPr>
          <w:p w14:paraId="62A7D7B7"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sps_log2_diff_min_qt_min_cb_inter_</w:t>
            </w:r>
            <w:r>
              <w:rPr>
                <w:b/>
                <w:bCs/>
                <w:noProof/>
                <w:lang w:val="en-CA"/>
              </w:rPr>
              <w:t>slice</w:t>
            </w:r>
          </w:p>
        </w:tc>
        <w:tc>
          <w:tcPr>
            <w:tcW w:w="1157" w:type="dxa"/>
          </w:tcPr>
          <w:p w14:paraId="5C0B7D6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2A23C05" w14:textId="77777777" w:rsidTr="003F7807">
        <w:trPr>
          <w:cantSplit/>
          <w:jc w:val="center"/>
        </w:trPr>
        <w:tc>
          <w:tcPr>
            <w:tcW w:w="7920" w:type="dxa"/>
          </w:tcPr>
          <w:p w14:paraId="40F09D41"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sps_max_mtt_hierarchy_depth_inter_</w:t>
            </w:r>
            <w:r>
              <w:rPr>
                <w:b/>
                <w:bCs/>
                <w:noProof/>
                <w:lang w:val="en-CA"/>
              </w:rPr>
              <w:t>slice</w:t>
            </w:r>
          </w:p>
        </w:tc>
        <w:tc>
          <w:tcPr>
            <w:tcW w:w="1157" w:type="dxa"/>
          </w:tcPr>
          <w:p w14:paraId="69CDAE3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8DDC54C" w14:textId="77777777" w:rsidTr="003F7807">
        <w:trPr>
          <w:cantSplit/>
          <w:jc w:val="center"/>
        </w:trPr>
        <w:tc>
          <w:tcPr>
            <w:tcW w:w="7920" w:type="dxa"/>
          </w:tcPr>
          <w:p w14:paraId="74E547D5"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sps_max_mtt_hierarchy_depth_intra_</w:t>
            </w:r>
            <w:r>
              <w:rPr>
                <w:b/>
                <w:bCs/>
                <w:noProof/>
                <w:lang w:val="en-CA"/>
              </w:rPr>
              <w:t>slice</w:t>
            </w:r>
            <w:r w:rsidRPr="00DE0F0E">
              <w:rPr>
                <w:b/>
                <w:bCs/>
                <w:noProof/>
                <w:lang w:val="en-CA"/>
              </w:rPr>
              <w:t>_luma</w:t>
            </w:r>
          </w:p>
        </w:tc>
        <w:tc>
          <w:tcPr>
            <w:tcW w:w="1157" w:type="dxa"/>
          </w:tcPr>
          <w:p w14:paraId="1B01A32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3D966CC6" w14:textId="77777777" w:rsidTr="003F7807">
        <w:trPr>
          <w:cantSplit/>
          <w:jc w:val="center"/>
        </w:trPr>
        <w:tc>
          <w:tcPr>
            <w:tcW w:w="7920" w:type="dxa"/>
          </w:tcPr>
          <w:p w14:paraId="5EE6C72E"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sps_max_mtt_hierarchy_depth_intra_</w:t>
            </w:r>
            <w:r>
              <w:rPr>
                <w:bCs/>
                <w:noProof/>
                <w:lang w:val="en-CA"/>
              </w:rPr>
              <w:t>slice</w:t>
            </w:r>
            <w:r w:rsidRPr="00DE0F0E">
              <w:rPr>
                <w:bCs/>
                <w:noProof/>
                <w:lang w:val="en-CA"/>
              </w:rPr>
              <w:t>_luma  !=  0 ) {</w:t>
            </w:r>
          </w:p>
        </w:tc>
        <w:tc>
          <w:tcPr>
            <w:tcW w:w="1157" w:type="dxa"/>
          </w:tcPr>
          <w:p w14:paraId="56740FFE"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4F102F8B" w14:textId="77777777" w:rsidTr="003F7807">
        <w:trPr>
          <w:cantSplit/>
          <w:jc w:val="center"/>
        </w:trPr>
        <w:tc>
          <w:tcPr>
            <w:tcW w:w="7920" w:type="dxa"/>
          </w:tcPr>
          <w:p w14:paraId="4ED7B82D"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sps_log2_diff_max_bt_min_qt_intra_</w:t>
            </w:r>
            <w:r>
              <w:rPr>
                <w:b/>
                <w:bCs/>
                <w:noProof/>
                <w:lang w:val="en-CA"/>
              </w:rPr>
              <w:t>slice</w:t>
            </w:r>
            <w:r w:rsidRPr="00DE0F0E">
              <w:rPr>
                <w:b/>
                <w:bCs/>
                <w:noProof/>
                <w:lang w:val="en-CA"/>
              </w:rPr>
              <w:t>_luma</w:t>
            </w:r>
          </w:p>
        </w:tc>
        <w:tc>
          <w:tcPr>
            <w:tcW w:w="1157" w:type="dxa"/>
          </w:tcPr>
          <w:p w14:paraId="44C184C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532B905C" w14:textId="77777777" w:rsidTr="003F7807">
        <w:trPr>
          <w:cantSplit/>
          <w:jc w:val="center"/>
        </w:trPr>
        <w:tc>
          <w:tcPr>
            <w:tcW w:w="7920" w:type="dxa"/>
          </w:tcPr>
          <w:p w14:paraId="3AFCD27F"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sps_log2_diff_max_tt_min_qt_intra_</w:t>
            </w:r>
            <w:r>
              <w:rPr>
                <w:b/>
                <w:bCs/>
                <w:noProof/>
                <w:lang w:val="en-CA"/>
              </w:rPr>
              <w:t>slice</w:t>
            </w:r>
            <w:r w:rsidRPr="00DE0F0E">
              <w:rPr>
                <w:b/>
                <w:bCs/>
                <w:noProof/>
                <w:lang w:val="en-CA"/>
              </w:rPr>
              <w:t>_luma</w:t>
            </w:r>
          </w:p>
        </w:tc>
        <w:tc>
          <w:tcPr>
            <w:tcW w:w="1157" w:type="dxa"/>
          </w:tcPr>
          <w:p w14:paraId="1024144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1943F333" w14:textId="77777777" w:rsidTr="003F7807">
        <w:trPr>
          <w:cantSplit/>
          <w:jc w:val="center"/>
        </w:trPr>
        <w:tc>
          <w:tcPr>
            <w:tcW w:w="7920" w:type="dxa"/>
          </w:tcPr>
          <w:p w14:paraId="494DF0B7"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w:t>
            </w:r>
          </w:p>
        </w:tc>
        <w:tc>
          <w:tcPr>
            <w:tcW w:w="1157" w:type="dxa"/>
          </w:tcPr>
          <w:p w14:paraId="4E186769"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36207B37" w14:textId="77777777" w:rsidTr="003F7807">
        <w:trPr>
          <w:cantSplit/>
          <w:jc w:val="center"/>
        </w:trPr>
        <w:tc>
          <w:tcPr>
            <w:tcW w:w="7920" w:type="dxa"/>
          </w:tcPr>
          <w:p w14:paraId="5ED5AD03"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sps_max_mtt_hierarchy_depth_inter_</w:t>
            </w:r>
            <w:r>
              <w:rPr>
                <w:bCs/>
                <w:noProof/>
                <w:lang w:val="en-CA"/>
              </w:rPr>
              <w:t>slice</w:t>
            </w:r>
            <w:r w:rsidRPr="00DE0F0E">
              <w:rPr>
                <w:bCs/>
                <w:noProof/>
                <w:lang w:val="en-CA"/>
              </w:rPr>
              <w:t>s  !=  0 ) {</w:t>
            </w:r>
          </w:p>
        </w:tc>
        <w:tc>
          <w:tcPr>
            <w:tcW w:w="1157" w:type="dxa"/>
          </w:tcPr>
          <w:p w14:paraId="465B42DA"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4045C46F" w14:textId="77777777" w:rsidTr="003F7807">
        <w:trPr>
          <w:cantSplit/>
          <w:jc w:val="center"/>
        </w:trPr>
        <w:tc>
          <w:tcPr>
            <w:tcW w:w="7920" w:type="dxa"/>
          </w:tcPr>
          <w:p w14:paraId="1723B48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sps_log2_diff_max_bt_min_qt_inter_</w:t>
            </w:r>
            <w:r>
              <w:rPr>
                <w:b/>
                <w:bCs/>
                <w:noProof/>
                <w:lang w:val="en-CA"/>
              </w:rPr>
              <w:t>slice</w:t>
            </w:r>
          </w:p>
        </w:tc>
        <w:tc>
          <w:tcPr>
            <w:tcW w:w="1157" w:type="dxa"/>
          </w:tcPr>
          <w:p w14:paraId="4FD1D78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02C17840" w14:textId="77777777" w:rsidTr="003F7807">
        <w:trPr>
          <w:cantSplit/>
          <w:jc w:val="center"/>
        </w:trPr>
        <w:tc>
          <w:tcPr>
            <w:tcW w:w="7920" w:type="dxa"/>
          </w:tcPr>
          <w:p w14:paraId="4F8DBC3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sps_log2_diff_max_tt_min_qt_inter_</w:t>
            </w:r>
            <w:r>
              <w:rPr>
                <w:b/>
                <w:bCs/>
                <w:noProof/>
                <w:lang w:val="en-CA"/>
              </w:rPr>
              <w:t>slice</w:t>
            </w:r>
          </w:p>
        </w:tc>
        <w:tc>
          <w:tcPr>
            <w:tcW w:w="1157" w:type="dxa"/>
          </w:tcPr>
          <w:p w14:paraId="0B7AD81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FC30ED3" w14:textId="77777777" w:rsidTr="003F7807">
        <w:trPr>
          <w:cantSplit/>
          <w:jc w:val="center"/>
        </w:trPr>
        <w:tc>
          <w:tcPr>
            <w:tcW w:w="7920" w:type="dxa"/>
          </w:tcPr>
          <w:p w14:paraId="532EED11"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w:t>
            </w:r>
          </w:p>
        </w:tc>
        <w:tc>
          <w:tcPr>
            <w:tcW w:w="1157" w:type="dxa"/>
          </w:tcPr>
          <w:p w14:paraId="4A497966"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1E57927C" w14:textId="77777777" w:rsidTr="003F7807">
        <w:trPr>
          <w:cantSplit/>
          <w:jc w:val="center"/>
        </w:trPr>
        <w:tc>
          <w:tcPr>
            <w:tcW w:w="7920" w:type="dxa"/>
          </w:tcPr>
          <w:p w14:paraId="791CAD82"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qtbtt_dual_tree_intra_flag ) {</w:t>
            </w:r>
          </w:p>
        </w:tc>
        <w:tc>
          <w:tcPr>
            <w:tcW w:w="1157" w:type="dxa"/>
          </w:tcPr>
          <w:p w14:paraId="5C3953FA"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6C61C27D" w14:textId="77777777" w:rsidTr="003F7807">
        <w:trPr>
          <w:cantSplit/>
          <w:jc w:val="center"/>
        </w:trPr>
        <w:tc>
          <w:tcPr>
            <w:tcW w:w="7920" w:type="dxa"/>
          </w:tcPr>
          <w:p w14:paraId="209B71C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sps_log2_diff_min_qt_min_cb_intra_</w:t>
            </w:r>
            <w:r>
              <w:rPr>
                <w:b/>
                <w:bCs/>
                <w:noProof/>
                <w:lang w:val="en-CA"/>
              </w:rPr>
              <w:t>slice</w:t>
            </w:r>
            <w:r w:rsidRPr="00DE0F0E">
              <w:rPr>
                <w:b/>
                <w:bCs/>
                <w:noProof/>
                <w:lang w:val="en-CA"/>
              </w:rPr>
              <w:t>_chroma</w:t>
            </w:r>
          </w:p>
        </w:tc>
        <w:tc>
          <w:tcPr>
            <w:tcW w:w="1157" w:type="dxa"/>
          </w:tcPr>
          <w:p w14:paraId="06685A6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96B9EFE" w14:textId="77777777" w:rsidTr="003F7807">
        <w:trPr>
          <w:cantSplit/>
          <w:jc w:val="center"/>
        </w:trPr>
        <w:tc>
          <w:tcPr>
            <w:tcW w:w="7920" w:type="dxa"/>
          </w:tcPr>
          <w:p w14:paraId="7D6F2CC4"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sps_max_mtt_hierarchy_depth_intra_</w:t>
            </w:r>
            <w:r>
              <w:rPr>
                <w:b/>
                <w:bCs/>
                <w:noProof/>
                <w:lang w:val="en-CA"/>
              </w:rPr>
              <w:t>slice</w:t>
            </w:r>
            <w:r w:rsidRPr="00DE0F0E">
              <w:rPr>
                <w:b/>
                <w:bCs/>
                <w:noProof/>
                <w:lang w:val="en-CA"/>
              </w:rPr>
              <w:t>_chroma</w:t>
            </w:r>
          </w:p>
        </w:tc>
        <w:tc>
          <w:tcPr>
            <w:tcW w:w="1157" w:type="dxa"/>
          </w:tcPr>
          <w:p w14:paraId="2D15690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213033F7" w14:textId="77777777" w:rsidTr="003F7807">
        <w:trPr>
          <w:cantSplit/>
          <w:jc w:val="center"/>
        </w:trPr>
        <w:tc>
          <w:tcPr>
            <w:tcW w:w="7920" w:type="dxa"/>
          </w:tcPr>
          <w:p w14:paraId="20BF4181"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r>
            <w:r w:rsidRPr="00DE0F0E">
              <w:rPr>
                <w:bCs/>
                <w:noProof/>
                <w:lang w:val="en-CA"/>
              </w:rPr>
              <w:tab/>
              <w:t>if ( sps_max_mtt_hierarchy_depth_intra_</w:t>
            </w:r>
            <w:r>
              <w:rPr>
                <w:bCs/>
                <w:noProof/>
                <w:lang w:val="en-CA"/>
              </w:rPr>
              <w:t>slice</w:t>
            </w:r>
            <w:r w:rsidRPr="00DE0F0E">
              <w:rPr>
                <w:bCs/>
                <w:noProof/>
                <w:lang w:val="en-CA"/>
              </w:rPr>
              <w:t>_chroma  !=  0 ) {</w:t>
            </w:r>
          </w:p>
        </w:tc>
        <w:tc>
          <w:tcPr>
            <w:tcW w:w="1157" w:type="dxa"/>
          </w:tcPr>
          <w:p w14:paraId="6440B36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81F7518" w14:textId="77777777" w:rsidTr="003F7807">
        <w:trPr>
          <w:cantSplit/>
          <w:jc w:val="center"/>
        </w:trPr>
        <w:tc>
          <w:tcPr>
            <w:tcW w:w="7920" w:type="dxa"/>
          </w:tcPr>
          <w:p w14:paraId="51465CA0"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sps_log2_diff_max_bt_min_qt_intra_</w:t>
            </w:r>
            <w:r>
              <w:rPr>
                <w:b/>
                <w:bCs/>
                <w:noProof/>
                <w:lang w:val="en-CA"/>
              </w:rPr>
              <w:t>slice</w:t>
            </w:r>
            <w:r w:rsidRPr="00DE0F0E">
              <w:rPr>
                <w:b/>
                <w:bCs/>
                <w:noProof/>
                <w:lang w:val="en-CA"/>
              </w:rPr>
              <w:t>_chroma</w:t>
            </w:r>
          </w:p>
        </w:tc>
        <w:tc>
          <w:tcPr>
            <w:tcW w:w="1157" w:type="dxa"/>
          </w:tcPr>
          <w:p w14:paraId="135C546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40469416" w14:textId="77777777" w:rsidTr="003F7807">
        <w:trPr>
          <w:cantSplit/>
          <w:jc w:val="center"/>
        </w:trPr>
        <w:tc>
          <w:tcPr>
            <w:tcW w:w="7920" w:type="dxa"/>
          </w:tcPr>
          <w:p w14:paraId="49DC0CF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sps_log2_diff_max_tt_min_qt_intra_</w:t>
            </w:r>
            <w:r>
              <w:rPr>
                <w:b/>
                <w:bCs/>
                <w:noProof/>
                <w:lang w:val="en-CA"/>
              </w:rPr>
              <w:t>slice</w:t>
            </w:r>
            <w:r w:rsidRPr="00DE0F0E">
              <w:rPr>
                <w:b/>
                <w:bCs/>
                <w:noProof/>
                <w:lang w:val="en-CA"/>
              </w:rPr>
              <w:t>_chroma</w:t>
            </w:r>
          </w:p>
        </w:tc>
        <w:tc>
          <w:tcPr>
            <w:tcW w:w="1157" w:type="dxa"/>
          </w:tcPr>
          <w:p w14:paraId="19E9FAC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7E760DD2" w14:textId="77777777" w:rsidTr="003F7807">
        <w:trPr>
          <w:cantSplit/>
          <w:jc w:val="center"/>
        </w:trPr>
        <w:tc>
          <w:tcPr>
            <w:tcW w:w="7920" w:type="dxa"/>
          </w:tcPr>
          <w:p w14:paraId="6EABEA21"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r>
            <w:r w:rsidRPr="00DE0F0E">
              <w:rPr>
                <w:bCs/>
                <w:noProof/>
                <w:lang w:val="en-CA"/>
              </w:rPr>
              <w:tab/>
              <w:t>}</w:t>
            </w:r>
          </w:p>
        </w:tc>
        <w:tc>
          <w:tcPr>
            <w:tcW w:w="1157" w:type="dxa"/>
          </w:tcPr>
          <w:p w14:paraId="5441E188"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3E3946F8" w14:textId="77777777" w:rsidTr="003F7807">
        <w:trPr>
          <w:cantSplit/>
          <w:jc w:val="center"/>
        </w:trPr>
        <w:tc>
          <w:tcPr>
            <w:tcW w:w="7920" w:type="dxa"/>
          </w:tcPr>
          <w:p w14:paraId="11FD3551"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w:t>
            </w:r>
          </w:p>
        </w:tc>
        <w:tc>
          <w:tcPr>
            <w:tcW w:w="1157" w:type="dxa"/>
          </w:tcPr>
          <w:p w14:paraId="39F31A00"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1060519F" w14:textId="77777777" w:rsidTr="003F7807">
        <w:trPr>
          <w:cantSplit/>
          <w:jc w:val="center"/>
        </w:trPr>
        <w:tc>
          <w:tcPr>
            <w:tcW w:w="7920" w:type="dxa"/>
          </w:tcPr>
          <w:p w14:paraId="3664712F" w14:textId="77777777" w:rsidR="003F7807" w:rsidRPr="00DE0F0E" w:rsidRDefault="003F7807" w:rsidP="003F7807">
            <w:pPr>
              <w:pStyle w:val="tablesyntax"/>
              <w:keepNext w:val="0"/>
              <w:keepLines w:val="0"/>
              <w:spacing w:before="20" w:after="40"/>
              <w:rPr>
                <w:b/>
                <w:bCs/>
                <w:noProof/>
                <w:lang w:val="en-CA"/>
              </w:rPr>
            </w:pPr>
            <w:r w:rsidRPr="00DE0F0E">
              <w:rPr>
                <w:b/>
                <w:noProof/>
                <w:lang w:val="en-CA" w:eastAsia="ko-KR"/>
              </w:rPr>
              <w:tab/>
              <w:t>sps_sao_enabled_flag</w:t>
            </w:r>
          </w:p>
        </w:tc>
        <w:tc>
          <w:tcPr>
            <w:tcW w:w="1157" w:type="dxa"/>
          </w:tcPr>
          <w:p w14:paraId="4656F0C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7785634" w14:textId="77777777" w:rsidTr="003F7807">
        <w:trPr>
          <w:cantSplit/>
          <w:jc w:val="center"/>
        </w:trPr>
        <w:tc>
          <w:tcPr>
            <w:tcW w:w="7920" w:type="dxa"/>
          </w:tcPr>
          <w:p w14:paraId="5A280B3D" w14:textId="77777777" w:rsidR="003F7807" w:rsidRPr="00DE0F0E" w:rsidRDefault="003F7807" w:rsidP="003F7807">
            <w:pPr>
              <w:pStyle w:val="tablesyntax"/>
              <w:keepNext w:val="0"/>
              <w:keepLines w:val="0"/>
              <w:spacing w:before="20" w:after="40"/>
              <w:rPr>
                <w:b/>
                <w:bCs/>
                <w:noProof/>
                <w:lang w:val="en-CA"/>
              </w:rPr>
            </w:pPr>
            <w:r w:rsidRPr="00DE0F0E">
              <w:rPr>
                <w:b/>
                <w:noProof/>
                <w:lang w:val="en-CA" w:eastAsia="ko-KR"/>
              </w:rPr>
              <w:tab/>
              <w:t>sps_alf_enabled_flag</w:t>
            </w:r>
          </w:p>
        </w:tc>
        <w:tc>
          <w:tcPr>
            <w:tcW w:w="1157" w:type="dxa"/>
          </w:tcPr>
          <w:p w14:paraId="4D44122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CCE19E7" w14:textId="77777777" w:rsidTr="003F7807">
        <w:trPr>
          <w:cantSplit/>
          <w:jc w:val="center"/>
        </w:trPr>
        <w:tc>
          <w:tcPr>
            <w:tcW w:w="7920" w:type="dxa"/>
          </w:tcPr>
          <w:p w14:paraId="6E8FD70A"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sps_pcm_enabled_flag</w:t>
            </w:r>
          </w:p>
        </w:tc>
        <w:tc>
          <w:tcPr>
            <w:tcW w:w="1157" w:type="dxa"/>
          </w:tcPr>
          <w:p w14:paraId="1F3985C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179CADE" w14:textId="77777777" w:rsidTr="003F7807">
        <w:trPr>
          <w:cantSplit/>
          <w:jc w:val="center"/>
        </w:trPr>
        <w:tc>
          <w:tcPr>
            <w:tcW w:w="7920" w:type="dxa"/>
          </w:tcPr>
          <w:p w14:paraId="09C4A15E" w14:textId="77777777" w:rsidR="003F7807" w:rsidRPr="00DE0F0E" w:rsidRDefault="003F7807" w:rsidP="003F7807">
            <w:pPr>
              <w:pStyle w:val="tablesyntax"/>
              <w:keepNext w:val="0"/>
              <w:keepLines w:val="0"/>
              <w:spacing w:before="20" w:after="40"/>
              <w:rPr>
                <w:b/>
                <w:noProof/>
                <w:lang w:val="en-CA" w:eastAsia="ko-KR"/>
              </w:rPr>
            </w:pPr>
            <w:r w:rsidRPr="00DE0F0E">
              <w:rPr>
                <w:noProof/>
                <w:lang w:val="en-CA" w:eastAsia="ko-KR"/>
              </w:rPr>
              <w:tab/>
              <w:t>if( sps_pcm_enabled_flag ) {</w:t>
            </w:r>
          </w:p>
        </w:tc>
        <w:tc>
          <w:tcPr>
            <w:tcW w:w="1157" w:type="dxa"/>
          </w:tcPr>
          <w:p w14:paraId="576F3CB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00A84A9F" w14:textId="77777777" w:rsidTr="003F7807">
        <w:trPr>
          <w:cantSplit/>
          <w:jc w:val="center"/>
        </w:trPr>
        <w:tc>
          <w:tcPr>
            <w:tcW w:w="7920" w:type="dxa"/>
          </w:tcPr>
          <w:p w14:paraId="186886EF"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pcm_sample_bit_depth_luma_minus1</w:t>
            </w:r>
          </w:p>
        </w:tc>
        <w:tc>
          <w:tcPr>
            <w:tcW w:w="1157" w:type="dxa"/>
          </w:tcPr>
          <w:p w14:paraId="7D0D41F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u(4)</w:t>
            </w:r>
          </w:p>
        </w:tc>
      </w:tr>
      <w:tr w:rsidR="003F7807" w:rsidRPr="00DE0F0E" w14:paraId="070DA40A" w14:textId="77777777" w:rsidTr="003F7807">
        <w:trPr>
          <w:cantSplit/>
          <w:jc w:val="center"/>
        </w:trPr>
        <w:tc>
          <w:tcPr>
            <w:tcW w:w="7920" w:type="dxa"/>
          </w:tcPr>
          <w:p w14:paraId="5343578E"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pcm_sample_bit_depth_chroma_minus1</w:t>
            </w:r>
          </w:p>
        </w:tc>
        <w:tc>
          <w:tcPr>
            <w:tcW w:w="1157" w:type="dxa"/>
          </w:tcPr>
          <w:p w14:paraId="5982B95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u(4)</w:t>
            </w:r>
          </w:p>
        </w:tc>
      </w:tr>
      <w:tr w:rsidR="003F7807" w:rsidRPr="00DE0F0E" w14:paraId="32D96F95" w14:textId="77777777" w:rsidTr="003F7807">
        <w:trPr>
          <w:cantSplit/>
          <w:jc w:val="center"/>
        </w:trPr>
        <w:tc>
          <w:tcPr>
            <w:tcW w:w="7920" w:type="dxa"/>
          </w:tcPr>
          <w:p w14:paraId="315ACE27"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log2_min_pcm_luma_coding_block_size_minus3</w:t>
            </w:r>
          </w:p>
        </w:tc>
        <w:tc>
          <w:tcPr>
            <w:tcW w:w="1157" w:type="dxa"/>
          </w:tcPr>
          <w:p w14:paraId="03A382B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ue(v)</w:t>
            </w:r>
          </w:p>
        </w:tc>
      </w:tr>
      <w:tr w:rsidR="003F7807" w:rsidRPr="00DE0F0E" w14:paraId="3F336B22" w14:textId="77777777" w:rsidTr="003F7807">
        <w:trPr>
          <w:cantSplit/>
          <w:jc w:val="center"/>
        </w:trPr>
        <w:tc>
          <w:tcPr>
            <w:tcW w:w="7920" w:type="dxa"/>
          </w:tcPr>
          <w:p w14:paraId="5A9A7235" w14:textId="77777777" w:rsidR="003F7807" w:rsidRPr="00DE0F0E" w:rsidRDefault="003F7807" w:rsidP="003F7807">
            <w:pPr>
              <w:pStyle w:val="tablesyntax"/>
              <w:keepNext w:val="0"/>
              <w:keepLines w:val="0"/>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log2_diff_max_min_pcm_luma_coding_block_size</w:t>
            </w:r>
          </w:p>
        </w:tc>
        <w:tc>
          <w:tcPr>
            <w:tcW w:w="1157" w:type="dxa"/>
          </w:tcPr>
          <w:p w14:paraId="721C353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ue(v)</w:t>
            </w:r>
          </w:p>
        </w:tc>
      </w:tr>
      <w:tr w:rsidR="003F7807" w:rsidRPr="00DE0F0E" w14:paraId="1EF9FE08" w14:textId="77777777" w:rsidTr="003F7807">
        <w:trPr>
          <w:cantSplit/>
          <w:jc w:val="center"/>
        </w:trPr>
        <w:tc>
          <w:tcPr>
            <w:tcW w:w="7920" w:type="dxa"/>
          </w:tcPr>
          <w:p w14:paraId="32A1C880"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pcm_loop_filter_disabled_flag</w:t>
            </w:r>
          </w:p>
        </w:tc>
        <w:tc>
          <w:tcPr>
            <w:tcW w:w="1157" w:type="dxa"/>
          </w:tcPr>
          <w:p w14:paraId="0395A57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eastAsia="ko-KR"/>
              </w:rPr>
              <w:t>u(1)</w:t>
            </w:r>
          </w:p>
        </w:tc>
      </w:tr>
      <w:tr w:rsidR="003F7807" w:rsidRPr="00DE0F0E" w14:paraId="64C24A4B" w14:textId="77777777" w:rsidTr="003F7807">
        <w:trPr>
          <w:cantSplit/>
          <w:jc w:val="center"/>
        </w:trPr>
        <w:tc>
          <w:tcPr>
            <w:tcW w:w="7920" w:type="dxa"/>
          </w:tcPr>
          <w:p w14:paraId="77934208"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r>
            <w:r w:rsidRPr="00DE0F0E">
              <w:rPr>
                <w:noProof/>
                <w:lang w:val="en-CA" w:eastAsia="ko-KR"/>
              </w:rPr>
              <w:t>}</w:t>
            </w:r>
          </w:p>
        </w:tc>
        <w:tc>
          <w:tcPr>
            <w:tcW w:w="1157" w:type="dxa"/>
          </w:tcPr>
          <w:p w14:paraId="675937E5"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708DDBE5" w14:textId="77777777" w:rsidTr="003F7807">
        <w:trPr>
          <w:cantSplit/>
          <w:jc w:val="center"/>
        </w:trPr>
        <w:tc>
          <w:tcPr>
            <w:tcW w:w="7920" w:type="dxa"/>
          </w:tcPr>
          <w:p w14:paraId="0CA913FD" w14:textId="77777777" w:rsidR="003F7807" w:rsidRPr="00DE0F0E" w:rsidRDefault="003F7807" w:rsidP="003F7807">
            <w:pPr>
              <w:pStyle w:val="tablesyntax"/>
              <w:keepNext w:val="0"/>
              <w:keepLines w:val="0"/>
              <w:spacing w:before="20" w:after="40"/>
              <w:rPr>
                <w:b/>
                <w:noProof/>
                <w:lang w:val="en-CA" w:eastAsia="ko-KR"/>
              </w:rPr>
            </w:pPr>
            <w:r>
              <w:rPr>
                <w:b/>
                <w:noProof/>
                <w:lang w:val="en-CA" w:eastAsia="ko-KR"/>
              </w:rPr>
              <w:tab/>
            </w:r>
            <w:proofErr w:type="gramStart"/>
            <w:r w:rsidRPr="00BF422F">
              <w:rPr>
                <w:noProof/>
                <w:lang w:val="en-CA" w:eastAsia="ko-KR"/>
              </w:rPr>
              <w:t xml:space="preserve">if( </w:t>
            </w:r>
            <w:r w:rsidRPr="00BF422F">
              <w:rPr>
                <w:lang w:val="en-CA"/>
              </w:rPr>
              <w:t>(</w:t>
            </w:r>
            <w:proofErr w:type="gramEnd"/>
            <w:r>
              <w:rPr>
                <w:lang w:val="en-CA"/>
              </w:rPr>
              <w:t xml:space="preserve"> </w:t>
            </w:r>
            <w:proofErr w:type="spellStart"/>
            <w:r w:rsidRPr="00BF422F">
              <w:rPr>
                <w:lang w:val="en-CA"/>
              </w:rPr>
              <w:t>CtbSizeY</w:t>
            </w:r>
            <w:proofErr w:type="spellEnd"/>
            <w:r>
              <w:rPr>
                <w:lang w:val="en-CA"/>
              </w:rPr>
              <w:t xml:space="preserve"> </w:t>
            </w:r>
            <w:r w:rsidRPr="00BF422F">
              <w:rPr>
                <w:lang w:val="en-CA"/>
              </w:rPr>
              <w:t>/</w:t>
            </w:r>
            <w:r>
              <w:rPr>
                <w:lang w:val="en-CA"/>
              </w:rPr>
              <w:t xml:space="preserve"> </w:t>
            </w:r>
            <w:proofErr w:type="spellStart"/>
            <w:r w:rsidRPr="00BF422F">
              <w:rPr>
                <w:lang w:val="en-CA"/>
              </w:rPr>
              <w:t>MinCbSizeY</w:t>
            </w:r>
            <w:proofErr w:type="spellEnd"/>
            <w:r w:rsidRPr="00BF422F">
              <w:rPr>
                <w:lang w:val="en-CA"/>
              </w:rPr>
              <w:t xml:space="preserve"> + 1) </w:t>
            </w:r>
            <w:r>
              <w:rPr>
                <w:lang w:val="en-CA"/>
              </w:rPr>
              <w:t xml:space="preserve"> </w:t>
            </w:r>
            <w:r w:rsidRPr="00BF422F">
              <w:rPr>
                <w:lang w:val="en-CA"/>
              </w:rPr>
              <w:t xml:space="preserve">&lt;= </w:t>
            </w:r>
            <w:r>
              <w:rPr>
                <w:lang w:val="en-CA"/>
              </w:rPr>
              <w:t xml:space="preserve"> </w:t>
            </w:r>
            <w:r w:rsidRPr="00BF422F">
              <w:rPr>
                <w:szCs w:val="22"/>
                <w:lang w:val="en-CA"/>
              </w:rPr>
              <w:t>(</w:t>
            </w:r>
            <w:r>
              <w:rPr>
                <w:szCs w:val="22"/>
                <w:lang w:val="en-CA"/>
              </w:rPr>
              <w:t xml:space="preserve"> </w:t>
            </w:r>
            <w:proofErr w:type="spellStart"/>
            <w:r w:rsidRPr="00BF422F">
              <w:rPr>
                <w:szCs w:val="22"/>
                <w:lang w:val="en-CA"/>
              </w:rPr>
              <w:t>pic_width_in_luma_samples</w:t>
            </w:r>
            <w:proofErr w:type="spellEnd"/>
            <w:r>
              <w:rPr>
                <w:szCs w:val="22"/>
                <w:lang w:val="en-CA"/>
              </w:rPr>
              <w:t xml:space="preserve"> </w:t>
            </w:r>
            <w:r w:rsidRPr="00BF422F">
              <w:rPr>
                <w:szCs w:val="22"/>
                <w:lang w:val="en-CA"/>
              </w:rPr>
              <w:t>/</w:t>
            </w:r>
            <w:r>
              <w:rPr>
                <w:szCs w:val="22"/>
                <w:lang w:val="en-CA"/>
              </w:rPr>
              <w:t xml:space="preserve"> </w:t>
            </w:r>
            <w:proofErr w:type="spellStart"/>
            <w:r w:rsidRPr="00BF422F">
              <w:rPr>
                <w:szCs w:val="22"/>
                <w:lang w:val="en-CA"/>
              </w:rPr>
              <w:t>MinCbSizeY</w:t>
            </w:r>
            <w:proofErr w:type="spellEnd"/>
            <w:r>
              <w:rPr>
                <w:szCs w:val="22"/>
                <w:lang w:val="en-CA"/>
              </w:rPr>
              <w:t xml:space="preserve"> </w:t>
            </w:r>
            <w:r w:rsidRPr="00BF422F">
              <w:rPr>
                <w:szCs w:val="22"/>
                <w:lang w:val="en-CA"/>
              </w:rPr>
              <w:t>−</w:t>
            </w:r>
            <w:r>
              <w:rPr>
                <w:szCs w:val="22"/>
                <w:lang w:val="en-CA"/>
              </w:rPr>
              <w:t xml:space="preserve"> </w:t>
            </w:r>
            <w:r w:rsidRPr="00BF422F">
              <w:rPr>
                <w:szCs w:val="22"/>
                <w:lang w:val="en-CA"/>
              </w:rPr>
              <w:t>1</w:t>
            </w:r>
            <w:r>
              <w:rPr>
                <w:szCs w:val="22"/>
                <w:lang w:val="en-CA"/>
              </w:rPr>
              <w:t xml:space="preserve"> </w:t>
            </w:r>
            <w:r w:rsidRPr="00BF422F">
              <w:rPr>
                <w:szCs w:val="22"/>
                <w:lang w:val="en-CA"/>
              </w:rPr>
              <w:t>) ) {</w:t>
            </w:r>
          </w:p>
        </w:tc>
        <w:tc>
          <w:tcPr>
            <w:tcW w:w="1157" w:type="dxa"/>
          </w:tcPr>
          <w:p w14:paraId="4D70843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171569A8"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0D39C1D4" w14:textId="77777777" w:rsidR="003F7807" w:rsidRPr="00DE0F0E" w:rsidRDefault="003F7807" w:rsidP="003F7807">
            <w:pPr>
              <w:pStyle w:val="tablesyntax"/>
              <w:keepNext w:val="0"/>
              <w:keepLines w:val="0"/>
              <w:spacing w:before="20" w:after="40"/>
              <w:rPr>
                <w:b/>
                <w:noProof/>
                <w:lang w:val="en-CA" w:eastAsia="ko-KR"/>
              </w:rPr>
            </w:pPr>
            <w:r>
              <w:rPr>
                <w:b/>
                <w:noProof/>
                <w:lang w:val="en-CA" w:eastAsia="ko-KR"/>
              </w:rPr>
              <w:tab/>
            </w:r>
            <w:r w:rsidRPr="00DE0F0E">
              <w:rPr>
                <w:b/>
                <w:noProof/>
                <w:lang w:val="en-CA" w:eastAsia="ko-KR"/>
              </w:rPr>
              <w:tab/>
              <w:t>sps_ref_wraparound_enabled_flag</w:t>
            </w:r>
          </w:p>
        </w:tc>
        <w:tc>
          <w:tcPr>
            <w:tcW w:w="1157" w:type="dxa"/>
            <w:tcBorders>
              <w:top w:val="single" w:sz="4" w:space="0" w:color="auto"/>
              <w:left w:val="single" w:sz="4" w:space="0" w:color="auto"/>
              <w:bottom w:val="single" w:sz="4" w:space="0" w:color="auto"/>
              <w:right w:val="single" w:sz="4" w:space="0" w:color="auto"/>
            </w:tcBorders>
          </w:tcPr>
          <w:p w14:paraId="7BCD8933"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693E7D5"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31CE3" w14:textId="77777777" w:rsidR="003F7807" w:rsidRPr="00DE0F0E" w:rsidRDefault="003F7807" w:rsidP="003F7807">
            <w:pPr>
              <w:pStyle w:val="tablesyntax"/>
              <w:keepNext w:val="0"/>
              <w:keepLines w:val="0"/>
              <w:spacing w:before="20" w:after="40"/>
              <w:rPr>
                <w:noProof/>
                <w:lang w:val="en-CA" w:eastAsia="ko-KR"/>
              </w:rPr>
            </w:pPr>
            <w:r>
              <w:rPr>
                <w:noProof/>
                <w:lang w:val="en-CA" w:eastAsia="ko-KR"/>
              </w:rPr>
              <w:tab/>
            </w:r>
            <w:r w:rsidRPr="00DE0F0E">
              <w:rPr>
                <w:noProof/>
                <w:lang w:val="en-CA" w:eastAsia="ko-KR"/>
              </w:rPr>
              <w:tab/>
              <w:t>if( sps_ref_wraparound_enabled_flag )</w:t>
            </w:r>
          </w:p>
        </w:tc>
        <w:tc>
          <w:tcPr>
            <w:tcW w:w="1157" w:type="dxa"/>
            <w:tcBorders>
              <w:top w:val="single" w:sz="4" w:space="0" w:color="auto"/>
              <w:left w:val="single" w:sz="4" w:space="0" w:color="auto"/>
              <w:bottom w:val="single" w:sz="4" w:space="0" w:color="auto"/>
              <w:right w:val="single" w:sz="4" w:space="0" w:color="auto"/>
            </w:tcBorders>
          </w:tcPr>
          <w:p w14:paraId="5FF7F58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AB1112A"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3331A667" w14:textId="77777777" w:rsidR="003F7807" w:rsidRPr="00DE0F0E" w:rsidRDefault="003F7807" w:rsidP="003F7807">
            <w:pPr>
              <w:pStyle w:val="tablesyntax"/>
              <w:keepNext w:val="0"/>
              <w:keepLines w:val="0"/>
              <w:spacing w:before="20" w:after="40"/>
              <w:rPr>
                <w:b/>
                <w:noProof/>
                <w:lang w:val="en-CA" w:eastAsia="ko-KR"/>
              </w:rPr>
            </w:pPr>
            <w:r>
              <w:rPr>
                <w:b/>
                <w:noProof/>
                <w:lang w:val="en-CA" w:eastAsia="ko-KR"/>
              </w:rPr>
              <w:lastRenderedPageBreak/>
              <w:tab/>
            </w:r>
            <w:r w:rsidRPr="00DE0F0E">
              <w:rPr>
                <w:b/>
                <w:noProof/>
                <w:lang w:val="en-CA" w:eastAsia="ko-KR"/>
              </w:rPr>
              <w:tab/>
            </w:r>
            <w:r w:rsidRPr="00DE0F0E">
              <w:rPr>
                <w:b/>
                <w:noProof/>
                <w:lang w:val="en-CA" w:eastAsia="ko-KR"/>
              </w:rPr>
              <w:tab/>
              <w:t>sps_ref_wraparound_offset</w:t>
            </w:r>
            <w:r>
              <w:rPr>
                <w:b/>
                <w:noProof/>
                <w:lang w:val="en-CA" w:eastAsia="ko-KR"/>
              </w:rPr>
              <w:t>_minus1</w:t>
            </w:r>
          </w:p>
        </w:tc>
        <w:tc>
          <w:tcPr>
            <w:tcW w:w="1157" w:type="dxa"/>
            <w:tcBorders>
              <w:top w:val="single" w:sz="4" w:space="0" w:color="auto"/>
              <w:left w:val="single" w:sz="4" w:space="0" w:color="auto"/>
              <w:bottom w:val="single" w:sz="4" w:space="0" w:color="auto"/>
              <w:right w:val="single" w:sz="4" w:space="0" w:color="auto"/>
            </w:tcBorders>
          </w:tcPr>
          <w:p w14:paraId="12C996F6"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A13986" w14:paraId="3180FC1B"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55EC6221" w14:textId="77777777" w:rsidR="003F7807" w:rsidRPr="00BF422F" w:rsidRDefault="003F7807" w:rsidP="003F7807">
            <w:pPr>
              <w:pStyle w:val="tablesyntax"/>
              <w:keepNext w:val="0"/>
              <w:keepLines w:val="0"/>
              <w:spacing w:before="20" w:after="40"/>
              <w:rPr>
                <w:noProof/>
                <w:lang w:val="en-CA" w:eastAsia="ko-KR"/>
              </w:rPr>
            </w:pPr>
            <w:r w:rsidRPr="00BF422F">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687D7F13" w14:textId="77777777" w:rsidR="003F7807" w:rsidRPr="00A13986" w:rsidRDefault="003F7807" w:rsidP="003F7807">
            <w:pPr>
              <w:pStyle w:val="tablecell"/>
              <w:keepNext w:val="0"/>
              <w:keepLines w:val="0"/>
              <w:spacing w:before="20" w:after="40"/>
              <w:jc w:val="center"/>
              <w:rPr>
                <w:noProof/>
                <w:lang w:val="en-CA"/>
              </w:rPr>
            </w:pPr>
          </w:p>
        </w:tc>
      </w:tr>
      <w:tr w:rsidR="003F7807" w:rsidRPr="00DE0F0E" w14:paraId="20E84021" w14:textId="77777777" w:rsidTr="003F7807">
        <w:trPr>
          <w:cantSplit/>
          <w:jc w:val="center"/>
        </w:trPr>
        <w:tc>
          <w:tcPr>
            <w:tcW w:w="7920" w:type="dxa"/>
          </w:tcPr>
          <w:p w14:paraId="3C54697B" w14:textId="77777777" w:rsidR="003F7807" w:rsidRPr="00DE0F0E" w:rsidRDefault="003F7807" w:rsidP="003F7807">
            <w:pPr>
              <w:pStyle w:val="tablesyntax"/>
              <w:keepNext w:val="0"/>
              <w:keepLines w:val="0"/>
              <w:spacing w:before="20" w:after="40"/>
              <w:rPr>
                <w:b/>
                <w:bCs/>
                <w:noProof/>
                <w:lang w:val="en-CA"/>
              </w:rPr>
            </w:pPr>
            <w:r w:rsidRPr="00DE0F0E">
              <w:rPr>
                <w:b/>
                <w:noProof/>
                <w:lang w:val="en-CA" w:eastAsia="ko-KR"/>
              </w:rPr>
              <w:tab/>
              <w:t>sps_temporal_mvp_enabled_flag</w:t>
            </w:r>
          </w:p>
        </w:tc>
        <w:tc>
          <w:tcPr>
            <w:tcW w:w="1157" w:type="dxa"/>
          </w:tcPr>
          <w:p w14:paraId="0D5F6D1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C4896E2" w14:textId="77777777" w:rsidTr="003F7807">
        <w:trPr>
          <w:cantSplit/>
          <w:jc w:val="center"/>
        </w:trPr>
        <w:tc>
          <w:tcPr>
            <w:tcW w:w="7920" w:type="dxa"/>
          </w:tcPr>
          <w:p w14:paraId="08F0FDBF" w14:textId="77777777" w:rsidR="003F7807" w:rsidRPr="00DE0F0E" w:rsidRDefault="003F7807" w:rsidP="003F7807">
            <w:pPr>
              <w:pStyle w:val="tablesyntax"/>
              <w:keepNext w:val="0"/>
              <w:keepLines w:val="0"/>
              <w:spacing w:before="20" w:after="40"/>
              <w:rPr>
                <w:b/>
                <w:noProof/>
                <w:lang w:val="en-CA" w:eastAsia="ko-KR"/>
              </w:rPr>
            </w:pPr>
            <w:r w:rsidRPr="00DE0F0E">
              <w:rPr>
                <w:bCs/>
                <w:noProof/>
                <w:lang w:val="en-CA"/>
              </w:rPr>
              <w:tab/>
              <w:t>if( sps_temporal_mvp_enabled_flag )</w:t>
            </w:r>
          </w:p>
        </w:tc>
        <w:tc>
          <w:tcPr>
            <w:tcW w:w="1157" w:type="dxa"/>
          </w:tcPr>
          <w:p w14:paraId="20432E01"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C3275DC" w14:textId="77777777" w:rsidTr="003F7807">
        <w:trPr>
          <w:cantSplit/>
          <w:jc w:val="center"/>
        </w:trPr>
        <w:tc>
          <w:tcPr>
            <w:tcW w:w="7920" w:type="dxa"/>
          </w:tcPr>
          <w:p w14:paraId="17D130A0" w14:textId="77777777" w:rsidR="003F7807" w:rsidRPr="00DE0F0E" w:rsidRDefault="003F7807" w:rsidP="003F7807">
            <w:pPr>
              <w:pStyle w:val="tablesyntax"/>
              <w:keepNext w:val="0"/>
              <w:keepLines w:val="0"/>
              <w:spacing w:before="20" w:after="40"/>
              <w:rPr>
                <w:b/>
                <w:noProof/>
                <w:lang w:val="en-CA" w:eastAsia="ko-KR"/>
              </w:rPr>
            </w:pPr>
            <w:r w:rsidRPr="00DE0F0E">
              <w:rPr>
                <w:b/>
                <w:bCs/>
                <w:noProof/>
                <w:lang w:val="en-CA"/>
              </w:rPr>
              <w:tab/>
            </w:r>
            <w:r w:rsidRPr="00DE0F0E">
              <w:rPr>
                <w:b/>
                <w:bCs/>
                <w:noProof/>
                <w:lang w:val="en-CA"/>
              </w:rPr>
              <w:tab/>
              <w:t>sps_sbtmvp_enabled_flag</w:t>
            </w:r>
          </w:p>
        </w:tc>
        <w:tc>
          <w:tcPr>
            <w:tcW w:w="1157" w:type="dxa"/>
          </w:tcPr>
          <w:p w14:paraId="4F431967"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541952C2" w14:textId="77777777" w:rsidTr="003F7807">
        <w:trPr>
          <w:cantSplit/>
          <w:jc w:val="center"/>
        </w:trPr>
        <w:tc>
          <w:tcPr>
            <w:tcW w:w="7920" w:type="dxa"/>
          </w:tcPr>
          <w:p w14:paraId="16E052EA"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sps_amvr_enabled_flag</w:t>
            </w:r>
          </w:p>
        </w:tc>
        <w:tc>
          <w:tcPr>
            <w:tcW w:w="1157" w:type="dxa"/>
          </w:tcPr>
          <w:p w14:paraId="36D9944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C264D59" w14:textId="77777777" w:rsidTr="003F7807">
        <w:trPr>
          <w:cantSplit/>
          <w:jc w:val="center"/>
        </w:trPr>
        <w:tc>
          <w:tcPr>
            <w:tcW w:w="7920" w:type="dxa"/>
          </w:tcPr>
          <w:p w14:paraId="6A88D1D0"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sps_bdof_enabled_flag</w:t>
            </w:r>
          </w:p>
        </w:tc>
        <w:tc>
          <w:tcPr>
            <w:tcW w:w="1157" w:type="dxa"/>
          </w:tcPr>
          <w:p w14:paraId="1DE603A3"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A7824A9" w14:textId="77777777" w:rsidTr="003F7807">
        <w:trPr>
          <w:cantSplit/>
          <w:jc w:val="center"/>
        </w:trPr>
        <w:tc>
          <w:tcPr>
            <w:tcW w:w="7920" w:type="dxa"/>
          </w:tcPr>
          <w:p w14:paraId="04720D9A" w14:textId="77777777" w:rsidR="003F7807" w:rsidRPr="00DE0F0E" w:rsidRDefault="003F7807" w:rsidP="003F7807">
            <w:pPr>
              <w:pStyle w:val="tablesyntax"/>
              <w:keepNext w:val="0"/>
              <w:keepLines w:val="0"/>
              <w:spacing w:before="20" w:after="40"/>
              <w:rPr>
                <w:b/>
                <w:noProof/>
                <w:lang w:val="en-CA" w:eastAsia="ko-KR"/>
              </w:rPr>
            </w:pPr>
            <w:r w:rsidRPr="00B10389">
              <w:rPr>
                <w:b/>
                <w:bCs/>
                <w:noProof/>
                <w:lang w:val="en-CA"/>
              </w:rPr>
              <w:tab/>
            </w:r>
            <w:r w:rsidRPr="00C45B2C">
              <w:rPr>
                <w:b/>
                <w:bCs/>
                <w:noProof/>
                <w:lang w:val="en-CA"/>
              </w:rPr>
              <w:t>sps_</w:t>
            </w:r>
            <w:r w:rsidRPr="00C45B2C">
              <w:rPr>
                <w:rFonts w:eastAsiaTheme="minorEastAsia"/>
                <w:b/>
                <w:bCs/>
                <w:noProof/>
                <w:lang w:val="en-CA"/>
              </w:rPr>
              <w:t>smvd</w:t>
            </w:r>
            <w:r w:rsidRPr="00C45B2C">
              <w:rPr>
                <w:b/>
                <w:bCs/>
                <w:noProof/>
                <w:lang w:val="en-CA"/>
              </w:rPr>
              <w:t>_enabled_flag</w:t>
            </w:r>
          </w:p>
        </w:tc>
        <w:tc>
          <w:tcPr>
            <w:tcW w:w="1157" w:type="dxa"/>
          </w:tcPr>
          <w:p w14:paraId="26807E40" w14:textId="77777777" w:rsidR="003F7807" w:rsidRPr="00DE0F0E" w:rsidRDefault="003F7807" w:rsidP="003F7807">
            <w:pPr>
              <w:pStyle w:val="tablecell"/>
              <w:keepNext w:val="0"/>
              <w:keepLines w:val="0"/>
              <w:spacing w:before="20" w:after="40"/>
              <w:jc w:val="center"/>
              <w:rPr>
                <w:noProof/>
                <w:lang w:val="en-CA"/>
              </w:rPr>
            </w:pPr>
            <w:r w:rsidRPr="00C45B2C">
              <w:rPr>
                <w:noProof/>
                <w:lang w:val="en-CA"/>
              </w:rPr>
              <w:t>u(1)</w:t>
            </w:r>
          </w:p>
        </w:tc>
      </w:tr>
      <w:tr w:rsidR="003F7807" w:rsidRPr="00DE0F0E" w14:paraId="6630352B" w14:textId="77777777" w:rsidTr="003F7807">
        <w:trPr>
          <w:cantSplit/>
          <w:jc w:val="center"/>
        </w:trPr>
        <w:tc>
          <w:tcPr>
            <w:tcW w:w="7920" w:type="dxa"/>
          </w:tcPr>
          <w:p w14:paraId="5E231ED7"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sps_affine_amvr_enabled_flag</w:t>
            </w:r>
          </w:p>
        </w:tc>
        <w:tc>
          <w:tcPr>
            <w:tcW w:w="1157" w:type="dxa"/>
          </w:tcPr>
          <w:p w14:paraId="046307D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B55737F" w14:textId="77777777" w:rsidTr="003F7807">
        <w:trPr>
          <w:cantSplit/>
          <w:jc w:val="center"/>
        </w:trPr>
        <w:tc>
          <w:tcPr>
            <w:tcW w:w="7920" w:type="dxa"/>
          </w:tcPr>
          <w:p w14:paraId="627494B3" w14:textId="77777777" w:rsidR="003F7807" w:rsidRPr="00DE0F0E" w:rsidRDefault="003F7807" w:rsidP="003F7807">
            <w:pPr>
              <w:pStyle w:val="tablesyntax"/>
              <w:keepNext w:val="0"/>
              <w:keepLines w:val="0"/>
              <w:spacing w:before="20" w:after="40"/>
              <w:rPr>
                <w:b/>
                <w:noProof/>
                <w:lang w:val="en-CA" w:eastAsia="ko-KR"/>
              </w:rPr>
            </w:pPr>
            <w:r w:rsidRPr="00DE0F0E">
              <w:rPr>
                <w:b/>
                <w:noProof/>
                <w:lang w:val="en-CA" w:eastAsia="ko-KR"/>
              </w:rPr>
              <w:tab/>
              <w:t>sps_dmvr_enabled_flag</w:t>
            </w:r>
          </w:p>
        </w:tc>
        <w:tc>
          <w:tcPr>
            <w:tcW w:w="1157" w:type="dxa"/>
          </w:tcPr>
          <w:p w14:paraId="2D798E51"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48D65F5" w14:textId="77777777" w:rsidTr="003F7807">
        <w:trPr>
          <w:cantSplit/>
          <w:jc w:val="center"/>
        </w:trPr>
        <w:tc>
          <w:tcPr>
            <w:tcW w:w="7920" w:type="dxa"/>
          </w:tcPr>
          <w:p w14:paraId="083CA036" w14:textId="77777777" w:rsidR="003F7807" w:rsidRPr="00DE0F0E" w:rsidRDefault="003F7807" w:rsidP="003F7807">
            <w:pPr>
              <w:pStyle w:val="tablesyntax"/>
              <w:keepNext w:val="0"/>
              <w:keepLines w:val="0"/>
              <w:spacing w:before="20" w:after="40"/>
              <w:rPr>
                <w:b/>
                <w:noProof/>
                <w:lang w:val="en-CA" w:eastAsia="ko-KR"/>
              </w:rPr>
            </w:pPr>
            <w:r w:rsidRPr="000C4354">
              <w:rPr>
                <w:b/>
                <w:noProof/>
                <w:lang w:val="en-CA" w:eastAsia="ko-KR"/>
              </w:rPr>
              <w:tab/>
              <w:t>sps_mmvd_enabled_flag</w:t>
            </w:r>
          </w:p>
        </w:tc>
        <w:tc>
          <w:tcPr>
            <w:tcW w:w="1157" w:type="dxa"/>
          </w:tcPr>
          <w:p w14:paraId="18DAFFA0" w14:textId="77777777" w:rsidR="003F7807" w:rsidRPr="00DE0F0E" w:rsidRDefault="003F7807" w:rsidP="003F7807">
            <w:pPr>
              <w:pStyle w:val="tablecell"/>
              <w:keepNext w:val="0"/>
              <w:keepLines w:val="0"/>
              <w:spacing w:before="20" w:after="40"/>
              <w:jc w:val="center"/>
              <w:rPr>
                <w:noProof/>
                <w:lang w:val="en-CA"/>
              </w:rPr>
            </w:pPr>
            <w:r w:rsidRPr="000C4354">
              <w:rPr>
                <w:noProof/>
                <w:lang w:val="en-CA"/>
              </w:rPr>
              <w:t>u(1)</w:t>
            </w:r>
          </w:p>
        </w:tc>
      </w:tr>
      <w:tr w:rsidR="003F7807" w:rsidRPr="000C4354" w14:paraId="46CB6865"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5F8D30C2" w14:textId="77777777" w:rsidR="003F7807" w:rsidRPr="000C4354" w:rsidRDefault="003F7807" w:rsidP="003F7807">
            <w:pPr>
              <w:pStyle w:val="tablesyntax"/>
              <w:keepNext w:val="0"/>
              <w:keepLines w:val="0"/>
              <w:spacing w:before="20" w:after="40"/>
              <w:rPr>
                <w:b/>
                <w:noProof/>
                <w:lang w:val="en-CA" w:eastAsia="ko-KR"/>
              </w:rPr>
            </w:pPr>
            <w:r w:rsidRPr="00317D75">
              <w:rPr>
                <w:b/>
                <w:noProof/>
                <w:lang w:val="en-CA" w:eastAsia="ko-KR"/>
              </w:rPr>
              <w:tab/>
              <w:t>sps_isp_enabled_flag</w:t>
            </w:r>
          </w:p>
        </w:tc>
        <w:tc>
          <w:tcPr>
            <w:tcW w:w="1157" w:type="dxa"/>
            <w:tcBorders>
              <w:top w:val="single" w:sz="4" w:space="0" w:color="auto"/>
              <w:left w:val="single" w:sz="4" w:space="0" w:color="auto"/>
              <w:bottom w:val="single" w:sz="4" w:space="0" w:color="auto"/>
              <w:right w:val="single" w:sz="4" w:space="0" w:color="auto"/>
            </w:tcBorders>
          </w:tcPr>
          <w:p w14:paraId="46946AA0" w14:textId="77777777" w:rsidR="003F7807" w:rsidRPr="000C4354"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D38F34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0470D698" w14:textId="77777777" w:rsidR="003F7807" w:rsidRPr="002E228E" w:rsidRDefault="003F7807" w:rsidP="003F7807">
            <w:pPr>
              <w:pStyle w:val="tablesyntax"/>
              <w:keepNext w:val="0"/>
              <w:keepLines w:val="0"/>
              <w:spacing w:before="20" w:after="40"/>
              <w:rPr>
                <w:b/>
                <w:noProof/>
                <w:lang w:val="en-CA" w:eastAsia="ko-KR"/>
              </w:rPr>
            </w:pPr>
            <w:r w:rsidRPr="002E228E">
              <w:rPr>
                <w:b/>
                <w:noProof/>
                <w:lang w:val="en-CA" w:eastAsia="ko-KR"/>
              </w:rPr>
              <w:tab/>
              <w:t>sps_mrl_enabled_flag</w:t>
            </w:r>
          </w:p>
        </w:tc>
        <w:tc>
          <w:tcPr>
            <w:tcW w:w="1157" w:type="dxa"/>
            <w:tcBorders>
              <w:top w:val="single" w:sz="4" w:space="0" w:color="auto"/>
              <w:left w:val="single" w:sz="4" w:space="0" w:color="auto"/>
              <w:bottom w:val="single" w:sz="4" w:space="0" w:color="auto"/>
              <w:right w:val="single" w:sz="4" w:space="0" w:color="auto"/>
            </w:tcBorders>
          </w:tcPr>
          <w:p w14:paraId="77E527E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B57974B"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CDAD345" w14:textId="77777777" w:rsidR="003F7807" w:rsidRPr="002E228E" w:rsidRDefault="003F7807" w:rsidP="003F7807">
            <w:pPr>
              <w:pStyle w:val="tablesyntax"/>
              <w:keepNext w:val="0"/>
              <w:keepLines w:val="0"/>
              <w:spacing w:before="20" w:after="40"/>
              <w:rPr>
                <w:b/>
                <w:noProof/>
                <w:lang w:val="en-CA" w:eastAsia="ko-KR"/>
              </w:rPr>
            </w:pPr>
            <w:r w:rsidRPr="002E228E">
              <w:rPr>
                <w:b/>
                <w:noProof/>
                <w:lang w:val="en-CA" w:eastAsia="ko-KR"/>
              </w:rPr>
              <w:tab/>
              <w:t>sps_m</w:t>
            </w:r>
            <w:r>
              <w:rPr>
                <w:b/>
                <w:noProof/>
                <w:lang w:val="en-CA" w:eastAsia="ko-KR"/>
              </w:rPr>
              <w:t>ip</w:t>
            </w:r>
            <w:r w:rsidRPr="002E228E">
              <w:rPr>
                <w:b/>
                <w:noProof/>
                <w:lang w:val="en-CA" w:eastAsia="ko-KR"/>
              </w:rPr>
              <w:t>_enabled_flag</w:t>
            </w:r>
          </w:p>
        </w:tc>
        <w:tc>
          <w:tcPr>
            <w:tcW w:w="1157" w:type="dxa"/>
            <w:tcBorders>
              <w:top w:val="single" w:sz="4" w:space="0" w:color="auto"/>
              <w:left w:val="single" w:sz="4" w:space="0" w:color="auto"/>
              <w:bottom w:val="single" w:sz="4" w:space="0" w:color="auto"/>
              <w:right w:val="single" w:sz="4" w:space="0" w:color="auto"/>
            </w:tcBorders>
          </w:tcPr>
          <w:p w14:paraId="71E7F96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F33E337" w14:textId="77777777" w:rsidTr="003F7807">
        <w:trPr>
          <w:cantSplit/>
          <w:jc w:val="center"/>
        </w:trPr>
        <w:tc>
          <w:tcPr>
            <w:tcW w:w="7920" w:type="dxa"/>
          </w:tcPr>
          <w:p w14:paraId="1A53FEF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sps_cclm_enabled_flag</w:t>
            </w:r>
          </w:p>
        </w:tc>
        <w:tc>
          <w:tcPr>
            <w:tcW w:w="1157" w:type="dxa"/>
          </w:tcPr>
          <w:p w14:paraId="2369717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2F2506A6" w14:textId="77777777" w:rsidTr="003F7807">
        <w:trPr>
          <w:cantSplit/>
          <w:jc w:val="center"/>
        </w:trPr>
        <w:tc>
          <w:tcPr>
            <w:tcW w:w="7920" w:type="dxa"/>
          </w:tcPr>
          <w:p w14:paraId="24A072CC"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 xml:space="preserve">if( sps_cclm_enabled_flag  &amp;&amp;  </w:t>
            </w:r>
            <w:r w:rsidRPr="00DE0F0E">
              <w:rPr>
                <w:noProof/>
                <w:szCs w:val="22"/>
                <w:lang w:val="en-CA"/>
              </w:rPr>
              <w:t xml:space="preserve">chroma_format_idc  </w:t>
            </w:r>
            <w:r w:rsidRPr="00DE0F0E">
              <w:rPr>
                <w:noProof/>
                <w:lang w:val="en-CA"/>
              </w:rPr>
              <w:t>= =  1</w:t>
            </w:r>
            <w:r w:rsidRPr="00DE0F0E">
              <w:rPr>
                <w:bCs/>
                <w:noProof/>
                <w:lang w:val="en-CA"/>
              </w:rPr>
              <w:t> )</w:t>
            </w:r>
          </w:p>
        </w:tc>
        <w:tc>
          <w:tcPr>
            <w:tcW w:w="1157" w:type="dxa"/>
          </w:tcPr>
          <w:p w14:paraId="3A60D054"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4E38A669" w14:textId="77777777" w:rsidTr="003F7807">
        <w:trPr>
          <w:cantSplit/>
          <w:jc w:val="center"/>
        </w:trPr>
        <w:tc>
          <w:tcPr>
            <w:tcW w:w="7920" w:type="dxa"/>
          </w:tcPr>
          <w:p w14:paraId="3A7CE9DE"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sps_cclm_colocated_chroma_flag</w:t>
            </w:r>
          </w:p>
        </w:tc>
        <w:tc>
          <w:tcPr>
            <w:tcW w:w="1157" w:type="dxa"/>
          </w:tcPr>
          <w:p w14:paraId="6524C223"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CD00E41" w14:textId="77777777" w:rsidTr="003F7807">
        <w:trPr>
          <w:cantSplit/>
          <w:jc w:val="center"/>
        </w:trPr>
        <w:tc>
          <w:tcPr>
            <w:tcW w:w="7920" w:type="dxa"/>
          </w:tcPr>
          <w:p w14:paraId="6E54E0FC"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sps_mts_enabled_flag</w:t>
            </w:r>
          </w:p>
        </w:tc>
        <w:tc>
          <w:tcPr>
            <w:tcW w:w="1157" w:type="dxa"/>
          </w:tcPr>
          <w:p w14:paraId="4948116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014C0132" w14:textId="77777777" w:rsidTr="003F7807">
        <w:trPr>
          <w:cantSplit/>
          <w:jc w:val="center"/>
        </w:trPr>
        <w:tc>
          <w:tcPr>
            <w:tcW w:w="7920" w:type="dxa"/>
          </w:tcPr>
          <w:p w14:paraId="04BFC728"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sps_mts_enabled_flag ) {</w:t>
            </w:r>
          </w:p>
        </w:tc>
        <w:tc>
          <w:tcPr>
            <w:tcW w:w="1157" w:type="dxa"/>
          </w:tcPr>
          <w:p w14:paraId="4C48009A"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6D4E1881" w14:textId="77777777" w:rsidTr="003F7807">
        <w:trPr>
          <w:cantSplit/>
          <w:jc w:val="center"/>
        </w:trPr>
        <w:tc>
          <w:tcPr>
            <w:tcW w:w="7920" w:type="dxa"/>
          </w:tcPr>
          <w:p w14:paraId="5BD68832"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sps_explicit_mts_intra_enabled_flag</w:t>
            </w:r>
          </w:p>
        </w:tc>
        <w:tc>
          <w:tcPr>
            <w:tcW w:w="1157" w:type="dxa"/>
          </w:tcPr>
          <w:p w14:paraId="5033C65F"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317AC7C6" w14:textId="77777777" w:rsidTr="003F7807">
        <w:trPr>
          <w:cantSplit/>
          <w:jc w:val="center"/>
        </w:trPr>
        <w:tc>
          <w:tcPr>
            <w:tcW w:w="7920" w:type="dxa"/>
          </w:tcPr>
          <w:p w14:paraId="680EFF94"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sps_explicit_mts_inter_enabled_flag</w:t>
            </w:r>
          </w:p>
        </w:tc>
        <w:tc>
          <w:tcPr>
            <w:tcW w:w="1157" w:type="dxa"/>
          </w:tcPr>
          <w:p w14:paraId="226FAE34"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22B55F5" w14:textId="77777777" w:rsidTr="003F7807">
        <w:trPr>
          <w:cantSplit/>
          <w:jc w:val="center"/>
        </w:trPr>
        <w:tc>
          <w:tcPr>
            <w:tcW w:w="7920" w:type="dxa"/>
          </w:tcPr>
          <w:p w14:paraId="4E4ECA53"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w:t>
            </w:r>
          </w:p>
        </w:tc>
        <w:tc>
          <w:tcPr>
            <w:tcW w:w="1157" w:type="dxa"/>
          </w:tcPr>
          <w:p w14:paraId="3FB4B25C"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62F6D6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238D4603"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
                <w:bCs/>
                <w:noProof/>
                <w:lang w:val="en-CA"/>
              </w:rPr>
              <w:t>sps_sbt_enabled_flag</w:t>
            </w:r>
          </w:p>
        </w:tc>
        <w:tc>
          <w:tcPr>
            <w:tcW w:w="1157" w:type="dxa"/>
            <w:tcBorders>
              <w:top w:val="single" w:sz="4" w:space="0" w:color="auto"/>
              <w:left w:val="single" w:sz="4" w:space="0" w:color="auto"/>
              <w:bottom w:val="single" w:sz="4" w:space="0" w:color="auto"/>
              <w:right w:val="single" w:sz="4" w:space="0" w:color="auto"/>
            </w:tcBorders>
          </w:tcPr>
          <w:p w14:paraId="7DC3A8C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6E0A15DA"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485EE33"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t>if( sps_sbt_enabled_flag )</w:t>
            </w:r>
          </w:p>
        </w:tc>
        <w:tc>
          <w:tcPr>
            <w:tcW w:w="1157" w:type="dxa"/>
            <w:tcBorders>
              <w:top w:val="single" w:sz="4" w:space="0" w:color="auto"/>
              <w:left w:val="single" w:sz="4" w:space="0" w:color="auto"/>
              <w:bottom w:val="single" w:sz="4" w:space="0" w:color="auto"/>
              <w:right w:val="single" w:sz="4" w:space="0" w:color="auto"/>
            </w:tcBorders>
          </w:tcPr>
          <w:p w14:paraId="5110012E"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387ADDB0"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13F54BBA"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sps_sbt_max_size_64_flag</w:t>
            </w:r>
          </w:p>
        </w:tc>
        <w:tc>
          <w:tcPr>
            <w:tcW w:w="1157" w:type="dxa"/>
            <w:tcBorders>
              <w:top w:val="single" w:sz="4" w:space="0" w:color="auto"/>
              <w:left w:val="single" w:sz="4" w:space="0" w:color="auto"/>
              <w:bottom w:val="single" w:sz="4" w:space="0" w:color="auto"/>
              <w:right w:val="single" w:sz="4" w:space="0" w:color="auto"/>
            </w:tcBorders>
          </w:tcPr>
          <w:p w14:paraId="4466D80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508BEC03" w14:textId="77777777" w:rsidTr="003F7807">
        <w:trPr>
          <w:cantSplit/>
          <w:jc w:val="center"/>
        </w:trPr>
        <w:tc>
          <w:tcPr>
            <w:tcW w:w="7920" w:type="dxa"/>
          </w:tcPr>
          <w:p w14:paraId="5C976B8C"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w:t>
            </w:r>
            <w:r w:rsidRPr="00DE0F0E">
              <w:rPr>
                <w:rFonts w:eastAsiaTheme="minorEastAsia"/>
                <w:b/>
                <w:bCs/>
                <w:noProof/>
                <w:lang w:val="en-CA" w:eastAsia="zh-CN"/>
              </w:rPr>
              <w:t>affine</w:t>
            </w:r>
            <w:r w:rsidRPr="00DE0F0E">
              <w:rPr>
                <w:b/>
                <w:bCs/>
                <w:noProof/>
                <w:lang w:val="en-CA"/>
              </w:rPr>
              <w:t>_enabled_flag</w:t>
            </w:r>
          </w:p>
        </w:tc>
        <w:tc>
          <w:tcPr>
            <w:tcW w:w="1157" w:type="dxa"/>
          </w:tcPr>
          <w:p w14:paraId="3805C60E"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817263E" w14:textId="77777777" w:rsidTr="003F7807">
        <w:trPr>
          <w:cantSplit/>
          <w:jc w:val="center"/>
        </w:trPr>
        <w:tc>
          <w:tcPr>
            <w:tcW w:w="7920" w:type="dxa"/>
          </w:tcPr>
          <w:p w14:paraId="22EA22A2" w14:textId="093D1232" w:rsidR="003F7807" w:rsidRPr="00DE0F0E" w:rsidRDefault="003F7807" w:rsidP="003F7807">
            <w:pPr>
              <w:pStyle w:val="tablesyntax"/>
              <w:keepNext w:val="0"/>
              <w:keepLines w:val="0"/>
              <w:spacing w:before="20" w:after="40"/>
              <w:rPr>
                <w:b/>
                <w:bCs/>
                <w:noProof/>
                <w:lang w:val="en-CA"/>
              </w:rPr>
            </w:pPr>
            <w:r w:rsidRPr="00DE0F0E">
              <w:rPr>
                <w:bCs/>
                <w:noProof/>
                <w:lang w:val="en-CA"/>
              </w:rPr>
              <w:tab/>
              <w:t>if( sps_affine_enabled_flag )</w:t>
            </w:r>
            <w:r w:rsidR="00316FA5">
              <w:rPr>
                <w:bCs/>
                <w:noProof/>
                <w:lang w:val="en-CA"/>
              </w:rPr>
              <w:t xml:space="preserve"> </w:t>
            </w:r>
            <w:r w:rsidR="00316FA5" w:rsidRPr="00316FA5">
              <w:rPr>
                <w:bCs/>
                <w:noProof/>
                <w:highlight w:val="cyan"/>
                <w:lang w:val="en-CA"/>
              </w:rPr>
              <w:t>{</w:t>
            </w:r>
          </w:p>
        </w:tc>
        <w:tc>
          <w:tcPr>
            <w:tcW w:w="1157" w:type="dxa"/>
          </w:tcPr>
          <w:p w14:paraId="0B3F57C7"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0F5CA641" w14:textId="77777777" w:rsidTr="003F7807">
        <w:trPr>
          <w:cantSplit/>
          <w:jc w:val="center"/>
        </w:trPr>
        <w:tc>
          <w:tcPr>
            <w:tcW w:w="7920" w:type="dxa"/>
          </w:tcPr>
          <w:p w14:paraId="4B22CDCC"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sps_affine_type_flag</w:t>
            </w:r>
          </w:p>
        </w:tc>
        <w:tc>
          <w:tcPr>
            <w:tcW w:w="1157" w:type="dxa"/>
          </w:tcPr>
          <w:p w14:paraId="113DEA92"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16FA5" w:rsidRPr="00DE0F0E" w14:paraId="6DF2638E" w14:textId="77777777" w:rsidTr="003F7807">
        <w:trPr>
          <w:cantSplit/>
          <w:jc w:val="center"/>
        </w:trPr>
        <w:tc>
          <w:tcPr>
            <w:tcW w:w="7920" w:type="dxa"/>
          </w:tcPr>
          <w:p w14:paraId="5DE601A9" w14:textId="25AE3BCB" w:rsidR="00316FA5" w:rsidRPr="00316FA5" w:rsidRDefault="00316FA5" w:rsidP="003F7807">
            <w:pPr>
              <w:pStyle w:val="tablesyntax"/>
              <w:keepNext w:val="0"/>
              <w:keepLines w:val="0"/>
              <w:spacing w:before="20" w:after="40"/>
              <w:rPr>
                <w:b/>
                <w:bCs/>
                <w:noProof/>
                <w:highlight w:val="cyan"/>
                <w:lang w:val="en-CA"/>
              </w:rPr>
            </w:pPr>
            <w:r w:rsidRPr="00316FA5">
              <w:rPr>
                <w:b/>
                <w:bCs/>
                <w:noProof/>
                <w:highlight w:val="cyan"/>
                <w:lang w:val="en-CA"/>
              </w:rPr>
              <w:tab/>
            </w:r>
            <w:r w:rsidRPr="00316FA5">
              <w:rPr>
                <w:b/>
                <w:bCs/>
                <w:noProof/>
                <w:highlight w:val="cyan"/>
                <w:lang w:val="en-CA"/>
              </w:rPr>
              <w:tab/>
              <w:t>sps_affine_prof_enabled_flag</w:t>
            </w:r>
          </w:p>
        </w:tc>
        <w:tc>
          <w:tcPr>
            <w:tcW w:w="1157" w:type="dxa"/>
          </w:tcPr>
          <w:p w14:paraId="5BDAA4D5" w14:textId="38E1C059" w:rsidR="00316FA5" w:rsidRPr="00316FA5" w:rsidRDefault="00316FA5" w:rsidP="003F7807">
            <w:pPr>
              <w:pStyle w:val="tablecell"/>
              <w:keepNext w:val="0"/>
              <w:keepLines w:val="0"/>
              <w:spacing w:before="20" w:after="40"/>
              <w:jc w:val="center"/>
              <w:rPr>
                <w:noProof/>
                <w:highlight w:val="cyan"/>
                <w:lang w:val="en-CA"/>
              </w:rPr>
            </w:pPr>
            <w:r w:rsidRPr="00316FA5">
              <w:rPr>
                <w:noProof/>
                <w:highlight w:val="cyan"/>
                <w:lang w:val="en-CA"/>
              </w:rPr>
              <w:t>u(1)</w:t>
            </w:r>
          </w:p>
        </w:tc>
      </w:tr>
      <w:tr w:rsidR="00316FA5" w:rsidRPr="00DE0F0E" w14:paraId="2BFD474F" w14:textId="77777777" w:rsidTr="003F7807">
        <w:trPr>
          <w:cantSplit/>
          <w:jc w:val="center"/>
        </w:trPr>
        <w:tc>
          <w:tcPr>
            <w:tcW w:w="7920" w:type="dxa"/>
          </w:tcPr>
          <w:p w14:paraId="39486693" w14:textId="4D913F51" w:rsidR="00316FA5" w:rsidRPr="00316FA5" w:rsidRDefault="00316FA5" w:rsidP="003F7807">
            <w:pPr>
              <w:pStyle w:val="tablesyntax"/>
              <w:keepNext w:val="0"/>
              <w:keepLines w:val="0"/>
              <w:spacing w:before="20" w:after="40"/>
              <w:rPr>
                <w:bCs/>
                <w:noProof/>
                <w:lang w:val="en-CA"/>
              </w:rPr>
            </w:pPr>
            <w:r>
              <w:rPr>
                <w:b/>
                <w:bCs/>
                <w:noProof/>
                <w:lang w:val="en-CA"/>
              </w:rPr>
              <w:tab/>
            </w:r>
            <w:r w:rsidRPr="00316FA5">
              <w:rPr>
                <w:bCs/>
                <w:noProof/>
                <w:highlight w:val="cyan"/>
                <w:lang w:val="en-CA"/>
              </w:rPr>
              <w:t>}</w:t>
            </w:r>
          </w:p>
        </w:tc>
        <w:tc>
          <w:tcPr>
            <w:tcW w:w="1157" w:type="dxa"/>
          </w:tcPr>
          <w:p w14:paraId="2993F3D0" w14:textId="77777777" w:rsidR="00316FA5" w:rsidRDefault="00316FA5" w:rsidP="003F7807">
            <w:pPr>
              <w:pStyle w:val="tablecell"/>
              <w:keepNext w:val="0"/>
              <w:keepLines w:val="0"/>
              <w:spacing w:before="20" w:after="40"/>
              <w:jc w:val="center"/>
              <w:rPr>
                <w:noProof/>
                <w:lang w:val="en-CA"/>
              </w:rPr>
            </w:pPr>
          </w:p>
        </w:tc>
      </w:tr>
      <w:tr w:rsidR="003F7807" w:rsidRPr="00DE0F0E" w14:paraId="6BF916D5" w14:textId="77777777" w:rsidTr="003F7807">
        <w:trPr>
          <w:cantSplit/>
          <w:jc w:val="center"/>
        </w:trPr>
        <w:tc>
          <w:tcPr>
            <w:tcW w:w="7920" w:type="dxa"/>
          </w:tcPr>
          <w:p w14:paraId="7062BC77"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w:t>
            </w:r>
            <w:r>
              <w:rPr>
                <w:b/>
                <w:bCs/>
                <w:noProof/>
                <w:lang w:val="en-CA"/>
              </w:rPr>
              <w:t>bcw</w:t>
            </w:r>
            <w:r w:rsidRPr="00DE0F0E">
              <w:rPr>
                <w:b/>
                <w:bCs/>
                <w:noProof/>
                <w:lang w:val="en-CA"/>
              </w:rPr>
              <w:t>_enabled_flag</w:t>
            </w:r>
          </w:p>
        </w:tc>
        <w:tc>
          <w:tcPr>
            <w:tcW w:w="1157" w:type="dxa"/>
          </w:tcPr>
          <w:p w14:paraId="16E50B8E"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314AB84" w14:textId="77777777" w:rsidTr="003F7807">
        <w:trPr>
          <w:cantSplit/>
          <w:jc w:val="center"/>
        </w:trPr>
        <w:tc>
          <w:tcPr>
            <w:tcW w:w="7920" w:type="dxa"/>
          </w:tcPr>
          <w:p w14:paraId="4DEDD7D3"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sps_ibc_enabled_flag</w:t>
            </w:r>
          </w:p>
        </w:tc>
        <w:tc>
          <w:tcPr>
            <w:tcW w:w="1157" w:type="dxa"/>
          </w:tcPr>
          <w:p w14:paraId="387D899A"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59025DDB" w14:textId="77777777" w:rsidTr="003F7807">
        <w:trPr>
          <w:cantSplit/>
          <w:jc w:val="center"/>
        </w:trPr>
        <w:tc>
          <w:tcPr>
            <w:tcW w:w="7920" w:type="dxa"/>
          </w:tcPr>
          <w:p w14:paraId="0B04C73D"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sps_ciip_enabled_flag</w:t>
            </w:r>
          </w:p>
        </w:tc>
        <w:tc>
          <w:tcPr>
            <w:tcW w:w="1157" w:type="dxa"/>
          </w:tcPr>
          <w:p w14:paraId="515C324C"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5ABFEE4" w14:textId="77777777" w:rsidTr="003F7807">
        <w:trPr>
          <w:cantSplit/>
          <w:jc w:val="center"/>
        </w:trPr>
        <w:tc>
          <w:tcPr>
            <w:tcW w:w="7920" w:type="dxa"/>
          </w:tcPr>
          <w:p w14:paraId="4AD78901" w14:textId="77777777" w:rsidR="003F7807" w:rsidRPr="00164703" w:rsidRDefault="003F7807" w:rsidP="003F7807">
            <w:pPr>
              <w:pStyle w:val="tablesyntax"/>
              <w:keepNext w:val="0"/>
              <w:keepLines w:val="0"/>
              <w:spacing w:before="20" w:after="40"/>
              <w:rPr>
                <w:bCs/>
                <w:noProof/>
                <w:lang w:val="en-CA"/>
              </w:rPr>
            </w:pPr>
            <w:r w:rsidRPr="00164703">
              <w:rPr>
                <w:bCs/>
                <w:noProof/>
                <w:lang w:val="en-CA"/>
              </w:rPr>
              <w:tab/>
              <w:t>if( sps_mmvd_enabled_flag )</w:t>
            </w:r>
          </w:p>
        </w:tc>
        <w:tc>
          <w:tcPr>
            <w:tcW w:w="1157" w:type="dxa"/>
          </w:tcPr>
          <w:p w14:paraId="49AFBB29" w14:textId="77777777" w:rsidR="003F7807" w:rsidRPr="008014BE" w:rsidRDefault="003F7807" w:rsidP="003F7807">
            <w:pPr>
              <w:pStyle w:val="tablecell"/>
              <w:keepNext w:val="0"/>
              <w:keepLines w:val="0"/>
              <w:spacing w:before="20" w:after="40"/>
              <w:jc w:val="center"/>
              <w:rPr>
                <w:noProof/>
                <w:lang w:val="en-CA"/>
              </w:rPr>
            </w:pPr>
          </w:p>
        </w:tc>
      </w:tr>
      <w:tr w:rsidR="003F7807" w:rsidRPr="00DE0F0E" w14:paraId="297E5E94" w14:textId="77777777" w:rsidTr="003F7807">
        <w:trPr>
          <w:cantSplit/>
          <w:jc w:val="center"/>
        </w:trPr>
        <w:tc>
          <w:tcPr>
            <w:tcW w:w="7920" w:type="dxa"/>
          </w:tcPr>
          <w:p w14:paraId="625E595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r>
            <w:r>
              <w:rPr>
                <w:b/>
                <w:bCs/>
                <w:noProof/>
                <w:lang w:val="en-CA"/>
              </w:rPr>
              <w:tab/>
            </w:r>
            <w:r w:rsidRPr="00DE0F0E">
              <w:rPr>
                <w:b/>
                <w:bCs/>
                <w:noProof/>
                <w:lang w:val="en-CA"/>
              </w:rPr>
              <w:t>sps_fpel_mmvd_enabled_flag</w:t>
            </w:r>
          </w:p>
        </w:tc>
        <w:tc>
          <w:tcPr>
            <w:tcW w:w="1157" w:type="dxa"/>
          </w:tcPr>
          <w:p w14:paraId="5896BA8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4DA2BA58" w14:textId="77777777" w:rsidTr="003F7807">
        <w:trPr>
          <w:cantSplit/>
          <w:jc w:val="center"/>
        </w:trPr>
        <w:tc>
          <w:tcPr>
            <w:tcW w:w="7920" w:type="dxa"/>
          </w:tcPr>
          <w:p w14:paraId="6FFF1A92" w14:textId="77777777" w:rsidR="003F7807" w:rsidRPr="00DE0F0E" w:rsidRDefault="003F7807" w:rsidP="003F7807">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7" w:type="dxa"/>
          </w:tcPr>
          <w:p w14:paraId="28AB45D5"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76FA9F56" w14:textId="77777777" w:rsidTr="003F7807">
        <w:trPr>
          <w:cantSplit/>
          <w:jc w:val="center"/>
        </w:trPr>
        <w:tc>
          <w:tcPr>
            <w:tcW w:w="7920" w:type="dxa"/>
          </w:tcPr>
          <w:p w14:paraId="76D3A41F" w14:textId="77777777" w:rsidR="003F7807" w:rsidRPr="00DE0F0E" w:rsidRDefault="003F7807" w:rsidP="003F7807">
            <w:pPr>
              <w:pStyle w:val="tablesyntax"/>
              <w:keepNext w:val="0"/>
              <w:keepLines w:val="0"/>
              <w:spacing w:before="20" w:after="40"/>
              <w:rPr>
                <w:b/>
                <w:bCs/>
                <w:noProof/>
                <w:color w:val="000000" w:themeColor="text1"/>
                <w:lang w:val="en-CA"/>
              </w:rPr>
            </w:pPr>
            <w:r w:rsidRPr="00674F1F">
              <w:rPr>
                <w:b/>
                <w:bCs/>
                <w:lang w:val="en-CA"/>
              </w:rPr>
              <w:tab/>
            </w:r>
            <w:proofErr w:type="spellStart"/>
            <w:r w:rsidRPr="00674F1F">
              <w:rPr>
                <w:b/>
                <w:bCs/>
                <w:lang w:val="en-CA"/>
              </w:rPr>
              <w:t>sps_</w:t>
            </w:r>
            <w:r>
              <w:rPr>
                <w:b/>
                <w:bCs/>
                <w:lang w:val="en-CA"/>
              </w:rPr>
              <w:t>lmcs</w:t>
            </w:r>
            <w:r w:rsidRPr="00674F1F">
              <w:rPr>
                <w:b/>
                <w:bCs/>
                <w:lang w:val="en-CA"/>
              </w:rPr>
              <w:t>_enabled_flag</w:t>
            </w:r>
            <w:proofErr w:type="spellEnd"/>
          </w:p>
        </w:tc>
        <w:tc>
          <w:tcPr>
            <w:tcW w:w="1157" w:type="dxa"/>
          </w:tcPr>
          <w:p w14:paraId="304C3784" w14:textId="77777777" w:rsidR="003F7807" w:rsidRPr="00DE0F0E" w:rsidRDefault="003F7807" w:rsidP="003F7807">
            <w:pPr>
              <w:pStyle w:val="tablecell"/>
              <w:keepNext w:val="0"/>
              <w:keepLines w:val="0"/>
              <w:spacing w:before="20" w:after="40"/>
              <w:jc w:val="center"/>
              <w:rPr>
                <w:noProof/>
                <w:lang w:val="en-CA"/>
              </w:rPr>
            </w:pPr>
            <w:proofErr w:type="gramStart"/>
            <w:r w:rsidRPr="00674F1F">
              <w:rPr>
                <w:lang w:val="en-CA"/>
              </w:rPr>
              <w:t>u(</w:t>
            </w:r>
            <w:proofErr w:type="gramEnd"/>
            <w:r w:rsidRPr="00674F1F">
              <w:rPr>
                <w:lang w:val="en-CA"/>
              </w:rPr>
              <w:t>1)</w:t>
            </w:r>
          </w:p>
        </w:tc>
      </w:tr>
      <w:tr w:rsidR="003F7807" w:rsidRPr="00DE0F0E" w14:paraId="23048A76" w14:textId="77777777" w:rsidTr="003F7807">
        <w:trPr>
          <w:cantSplit/>
          <w:jc w:val="center"/>
          <w:ins w:id="4" w:author="JVET-N0193 LFNST" w:date="2019-06-10T14:43:00Z"/>
        </w:trPr>
        <w:tc>
          <w:tcPr>
            <w:tcW w:w="7920" w:type="dxa"/>
          </w:tcPr>
          <w:p w14:paraId="07BFA506" w14:textId="77777777" w:rsidR="003F7807" w:rsidRPr="00674F1F" w:rsidRDefault="003F7807" w:rsidP="003F7807">
            <w:pPr>
              <w:pStyle w:val="tablesyntax"/>
              <w:keepNext w:val="0"/>
              <w:keepLines w:val="0"/>
              <w:spacing w:before="20" w:after="40"/>
              <w:rPr>
                <w:ins w:id="5" w:author="JVET-N0193 LFNST" w:date="2019-06-10T14:43:00Z"/>
                <w:b/>
                <w:bCs/>
                <w:lang w:val="en-CA"/>
              </w:rPr>
            </w:pPr>
            <w:ins w:id="6" w:author="JVET-N0193 LFNST" w:date="2019-06-10T14:43:00Z">
              <w:r w:rsidRPr="00DE0F0E">
                <w:rPr>
                  <w:b/>
                  <w:bCs/>
                  <w:noProof/>
                  <w:lang w:val="en-CA"/>
                </w:rPr>
                <w:tab/>
                <w:t>sps_l</w:t>
              </w:r>
              <w:r>
                <w:rPr>
                  <w:b/>
                  <w:bCs/>
                  <w:noProof/>
                  <w:lang w:val="en-CA"/>
                </w:rPr>
                <w:t>fnst</w:t>
              </w:r>
              <w:r w:rsidRPr="00DE0F0E">
                <w:rPr>
                  <w:b/>
                  <w:bCs/>
                  <w:noProof/>
                  <w:lang w:val="en-CA"/>
                </w:rPr>
                <w:t>_enabled_flag</w:t>
              </w:r>
            </w:ins>
          </w:p>
        </w:tc>
        <w:tc>
          <w:tcPr>
            <w:tcW w:w="1157" w:type="dxa"/>
          </w:tcPr>
          <w:p w14:paraId="5E2A978B" w14:textId="77777777" w:rsidR="003F7807" w:rsidRPr="00674F1F" w:rsidRDefault="003F7807" w:rsidP="003F7807">
            <w:pPr>
              <w:pStyle w:val="tablecell"/>
              <w:keepNext w:val="0"/>
              <w:keepLines w:val="0"/>
              <w:spacing w:before="20" w:after="40"/>
              <w:jc w:val="center"/>
              <w:rPr>
                <w:ins w:id="7" w:author="JVET-N0193 LFNST" w:date="2019-06-10T14:43:00Z"/>
                <w:lang w:val="en-CA"/>
              </w:rPr>
            </w:pPr>
            <w:ins w:id="8" w:author="JVET-N0193 LFNST" w:date="2019-06-10T14:43:00Z">
              <w:r w:rsidRPr="00DE0F0E">
                <w:rPr>
                  <w:noProof/>
                  <w:lang w:val="en-CA"/>
                </w:rPr>
                <w:t>u(1)</w:t>
              </w:r>
            </w:ins>
          </w:p>
        </w:tc>
      </w:tr>
      <w:tr w:rsidR="003F7807" w:rsidRPr="00DE0F0E" w14:paraId="7BE9CD52" w14:textId="77777777" w:rsidTr="003F7807">
        <w:trPr>
          <w:cantSplit/>
          <w:jc w:val="center"/>
        </w:trPr>
        <w:tc>
          <w:tcPr>
            <w:tcW w:w="7920" w:type="dxa"/>
          </w:tcPr>
          <w:p w14:paraId="004097FA" w14:textId="77777777" w:rsidR="003F7807" w:rsidRPr="00DE0F0E" w:rsidRDefault="003F7807" w:rsidP="003F7807">
            <w:pPr>
              <w:pStyle w:val="tablesyntax"/>
              <w:keepNext w:val="0"/>
              <w:keepLines w:val="0"/>
              <w:spacing w:before="20" w:after="40"/>
              <w:rPr>
                <w:b/>
                <w:bCs/>
                <w:noProof/>
                <w:lang w:val="en-CA"/>
              </w:rPr>
            </w:pPr>
            <w:r w:rsidRPr="00DE0F0E">
              <w:rPr>
                <w:b/>
                <w:bCs/>
                <w:noProof/>
                <w:lang w:val="en-CA"/>
              </w:rPr>
              <w:tab/>
              <w:t>sps_ladf_enabled_flag</w:t>
            </w:r>
          </w:p>
        </w:tc>
        <w:tc>
          <w:tcPr>
            <w:tcW w:w="1157" w:type="dxa"/>
          </w:tcPr>
          <w:p w14:paraId="491313C2"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u(1)</w:t>
            </w:r>
          </w:p>
        </w:tc>
      </w:tr>
      <w:tr w:rsidR="003F7807" w:rsidRPr="00DE0F0E" w14:paraId="1394BEB6" w14:textId="77777777" w:rsidTr="003F7807">
        <w:trPr>
          <w:cantSplit/>
          <w:jc w:val="center"/>
        </w:trPr>
        <w:tc>
          <w:tcPr>
            <w:tcW w:w="7920" w:type="dxa"/>
          </w:tcPr>
          <w:p w14:paraId="5376B4D4" w14:textId="77777777" w:rsidR="003F7807" w:rsidRPr="00DE0F0E" w:rsidRDefault="003F7807" w:rsidP="003F7807">
            <w:pPr>
              <w:pStyle w:val="tablesyntax"/>
              <w:keepNext w:val="0"/>
              <w:keepLines w:val="0"/>
              <w:spacing w:before="20" w:after="40"/>
              <w:rPr>
                <w:bCs/>
                <w:noProof/>
                <w:lang w:val="en-CA"/>
              </w:rPr>
            </w:pPr>
            <w:r w:rsidRPr="00DE0F0E">
              <w:rPr>
                <w:b/>
                <w:bCs/>
                <w:noProof/>
                <w:lang w:val="en-CA"/>
              </w:rPr>
              <w:tab/>
            </w:r>
            <w:r w:rsidRPr="00DE0F0E">
              <w:rPr>
                <w:bCs/>
                <w:noProof/>
                <w:lang w:val="en-CA"/>
              </w:rPr>
              <w:t>if ( sps_ladf_enabled_flag ) {</w:t>
            </w:r>
          </w:p>
        </w:tc>
        <w:tc>
          <w:tcPr>
            <w:tcW w:w="1157" w:type="dxa"/>
          </w:tcPr>
          <w:p w14:paraId="0C04148B"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79E74B92" w14:textId="77777777" w:rsidTr="003F7807">
        <w:trPr>
          <w:cantSplit/>
          <w:jc w:val="center"/>
        </w:trPr>
        <w:tc>
          <w:tcPr>
            <w:tcW w:w="7920" w:type="dxa"/>
          </w:tcPr>
          <w:p w14:paraId="4C65180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sps_num_ladf_intervals_minus2</w:t>
            </w:r>
          </w:p>
        </w:tc>
        <w:tc>
          <w:tcPr>
            <w:tcW w:w="1157" w:type="dxa"/>
          </w:tcPr>
          <w:p w14:paraId="5D5751BB"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u(2)</w:t>
            </w:r>
          </w:p>
        </w:tc>
      </w:tr>
      <w:tr w:rsidR="003F7807" w:rsidRPr="00DE0F0E" w14:paraId="461F27F7" w14:textId="77777777" w:rsidTr="003F7807">
        <w:trPr>
          <w:cantSplit/>
          <w:jc w:val="center"/>
        </w:trPr>
        <w:tc>
          <w:tcPr>
            <w:tcW w:w="7920" w:type="dxa"/>
          </w:tcPr>
          <w:p w14:paraId="394B1BAC"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sps_ladf_lowest_interval_qp_offset</w:t>
            </w:r>
          </w:p>
        </w:tc>
        <w:tc>
          <w:tcPr>
            <w:tcW w:w="1157" w:type="dxa"/>
          </w:tcPr>
          <w:p w14:paraId="1171643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se(v)</w:t>
            </w:r>
          </w:p>
        </w:tc>
      </w:tr>
      <w:tr w:rsidR="003F7807" w:rsidRPr="00DE0F0E" w14:paraId="089E13DA" w14:textId="77777777" w:rsidTr="003F7807">
        <w:trPr>
          <w:cantSplit/>
          <w:jc w:val="center"/>
        </w:trPr>
        <w:tc>
          <w:tcPr>
            <w:tcW w:w="7920" w:type="dxa"/>
          </w:tcPr>
          <w:p w14:paraId="344D043A"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t>for( i = 0; i &lt; sps_num_ladf_intervals_minus2 + 1; i++ ) {</w:t>
            </w:r>
          </w:p>
        </w:tc>
        <w:tc>
          <w:tcPr>
            <w:tcW w:w="1157" w:type="dxa"/>
          </w:tcPr>
          <w:p w14:paraId="09A7E237"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5908F398" w14:textId="77777777" w:rsidTr="003F7807">
        <w:trPr>
          <w:cantSplit/>
          <w:jc w:val="center"/>
        </w:trPr>
        <w:tc>
          <w:tcPr>
            <w:tcW w:w="7920" w:type="dxa"/>
          </w:tcPr>
          <w:p w14:paraId="336C4AB1"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sps_ladf_qp_offset</w:t>
            </w:r>
            <w:r w:rsidRPr="00DE0F0E">
              <w:rPr>
                <w:bCs/>
                <w:noProof/>
                <w:lang w:val="en-CA"/>
              </w:rPr>
              <w:t>[ i ]</w:t>
            </w:r>
          </w:p>
        </w:tc>
        <w:tc>
          <w:tcPr>
            <w:tcW w:w="1157" w:type="dxa"/>
          </w:tcPr>
          <w:p w14:paraId="5C7A407D"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se(v)</w:t>
            </w:r>
          </w:p>
        </w:tc>
      </w:tr>
      <w:tr w:rsidR="003F7807" w:rsidRPr="00DE0F0E" w14:paraId="756E47F8" w14:textId="77777777" w:rsidTr="003F7807">
        <w:trPr>
          <w:cantSplit/>
          <w:jc w:val="center"/>
        </w:trPr>
        <w:tc>
          <w:tcPr>
            <w:tcW w:w="7920" w:type="dxa"/>
          </w:tcPr>
          <w:p w14:paraId="4775F58B" w14:textId="77777777" w:rsidR="003F7807" w:rsidRPr="00DE0F0E" w:rsidRDefault="003F7807" w:rsidP="003F7807">
            <w:pPr>
              <w:pStyle w:val="tablesyntax"/>
              <w:keepNext w:val="0"/>
              <w:keepLines w:val="0"/>
              <w:spacing w:before="20" w:after="40"/>
              <w:rPr>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sps_ladf_delta_threshold_minus1</w:t>
            </w:r>
            <w:r w:rsidRPr="00DE0F0E">
              <w:rPr>
                <w:bCs/>
                <w:noProof/>
                <w:lang w:val="en-CA"/>
              </w:rPr>
              <w:t>[ i ]</w:t>
            </w:r>
          </w:p>
        </w:tc>
        <w:tc>
          <w:tcPr>
            <w:tcW w:w="1157" w:type="dxa"/>
          </w:tcPr>
          <w:p w14:paraId="1359C1D8" w14:textId="77777777" w:rsidR="003F7807" w:rsidRPr="00DE0F0E" w:rsidRDefault="003F7807" w:rsidP="003F7807">
            <w:pPr>
              <w:pStyle w:val="tablecell"/>
              <w:keepNext w:val="0"/>
              <w:keepLines w:val="0"/>
              <w:spacing w:before="20" w:after="40"/>
              <w:jc w:val="center"/>
              <w:rPr>
                <w:noProof/>
                <w:lang w:val="en-CA"/>
              </w:rPr>
            </w:pPr>
            <w:r w:rsidRPr="00DE0F0E">
              <w:rPr>
                <w:noProof/>
                <w:lang w:val="en-CA"/>
              </w:rPr>
              <w:t>ue(v)</w:t>
            </w:r>
          </w:p>
        </w:tc>
      </w:tr>
      <w:tr w:rsidR="003F7807" w:rsidRPr="00DE0F0E" w14:paraId="0D07DA0E" w14:textId="77777777" w:rsidTr="003F7807">
        <w:trPr>
          <w:cantSplit/>
          <w:jc w:val="center"/>
        </w:trPr>
        <w:tc>
          <w:tcPr>
            <w:tcW w:w="7920" w:type="dxa"/>
          </w:tcPr>
          <w:p w14:paraId="22CBE06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r>
            <w:r w:rsidRPr="00DE0F0E">
              <w:rPr>
                <w:bCs/>
                <w:noProof/>
                <w:lang w:val="en-CA"/>
              </w:rPr>
              <w:tab/>
              <w:t>}</w:t>
            </w:r>
          </w:p>
        </w:tc>
        <w:tc>
          <w:tcPr>
            <w:tcW w:w="1157" w:type="dxa"/>
          </w:tcPr>
          <w:p w14:paraId="026C3A5E" w14:textId="77777777" w:rsidR="003F7807" w:rsidRPr="00DE0F0E" w:rsidRDefault="003F7807" w:rsidP="003F7807">
            <w:pPr>
              <w:pStyle w:val="tablecell"/>
              <w:keepNext w:val="0"/>
              <w:keepLines w:val="0"/>
              <w:spacing w:before="20" w:after="40"/>
              <w:jc w:val="center"/>
              <w:rPr>
                <w:noProof/>
                <w:lang w:val="en-CA"/>
              </w:rPr>
            </w:pPr>
          </w:p>
        </w:tc>
      </w:tr>
      <w:tr w:rsidR="003F7807" w:rsidRPr="00DE0F0E" w14:paraId="7DF90DC7" w14:textId="77777777" w:rsidTr="003F7807">
        <w:trPr>
          <w:cantSplit/>
          <w:jc w:val="center"/>
        </w:trPr>
        <w:tc>
          <w:tcPr>
            <w:tcW w:w="7920" w:type="dxa"/>
          </w:tcPr>
          <w:p w14:paraId="0144FD85" w14:textId="77777777" w:rsidR="003F7807" w:rsidRPr="00DE0F0E" w:rsidRDefault="003F7807" w:rsidP="003F7807">
            <w:pPr>
              <w:pStyle w:val="tablesyntax"/>
              <w:keepNext w:val="0"/>
              <w:keepLines w:val="0"/>
              <w:spacing w:before="20" w:after="40"/>
              <w:rPr>
                <w:b/>
                <w:bCs/>
                <w:noProof/>
                <w:lang w:val="en-CA"/>
              </w:rPr>
            </w:pPr>
            <w:r w:rsidRPr="00DE0F0E">
              <w:rPr>
                <w:bCs/>
                <w:noProof/>
                <w:lang w:val="en-CA"/>
              </w:rPr>
              <w:tab/>
              <w:t>}</w:t>
            </w:r>
          </w:p>
        </w:tc>
        <w:tc>
          <w:tcPr>
            <w:tcW w:w="1157" w:type="dxa"/>
          </w:tcPr>
          <w:p w14:paraId="4EBE84CA" w14:textId="77777777" w:rsidR="003F7807" w:rsidRPr="00DE0F0E" w:rsidRDefault="003F7807" w:rsidP="003F7807">
            <w:pPr>
              <w:pStyle w:val="tablecell"/>
              <w:keepNext w:val="0"/>
              <w:keepLines w:val="0"/>
              <w:spacing w:before="20" w:after="40"/>
              <w:jc w:val="center"/>
              <w:rPr>
                <w:noProof/>
                <w:lang w:val="en-CA"/>
              </w:rPr>
            </w:pPr>
          </w:p>
        </w:tc>
      </w:tr>
      <w:tr w:rsidR="003F7807" w:rsidRPr="003F3F11" w14:paraId="5D64D95D" w14:textId="77777777" w:rsidTr="003F7807">
        <w:trPr>
          <w:cantSplit/>
          <w:jc w:val="center"/>
        </w:trPr>
        <w:tc>
          <w:tcPr>
            <w:tcW w:w="7920" w:type="dxa"/>
          </w:tcPr>
          <w:p w14:paraId="56928C3E" w14:textId="77777777" w:rsidR="003F7807" w:rsidRPr="003F3F11" w:rsidRDefault="003F7807" w:rsidP="003F7807">
            <w:pPr>
              <w:pStyle w:val="tablesyntax"/>
              <w:keepNext w:val="0"/>
              <w:keepLines w:val="0"/>
              <w:spacing w:before="20" w:after="40"/>
              <w:rPr>
                <w:b/>
                <w:bCs/>
                <w:noProof/>
              </w:rPr>
            </w:pPr>
            <w:r w:rsidRPr="00943A5F">
              <w:rPr>
                <w:b/>
                <w:bCs/>
                <w:noProof/>
              </w:rPr>
              <w:lastRenderedPageBreak/>
              <w:tab/>
              <w:t>timing_info_present_flag</w:t>
            </w:r>
          </w:p>
        </w:tc>
        <w:tc>
          <w:tcPr>
            <w:tcW w:w="1157" w:type="dxa"/>
          </w:tcPr>
          <w:p w14:paraId="4F1B1797"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943A5F">
              <w:rPr>
                <w:b w:val="0"/>
                <w:noProof/>
              </w:rPr>
              <w:t>u(1)</w:t>
            </w:r>
          </w:p>
        </w:tc>
      </w:tr>
      <w:tr w:rsidR="003F7807" w:rsidRPr="003F3F11" w14:paraId="0B69D204" w14:textId="77777777" w:rsidTr="003F7807">
        <w:trPr>
          <w:cantSplit/>
          <w:jc w:val="center"/>
        </w:trPr>
        <w:tc>
          <w:tcPr>
            <w:tcW w:w="7920" w:type="dxa"/>
          </w:tcPr>
          <w:p w14:paraId="00F3B901" w14:textId="77777777" w:rsidR="003F7807" w:rsidRPr="003F3F11" w:rsidRDefault="003F7807" w:rsidP="003F7807">
            <w:pPr>
              <w:pStyle w:val="tablesyntax"/>
              <w:keepNext w:val="0"/>
              <w:keepLines w:val="0"/>
              <w:spacing w:before="20" w:after="40"/>
              <w:rPr>
                <w:b/>
                <w:bCs/>
                <w:noProof/>
              </w:rPr>
            </w:pPr>
            <w:r w:rsidRPr="00943A5F">
              <w:rPr>
                <w:b/>
                <w:bCs/>
                <w:noProof/>
              </w:rPr>
              <w:tab/>
            </w:r>
            <w:r w:rsidRPr="00943A5F">
              <w:rPr>
                <w:noProof/>
              </w:rPr>
              <w:t>if( timing_info_present_flag ) {</w:t>
            </w:r>
          </w:p>
        </w:tc>
        <w:tc>
          <w:tcPr>
            <w:tcW w:w="1157" w:type="dxa"/>
          </w:tcPr>
          <w:p w14:paraId="210D0447"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43F7CC87" w14:textId="77777777" w:rsidTr="003F7807">
        <w:trPr>
          <w:cantSplit/>
          <w:jc w:val="center"/>
        </w:trPr>
        <w:tc>
          <w:tcPr>
            <w:tcW w:w="7920" w:type="dxa"/>
          </w:tcPr>
          <w:p w14:paraId="75AAA799" w14:textId="77777777" w:rsidR="003F7807" w:rsidRPr="003F3F11" w:rsidRDefault="003F7807" w:rsidP="003F7807">
            <w:pPr>
              <w:pStyle w:val="tablesyntax"/>
              <w:keepNext w:val="0"/>
              <w:keepLines w:val="0"/>
              <w:spacing w:before="20" w:after="40"/>
              <w:rPr>
                <w:b/>
                <w:bCs/>
                <w:noProof/>
              </w:rPr>
            </w:pPr>
            <w:r w:rsidRPr="00943A5F">
              <w:rPr>
                <w:b/>
                <w:bCs/>
                <w:noProof/>
              </w:rPr>
              <w:tab/>
            </w:r>
            <w:r w:rsidRPr="00943A5F">
              <w:rPr>
                <w:b/>
                <w:bCs/>
                <w:noProof/>
              </w:rPr>
              <w:tab/>
              <w:t>num_units_in_tick</w:t>
            </w:r>
          </w:p>
        </w:tc>
        <w:tc>
          <w:tcPr>
            <w:tcW w:w="1157" w:type="dxa"/>
          </w:tcPr>
          <w:p w14:paraId="2EEC8D5C"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3F7807" w:rsidRPr="002835DE" w14:paraId="48B81654" w14:textId="77777777" w:rsidTr="003F7807">
        <w:trPr>
          <w:cantSplit/>
          <w:jc w:val="center"/>
        </w:trPr>
        <w:tc>
          <w:tcPr>
            <w:tcW w:w="7920" w:type="dxa"/>
          </w:tcPr>
          <w:p w14:paraId="146E232C" w14:textId="77777777" w:rsidR="003F7807" w:rsidRPr="003F3F11" w:rsidRDefault="003F7807" w:rsidP="003F7807">
            <w:pPr>
              <w:pStyle w:val="tablesyntax"/>
              <w:keepNext w:val="0"/>
              <w:keepLines w:val="0"/>
              <w:spacing w:before="20" w:after="40"/>
              <w:rPr>
                <w:b/>
                <w:bCs/>
                <w:noProof/>
              </w:rPr>
            </w:pPr>
            <w:r w:rsidRPr="00943A5F">
              <w:rPr>
                <w:b/>
                <w:bCs/>
                <w:noProof/>
              </w:rPr>
              <w:tab/>
            </w:r>
            <w:r w:rsidRPr="00943A5F">
              <w:rPr>
                <w:b/>
                <w:bCs/>
                <w:noProof/>
              </w:rPr>
              <w:tab/>
              <w:t>time_scale</w:t>
            </w:r>
          </w:p>
        </w:tc>
        <w:tc>
          <w:tcPr>
            <w:tcW w:w="1157" w:type="dxa"/>
          </w:tcPr>
          <w:p w14:paraId="60481770"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943A5F">
              <w:rPr>
                <w:b w:val="0"/>
                <w:noProof/>
              </w:rPr>
              <w:t>u(32)</w:t>
            </w:r>
          </w:p>
        </w:tc>
      </w:tr>
      <w:tr w:rsidR="003F7807" w:rsidRPr="003F3F11" w14:paraId="0DC75A5B" w14:textId="77777777" w:rsidTr="003F7807">
        <w:trPr>
          <w:cantSplit/>
          <w:jc w:val="center"/>
        </w:trPr>
        <w:tc>
          <w:tcPr>
            <w:tcW w:w="7920" w:type="dxa"/>
          </w:tcPr>
          <w:p w14:paraId="593D6AE8" w14:textId="77777777" w:rsidR="003F7807" w:rsidRPr="003F3F11" w:rsidRDefault="003F7807" w:rsidP="003F7807">
            <w:pPr>
              <w:pStyle w:val="tablesyntax"/>
              <w:keepNext w:val="0"/>
              <w:keepLines w:val="0"/>
              <w:spacing w:before="20" w:after="40"/>
              <w:rPr>
                <w:b/>
                <w:bCs/>
                <w:noProof/>
              </w:rPr>
            </w:pPr>
            <w:r>
              <w:rPr>
                <w:b/>
                <w:bCs/>
                <w:noProof/>
              </w:rPr>
              <w:tab/>
            </w:r>
            <w:r w:rsidRPr="003F3F11">
              <w:rPr>
                <w:b/>
                <w:bCs/>
                <w:noProof/>
              </w:rPr>
              <w:tab/>
              <w:t>hrd_parameters_present_flag</w:t>
            </w:r>
          </w:p>
        </w:tc>
        <w:tc>
          <w:tcPr>
            <w:tcW w:w="1157" w:type="dxa"/>
          </w:tcPr>
          <w:p w14:paraId="243B30AE"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3F7807" w:rsidRPr="003F3F11" w14:paraId="32BFED8E" w14:textId="77777777" w:rsidTr="003F7807">
        <w:trPr>
          <w:cantSplit/>
          <w:jc w:val="center"/>
        </w:trPr>
        <w:tc>
          <w:tcPr>
            <w:tcW w:w="7920" w:type="dxa"/>
          </w:tcPr>
          <w:p w14:paraId="33E2120D" w14:textId="77777777" w:rsidR="003F7807" w:rsidRPr="003F3F11" w:rsidRDefault="003F7807" w:rsidP="003F7807">
            <w:pPr>
              <w:pStyle w:val="tablesyntax"/>
              <w:keepNext w:val="0"/>
              <w:keepLines w:val="0"/>
              <w:spacing w:before="20" w:after="40"/>
              <w:rPr>
                <w:b/>
                <w:bCs/>
                <w:noProof/>
              </w:rPr>
            </w:pPr>
            <w:r w:rsidRPr="003F3F11">
              <w:rPr>
                <w:bCs/>
                <w:noProof/>
              </w:rPr>
              <w:tab/>
            </w:r>
            <w:r>
              <w:rPr>
                <w:bCs/>
                <w:noProof/>
              </w:rPr>
              <w:tab/>
            </w:r>
            <w:r w:rsidRPr="003F3F11">
              <w:rPr>
                <w:bCs/>
                <w:noProof/>
              </w:rPr>
              <w:t>if( hrd_parameters_present_flag )</w:t>
            </w:r>
          </w:p>
        </w:tc>
        <w:tc>
          <w:tcPr>
            <w:tcW w:w="1157" w:type="dxa"/>
          </w:tcPr>
          <w:p w14:paraId="02DB5105"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682E2140" w14:textId="77777777" w:rsidTr="003F7807">
        <w:trPr>
          <w:cantSplit/>
          <w:jc w:val="center"/>
        </w:trPr>
        <w:tc>
          <w:tcPr>
            <w:tcW w:w="7920" w:type="dxa"/>
          </w:tcPr>
          <w:p w14:paraId="08093809" w14:textId="77777777" w:rsidR="003F7807" w:rsidRPr="003F3F11" w:rsidRDefault="003F7807" w:rsidP="003F7807">
            <w:pPr>
              <w:pStyle w:val="tablesyntax"/>
              <w:keepNext w:val="0"/>
              <w:keepLines w:val="0"/>
              <w:spacing w:before="20" w:after="40"/>
              <w:rPr>
                <w:b/>
                <w:bCs/>
                <w:noProof/>
              </w:rPr>
            </w:pPr>
            <w:r w:rsidRPr="003F3F11">
              <w:rPr>
                <w:b/>
                <w:bCs/>
                <w:noProof/>
              </w:rPr>
              <w:tab/>
            </w:r>
            <w:r>
              <w:rPr>
                <w:b/>
                <w:bCs/>
                <w:noProof/>
              </w:rPr>
              <w:tab/>
            </w:r>
            <w:r w:rsidRPr="003F3F11">
              <w:rPr>
                <w:b/>
                <w:bCs/>
                <w:noProof/>
              </w:rPr>
              <w:tab/>
            </w:r>
            <w:r w:rsidRPr="003F3F11">
              <w:rPr>
                <w:noProof/>
              </w:rPr>
              <w:t>hrd_parameters( sps_max_sub_layers_minus1 )</w:t>
            </w:r>
          </w:p>
        </w:tc>
        <w:tc>
          <w:tcPr>
            <w:tcW w:w="1157" w:type="dxa"/>
          </w:tcPr>
          <w:p w14:paraId="64B75469"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E213C9" w14:paraId="5DFF0130" w14:textId="77777777" w:rsidTr="003F7807">
        <w:trPr>
          <w:cantSplit/>
          <w:jc w:val="center"/>
        </w:trPr>
        <w:tc>
          <w:tcPr>
            <w:tcW w:w="7920" w:type="dxa"/>
          </w:tcPr>
          <w:p w14:paraId="4CBE7DAC" w14:textId="77777777" w:rsidR="003F7807" w:rsidRPr="00E213C9" w:rsidRDefault="003F7807" w:rsidP="003F7807">
            <w:pPr>
              <w:pStyle w:val="tablesyntax"/>
              <w:keepNext w:val="0"/>
              <w:keepLines w:val="0"/>
              <w:spacing w:before="20" w:after="40"/>
              <w:rPr>
                <w:bCs/>
                <w:noProof/>
              </w:rPr>
            </w:pPr>
            <w:r w:rsidRPr="00E213C9">
              <w:rPr>
                <w:bCs/>
                <w:noProof/>
              </w:rPr>
              <w:tab/>
              <w:t>}</w:t>
            </w:r>
          </w:p>
        </w:tc>
        <w:tc>
          <w:tcPr>
            <w:tcW w:w="1157" w:type="dxa"/>
          </w:tcPr>
          <w:p w14:paraId="42E81F21" w14:textId="77777777" w:rsidR="003F7807" w:rsidRPr="002835DE"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403920D6" w14:textId="77777777" w:rsidTr="003F7807">
        <w:trPr>
          <w:cantSplit/>
          <w:jc w:val="center"/>
        </w:trPr>
        <w:tc>
          <w:tcPr>
            <w:tcW w:w="7920" w:type="dxa"/>
          </w:tcPr>
          <w:p w14:paraId="1ADD843A" w14:textId="77777777" w:rsidR="003F7807" w:rsidRPr="003F3F11" w:rsidRDefault="003F7807" w:rsidP="003F7807">
            <w:pPr>
              <w:pStyle w:val="tablesyntax"/>
              <w:keepNext w:val="0"/>
              <w:keepLines w:val="0"/>
              <w:spacing w:before="20" w:after="40"/>
              <w:rPr>
                <w:b/>
                <w:bCs/>
                <w:noProof/>
              </w:rPr>
            </w:pPr>
            <w:r w:rsidRPr="003F3F11">
              <w:rPr>
                <w:b/>
                <w:bCs/>
                <w:noProof/>
              </w:rPr>
              <w:tab/>
              <w:t>vui_parameters_present_flag</w:t>
            </w:r>
          </w:p>
        </w:tc>
        <w:tc>
          <w:tcPr>
            <w:tcW w:w="1157" w:type="dxa"/>
          </w:tcPr>
          <w:p w14:paraId="3F266D3A"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r w:rsidRPr="003F3F11">
              <w:rPr>
                <w:b w:val="0"/>
                <w:noProof/>
              </w:rPr>
              <w:t>u(1)</w:t>
            </w:r>
          </w:p>
        </w:tc>
      </w:tr>
      <w:tr w:rsidR="003F7807" w:rsidRPr="003F3F11" w14:paraId="392B1ED7" w14:textId="77777777" w:rsidTr="003F7807">
        <w:trPr>
          <w:cantSplit/>
          <w:jc w:val="center"/>
        </w:trPr>
        <w:tc>
          <w:tcPr>
            <w:tcW w:w="7920" w:type="dxa"/>
          </w:tcPr>
          <w:p w14:paraId="6AAD989E" w14:textId="77777777" w:rsidR="003F7807" w:rsidRPr="003F3F11" w:rsidRDefault="003F7807" w:rsidP="003F7807">
            <w:pPr>
              <w:pStyle w:val="tablesyntax"/>
              <w:keepNext w:val="0"/>
              <w:keepLines w:val="0"/>
              <w:spacing w:before="20" w:after="40"/>
              <w:rPr>
                <w:b/>
                <w:bCs/>
                <w:noProof/>
              </w:rPr>
            </w:pPr>
            <w:r w:rsidRPr="003F3F11">
              <w:rPr>
                <w:bCs/>
                <w:noProof/>
              </w:rPr>
              <w:tab/>
              <w:t>if( vui_parameters_present_flag )</w:t>
            </w:r>
          </w:p>
        </w:tc>
        <w:tc>
          <w:tcPr>
            <w:tcW w:w="1157" w:type="dxa"/>
          </w:tcPr>
          <w:p w14:paraId="20C4CE4D"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3F3F11" w14:paraId="7C4F13AA" w14:textId="77777777" w:rsidTr="003F7807">
        <w:trPr>
          <w:cantSplit/>
          <w:jc w:val="center"/>
        </w:trPr>
        <w:tc>
          <w:tcPr>
            <w:tcW w:w="7920" w:type="dxa"/>
          </w:tcPr>
          <w:p w14:paraId="464AE0CB" w14:textId="77777777" w:rsidR="003F7807" w:rsidRPr="003F3F11" w:rsidRDefault="003F7807" w:rsidP="003F7807">
            <w:pPr>
              <w:pStyle w:val="tablesyntax"/>
              <w:keepNext w:val="0"/>
              <w:keepLines w:val="0"/>
              <w:spacing w:before="20" w:after="40"/>
              <w:rPr>
                <w:b/>
                <w:bCs/>
                <w:noProof/>
              </w:rPr>
            </w:pPr>
            <w:r w:rsidRPr="003F3F11">
              <w:rPr>
                <w:b/>
                <w:bCs/>
                <w:noProof/>
              </w:rPr>
              <w:tab/>
            </w:r>
            <w:r w:rsidRPr="003F3F11">
              <w:rPr>
                <w:b/>
                <w:bCs/>
                <w:noProof/>
              </w:rPr>
              <w:tab/>
            </w:r>
            <w:r>
              <w:rPr>
                <w:noProof/>
              </w:rPr>
              <w:t>vui</w:t>
            </w:r>
            <w:r w:rsidRPr="003F3F11">
              <w:rPr>
                <w:noProof/>
              </w:rPr>
              <w:t>_parameters( )</w:t>
            </w:r>
          </w:p>
        </w:tc>
        <w:tc>
          <w:tcPr>
            <w:tcW w:w="1157" w:type="dxa"/>
          </w:tcPr>
          <w:p w14:paraId="419E988C" w14:textId="77777777" w:rsidR="003F7807" w:rsidRPr="003F3F11" w:rsidRDefault="003F7807" w:rsidP="003F7807">
            <w:pPr>
              <w:pStyle w:val="tableheading"/>
              <w:keepNext w:val="0"/>
              <w:keepLines w:val="0"/>
              <w:overflowPunct/>
              <w:autoSpaceDE/>
              <w:autoSpaceDN/>
              <w:adjustRightInd/>
              <w:spacing w:before="20" w:after="40"/>
              <w:jc w:val="center"/>
              <w:textAlignment w:val="auto"/>
              <w:rPr>
                <w:b w:val="0"/>
                <w:noProof/>
              </w:rPr>
            </w:pPr>
          </w:p>
        </w:tc>
      </w:tr>
      <w:tr w:rsidR="003F7807" w:rsidRPr="00AC7D56" w14:paraId="13E955D4"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00B254AD" w14:textId="77777777" w:rsidR="003F7807" w:rsidRPr="00AC7D56" w:rsidRDefault="003F7807" w:rsidP="003F780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54672453" w14:textId="77777777" w:rsidR="003F7807" w:rsidRPr="00AC7D56" w:rsidRDefault="003F7807" w:rsidP="003F780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F7807" w:rsidRPr="00AC7D56" w14:paraId="6C1BA4C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98E6481" w14:textId="77777777" w:rsidR="003F7807" w:rsidRPr="00AC7D56" w:rsidRDefault="003F7807" w:rsidP="003F7807">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66B2956F" w14:textId="77777777" w:rsidR="003F7807" w:rsidRPr="00AC7D56" w:rsidRDefault="003F7807" w:rsidP="003F7807">
            <w:pPr>
              <w:pStyle w:val="tablecell"/>
              <w:keepNext w:val="0"/>
              <w:keepLines w:val="0"/>
              <w:spacing w:before="20" w:after="40"/>
              <w:jc w:val="center"/>
              <w:rPr>
                <w:noProof/>
                <w:color w:val="000000" w:themeColor="text1"/>
                <w:lang w:val="en-CA"/>
              </w:rPr>
            </w:pPr>
          </w:p>
        </w:tc>
      </w:tr>
      <w:tr w:rsidR="003F7807" w:rsidRPr="00AC7D56" w14:paraId="5786122D"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7B8E58BC" w14:textId="77777777" w:rsidR="003F7807" w:rsidRPr="00AC7D56" w:rsidRDefault="003F7807" w:rsidP="003F7807">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EEF25B3" w14:textId="77777777" w:rsidR="003F7807" w:rsidRPr="00AC7D56" w:rsidRDefault="003F7807" w:rsidP="003F7807">
            <w:pPr>
              <w:pStyle w:val="tablecell"/>
              <w:keepNext w:val="0"/>
              <w:keepLines w:val="0"/>
              <w:spacing w:before="20" w:after="40"/>
              <w:jc w:val="center"/>
              <w:rPr>
                <w:noProof/>
                <w:color w:val="000000" w:themeColor="text1"/>
                <w:lang w:val="en-CA"/>
              </w:rPr>
            </w:pPr>
          </w:p>
        </w:tc>
      </w:tr>
      <w:tr w:rsidR="003F7807" w:rsidRPr="00AC7D56" w14:paraId="569A614E" w14:textId="77777777" w:rsidTr="003F7807">
        <w:trPr>
          <w:cantSplit/>
          <w:jc w:val="center"/>
        </w:trPr>
        <w:tc>
          <w:tcPr>
            <w:tcW w:w="7920" w:type="dxa"/>
            <w:tcBorders>
              <w:top w:val="single" w:sz="4" w:space="0" w:color="auto"/>
              <w:left w:val="single" w:sz="4" w:space="0" w:color="auto"/>
              <w:bottom w:val="single" w:sz="4" w:space="0" w:color="auto"/>
              <w:right w:val="single" w:sz="4" w:space="0" w:color="auto"/>
            </w:tcBorders>
          </w:tcPr>
          <w:p w14:paraId="4D74337F" w14:textId="77777777" w:rsidR="003F7807" w:rsidRPr="00AC7D56" w:rsidRDefault="003F7807" w:rsidP="003F780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7DE85F3B" w14:textId="77777777" w:rsidR="003F7807" w:rsidRPr="00AC7D56" w:rsidRDefault="003F7807" w:rsidP="003F780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F7807" w:rsidRPr="00DE0F0E" w14:paraId="1BE13AFB" w14:textId="77777777" w:rsidTr="003F7807">
        <w:trPr>
          <w:cantSplit/>
          <w:jc w:val="center"/>
        </w:trPr>
        <w:tc>
          <w:tcPr>
            <w:tcW w:w="7920" w:type="dxa"/>
          </w:tcPr>
          <w:p w14:paraId="7B93C560" w14:textId="77777777" w:rsidR="003F7807" w:rsidRPr="00DE0F0E" w:rsidRDefault="003F7807" w:rsidP="003F7807">
            <w:pPr>
              <w:pStyle w:val="tablesyntax"/>
              <w:spacing w:before="20" w:after="40"/>
              <w:rPr>
                <w:bCs/>
                <w:noProof/>
                <w:lang w:val="en-CA"/>
              </w:rPr>
            </w:pPr>
            <w:r w:rsidRPr="00DE0F0E">
              <w:rPr>
                <w:bCs/>
                <w:noProof/>
                <w:lang w:val="en-CA"/>
              </w:rPr>
              <w:tab/>
              <w:t>rbsp_trailing_bits( )</w:t>
            </w:r>
          </w:p>
        </w:tc>
        <w:tc>
          <w:tcPr>
            <w:tcW w:w="1157" w:type="dxa"/>
          </w:tcPr>
          <w:p w14:paraId="6F07DE1F" w14:textId="77777777" w:rsidR="003F7807" w:rsidRPr="00DE0F0E" w:rsidRDefault="003F7807" w:rsidP="003F7807">
            <w:pPr>
              <w:pStyle w:val="tablecell"/>
              <w:spacing w:before="20" w:after="40"/>
              <w:jc w:val="center"/>
              <w:rPr>
                <w:noProof/>
                <w:lang w:val="en-CA"/>
              </w:rPr>
            </w:pPr>
          </w:p>
        </w:tc>
      </w:tr>
      <w:tr w:rsidR="003F7807" w:rsidRPr="00DE0F0E" w14:paraId="444F2A35" w14:textId="77777777" w:rsidTr="003F7807">
        <w:trPr>
          <w:cantSplit/>
          <w:jc w:val="center"/>
        </w:trPr>
        <w:tc>
          <w:tcPr>
            <w:tcW w:w="7920" w:type="dxa"/>
          </w:tcPr>
          <w:p w14:paraId="2AA0826E" w14:textId="77777777" w:rsidR="003F7807" w:rsidRPr="00DE0F0E" w:rsidRDefault="003F7807" w:rsidP="003F7807">
            <w:pPr>
              <w:pStyle w:val="tablesyntax"/>
              <w:spacing w:before="20" w:after="40"/>
              <w:rPr>
                <w:noProof/>
                <w:lang w:val="en-CA"/>
              </w:rPr>
            </w:pPr>
            <w:r w:rsidRPr="00DE0F0E">
              <w:rPr>
                <w:noProof/>
                <w:lang w:val="en-CA"/>
              </w:rPr>
              <w:t>}</w:t>
            </w:r>
          </w:p>
        </w:tc>
        <w:tc>
          <w:tcPr>
            <w:tcW w:w="1157" w:type="dxa"/>
          </w:tcPr>
          <w:p w14:paraId="6AB8883B" w14:textId="77777777" w:rsidR="003F7807" w:rsidRPr="00DE0F0E" w:rsidRDefault="003F7807" w:rsidP="003F7807">
            <w:pPr>
              <w:pStyle w:val="tablecell"/>
              <w:spacing w:before="20" w:after="40"/>
              <w:jc w:val="center"/>
              <w:rPr>
                <w:noProof/>
                <w:lang w:val="en-CA"/>
              </w:rPr>
            </w:pPr>
          </w:p>
        </w:tc>
      </w:tr>
    </w:tbl>
    <w:p w14:paraId="1DABA9D2" w14:textId="42617F2A" w:rsidR="003F7807" w:rsidRDefault="003F7807"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lang w:val="en-CA"/>
        </w:rPr>
      </w:pPr>
    </w:p>
    <w:p w14:paraId="2B71DFCE" w14:textId="4A83E8BC" w:rsidR="003E769B" w:rsidRPr="00DE0F0E" w:rsidRDefault="003E769B" w:rsidP="003E769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bookmarkStart w:id="9" w:name="_Toc415475860"/>
      <w:bookmarkStart w:id="10" w:name="_Toc423599135"/>
      <w:bookmarkStart w:id="11" w:name="_Toc423601639"/>
      <w:r>
        <w:rPr>
          <w:noProof/>
          <w:lang w:val="en-CA"/>
        </w:rPr>
        <w:t>7.4.3.3</w:t>
      </w:r>
      <w:r>
        <w:rPr>
          <w:noProof/>
          <w:lang w:val="en-CA"/>
        </w:rPr>
        <w:tab/>
      </w:r>
      <w:r w:rsidRPr="00DE0F0E">
        <w:rPr>
          <w:noProof/>
          <w:lang w:val="en-CA"/>
        </w:rPr>
        <w:t>Sequence parameter set RBSP semantics</w:t>
      </w:r>
      <w:bookmarkEnd w:id="9"/>
      <w:bookmarkEnd w:id="10"/>
      <w:bookmarkEnd w:id="11"/>
    </w:p>
    <w:p w14:paraId="185794C5" w14:textId="77777777" w:rsidR="003E769B" w:rsidRPr="00DE0F0E" w:rsidRDefault="003E769B" w:rsidP="003E769B">
      <w:pPr>
        <w:rPr>
          <w:noProof/>
          <w:lang w:val="en-CA"/>
        </w:rPr>
      </w:pPr>
      <w:r w:rsidRPr="00DE0F0E">
        <w:rPr>
          <w:b/>
          <w:noProof/>
          <w:color w:val="000000"/>
          <w:szCs w:val="21"/>
          <w:lang w:val="en-CA"/>
        </w:rPr>
        <w:t>sps_affine_type_flag</w:t>
      </w:r>
      <w:r w:rsidRPr="00DE0F0E">
        <w:rPr>
          <w:noProof/>
          <w:color w:val="000000"/>
          <w:szCs w:val="21"/>
          <w:lang w:val="en-CA"/>
        </w:rPr>
        <w:t xml:space="preserve"> </w:t>
      </w:r>
      <w:r w:rsidRPr="00DE0F0E">
        <w:rPr>
          <w:noProof/>
          <w:lang w:val="en-CA"/>
        </w:rPr>
        <w:t xml:space="preserve">specifies whether 6-parameter affine model based motion compensation can be used for inter prediction. If sps_affine_type_flag is </w:t>
      </w:r>
      <w:r w:rsidRPr="00DE0F0E">
        <w:rPr>
          <w:noProof/>
          <w:color w:val="000000"/>
          <w:szCs w:val="21"/>
          <w:lang w:val="en-CA"/>
        </w:rPr>
        <w:t>equal to 0, the syntax shall be constrained such that no 6-parameter affine model based motion compensation</w:t>
      </w:r>
      <w:r w:rsidRPr="00DE0F0E">
        <w:rPr>
          <w:noProof/>
          <w:lang w:val="en-CA"/>
        </w:rPr>
        <w:t xml:space="preserve"> </w:t>
      </w:r>
      <w:r w:rsidRPr="00DE0F0E">
        <w:rPr>
          <w:noProof/>
          <w:color w:val="000000"/>
          <w:szCs w:val="21"/>
          <w:lang w:val="en-CA"/>
        </w:rPr>
        <w:t>is used in the CVS, and cu_affine_type_flag is not present in coding unit syntax in the CVS. Otherwise (sps_affine_type_flag is equal to 1), 6-parameter affine model based motion compensation can be used in the CVS. When not present, the value of sps_affine_type_flag is inferred to be equal to 0.</w:t>
      </w:r>
    </w:p>
    <w:p w14:paraId="6FA704B5" w14:textId="7A4EF004" w:rsidR="003E769B" w:rsidRPr="00DE0F0E" w:rsidRDefault="003E769B" w:rsidP="003E769B">
      <w:pPr>
        <w:rPr>
          <w:noProof/>
          <w:lang w:val="en-CA"/>
        </w:rPr>
      </w:pPr>
      <w:r w:rsidRPr="0062609D">
        <w:rPr>
          <w:b/>
          <w:bCs/>
          <w:noProof/>
          <w:highlight w:val="cyan"/>
          <w:lang w:val="en-CA"/>
        </w:rPr>
        <w:t>sps_affine_prof_enabled_flag</w:t>
      </w:r>
      <w:r w:rsidRPr="0062609D">
        <w:rPr>
          <w:noProof/>
          <w:color w:val="000000"/>
          <w:szCs w:val="21"/>
          <w:highlight w:val="cyan"/>
          <w:lang w:val="en-CA"/>
        </w:rPr>
        <w:t xml:space="preserve"> </w:t>
      </w:r>
      <w:r w:rsidRPr="0062609D">
        <w:rPr>
          <w:noProof/>
          <w:highlight w:val="cyan"/>
          <w:lang w:val="en-CA"/>
        </w:rPr>
        <w:t xml:space="preserve">specifies whether </w:t>
      </w:r>
      <w:r w:rsidR="00A0345D">
        <w:rPr>
          <w:noProof/>
          <w:highlight w:val="cyan"/>
          <w:lang w:val="en-CA"/>
        </w:rPr>
        <w:t xml:space="preserve">the </w:t>
      </w:r>
      <w:r w:rsidR="0062609D" w:rsidRPr="0062609D">
        <w:rPr>
          <w:noProof/>
          <w:highlight w:val="cyan"/>
          <w:lang w:val="en-CA"/>
        </w:rPr>
        <w:t>prediction refinement with optical flow is enabled</w:t>
      </w:r>
      <w:r w:rsidRPr="0062609D">
        <w:rPr>
          <w:noProof/>
          <w:highlight w:val="cyan"/>
          <w:lang w:val="en-CA"/>
        </w:rPr>
        <w:t xml:space="preserve"> for </w:t>
      </w:r>
      <w:r w:rsidR="0062609D" w:rsidRPr="0062609D">
        <w:rPr>
          <w:noProof/>
          <w:highlight w:val="cyan"/>
          <w:lang w:val="en-CA"/>
        </w:rPr>
        <w:t>for affine motion compensation</w:t>
      </w:r>
      <w:r w:rsidRPr="0062609D">
        <w:rPr>
          <w:noProof/>
          <w:highlight w:val="cyan"/>
          <w:lang w:val="en-CA"/>
        </w:rPr>
        <w:t>. If sps_affine_</w:t>
      </w:r>
      <w:r w:rsidR="0062609D">
        <w:rPr>
          <w:noProof/>
          <w:highlight w:val="cyan"/>
          <w:lang w:val="en-CA"/>
        </w:rPr>
        <w:t>prof</w:t>
      </w:r>
      <w:r w:rsidRPr="0062609D">
        <w:rPr>
          <w:noProof/>
          <w:highlight w:val="cyan"/>
          <w:lang w:val="en-CA"/>
        </w:rPr>
        <w:t>_</w:t>
      </w:r>
      <w:r w:rsidR="0062609D">
        <w:rPr>
          <w:noProof/>
          <w:highlight w:val="cyan"/>
          <w:lang w:val="en-CA"/>
        </w:rPr>
        <w:t>enabled_</w:t>
      </w:r>
      <w:r w:rsidRPr="0062609D">
        <w:rPr>
          <w:noProof/>
          <w:highlight w:val="cyan"/>
          <w:lang w:val="en-CA"/>
        </w:rPr>
        <w:t xml:space="preserve">flag is </w:t>
      </w:r>
      <w:r w:rsidRPr="0062609D">
        <w:rPr>
          <w:noProof/>
          <w:color w:val="000000"/>
          <w:szCs w:val="21"/>
          <w:highlight w:val="cyan"/>
          <w:lang w:val="en-CA"/>
        </w:rPr>
        <w:t>equal to 0,</w:t>
      </w:r>
      <w:r w:rsidR="00A0345D">
        <w:rPr>
          <w:noProof/>
          <w:color w:val="000000"/>
          <w:szCs w:val="21"/>
          <w:highlight w:val="cyan"/>
          <w:lang w:val="en-CA"/>
        </w:rPr>
        <w:t xml:space="preserve"> the </w:t>
      </w:r>
      <w:r w:rsidR="009C08E0">
        <w:rPr>
          <w:noProof/>
          <w:color w:val="000000"/>
          <w:szCs w:val="21"/>
          <w:highlight w:val="cyan"/>
          <w:lang w:val="en-CA"/>
        </w:rPr>
        <w:t xml:space="preserve">affine motion compensation will not be </w:t>
      </w:r>
      <w:r w:rsidR="00A0345D">
        <w:rPr>
          <w:noProof/>
          <w:color w:val="000000"/>
          <w:szCs w:val="21"/>
          <w:highlight w:val="cyan"/>
          <w:lang w:val="en-CA"/>
        </w:rPr>
        <w:t>refine</w:t>
      </w:r>
      <w:r w:rsidR="009C08E0">
        <w:rPr>
          <w:noProof/>
          <w:color w:val="000000"/>
          <w:szCs w:val="21"/>
          <w:highlight w:val="cyan"/>
          <w:lang w:val="en-CA"/>
        </w:rPr>
        <w:t>d</w:t>
      </w:r>
      <w:r w:rsidR="00A0345D">
        <w:rPr>
          <w:noProof/>
          <w:color w:val="000000"/>
          <w:szCs w:val="21"/>
          <w:highlight w:val="cyan"/>
          <w:lang w:val="en-CA"/>
        </w:rPr>
        <w:t xml:space="preserve"> with optical flow</w:t>
      </w:r>
      <w:r w:rsidRPr="0062609D">
        <w:rPr>
          <w:noProof/>
          <w:color w:val="000000"/>
          <w:szCs w:val="21"/>
          <w:highlight w:val="cyan"/>
          <w:lang w:val="en-CA"/>
        </w:rPr>
        <w:t>. Otherwise (sps_affine_</w:t>
      </w:r>
      <w:r w:rsidR="009C08E0">
        <w:rPr>
          <w:noProof/>
          <w:color w:val="000000"/>
          <w:szCs w:val="21"/>
          <w:highlight w:val="cyan"/>
          <w:lang w:val="en-CA"/>
        </w:rPr>
        <w:t>prof_enabled</w:t>
      </w:r>
      <w:r w:rsidRPr="0062609D">
        <w:rPr>
          <w:noProof/>
          <w:color w:val="000000"/>
          <w:szCs w:val="21"/>
          <w:highlight w:val="cyan"/>
          <w:lang w:val="en-CA"/>
        </w:rPr>
        <w:t>_flag is equal to 1),</w:t>
      </w:r>
      <w:r w:rsidR="009C08E0">
        <w:rPr>
          <w:noProof/>
          <w:color w:val="000000"/>
          <w:szCs w:val="21"/>
          <w:highlight w:val="cyan"/>
          <w:lang w:val="en-CA"/>
        </w:rPr>
        <w:t xml:space="preserve"> the affine motion compensation will be refined with optical flow</w:t>
      </w:r>
      <w:r w:rsidRPr="0062609D">
        <w:rPr>
          <w:noProof/>
          <w:color w:val="000000"/>
          <w:szCs w:val="21"/>
          <w:highlight w:val="cyan"/>
          <w:lang w:val="en-CA"/>
        </w:rPr>
        <w:t>. When not present, the value of sps_affine_</w:t>
      </w:r>
      <w:r w:rsidR="009C08E0">
        <w:rPr>
          <w:noProof/>
          <w:color w:val="000000"/>
          <w:szCs w:val="21"/>
          <w:highlight w:val="cyan"/>
          <w:lang w:val="en-CA"/>
        </w:rPr>
        <w:t>prof_enabled</w:t>
      </w:r>
      <w:r w:rsidRPr="0062609D">
        <w:rPr>
          <w:noProof/>
          <w:color w:val="000000"/>
          <w:szCs w:val="21"/>
          <w:highlight w:val="cyan"/>
          <w:lang w:val="en-CA"/>
        </w:rPr>
        <w:t>_flag is inferred to be equal to 0.</w:t>
      </w:r>
    </w:p>
    <w:p w14:paraId="1B615444" w14:textId="77777777" w:rsidR="003E769B" w:rsidRPr="003F7807" w:rsidRDefault="003E769B" w:rsidP="003F7807">
      <w:pPr>
        <w:rPr>
          <w:lang w:val="en-CA"/>
        </w:rPr>
      </w:pPr>
    </w:p>
    <w:p w14:paraId="1C719890" w14:textId="61A1F7C8" w:rsidR="001F4DF4" w:rsidRPr="00DE0F0E"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r>
        <w:rPr>
          <w:lang w:val="en-CA"/>
        </w:rPr>
        <w:t xml:space="preserve">8.5.1 </w:t>
      </w:r>
      <w:bookmarkStart w:id="12" w:name="_Toc3756818"/>
      <w:bookmarkEnd w:id="3"/>
      <w:r w:rsidRPr="00DE0F0E" w:rsidDel="003C51E6">
        <w:rPr>
          <w:noProof/>
          <w:lang w:val="en-CA"/>
        </w:rPr>
        <w:t>General decoding process for coding units coded in inter prediction mode</w:t>
      </w:r>
      <w:bookmarkEnd w:id="12"/>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lastRenderedPageBreak/>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w:t>
      </w:r>
      <w:r w:rsidRPr="00DE0F0E">
        <w:rPr>
          <w:noProof/>
          <w:lang w:val="en-CA" w:eastAsia="ko-KR"/>
        </w:rPr>
        <w:lastRenderedPageBreak/>
        <w:t>(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373B1D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D54ED1">
        <w:rPr>
          <w:noProof/>
          <w:highlight w:val="cyan"/>
          <w:lang w:val="en-CA" w:eastAsia="ko-KR"/>
        </w:rPr>
        <w:t xml:space="preserve">the </w:t>
      </w:r>
      <w:r w:rsidR="00365A19">
        <w:rPr>
          <w:noProof/>
          <w:highlight w:val="cyan"/>
          <w:lang w:val="en-CA" w:eastAsia="ko-KR"/>
        </w:rPr>
        <w:t>prediction refinement utility flag cbProfFlag</w:t>
      </w:r>
      <w:r w:rsidR="006C041C">
        <w:rPr>
          <w:noProof/>
          <w:highlight w:val="cyan"/>
          <w:lang w:val="en-CA" w:eastAsia="ko-KR"/>
        </w:rPr>
        <w:t xml:space="preserve">LX </w:t>
      </w:r>
      <w:r w:rsidR="006C041C" w:rsidRPr="00AF7ED1">
        <w:rPr>
          <w:noProof/>
          <w:highlight w:val="cyan"/>
          <w:lang w:val="en-CA" w:eastAsia="ko-KR"/>
        </w:rPr>
        <w:t>with X being 0 or 1</w:t>
      </w:r>
      <w:r w:rsidR="00365A19">
        <w:rPr>
          <w:noProof/>
          <w:highlight w:val="cyan"/>
          <w:lang w:val="en-CA" w:eastAsia="ko-KR"/>
        </w:rPr>
        <w:t xml:space="preserve">, </w:t>
      </w:r>
      <w:r w:rsidR="000E6A05" w:rsidRPr="000E6A05">
        <w:rPr>
          <w:noProof/>
          <w:highlight w:val="cyan"/>
          <w:lang w:val="en-CA" w:eastAsia="ko-KR"/>
        </w:rPr>
        <w:t>and motion vector difference array diffMv</w:t>
      </w:r>
      <w:r w:rsidR="006C041C" w:rsidRPr="00AF7ED1">
        <w:rPr>
          <w:noProof/>
          <w:highlight w:val="cyan"/>
          <w:lang w:val="en-CA" w:eastAsia="ko-KR"/>
        </w:rPr>
        <w:t>LX[xIdx][yIdx] with xIdx = 0.. </w:t>
      </w:r>
      <w:r w:rsidR="00F71802">
        <w:rPr>
          <w:noProof/>
          <w:highlight w:val="cyan"/>
          <w:lang w:val="en-CA" w:eastAsia="ko-KR"/>
        </w:rPr>
        <w:t>cbWidth/numSbX-1</w:t>
      </w:r>
      <w:r w:rsidR="006C041C" w:rsidRPr="00AF7ED1">
        <w:rPr>
          <w:noProof/>
          <w:highlight w:val="cyan"/>
          <w:lang w:val="en-CA" w:eastAsia="ko-KR"/>
        </w:rPr>
        <w:t> , and y</w:t>
      </w:r>
      <w:r w:rsidR="00AF7ED1" w:rsidRPr="00AF7ED1">
        <w:rPr>
          <w:noProof/>
          <w:highlight w:val="cyan"/>
          <w:lang w:val="en-CA" w:eastAsia="ko-KR"/>
        </w:rPr>
        <w:t>Idx = 0..</w:t>
      </w:r>
      <w:r w:rsidR="006C041C" w:rsidRPr="00AF7ED1">
        <w:rPr>
          <w:noProof/>
          <w:highlight w:val="cyan"/>
          <w:lang w:val="en-CA" w:eastAsia="ko-KR"/>
        </w:rPr>
        <w:t> </w:t>
      </w:r>
      <w:r w:rsidR="00F71802">
        <w:rPr>
          <w:noProof/>
          <w:highlight w:val="cyan"/>
          <w:lang w:val="en-CA" w:eastAsia="ko-KR"/>
        </w:rPr>
        <w:t>cbHeight/numSbY-1</w:t>
      </w:r>
      <w:r w:rsidR="006C041C" w:rsidRPr="00AF7ED1">
        <w:rPr>
          <w:noProof/>
          <w:highlight w:val="cyan"/>
          <w:lang w:val="en-CA" w:eastAsia="ko-KR"/>
        </w:rPr>
        <w:t>  and and with X being 0 or 1</w:t>
      </w:r>
      <w:r w:rsidR="006C041C">
        <w:rPr>
          <w:noProof/>
          <w:lang w:val="en-CA" w:eastAsia="ko-KR"/>
        </w:rPr>
        <w:t>,</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lastRenderedPageBreak/>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5B59AD62"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xml:space="preserve">, </w:t>
      </w:r>
      <w:r w:rsidR="00D54ED1">
        <w:rPr>
          <w:noProof/>
          <w:highlight w:val="cyan"/>
          <w:lang w:val="en-CA"/>
        </w:rPr>
        <w:t xml:space="preserve">the </w:t>
      </w:r>
      <w:r w:rsidR="00D54ED1">
        <w:rPr>
          <w:noProof/>
          <w:highlight w:val="cyan"/>
          <w:lang w:val="en-CA" w:eastAsia="ko-KR"/>
        </w:rPr>
        <w:t>prediction refinement utility flag cbProfFlag</w:t>
      </w:r>
      <w:r w:rsidR="0008446C">
        <w:rPr>
          <w:noProof/>
          <w:highlight w:val="cyan"/>
          <w:lang w:val="en-CA" w:eastAsia="ko-KR"/>
        </w:rPr>
        <w:t>LX</w:t>
      </w:r>
      <w:r w:rsidR="00D54ED1">
        <w:rPr>
          <w:noProof/>
          <w:highlight w:val="cyan"/>
          <w:lang w:val="en-CA"/>
        </w:rPr>
        <w:t xml:space="preserve">, </w:t>
      </w:r>
      <w:r w:rsidR="000E6A05" w:rsidRPr="000E6A05">
        <w:rPr>
          <w:noProof/>
          <w:highlight w:val="cyan"/>
          <w:lang w:val="en-CA"/>
        </w:rPr>
        <w:t>and motion vector difference array diffMv</w:t>
      </w:r>
      <w:r w:rsidR="0008446C" w:rsidRPr="0008446C">
        <w:rPr>
          <w:noProof/>
          <w:highlight w:val="cyan"/>
          <w:lang w:val="en-CA"/>
        </w:rPr>
        <w:t>LX[xIdx][yIdx]</w:t>
      </w:r>
      <w:r w:rsidRPr="0008446C">
        <w:rPr>
          <w:noProof/>
          <w:highlight w:val="cyan"/>
          <w:lang w:val="en-CA"/>
        </w:rPr>
        <w:t xml:space="preserve"> </w:t>
      </w:r>
      <w:r w:rsidR="0008446C" w:rsidRPr="0008446C">
        <w:rPr>
          <w:noProof/>
          <w:highlight w:val="cyan"/>
          <w:lang w:val="en-CA"/>
        </w:rPr>
        <w:t>with xIdx = 0..cbWidth/numSbX − 1, and yIdx = 0..cbHeight/numSbY – 1</w:t>
      </w:r>
      <w:r w:rsidR="0008446C">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557E602C"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xml:space="preserve">, </w:t>
      </w:r>
      <w:r w:rsidR="0008446C">
        <w:rPr>
          <w:noProof/>
          <w:highlight w:val="cyan"/>
          <w:lang w:val="en-CA"/>
        </w:rPr>
        <w:t xml:space="preserve">the </w:t>
      </w:r>
      <w:r w:rsidR="0008446C">
        <w:rPr>
          <w:noProof/>
          <w:highlight w:val="cyan"/>
          <w:lang w:val="en-CA" w:eastAsia="ko-KR"/>
        </w:rPr>
        <w:t>prediction refinement utility flag cbProfFlagLX</w:t>
      </w:r>
      <w:r w:rsidR="0008446C">
        <w:rPr>
          <w:noProof/>
          <w:highlight w:val="cyan"/>
          <w:lang w:val="en-CA"/>
        </w:rPr>
        <w:t xml:space="preserve">, </w:t>
      </w:r>
      <w:r w:rsidR="0008446C" w:rsidRPr="000E6A05">
        <w:rPr>
          <w:noProof/>
          <w:highlight w:val="cyan"/>
          <w:lang w:val="en-CA"/>
        </w:rPr>
        <w:t>and motion vector difference array diffMv</w:t>
      </w:r>
      <w:r w:rsidR="0008446C" w:rsidRPr="0008446C">
        <w:rPr>
          <w:noProof/>
          <w:highlight w:val="cyan"/>
          <w:lang w:val="en-CA"/>
        </w:rPr>
        <w:t>LX[xIdx][yIdx] with xIdx = 0..cbWidth/numSbX − 1, and yIdx = 0..cbHeight/numSbY – 1</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1BBC4391"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 xml:space="preserve">the chroma motion vectors </w:t>
      </w:r>
      <w:r w:rsidRPr="00DE0F0E">
        <w:rPr>
          <w:noProof/>
          <w:lang w:val="en-CA" w:eastAsia="ko-KR"/>
        </w:rPr>
        <w:lastRenderedPageBreak/>
        <w:t>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xml:space="preserve">, </w:t>
      </w:r>
      <w:r w:rsidR="0008446C">
        <w:rPr>
          <w:noProof/>
          <w:highlight w:val="cyan"/>
          <w:lang w:val="en-CA"/>
        </w:rPr>
        <w:t xml:space="preserve">the </w:t>
      </w:r>
      <w:r w:rsidR="0008446C">
        <w:rPr>
          <w:noProof/>
          <w:highlight w:val="cyan"/>
          <w:lang w:val="en-CA" w:eastAsia="ko-KR"/>
        </w:rPr>
        <w:t>prediction refinement utility flag cbProfFlagLX</w:t>
      </w:r>
      <w:r w:rsidR="0008446C">
        <w:rPr>
          <w:noProof/>
          <w:highlight w:val="cyan"/>
          <w:lang w:val="en-CA"/>
        </w:rPr>
        <w:t xml:space="preserve">, </w:t>
      </w:r>
      <w:r w:rsidR="0008446C" w:rsidRPr="000E6A05">
        <w:rPr>
          <w:noProof/>
          <w:highlight w:val="cyan"/>
          <w:lang w:val="en-CA"/>
        </w:rPr>
        <w:t>and motion vector difference array diffMv</w:t>
      </w:r>
      <w:r w:rsidR="0008446C" w:rsidRPr="0008446C">
        <w:rPr>
          <w:noProof/>
          <w:highlight w:val="cyan"/>
          <w:lang w:val="en-CA"/>
        </w:rPr>
        <w:t>LX[xIdx][yIdx] with xIdx = 0..cbWidth/numSbX − 1, and yIdx = 0..cbHeight/numSbY – 1</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4EDC2F13" w:rsidR="001F4DF4" w:rsidRDefault="00C23340" w:rsidP="004836A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lastRenderedPageBreak/>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4836A2">
        <w:rPr>
          <w:noProof/>
          <w:lang w:val="en-CA"/>
        </w:rPr>
        <w:fldChar w:fldCharType="begin" w:fldLock="1"/>
      </w:r>
      <w:r w:rsidRPr="00DE0F0E">
        <w:rPr>
          <w:noProof/>
          <w:lang w:val="en-CA"/>
        </w:rPr>
        <w:instrText xml:space="preserve"> REF _Ref522356730 \r \h </w:instrText>
      </w:r>
      <w:r w:rsidR="004836A2">
        <w:rPr>
          <w:noProof/>
          <w:lang w:val="en-CA"/>
        </w:rPr>
        <w:instrText xml:space="preserve"> \* MERGEFORMAT </w:instrText>
      </w:r>
      <w:r w:rsidRPr="004836A2">
        <w:rPr>
          <w:noProof/>
          <w:lang w:val="en-CA"/>
        </w:rPr>
      </w:r>
      <w:r w:rsidRPr="004836A2">
        <w:rPr>
          <w:noProof/>
          <w:lang w:val="en-CA"/>
        </w:rPr>
        <w:fldChar w:fldCharType="separate"/>
      </w:r>
      <w:r>
        <w:rPr>
          <w:noProof/>
          <w:lang w:val="en-CA"/>
        </w:rPr>
        <w:t>8.7.5</w:t>
      </w:r>
      <w:r w:rsidRPr="004836A2">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4836A2">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4836A2">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F31710B" w14:textId="77777777" w:rsidR="004836A2" w:rsidRPr="008D77C6" w:rsidRDefault="004836A2" w:rsidP="004836A2">
      <w:pPr>
        <w:rPr>
          <w:lang w:val="en-CA"/>
        </w:rPr>
      </w:pPr>
    </w:p>
    <w:p w14:paraId="6EEFE2D6" w14:textId="77E061BE" w:rsidR="001F4DF4" w:rsidRPr="00DE0F0E"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13" w:name="_Toc3756822"/>
      <w:r w:rsidRPr="00DE0F0E">
        <w:rPr>
          <w:rFonts w:eastAsia="Malgun Gothic"/>
          <w:noProof/>
          <w:lang w:val="en-CA" w:eastAsia="ko-KR"/>
        </w:rPr>
        <w:t>Derivation process for subblock motion vector components and reference indices</w:t>
      </w:r>
      <w:bookmarkEnd w:id="13"/>
    </w:p>
    <w:p w14:paraId="03DE1D30" w14:textId="5EEAF377" w:rsidR="001F4DF4" w:rsidRPr="00DE0F0E"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14" w:name="_Ref524379592"/>
      <w:r w:rsidRPr="00DE0F0E">
        <w:rPr>
          <w:noProof/>
          <w:lang w:val="en-CA" w:eastAsia="ko-KR"/>
        </w:rPr>
        <w:t>General</w:t>
      </w:r>
      <w:bookmarkEnd w:id="14"/>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56A5A5AD" w14:textId="2B094A0A" w:rsidR="00365A19" w:rsidRDefault="00365A19"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the prediction refinement utility flag cb.</w:t>
      </w:r>
    </w:p>
    <w:p w14:paraId="03DFA8B7" w14:textId="11F58FA5" w:rsidR="00365A19" w:rsidRPr="00544AB2" w:rsidRDefault="00365A19" w:rsidP="00365A1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544AB2">
        <w:rPr>
          <w:noProof/>
          <w:highlight w:val="cyan"/>
          <w:lang w:val="en-CA" w:eastAsia="ko-KR"/>
        </w:rPr>
        <w:t>the prediction refinement utilization flag cbProfFlag</w:t>
      </w:r>
      <w:r w:rsidR="0053162A">
        <w:rPr>
          <w:noProof/>
          <w:highlight w:val="cyan"/>
          <w:lang w:val="en-CA" w:eastAsia="ko-KR"/>
        </w:rPr>
        <w:t xml:space="preserve">L0, </w:t>
      </w:r>
      <w:r w:rsidR="0053162A" w:rsidRPr="00544AB2">
        <w:rPr>
          <w:noProof/>
          <w:highlight w:val="cyan"/>
          <w:lang w:val="en-CA" w:eastAsia="ko-KR"/>
        </w:rPr>
        <w:t>cbProfFlag</w:t>
      </w:r>
      <w:r w:rsidR="0053162A">
        <w:rPr>
          <w:noProof/>
          <w:highlight w:val="cyan"/>
          <w:lang w:val="en-CA" w:eastAsia="ko-KR"/>
        </w:rPr>
        <w:t>L1</w:t>
      </w:r>
      <w:r w:rsidRPr="00544AB2">
        <w:rPr>
          <w:noProof/>
          <w:highlight w:val="cyan"/>
          <w:lang w:val="en-CA" w:eastAsia="ko-KR"/>
        </w:rPr>
        <w:t>.</w:t>
      </w:r>
    </w:p>
    <w:p w14:paraId="14EBC72C" w14:textId="06DE2F70" w:rsidR="00982BF1" w:rsidRPr="00365A19" w:rsidRDefault="00365A19"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rPr>
      </w:pPr>
      <w:r>
        <w:rPr>
          <w:noProof/>
          <w:highlight w:val="cyan"/>
          <w:lang w:val="en-CA"/>
        </w:rPr>
        <w:t>t</w:t>
      </w:r>
      <w:r w:rsidR="00982BF1" w:rsidRPr="00365A19">
        <w:rPr>
          <w:noProof/>
          <w:highlight w:val="cyan"/>
          <w:lang w:val="en-CA"/>
        </w:rPr>
        <w:t>he motion vector difference array diffMv</w:t>
      </w:r>
      <w:r w:rsidR="0053162A">
        <w:rPr>
          <w:noProof/>
          <w:highlight w:val="cyan"/>
          <w:lang w:val="en-CA"/>
        </w:rPr>
        <w:t xml:space="preserve">L0[xIdx][yIdx] and </w:t>
      </w:r>
      <w:r w:rsidR="0053162A" w:rsidRPr="00365A19">
        <w:rPr>
          <w:noProof/>
          <w:highlight w:val="cyan"/>
          <w:lang w:val="en-CA"/>
        </w:rPr>
        <w:t>diffMv</w:t>
      </w:r>
      <w:r w:rsidR="0053162A">
        <w:rPr>
          <w:noProof/>
          <w:highlight w:val="cyan"/>
          <w:lang w:val="en-CA"/>
        </w:rPr>
        <w:t xml:space="preserve">L1[xIdx][yIdx] </w:t>
      </w:r>
      <w:r w:rsidR="0053162A" w:rsidRPr="006368AB">
        <w:rPr>
          <w:noProof/>
          <w:highlight w:val="cyan"/>
          <w:lang w:val="en-CA"/>
        </w:rPr>
        <w:t>with xIdx = 0..cbWidth/numSbX − 1, yIdx = 0 .. cbHeight/numSbY − 1</w:t>
      </w:r>
      <w:r w:rsidR="00982BF1" w:rsidRPr="00365A19">
        <w:rPr>
          <w:noProof/>
          <w:highlight w:val="cyan"/>
          <w:lang w:val="en-CA"/>
        </w:rPr>
        <w:t>.</w:t>
      </w:r>
    </w:p>
    <w:p w14:paraId="2D0FBEAF" w14:textId="0A696661" w:rsidR="00D54ED1" w:rsidRDefault="00D54ED1" w:rsidP="00DB6D0A">
      <w:pPr>
        <w:rPr>
          <w:noProof/>
          <w:lang w:val="en-CA" w:eastAsia="ko-KR"/>
        </w:rPr>
      </w:pPr>
      <w:r w:rsidRPr="00D54ED1">
        <w:rPr>
          <w:noProof/>
          <w:highlight w:val="cyan"/>
          <w:lang w:val="en-CA" w:eastAsia="ko-KR"/>
        </w:rPr>
        <w:t>The variable cbProfFlag</w:t>
      </w:r>
      <w:r w:rsidR="006368AB">
        <w:rPr>
          <w:noProof/>
          <w:highlight w:val="cyan"/>
          <w:lang w:val="en-CA" w:eastAsia="ko-KR"/>
        </w:rPr>
        <w:t>L0</w:t>
      </w:r>
      <w:r w:rsidRPr="00D54ED1">
        <w:rPr>
          <w:noProof/>
          <w:highlight w:val="cyan"/>
          <w:lang w:val="en-CA" w:eastAsia="ko-KR"/>
        </w:rPr>
        <w:t xml:space="preserve"> </w:t>
      </w:r>
      <w:r w:rsidR="006368AB">
        <w:rPr>
          <w:noProof/>
          <w:highlight w:val="cyan"/>
          <w:lang w:val="en-CA" w:eastAsia="ko-KR"/>
        </w:rPr>
        <w:t xml:space="preserve">and </w:t>
      </w:r>
      <w:r w:rsidR="006368AB" w:rsidRPr="00D54ED1">
        <w:rPr>
          <w:noProof/>
          <w:highlight w:val="cyan"/>
          <w:lang w:val="en-CA" w:eastAsia="ko-KR"/>
        </w:rPr>
        <w:t>cbProfFlag</w:t>
      </w:r>
      <w:r w:rsidR="006368AB">
        <w:rPr>
          <w:noProof/>
          <w:highlight w:val="cyan"/>
          <w:lang w:val="en-CA" w:eastAsia="ko-KR"/>
        </w:rPr>
        <w:t>L1 are</w:t>
      </w:r>
      <w:r w:rsidRPr="00D54ED1">
        <w:rPr>
          <w:noProof/>
          <w:highlight w:val="cyan"/>
          <w:lang w:val="en-CA" w:eastAsia="ko-KR"/>
        </w:rPr>
        <w:t xml:space="preserve"> initialized to be equal to zero.</w:t>
      </w:r>
    </w:p>
    <w:p w14:paraId="26DEFAB5" w14:textId="60D6D755"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 xml:space="preserve">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w:t>
      </w:r>
      <w:r w:rsidRPr="00DE0F0E">
        <w:rPr>
          <w:noProof/>
          <w:lang w:val="en-CA" w:eastAsia="ko-KR"/>
        </w:rPr>
        <w:lastRenderedPageBreak/>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1AF0B965"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w:t>
      </w:r>
      <w:r w:rsidRPr="00DE0F0E">
        <w:rPr>
          <w:noProof/>
          <w:lang w:val="en-CA" w:eastAsia="ko-KR"/>
        </w:rPr>
        <w:lastRenderedPageBreak/>
        <w:t>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w:t>
      </w:r>
      <w:r w:rsidR="00365A19" w:rsidRPr="00365A19">
        <w:rPr>
          <w:noProof/>
          <w:highlight w:val="cyan"/>
          <w:lang w:val="en-CA" w:eastAsia="ko-KR"/>
        </w:rPr>
        <w:t xml:space="preserve"> </w:t>
      </w:r>
      <w:r w:rsidR="00D54ED1">
        <w:rPr>
          <w:noProof/>
          <w:highlight w:val="cyan"/>
          <w:lang w:val="en-CA" w:eastAsia="ko-KR"/>
        </w:rPr>
        <w:t xml:space="preserve">the </w:t>
      </w:r>
      <w:r w:rsidR="00365A19">
        <w:rPr>
          <w:noProof/>
          <w:highlight w:val="cyan"/>
          <w:lang w:val="en-CA" w:eastAsia="ko-KR"/>
        </w:rPr>
        <w:t>prediction refinement utility flag cbProfFlag</w:t>
      </w:r>
      <w:r w:rsidR="006368AB">
        <w:rPr>
          <w:noProof/>
          <w:highlight w:val="cyan"/>
          <w:lang w:val="en-CA" w:eastAsia="ko-KR"/>
        </w:rPr>
        <w:t>LX</w:t>
      </w:r>
      <w:r w:rsidR="00365A19">
        <w:rPr>
          <w:noProof/>
          <w:highlight w:val="cyan"/>
          <w:lang w:val="en-CA" w:eastAsia="ko-KR"/>
        </w:rPr>
        <w:t>,</w:t>
      </w:r>
      <w:r w:rsidR="00CD162E" w:rsidRPr="00FE6DA5">
        <w:rPr>
          <w:noProof/>
          <w:highlight w:val="cyan"/>
          <w:lang w:val="en-CA"/>
        </w:rPr>
        <w:t xml:space="preserve"> and motion vector difference array </w:t>
      </w:r>
      <w:r w:rsidR="00CD162E" w:rsidRPr="00FE6DA5">
        <w:rPr>
          <w:noProof/>
          <w:highlight w:val="cyan"/>
          <w:lang w:val="en-CA" w:eastAsia="ko-KR"/>
        </w:rPr>
        <w:t>diffMv</w:t>
      </w:r>
      <w:r w:rsidR="006368AB" w:rsidRPr="006D4903">
        <w:rPr>
          <w:noProof/>
          <w:highlight w:val="cyan"/>
          <w:lang w:val="en-CA" w:eastAsia="ko-KR"/>
        </w:rPr>
        <w:t>LX</w:t>
      </w:r>
      <w:r w:rsidR="006D4903" w:rsidRPr="006D4903">
        <w:rPr>
          <w:noProof/>
          <w:highlight w:val="cyan"/>
          <w:lang w:val="en-CA" w:eastAsia="ko-KR"/>
        </w:rPr>
        <w:t>[xIdx][yIdx] with xIdx = 0..cbWidth/numSbX − 1, yIdx = 0 .. cbHeight/numSbY − 1</w:t>
      </w:r>
      <w:r w:rsidR="006D4903" w:rsidRPr="006D4903">
        <w:rPr>
          <w:noProof/>
          <w:lang w:val="en-CA" w:eastAsia="ko-KR"/>
        </w:rPr>
        <w:t>,</w:t>
      </w:r>
      <w:r w:rsidR="006D4903">
        <w:rPr>
          <w:noProof/>
          <w:lang w:val="en-CA"/>
        </w:rPr>
        <w:t xml:space="preserve"> </w:t>
      </w:r>
      <w:r w:rsidRPr="00DE0F0E">
        <w:rPr>
          <w:noProof/>
          <w:lang w:val="en-CA" w:eastAsia="ko-KR"/>
        </w:rPr>
        <w:t>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5" w:name="_Ref519540614"/>
      <w:r w:rsidRPr="00DE0F0E">
        <w:rPr>
          <w:noProof/>
          <w:lang w:val="en-CA"/>
        </w:rPr>
        <w:t>Derivation process for motion vector</w:t>
      </w:r>
      <w:bookmarkEnd w:id="15"/>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4D45D853" w14:textId="584C5CF6" w:rsidR="00365A19" w:rsidRPr="00365A19" w:rsidRDefault="00365A19" w:rsidP="0053162A">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5A19">
        <w:rPr>
          <w:noProof/>
          <w:highlight w:val="cyan"/>
          <w:lang w:val="en-CA" w:eastAsia="ko-KR"/>
        </w:rPr>
        <w:t>the prediction refinement utilization flag cbProfFlag</w:t>
      </w:r>
      <w:r w:rsidR="00EA0F33">
        <w:rPr>
          <w:noProof/>
          <w:highlight w:val="cyan"/>
          <w:lang w:val="en-CA" w:eastAsia="ko-KR"/>
        </w:rPr>
        <w:t>LX and X being 0 or 1</w:t>
      </w:r>
      <w:r w:rsidRPr="00365A19">
        <w:rPr>
          <w:noProof/>
          <w:highlight w:val="cyan"/>
          <w:lang w:val="en-CA" w:eastAsia="ko-KR"/>
        </w:rPr>
        <w:t>.</w:t>
      </w:r>
    </w:p>
    <w:p w14:paraId="0DF955F3" w14:textId="5373B285" w:rsid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r w:rsidR="00EA0F33">
        <w:rPr>
          <w:noProof/>
          <w:highlight w:val="cyan"/>
          <w:lang w:val="en-CA" w:eastAsia="ko-KR"/>
        </w:rPr>
        <w:t>LX</w:t>
      </w:r>
      <w:r w:rsidR="006D4903">
        <w:rPr>
          <w:noProof/>
          <w:highlight w:val="cyan"/>
          <w:lang w:val="en-CA" w:eastAsia="ko-KR"/>
        </w:rPr>
        <w:t xml:space="preserve">[xIdx][yIdx] with </w:t>
      </w:r>
      <w:r w:rsidR="00575DAB" w:rsidRPr="00575DAB">
        <w:rPr>
          <w:noProof/>
          <w:highlight w:val="cyan"/>
          <w:lang w:val="en-CA" w:eastAsia="ko-KR"/>
        </w:rPr>
        <w:t>xIdx = 0..cbWidth/numSbX − 1, yIdx = 0 .. cbHeight/numSbY </w:t>
      </w:r>
      <w:r w:rsidR="00EA0F33">
        <w:rPr>
          <w:noProof/>
          <w:highlight w:val="cyan"/>
          <w:lang w:val="en-CA" w:eastAsia="ko-KR"/>
        </w:rPr>
        <w:t>–</w:t>
      </w:r>
      <w:r w:rsidR="00575DAB" w:rsidRPr="00575DAB">
        <w:rPr>
          <w:noProof/>
          <w:highlight w:val="cyan"/>
          <w:lang w:val="en-CA" w:eastAsia="ko-KR"/>
        </w:rPr>
        <w:t> 1</w:t>
      </w:r>
      <w:r w:rsidR="00EA0F33">
        <w:rPr>
          <w:noProof/>
          <w:highlight w:val="cyan"/>
          <w:lang w:val="en-CA" w:eastAsia="ko-KR"/>
        </w:rPr>
        <w:t xml:space="preserve"> and X being 0 or 1</w:t>
      </w:r>
      <w:r w:rsidRPr="00CB3D12">
        <w:rPr>
          <w:noProof/>
          <w:highlight w:val="cyan"/>
          <w:lang w:val="en-CA" w:eastAsia="ko-KR"/>
        </w:rPr>
        <w:t>.</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lastRenderedPageBreak/>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1A8D86C5" w14:textId="4932C543"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DengXian"/>
          <w:noProof/>
          <w:lang w:val="en-CA" w:eastAsia="zh-CN"/>
        </w:rPr>
        <w:tab/>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The average luma motion vector mvAvgLX is derived as follows:</w:t>
      </w:r>
    </w:p>
    <w:p w14:paraId="16F8AADA" w14:textId="7A107F80" w:rsidR="000A79E7" w:rsidRDefault="000A79E7" w:rsidP="000A79E7">
      <w:pPr>
        <w:pStyle w:val="Equation"/>
        <w:tabs>
          <w:tab w:val="clear" w:pos="794"/>
          <w:tab w:val="clear" w:pos="1588"/>
          <w:tab w:val="left" w:pos="2250"/>
        </w:tabs>
        <w:spacing w:before="120" w:after="0"/>
        <w:ind w:left="135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Pr>
          <w:noProof/>
          <w:lang w:val="en-CA"/>
        </w:rPr>
        <w:t xml:space="preserve"> </w:t>
      </w:r>
      <w:r>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Pr>
          <w:noProof/>
          <w:lang w:val="en-CA" w:eastAsia="ko-KR"/>
        </w:rPr>
        <w:t xml:space="preserve"> </w:t>
      </w:r>
    </w:p>
    <w:p w14:paraId="021AD6E4" w14:textId="2EB954D8" w:rsidR="000A79E7" w:rsidRPr="00DE0F0E" w:rsidRDefault="000A79E7" w:rsidP="000A79E7">
      <w:pPr>
        <w:pStyle w:val="Equation"/>
        <w:tabs>
          <w:tab w:val="clear" w:pos="794"/>
          <w:tab w:val="clear" w:pos="1588"/>
          <w:tab w:val="left" w:pos="2250"/>
        </w:tabs>
        <w:spacing w:before="120" w:after="0"/>
        <w:ind w:left="2430" w:right="1200"/>
        <w:jc w:val="right"/>
        <w:rPr>
          <w:noProof/>
          <w:lang w:val="en-CA" w:eastAsia="ko-KR"/>
        </w:rPr>
      </w:pP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50421B25" w14:textId="2AD2AE54" w:rsidR="00F873FE" w:rsidRPr="00F873FE" w:rsidRDefault="00F873FE" w:rsidP="00F873FE">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rPr>
      </w:pPr>
      <w:r w:rsidRPr="00F873FE">
        <w:rPr>
          <w:noProof/>
          <w:highlight w:val="cyan"/>
          <w:lang w:val="en-CA" w:eastAsia="ko-KR"/>
        </w:rPr>
        <w:t>The variable cbProfFlag</w:t>
      </w:r>
      <w:r w:rsidR="00EA0F33">
        <w:rPr>
          <w:noProof/>
          <w:highlight w:val="cyan"/>
          <w:lang w:val="en-CA" w:eastAsia="ko-KR"/>
        </w:rPr>
        <w:t>LX</w:t>
      </w:r>
      <w:r w:rsidRPr="00F873FE" w:rsidDel="00EE2BB3">
        <w:rPr>
          <w:noProof/>
          <w:highlight w:val="cyan"/>
          <w:lang w:val="en-CA" w:eastAsia="ko-KR"/>
        </w:rPr>
        <w:t xml:space="preserve"> </w:t>
      </w:r>
      <w:r w:rsidRPr="00F873FE">
        <w:rPr>
          <w:noProof/>
          <w:highlight w:val="cyan"/>
          <w:lang w:val="en-CA" w:eastAsia="ko-KR"/>
        </w:rPr>
        <w:t>is derived as follows:</w:t>
      </w:r>
    </w:p>
    <w:p w14:paraId="13183F99" w14:textId="00FCDAA3" w:rsidR="00F873FE" w:rsidRPr="00F873FE" w:rsidRDefault="00F873FE" w:rsidP="00F873FE">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F873FE">
        <w:rPr>
          <w:noProof/>
          <w:highlight w:val="cyan"/>
          <w:lang w:val="en-CA" w:eastAsia="ko-KR"/>
        </w:rPr>
        <w:t xml:space="preserve">If </w:t>
      </w:r>
      <w:r w:rsidRPr="00F873FE">
        <w:rPr>
          <w:noProof/>
          <w:highlight w:val="cyan"/>
          <w:lang w:val="en-CA"/>
        </w:rPr>
        <w:t xml:space="preserve">one or more of the following conditions are true, </w:t>
      </w:r>
      <w:r w:rsidRPr="00F873FE">
        <w:rPr>
          <w:noProof/>
          <w:highlight w:val="cyan"/>
          <w:lang w:val="en-CA" w:eastAsia="ko-KR"/>
        </w:rPr>
        <w:t>cbProfFlag</w:t>
      </w:r>
      <w:r w:rsidR="00EA0F33">
        <w:rPr>
          <w:noProof/>
          <w:highlight w:val="cyan"/>
          <w:lang w:val="en-CA" w:eastAsia="ko-KR"/>
        </w:rPr>
        <w:t>LX</w:t>
      </w:r>
      <w:r w:rsidRPr="00F873FE">
        <w:rPr>
          <w:noProof/>
          <w:highlight w:val="cyan"/>
          <w:lang w:val="en-CA" w:eastAsia="ko-KR"/>
        </w:rPr>
        <w:t xml:space="preserve"> is set equal to FALSE</w:t>
      </w:r>
      <w:r w:rsidRPr="00F873FE">
        <w:rPr>
          <w:noProof/>
          <w:highlight w:val="cyan"/>
          <w:lang w:val="en-CA"/>
        </w:rPr>
        <w:t>.</w:t>
      </w:r>
    </w:p>
    <w:p w14:paraId="68B8AD4D" w14:textId="12F7C5D1" w:rsidR="00F873FE" w:rsidRPr="00F873FE" w:rsidRDefault="00F873FE" w:rsidP="00F873FE">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Pr>
          <w:noProof/>
          <w:highlight w:val="cyan"/>
          <w:lang w:val="en-CA" w:eastAsia="ko-KR"/>
        </w:rPr>
        <w:t>affine_prof_</w:t>
      </w:r>
      <w:r w:rsidR="0053162A">
        <w:rPr>
          <w:noProof/>
          <w:highlight w:val="cyan"/>
          <w:lang w:val="en-CA" w:eastAsia="ko-KR"/>
        </w:rPr>
        <w:t>enabled_flag is equal to 0</w:t>
      </w:r>
      <w:r w:rsidRPr="00F873FE">
        <w:rPr>
          <w:noProof/>
          <w:highlight w:val="cyan"/>
          <w:lang w:val="en-CA" w:eastAsia="ko-KR"/>
        </w:rPr>
        <w:t>.</w:t>
      </w:r>
    </w:p>
    <w:p w14:paraId="7E88A8BD" w14:textId="38F724D6" w:rsidR="00F873FE" w:rsidRPr="00F873FE" w:rsidRDefault="00F873FE" w:rsidP="00F873FE">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proofErr w:type="spellStart"/>
      <w:r w:rsidRPr="00F873FE">
        <w:rPr>
          <w:highlight w:val="cyan"/>
          <w:lang w:val="en-CA"/>
        </w:rPr>
        <w:t>fallbackModeTriggered</w:t>
      </w:r>
      <w:proofErr w:type="spellEnd"/>
      <w:r w:rsidRPr="00F873FE">
        <w:rPr>
          <w:highlight w:val="cyan"/>
          <w:lang w:val="en-CA"/>
        </w:rPr>
        <w:t xml:space="preserve"> is equal to 1.</w:t>
      </w:r>
    </w:p>
    <w:p w14:paraId="4C43340E" w14:textId="5DDBCE1E" w:rsidR="006368AB" w:rsidRDefault="006368AB" w:rsidP="00F873FE">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6368AB">
        <w:rPr>
          <w:noProof/>
          <w:highlight w:val="cyan"/>
          <w:lang w:val="en-CA" w:eastAsia="zh-CN"/>
        </w:rPr>
        <w:t>numCpMv</w:t>
      </w:r>
      <w:r w:rsidRPr="00365A19">
        <w:rPr>
          <w:noProof/>
          <w:highlight w:val="cyan"/>
          <w:lang w:val="en-CA" w:eastAsia="zh-CN"/>
        </w:rPr>
        <w:t xml:space="preserve"> </w:t>
      </w:r>
      <w:r>
        <w:rPr>
          <w:noProof/>
          <w:highlight w:val="cyan"/>
          <w:lang w:val="en-CA" w:eastAsia="zh-CN"/>
        </w:rPr>
        <w:t xml:space="preserve">is equal to 2 and </w:t>
      </w:r>
      <w:r w:rsidR="00544AB2" w:rsidRPr="00365A19">
        <w:rPr>
          <w:noProof/>
          <w:highlight w:val="cyan"/>
          <w:lang w:val="en-CA" w:eastAsia="zh-CN"/>
        </w:rPr>
        <w:t>cpMvLX</w:t>
      </w:r>
      <w:r w:rsidR="00544AB2" w:rsidRPr="00365A19" w:rsidDel="003C51E6">
        <w:rPr>
          <w:noProof/>
          <w:highlight w:val="cyan"/>
          <w:lang w:val="en-CA" w:eastAsia="zh-CN"/>
        </w:rPr>
        <w:t>[</w:t>
      </w:r>
      <w:r w:rsidR="00544AB2" w:rsidRPr="00365A19">
        <w:rPr>
          <w:noProof/>
          <w:highlight w:val="cyan"/>
          <w:lang w:val="en-CA" w:eastAsia="zh-CN"/>
        </w:rPr>
        <w:t> 1 </w:t>
      </w:r>
      <w:r w:rsidR="00544AB2" w:rsidRPr="00365A19" w:rsidDel="003C51E6">
        <w:rPr>
          <w:noProof/>
          <w:highlight w:val="cyan"/>
          <w:lang w:val="en-CA" w:eastAsia="zh-CN"/>
        </w:rPr>
        <w:t>]</w:t>
      </w:r>
      <w:r w:rsidR="00544AB2" w:rsidRPr="00365A19">
        <w:rPr>
          <w:noProof/>
          <w:highlight w:val="cyan"/>
          <w:lang w:val="en-CA" w:eastAsia="zh-CN"/>
        </w:rPr>
        <w:t>[ 0 ] is equal to cpMvLX</w:t>
      </w:r>
      <w:r w:rsidR="00544AB2" w:rsidRPr="00365A19" w:rsidDel="003C51E6">
        <w:rPr>
          <w:noProof/>
          <w:highlight w:val="cyan"/>
          <w:lang w:val="en-CA" w:eastAsia="zh-CN"/>
        </w:rPr>
        <w:t>[ </w:t>
      </w:r>
      <w:r w:rsidR="00544AB2" w:rsidRPr="00365A19">
        <w:rPr>
          <w:noProof/>
          <w:highlight w:val="cyan"/>
          <w:lang w:val="en-CA" w:eastAsia="zh-CN"/>
        </w:rPr>
        <w:t>0 </w:t>
      </w:r>
      <w:r w:rsidR="00544AB2" w:rsidRPr="00365A19" w:rsidDel="003C51E6">
        <w:rPr>
          <w:noProof/>
          <w:highlight w:val="cyan"/>
          <w:lang w:val="en-CA" w:eastAsia="zh-CN"/>
        </w:rPr>
        <w:t>]</w:t>
      </w:r>
      <w:r w:rsidR="00544AB2" w:rsidRPr="00365A19">
        <w:rPr>
          <w:noProof/>
          <w:highlight w:val="cyan"/>
          <w:lang w:val="en-CA" w:eastAsia="zh-CN"/>
        </w:rPr>
        <w:t>[ 0 ] and cpMvLX</w:t>
      </w:r>
      <w:r w:rsidR="00544AB2" w:rsidRPr="00365A19" w:rsidDel="003C51E6">
        <w:rPr>
          <w:noProof/>
          <w:highlight w:val="cyan"/>
          <w:lang w:val="en-CA" w:eastAsia="zh-CN"/>
        </w:rPr>
        <w:t>[</w:t>
      </w:r>
      <w:r w:rsidR="00544AB2" w:rsidRPr="00365A19">
        <w:rPr>
          <w:noProof/>
          <w:highlight w:val="cyan"/>
          <w:lang w:val="en-CA" w:eastAsia="zh-CN"/>
        </w:rPr>
        <w:t> 1 </w:t>
      </w:r>
      <w:r w:rsidR="00544AB2" w:rsidRPr="00365A19" w:rsidDel="003C51E6">
        <w:rPr>
          <w:noProof/>
          <w:highlight w:val="cyan"/>
          <w:lang w:val="en-CA" w:eastAsia="zh-CN"/>
        </w:rPr>
        <w:t>]</w:t>
      </w:r>
      <w:r w:rsidR="00544AB2" w:rsidRPr="00365A19">
        <w:rPr>
          <w:noProof/>
          <w:highlight w:val="cyan"/>
          <w:lang w:val="en-CA" w:eastAsia="zh-CN"/>
        </w:rPr>
        <w:t>[ 1 ] is equal to cpMvLX</w:t>
      </w:r>
      <w:r w:rsidR="00544AB2" w:rsidRPr="00365A19" w:rsidDel="003C51E6">
        <w:rPr>
          <w:noProof/>
          <w:highlight w:val="cyan"/>
          <w:lang w:val="en-CA" w:eastAsia="zh-CN"/>
        </w:rPr>
        <w:t>[ </w:t>
      </w:r>
      <w:r w:rsidR="00544AB2" w:rsidRPr="00365A19">
        <w:rPr>
          <w:noProof/>
          <w:highlight w:val="cyan"/>
          <w:lang w:val="en-CA" w:eastAsia="zh-CN"/>
        </w:rPr>
        <w:t>0 </w:t>
      </w:r>
      <w:r w:rsidR="00544AB2" w:rsidRPr="00365A19" w:rsidDel="003C51E6">
        <w:rPr>
          <w:noProof/>
          <w:highlight w:val="cyan"/>
          <w:lang w:val="en-CA" w:eastAsia="zh-CN"/>
        </w:rPr>
        <w:t>]</w:t>
      </w:r>
      <w:r w:rsidR="00544AB2" w:rsidRPr="00365A19">
        <w:rPr>
          <w:noProof/>
          <w:highlight w:val="cyan"/>
          <w:lang w:val="en-CA" w:eastAsia="zh-CN"/>
        </w:rPr>
        <w:t>[ 1 ]</w:t>
      </w:r>
      <w:r>
        <w:rPr>
          <w:noProof/>
          <w:highlight w:val="cyan"/>
          <w:lang w:val="en-CA" w:eastAsia="zh-CN"/>
        </w:rPr>
        <w:t>.</w:t>
      </w:r>
    </w:p>
    <w:p w14:paraId="7C4CE5BA" w14:textId="5E155016" w:rsidR="00F873FE" w:rsidRPr="00365A19" w:rsidRDefault="006368AB" w:rsidP="00F873FE">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6368AB">
        <w:rPr>
          <w:noProof/>
          <w:highlight w:val="cyan"/>
          <w:lang w:val="en-CA" w:eastAsia="zh-CN"/>
        </w:rPr>
        <w:t>numCpMv</w:t>
      </w:r>
      <w:r w:rsidRPr="00365A19">
        <w:rPr>
          <w:noProof/>
          <w:highlight w:val="cyan"/>
          <w:lang w:val="en-CA" w:eastAsia="zh-CN"/>
        </w:rPr>
        <w:t xml:space="preserve"> </w:t>
      </w:r>
      <w:r>
        <w:rPr>
          <w:noProof/>
          <w:highlight w:val="cyan"/>
          <w:lang w:val="en-CA" w:eastAsia="zh-CN"/>
        </w:rPr>
        <w:t xml:space="preserve">is equal to 3 and </w:t>
      </w:r>
      <w:r w:rsidRPr="00365A19">
        <w:rPr>
          <w:noProof/>
          <w:highlight w:val="cyan"/>
          <w:lang w:val="en-CA" w:eastAsia="zh-CN"/>
        </w:rPr>
        <w:t>cpMvLX</w:t>
      </w:r>
      <w:r w:rsidRPr="00365A19" w:rsidDel="003C51E6">
        <w:rPr>
          <w:noProof/>
          <w:highlight w:val="cyan"/>
          <w:lang w:val="en-CA" w:eastAsia="zh-CN"/>
        </w:rPr>
        <w:t>[</w:t>
      </w:r>
      <w:r w:rsidRPr="00365A19">
        <w:rPr>
          <w:noProof/>
          <w:highlight w:val="cyan"/>
          <w:lang w:val="en-CA" w:eastAsia="zh-CN"/>
        </w:rPr>
        <w:t> 1 </w:t>
      </w:r>
      <w:r w:rsidRPr="00365A19" w:rsidDel="003C51E6">
        <w:rPr>
          <w:noProof/>
          <w:highlight w:val="cyan"/>
          <w:lang w:val="en-CA" w:eastAsia="zh-CN"/>
        </w:rPr>
        <w:t>]</w:t>
      </w:r>
      <w:r w:rsidRPr="00365A19">
        <w:rPr>
          <w:noProof/>
          <w:highlight w:val="cyan"/>
          <w:lang w:val="en-CA" w:eastAsia="zh-CN"/>
        </w:rPr>
        <w:t>[ 0 ] is equal to cpMvLX</w:t>
      </w:r>
      <w:r w:rsidRPr="00365A19" w:rsidDel="003C51E6">
        <w:rPr>
          <w:noProof/>
          <w:highlight w:val="cyan"/>
          <w:lang w:val="en-CA" w:eastAsia="zh-CN"/>
        </w:rPr>
        <w:t>[ </w:t>
      </w:r>
      <w:r w:rsidRPr="00365A19">
        <w:rPr>
          <w:noProof/>
          <w:highlight w:val="cyan"/>
          <w:lang w:val="en-CA" w:eastAsia="zh-CN"/>
        </w:rPr>
        <w:t>0 </w:t>
      </w:r>
      <w:r w:rsidRPr="00365A19" w:rsidDel="003C51E6">
        <w:rPr>
          <w:noProof/>
          <w:highlight w:val="cyan"/>
          <w:lang w:val="en-CA" w:eastAsia="zh-CN"/>
        </w:rPr>
        <w:t>]</w:t>
      </w:r>
      <w:r w:rsidRPr="00365A19">
        <w:rPr>
          <w:noProof/>
          <w:highlight w:val="cyan"/>
          <w:lang w:val="en-CA" w:eastAsia="zh-CN"/>
        </w:rPr>
        <w:t>[ 0 ] and cpMvLX</w:t>
      </w:r>
      <w:r w:rsidRPr="00365A19" w:rsidDel="003C51E6">
        <w:rPr>
          <w:noProof/>
          <w:highlight w:val="cyan"/>
          <w:lang w:val="en-CA" w:eastAsia="zh-CN"/>
        </w:rPr>
        <w:t>[</w:t>
      </w:r>
      <w:r w:rsidRPr="00365A19">
        <w:rPr>
          <w:noProof/>
          <w:highlight w:val="cyan"/>
          <w:lang w:val="en-CA" w:eastAsia="zh-CN"/>
        </w:rPr>
        <w:t> 1 </w:t>
      </w:r>
      <w:r w:rsidRPr="00365A19" w:rsidDel="003C51E6">
        <w:rPr>
          <w:noProof/>
          <w:highlight w:val="cyan"/>
          <w:lang w:val="en-CA" w:eastAsia="zh-CN"/>
        </w:rPr>
        <w:t>]</w:t>
      </w:r>
      <w:r w:rsidRPr="00365A19">
        <w:rPr>
          <w:noProof/>
          <w:highlight w:val="cyan"/>
          <w:lang w:val="en-CA" w:eastAsia="zh-CN"/>
        </w:rPr>
        <w:t>[ 1 ] is equal to cpMvLX</w:t>
      </w:r>
      <w:r w:rsidRPr="00365A19" w:rsidDel="003C51E6">
        <w:rPr>
          <w:noProof/>
          <w:highlight w:val="cyan"/>
          <w:lang w:val="en-CA" w:eastAsia="zh-CN"/>
        </w:rPr>
        <w:t>[ </w:t>
      </w:r>
      <w:r w:rsidRPr="00365A19">
        <w:rPr>
          <w:noProof/>
          <w:highlight w:val="cyan"/>
          <w:lang w:val="en-CA" w:eastAsia="zh-CN"/>
        </w:rPr>
        <w:t>0 </w:t>
      </w:r>
      <w:r w:rsidRPr="00365A19" w:rsidDel="003C51E6">
        <w:rPr>
          <w:noProof/>
          <w:highlight w:val="cyan"/>
          <w:lang w:val="en-CA" w:eastAsia="zh-CN"/>
        </w:rPr>
        <w:t>]</w:t>
      </w:r>
      <w:r w:rsidRPr="00365A19">
        <w:rPr>
          <w:noProof/>
          <w:highlight w:val="cyan"/>
          <w:lang w:val="en-CA" w:eastAsia="zh-CN"/>
        </w:rPr>
        <w:t>[ 1 ]</w:t>
      </w:r>
      <w:r>
        <w:rPr>
          <w:noProof/>
          <w:highlight w:val="cyan"/>
          <w:lang w:val="en-CA" w:eastAsia="zh-CN"/>
        </w:rPr>
        <w:t xml:space="preserve"> and </w:t>
      </w:r>
      <w:r w:rsidR="00365A19" w:rsidRPr="00365A19">
        <w:rPr>
          <w:noProof/>
          <w:highlight w:val="cyan"/>
          <w:lang w:val="en-CA" w:eastAsia="zh-CN"/>
        </w:rPr>
        <w:t>cpMvLX</w:t>
      </w:r>
      <w:r w:rsidR="00365A19" w:rsidRPr="00365A19" w:rsidDel="003C51E6">
        <w:rPr>
          <w:noProof/>
          <w:highlight w:val="cyan"/>
          <w:lang w:val="en-CA" w:eastAsia="zh-CN"/>
        </w:rPr>
        <w:t>[</w:t>
      </w:r>
      <w:r w:rsidR="00365A19" w:rsidRPr="00365A19">
        <w:rPr>
          <w:noProof/>
          <w:highlight w:val="cyan"/>
          <w:lang w:val="en-CA" w:eastAsia="zh-CN"/>
        </w:rPr>
        <w:t> 2 </w:t>
      </w:r>
      <w:r w:rsidR="00365A19" w:rsidRPr="00365A19" w:rsidDel="003C51E6">
        <w:rPr>
          <w:noProof/>
          <w:highlight w:val="cyan"/>
          <w:lang w:val="en-CA" w:eastAsia="zh-CN"/>
        </w:rPr>
        <w:t>]</w:t>
      </w:r>
      <w:r w:rsidR="00365A19" w:rsidRPr="00365A19">
        <w:rPr>
          <w:noProof/>
          <w:highlight w:val="cyan"/>
          <w:lang w:val="en-CA" w:eastAsia="zh-CN"/>
        </w:rPr>
        <w:t>[ 0 ] is equal to cpMvLX</w:t>
      </w:r>
      <w:r w:rsidR="00365A19" w:rsidRPr="00365A19" w:rsidDel="003C51E6">
        <w:rPr>
          <w:noProof/>
          <w:highlight w:val="cyan"/>
          <w:lang w:val="en-CA" w:eastAsia="zh-CN"/>
        </w:rPr>
        <w:t>[ </w:t>
      </w:r>
      <w:r w:rsidR="00365A19" w:rsidRPr="00365A19">
        <w:rPr>
          <w:noProof/>
          <w:highlight w:val="cyan"/>
          <w:lang w:val="en-CA" w:eastAsia="zh-CN"/>
        </w:rPr>
        <w:t>0 </w:t>
      </w:r>
      <w:r w:rsidR="00365A19" w:rsidRPr="00365A19" w:rsidDel="003C51E6">
        <w:rPr>
          <w:noProof/>
          <w:highlight w:val="cyan"/>
          <w:lang w:val="en-CA" w:eastAsia="zh-CN"/>
        </w:rPr>
        <w:t>]</w:t>
      </w:r>
      <w:r w:rsidR="00365A19" w:rsidRPr="00365A19">
        <w:rPr>
          <w:noProof/>
          <w:highlight w:val="cyan"/>
          <w:lang w:val="en-CA" w:eastAsia="zh-CN"/>
        </w:rPr>
        <w:t>[ 0 ] and cpMvLX</w:t>
      </w:r>
      <w:r w:rsidR="00365A19" w:rsidRPr="00365A19" w:rsidDel="003C51E6">
        <w:rPr>
          <w:noProof/>
          <w:highlight w:val="cyan"/>
          <w:lang w:val="en-CA" w:eastAsia="zh-CN"/>
        </w:rPr>
        <w:t>[</w:t>
      </w:r>
      <w:r w:rsidR="00365A19" w:rsidRPr="00365A19">
        <w:rPr>
          <w:noProof/>
          <w:highlight w:val="cyan"/>
          <w:lang w:val="en-CA" w:eastAsia="zh-CN"/>
        </w:rPr>
        <w:t> 2 </w:t>
      </w:r>
      <w:r w:rsidR="00365A19" w:rsidRPr="00365A19" w:rsidDel="003C51E6">
        <w:rPr>
          <w:noProof/>
          <w:highlight w:val="cyan"/>
          <w:lang w:val="en-CA" w:eastAsia="zh-CN"/>
        </w:rPr>
        <w:t>]</w:t>
      </w:r>
      <w:r w:rsidR="00365A19" w:rsidRPr="00365A19">
        <w:rPr>
          <w:noProof/>
          <w:highlight w:val="cyan"/>
          <w:lang w:val="en-CA" w:eastAsia="zh-CN"/>
        </w:rPr>
        <w:t>[ 1 ] is equal to cpMvLX</w:t>
      </w:r>
      <w:r w:rsidR="00365A19" w:rsidRPr="00365A19" w:rsidDel="003C51E6">
        <w:rPr>
          <w:noProof/>
          <w:highlight w:val="cyan"/>
          <w:lang w:val="en-CA" w:eastAsia="zh-CN"/>
        </w:rPr>
        <w:t>[ </w:t>
      </w:r>
      <w:r w:rsidR="00365A19" w:rsidRPr="00365A19">
        <w:rPr>
          <w:noProof/>
          <w:highlight w:val="cyan"/>
          <w:lang w:val="en-CA" w:eastAsia="zh-CN"/>
        </w:rPr>
        <w:t>0 </w:t>
      </w:r>
      <w:r w:rsidR="00365A19" w:rsidRPr="00365A19" w:rsidDel="003C51E6">
        <w:rPr>
          <w:noProof/>
          <w:highlight w:val="cyan"/>
          <w:lang w:val="en-CA" w:eastAsia="zh-CN"/>
        </w:rPr>
        <w:t>]</w:t>
      </w:r>
      <w:r w:rsidR="00365A19" w:rsidRPr="00365A19">
        <w:rPr>
          <w:noProof/>
          <w:highlight w:val="cyan"/>
          <w:lang w:val="en-CA" w:eastAsia="zh-CN"/>
        </w:rPr>
        <w:t>[ 1 ]</w:t>
      </w:r>
      <w:r w:rsidR="00365A19">
        <w:rPr>
          <w:noProof/>
          <w:highlight w:val="cyan"/>
          <w:lang w:val="en-CA" w:eastAsia="zh-CN"/>
        </w:rPr>
        <w:t>.</w:t>
      </w:r>
    </w:p>
    <w:p w14:paraId="244C8C4D" w14:textId="44915490" w:rsidR="00F873FE" w:rsidRPr="00F873FE" w:rsidRDefault="00F873FE" w:rsidP="00F873FE">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F873FE">
        <w:rPr>
          <w:noProof/>
          <w:highlight w:val="cyan"/>
          <w:lang w:val="en-CA" w:eastAsia="ko-KR"/>
        </w:rPr>
        <w:t>Otherwise</w:t>
      </w:r>
      <w:r w:rsidRPr="00F873FE">
        <w:rPr>
          <w:highlight w:val="cyan"/>
          <w:lang w:val="en-CA" w:eastAsia="ko-KR"/>
        </w:rPr>
        <w:t xml:space="preserve">, </w:t>
      </w:r>
      <w:r w:rsidRPr="00F873FE">
        <w:rPr>
          <w:noProof/>
          <w:highlight w:val="cyan"/>
          <w:lang w:val="en-CA" w:eastAsia="ko-KR"/>
        </w:rPr>
        <w:t>cbProfFlag</w:t>
      </w:r>
      <w:r w:rsidR="00EA0F33">
        <w:rPr>
          <w:noProof/>
          <w:highlight w:val="cyan"/>
          <w:lang w:val="en-CA" w:eastAsia="ko-KR"/>
        </w:rPr>
        <w:t>LX</w:t>
      </w:r>
      <w:r w:rsidRPr="00F873FE">
        <w:rPr>
          <w:highlight w:val="cyan"/>
          <w:lang w:val="en-CA" w:eastAsia="ko-KR"/>
        </w:rPr>
        <w:t xml:space="preserve"> set equal to TRUE.</w:t>
      </w:r>
    </w:p>
    <w:p w14:paraId="26178AE2" w14:textId="4C96D1C6" w:rsidR="008509DE" w:rsidRDefault="009C08E0" w:rsidP="008509DE">
      <w:pPr>
        <w:rPr>
          <w:noProof/>
          <w:highlight w:val="cyan"/>
          <w:lang w:val="en-CA" w:eastAsia="ko-KR"/>
        </w:rPr>
      </w:pPr>
      <w:r w:rsidRPr="00F873FE">
        <w:rPr>
          <w:noProof/>
          <w:highlight w:val="cyan"/>
          <w:lang w:val="en-CA" w:eastAsia="ko-KR"/>
        </w:rPr>
        <w:t xml:space="preserve">If </w:t>
      </w:r>
      <w:r w:rsidR="00F873FE" w:rsidRPr="00F873FE">
        <w:rPr>
          <w:noProof/>
          <w:highlight w:val="cyan"/>
          <w:lang w:val="en-CA" w:eastAsia="ko-KR"/>
        </w:rPr>
        <w:t>cbProfFlag</w:t>
      </w:r>
      <w:r w:rsidR="00EA0F33">
        <w:rPr>
          <w:noProof/>
          <w:highlight w:val="cyan"/>
          <w:lang w:val="en-CA" w:eastAsia="ko-KR"/>
        </w:rPr>
        <w:t>LX</w:t>
      </w:r>
      <w:r w:rsidR="00F873FE" w:rsidRPr="00F873FE">
        <w:rPr>
          <w:noProof/>
          <w:highlight w:val="cyan"/>
          <w:lang w:val="en-CA" w:eastAsia="ko-KR"/>
        </w:rPr>
        <w:t xml:space="preserve"> </w:t>
      </w:r>
      <w:r>
        <w:rPr>
          <w:noProof/>
          <w:highlight w:val="cyan"/>
          <w:lang w:val="en-CA" w:eastAsia="ko-KR"/>
        </w:rPr>
        <w:t>is 1, t</w:t>
      </w:r>
      <w:r w:rsidR="008509DE" w:rsidRPr="008509DE">
        <w:rPr>
          <w:noProof/>
          <w:highlight w:val="cyan"/>
          <w:lang w:val="en-CA" w:eastAsia="ko-KR"/>
        </w:rPr>
        <w:t>he motion vector difference array diffMv is derived as follows:</w:t>
      </w:r>
    </w:p>
    <w:p w14:paraId="08E22D1B" w14:textId="77777777" w:rsidR="00544AB2" w:rsidRPr="00544AB2" w:rsidRDefault="00544AB2" w:rsidP="00365A19">
      <w:pPr>
        <w:pStyle w:val="ListParagraph"/>
        <w:numPr>
          <w:ilvl w:val="1"/>
          <w:numId w:val="2"/>
        </w:numPr>
        <w:tabs>
          <w:tab w:val="clear" w:pos="800"/>
          <w:tab w:val="num" w:pos="760"/>
        </w:tabs>
        <w:ind w:left="760"/>
        <w:rPr>
          <w:highlight w:val="cyan"/>
          <w:lang w:val="en-CA"/>
        </w:rPr>
      </w:pPr>
      <w:r w:rsidRPr="009E31C1">
        <w:rPr>
          <w:highlight w:val="cyan"/>
          <w:lang w:val="en-CA"/>
        </w:rPr>
        <w:t xml:space="preserve">The variables </w:t>
      </w:r>
      <w:proofErr w:type="spellStart"/>
      <w:r w:rsidRPr="00367216">
        <w:rPr>
          <w:highlight w:val="cyan"/>
          <w:lang w:val="en-CA"/>
        </w:rPr>
        <w:t>sbWidth</w:t>
      </w:r>
      <w:proofErr w:type="spellEnd"/>
      <w:r w:rsidRPr="009E31C1">
        <w:rPr>
          <w:highlight w:val="cyan"/>
          <w:lang w:val="en-CA"/>
        </w:rPr>
        <w:t xml:space="preserve"> and </w:t>
      </w:r>
      <w:proofErr w:type="spellStart"/>
      <w:r>
        <w:rPr>
          <w:highlight w:val="cyan"/>
          <w:lang w:val="en-CA"/>
        </w:rPr>
        <w:t>sbHeight</w:t>
      </w:r>
      <w:proofErr w:type="spellEnd"/>
      <w:r w:rsidRPr="009E31C1">
        <w:rPr>
          <w:highlight w:val="cyan"/>
          <w:lang w:val="en-CA"/>
        </w:rPr>
        <w:t xml:space="preserve"> are derived as follows:</w:t>
      </w:r>
    </w:p>
    <w:p w14:paraId="67E90FF7" w14:textId="73611CBA" w:rsidR="00544AB2" w:rsidRPr="009E31C1" w:rsidRDefault="00544AB2" w:rsidP="00365A19">
      <w:pPr>
        <w:pStyle w:val="Equation"/>
        <w:tabs>
          <w:tab w:val="clear" w:pos="794"/>
          <w:tab w:val="clear" w:pos="1588"/>
          <w:tab w:val="left" w:pos="360"/>
          <w:tab w:val="left" w:pos="851"/>
          <w:tab w:val="left" w:pos="1134"/>
          <w:tab w:val="left" w:pos="1350"/>
          <w:tab w:val="left" w:pos="1701"/>
          <w:tab w:val="left" w:pos="1985"/>
        </w:tabs>
        <w:spacing w:before="120" w:after="0"/>
        <w:ind w:left="1128"/>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p>
    <w:p w14:paraId="7316688B" w14:textId="2E13D8A8" w:rsidR="00544AB2" w:rsidRPr="00DE0F0E" w:rsidRDefault="00544AB2" w:rsidP="00365A19">
      <w:pPr>
        <w:pStyle w:val="Equation"/>
        <w:tabs>
          <w:tab w:val="clear" w:pos="794"/>
          <w:tab w:val="clear" w:pos="1588"/>
          <w:tab w:val="left" w:pos="360"/>
          <w:tab w:val="left" w:pos="851"/>
          <w:tab w:val="left" w:pos="1134"/>
          <w:tab w:val="left" w:pos="1350"/>
          <w:tab w:val="left" w:pos="1701"/>
          <w:tab w:val="left" w:pos="1985"/>
        </w:tabs>
        <w:spacing w:before="120" w:after="0"/>
        <w:ind w:left="1128"/>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p>
    <w:p w14:paraId="039F663A" w14:textId="2AC0A656" w:rsidR="00C25CD5" w:rsidRPr="005E700D" w:rsidRDefault="00C25CD5" w:rsidP="00365A19">
      <w:pPr>
        <w:pStyle w:val="ListParagraph"/>
        <w:numPr>
          <w:ilvl w:val="1"/>
          <w:numId w:val="2"/>
        </w:numPr>
        <w:tabs>
          <w:tab w:val="clear" w:pos="800"/>
          <w:tab w:val="clear" w:pos="1440"/>
          <w:tab w:val="num" w:pos="760"/>
          <w:tab w:val="left" w:pos="1350"/>
        </w:tabs>
        <w:ind w:left="760"/>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(6, </w:t>
      </w:r>
      <w:proofErr w:type="spellStart"/>
      <w:r w:rsidRPr="005E700D">
        <w:rPr>
          <w:highlight w:val="cyan"/>
          <w:lang w:val="en-CA"/>
        </w:rPr>
        <w:t>bitDepth</w:t>
      </w:r>
      <w:proofErr w:type="spellEnd"/>
      <w:r w:rsidRPr="005E700D">
        <w:rPr>
          <w:highlight w:val="cyan"/>
          <w:lang w:val="en-CA"/>
        </w:rPr>
        <w:t xml:space="preserve"> - 6).</w:t>
      </w:r>
    </w:p>
    <w:p w14:paraId="70834A48" w14:textId="48F2EED1" w:rsidR="00F96524" w:rsidRPr="005E700D" w:rsidRDefault="00F96524" w:rsidP="00365A19">
      <w:pPr>
        <w:pStyle w:val="ListParagraph"/>
        <w:numPr>
          <w:ilvl w:val="1"/>
          <w:numId w:val="2"/>
        </w:numPr>
        <w:tabs>
          <w:tab w:val="clear" w:pos="800"/>
          <w:tab w:val="num" w:pos="760"/>
        </w:tabs>
        <w:ind w:left="760"/>
        <w:rPr>
          <w:highlight w:val="cyan"/>
          <w:lang w:val="en-CA"/>
        </w:rPr>
      </w:pPr>
      <w:r w:rsidRPr="005E700D">
        <w:rPr>
          <w:highlight w:val="cyan"/>
          <w:lang w:val="en-CA"/>
        </w:rPr>
        <w:t xml:space="preserve">The variable </w:t>
      </w:r>
      <w:proofErr w:type="spellStart"/>
      <w:r w:rsidRPr="005E700D">
        <w:rPr>
          <w:highlight w:val="cyan"/>
          <w:lang w:val="en-CA"/>
        </w:rPr>
        <w:t>dmvLimit</w:t>
      </w:r>
      <w:proofErr w:type="spellEnd"/>
      <w:r w:rsidRPr="005E700D">
        <w:rPr>
          <w:highlight w:val="cyan"/>
          <w:lang w:val="en-CA"/>
        </w:rPr>
        <w:t xml:space="preserve">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365A19">
      <w:pPr>
        <w:numPr>
          <w:ilvl w:val="0"/>
          <w:numId w:val="2"/>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365A19">
      <w:pPr>
        <w:ind w:left="116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365A19">
      <w:pPr>
        <w:ind w:left="116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365A19">
      <w:pPr>
        <w:numPr>
          <w:ilvl w:val="0"/>
          <w:numId w:val="2"/>
        </w:numPr>
        <w:tabs>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365A19">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160"/>
          <w:tab w:val="left" w:pos="1588"/>
          <w:tab w:val="left" w:pos="1985"/>
        </w:tabs>
        <w:ind w:left="1160"/>
        <w:rPr>
          <w:noProof/>
          <w:highlight w:val="cyan"/>
          <w:lang w:val="en-CA" w:eastAsia="ko-KR"/>
        </w:rPr>
      </w:pPr>
      <w:r>
        <w:rPr>
          <w:noProof/>
          <w:highlight w:val="cyan"/>
          <w:lang w:val="en-CA" w:eastAsia="ko-KR"/>
        </w:rPr>
        <w:t>The following applies:</w:t>
      </w:r>
    </w:p>
    <w:p w14:paraId="79E793AE" w14:textId="2408E867" w:rsidR="008509DE" w:rsidRPr="00AE2F0C" w:rsidRDefault="008509DE" w:rsidP="00365A19">
      <w:pPr>
        <w:ind w:left="116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365A19">
      <w:pPr>
        <w:ind w:left="116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365A19">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num" w:pos="1160"/>
          <w:tab w:val="left" w:pos="1588"/>
          <w:tab w:val="left" w:pos="1985"/>
        </w:tabs>
        <w:ind w:left="1160"/>
        <w:rPr>
          <w:noProof/>
          <w:highlight w:val="cyan"/>
          <w:lang w:val="en-CA" w:eastAsia="ko-KR"/>
        </w:rPr>
      </w:pPr>
      <w:r>
        <w:rPr>
          <w:noProof/>
          <w:highlight w:val="cyan"/>
          <w:lang w:val="en-CA" w:eastAsia="ko-KR"/>
        </w:rPr>
        <w:t>For i = 0..1, the following applieis:</w:t>
      </w:r>
    </w:p>
    <w:p w14:paraId="1FD06DD0" w14:textId="7D3D5071" w:rsidR="008509DE" w:rsidRDefault="008509DE" w:rsidP="00365A19">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num" w:pos="1560"/>
          <w:tab w:val="left" w:pos="1985"/>
        </w:tabs>
        <w:ind w:left="1560"/>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365A19">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num" w:pos="1560"/>
          <w:tab w:val="left" w:pos="1985"/>
        </w:tabs>
        <w:ind w:left="1560"/>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365A1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00"/>
        <w:rPr>
          <w:noProof/>
          <w:highlight w:val="cyan"/>
          <w:lang w:val="en-CA" w:eastAsia="ko-KR"/>
        </w:rPr>
      </w:pPr>
      <w:r w:rsidRPr="00596117">
        <w:rPr>
          <w:noProof/>
          <w:highlight w:val="cyan"/>
          <w:lang w:val="en-CA" w:eastAsia="ko-KR"/>
        </w:rPr>
        <w:lastRenderedPageBreak/>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6" w:name="_Ref278969665"/>
      <w:bookmarkStart w:id="17" w:name="_Toc287363819"/>
      <w:bookmarkStart w:id="18" w:name="_Toc311217250"/>
      <w:bookmarkStart w:id="19" w:name="_Toc317198797"/>
      <w:bookmarkStart w:id="20" w:name="_Toc415475915"/>
      <w:bookmarkStart w:id="21" w:name="_Toc423599190"/>
      <w:bookmarkStart w:id="22" w:name="_Toc423601694"/>
      <w:bookmarkStart w:id="23" w:name="_Toc501130197"/>
      <w:bookmarkStart w:id="24" w:name="_Toc503777901"/>
      <w:bookmarkStart w:id="25" w:name="_Ref522363461"/>
      <w:bookmarkStart w:id="26"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16"/>
      <w:bookmarkEnd w:id="17"/>
      <w:bookmarkEnd w:id="18"/>
      <w:bookmarkEnd w:id="19"/>
      <w:bookmarkEnd w:id="20"/>
      <w:bookmarkEnd w:id="21"/>
      <w:bookmarkEnd w:id="22"/>
      <w:bookmarkEnd w:id="23"/>
      <w:bookmarkEnd w:id="24"/>
      <w:r w:rsidRPr="00DE0F0E">
        <w:rPr>
          <w:noProof/>
          <w:lang w:val="en-CA"/>
        </w:rPr>
        <w:t>blocks</w:t>
      </w:r>
      <w:bookmarkEnd w:id="25"/>
      <w:bookmarkEnd w:id="26"/>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27"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27"/>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61651919" w14:textId="5E81271B" w:rsidR="00D54ED1" w:rsidRPr="00D54ED1" w:rsidRDefault="00D54ED1" w:rsidP="0053162A">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D54ED1">
        <w:rPr>
          <w:noProof/>
          <w:highlight w:val="cyan"/>
          <w:lang w:val="en-CA" w:eastAsia="ko-KR"/>
        </w:rPr>
        <w:t xml:space="preserve">the prediction refinement utilization flag </w:t>
      </w:r>
      <w:bookmarkStart w:id="28" w:name="_GoBack"/>
      <w:r w:rsidRPr="00D54ED1">
        <w:rPr>
          <w:noProof/>
          <w:highlight w:val="cyan"/>
          <w:lang w:val="en-CA" w:eastAsia="ko-KR"/>
        </w:rPr>
        <w:t>cbProfFlag</w:t>
      </w:r>
      <w:bookmarkEnd w:id="28"/>
      <w:r w:rsidR="0008446C">
        <w:rPr>
          <w:noProof/>
          <w:highlight w:val="cyan"/>
          <w:lang w:val="en-CA" w:eastAsia="ko-KR"/>
        </w:rPr>
        <w:t xml:space="preserve">L0 and </w:t>
      </w:r>
      <w:r w:rsidR="0008446C" w:rsidRPr="00D54ED1">
        <w:rPr>
          <w:noProof/>
          <w:highlight w:val="cyan"/>
          <w:lang w:val="en-CA" w:eastAsia="ko-KR"/>
        </w:rPr>
        <w:t>cbProfFlag</w:t>
      </w:r>
      <w:r w:rsidR="0008446C">
        <w:rPr>
          <w:noProof/>
          <w:highlight w:val="cyan"/>
          <w:lang w:val="en-CA" w:eastAsia="ko-KR"/>
        </w:rPr>
        <w:t>L1</w:t>
      </w:r>
      <w:r w:rsidRPr="00D54ED1">
        <w:rPr>
          <w:noProof/>
          <w:highlight w:val="cyan"/>
          <w:lang w:val="en-CA" w:eastAsia="ko-KR"/>
        </w:rPr>
        <w:t>.</w:t>
      </w:r>
    </w:p>
    <w:p w14:paraId="42036DA9" w14:textId="2272FE70"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r w:rsidR="0008446C">
        <w:rPr>
          <w:noProof/>
          <w:highlight w:val="cyan"/>
          <w:lang w:val="en-CA" w:eastAsia="ko-KR"/>
        </w:rPr>
        <w:t>L0[xIdx][yIdx] and diffMvL1[xIdx][yIdx] with xIdx=0…cbWidth/numSbX-1, and yIdx=0…cbHeight/numSbY-1</w:t>
      </w:r>
      <w:r w:rsidRPr="00CC0A68">
        <w:rPr>
          <w:noProof/>
          <w:highlight w:val="cyan"/>
          <w:lang w:val="en-CA" w:eastAsia="ko-KR"/>
        </w:rPr>
        <w:t>.</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lastRenderedPageBreak/>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57A3DCD9"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t>
      </w:r>
      <w:r w:rsidRPr="00DE0F0E" w:rsidDel="003C51E6">
        <w:rPr>
          <w:noProof/>
          <w:lang w:val="en-CA" w:eastAsia="ko-KR"/>
        </w:rPr>
        <w:lastRenderedPageBreak/>
        <w:t xml:space="preserve">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445C4427" w14:textId="00FF4A30" w:rsidR="001858D4" w:rsidRPr="001858D4" w:rsidRDefault="001858D4" w:rsidP="003F780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t xml:space="preserve">If </w:t>
      </w:r>
      <w:r w:rsidR="00D54ED1">
        <w:rPr>
          <w:noProof/>
          <w:highlight w:val="cyan"/>
          <w:lang w:val="en-CA" w:eastAsia="ko-KR"/>
        </w:rPr>
        <w:t>cbProfFlag</w:t>
      </w:r>
      <w:r w:rsidR="0008446C">
        <w:rPr>
          <w:noProof/>
          <w:highlight w:val="cyan"/>
          <w:lang w:val="en-CA" w:eastAsia="ko-KR"/>
        </w:rPr>
        <w:t>LX</w:t>
      </w:r>
      <w:r w:rsidR="00D54ED1">
        <w:rPr>
          <w:noProof/>
          <w:highlight w:val="cyan"/>
          <w:lang w:val="en-CA" w:eastAsia="ko-KR"/>
        </w:rPr>
        <w:t xml:space="preserve"> is equal to 1</w:t>
      </w:r>
      <w:r w:rsidR="00925565">
        <w:rPr>
          <w:noProof/>
          <w:highlight w:val="cyan"/>
          <w:lang w:val="en-CA" w:eastAsia="ko-KR"/>
        </w:rPr>
        <w:t xml:space="preserve">,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sidR="00925565">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w:t>
      </w:r>
      <w:r w:rsidR="005A3BBB">
        <w:rPr>
          <w:noProof/>
          <w:highlight w:val="cyan"/>
          <w:lang w:val="en-CA" w:eastAsia="ko-KR"/>
        </w:rPr>
        <w:t>LX[xIdx][yIdx]</w:t>
      </w:r>
      <w:r w:rsidRPr="001858D4">
        <w:rPr>
          <w:noProof/>
          <w:highlight w:val="cyan"/>
          <w:lang w:val="en-CA" w:eastAsia="ko-KR"/>
        </w:rPr>
        <w:t xml:space="preserve"> as inputs and refined predSamplesLX</w:t>
      </w:r>
      <w:r w:rsidRPr="001858D4" w:rsidDel="003C51E6">
        <w:rPr>
          <w:noProof/>
          <w:highlight w:val="cyan"/>
          <w:vertAlign w:val="subscript"/>
          <w:lang w:val="en-CA" w:eastAsia="ko-KR"/>
        </w:rPr>
        <w:t>L</w:t>
      </w:r>
      <w:r w:rsidRPr="001858D4">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w:t>
      </w:r>
      <w:r w:rsidRPr="00DE0F0E" w:rsidDel="003C51E6">
        <w:rPr>
          <w:noProof/>
          <w:lang w:val="en-CA" w:eastAsia="ko-KR"/>
        </w:rPr>
        <w:lastRenderedPageBreak/>
        <w:t>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 xml:space="preserve">the </w:t>
      </w:r>
      <w:r w:rsidRPr="00DE0F0E">
        <w:rPr>
          <w:noProof/>
          <w:lang w:val="en-CA" w:eastAsia="ko-KR"/>
        </w:rPr>
        <w:lastRenderedPageBreak/>
        <w:t>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9"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29"/>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30"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30"/>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lastRenderedPageBreak/>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2828E75A"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xml:space="preserve">( bdofFlag | | </w:t>
      </w:r>
      <w:r w:rsidR="009922A9">
        <w:rPr>
          <w:noProof/>
          <w:highlight w:val="cyan"/>
          <w:lang w:val="en-CA" w:eastAsia="ko-KR"/>
        </w:rPr>
        <w:t>(</w:t>
      </w:r>
      <w:r w:rsidRPr="0034185A">
        <w:rPr>
          <w:noProof/>
          <w:highlight w:val="cyan"/>
          <w:lang w:val="en-CA" w:eastAsia="ko-KR"/>
        </w:rPr>
        <w:t>inter_affine_flag[xSb][ySb]</w:t>
      </w:r>
      <w:r w:rsidR="009922A9">
        <w:rPr>
          <w:noProof/>
          <w:highlight w:val="cyan"/>
          <w:lang w:val="en-CA" w:eastAsia="ko-KR"/>
        </w:rPr>
        <w:t xml:space="preserve"> &amp;&amp; </w:t>
      </w:r>
      <w:r w:rsidR="009922A9" w:rsidRPr="0062609D">
        <w:rPr>
          <w:noProof/>
          <w:highlight w:val="cyan"/>
          <w:lang w:val="en-CA"/>
        </w:rPr>
        <w:t>sps_affine_</w:t>
      </w:r>
      <w:r w:rsidR="009922A9">
        <w:rPr>
          <w:noProof/>
          <w:highlight w:val="cyan"/>
          <w:lang w:val="en-CA"/>
        </w:rPr>
        <w:t>prof</w:t>
      </w:r>
      <w:r w:rsidR="009922A9" w:rsidRPr="0062609D">
        <w:rPr>
          <w:noProof/>
          <w:highlight w:val="cyan"/>
          <w:lang w:val="en-CA"/>
        </w:rPr>
        <w:t>_</w:t>
      </w:r>
      <w:r w:rsidR="009922A9">
        <w:rPr>
          <w:noProof/>
          <w:highlight w:val="cyan"/>
          <w:lang w:val="en-CA"/>
        </w:rPr>
        <w:t>enabled_</w:t>
      </w:r>
      <w:r w:rsidR="009922A9" w:rsidRPr="0062609D">
        <w:rPr>
          <w:noProof/>
          <w:highlight w:val="cyan"/>
          <w:lang w:val="en-CA"/>
        </w:rPr>
        <w:t>flag</w:t>
      </w:r>
      <w:r w:rsidR="009922A9">
        <w:rPr>
          <w:noProof/>
          <w:highlight w:val="cyan"/>
          <w:lang w:val="en-CA"/>
        </w:rPr>
        <w:t>)</w:t>
      </w:r>
      <w:r w:rsidRPr="0034185A">
        <w:rPr>
          <w:noProof/>
          <w:highlight w:val="cyan"/>
          <w:lang w:val="en-CA" w:eastAsia="ko-KR"/>
        </w:rPr>
        <w:t xml:space="preserve">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41B85C68" w:rsidR="009A661A" w:rsidRPr="00CA4A10"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CA4A10">
        <w:rPr>
          <w:noProof/>
          <w:lang w:val="en-CA" w:eastAsia="ko-KR"/>
        </w:rPr>
        <w:t>If</w:t>
      </w:r>
      <w:r w:rsidRPr="00CA4A10">
        <w:rPr>
          <w:noProof/>
          <w:lang w:val="en-CA"/>
        </w:rPr>
        <w:t xml:space="preserve"> </w:t>
      </w:r>
      <w:r w:rsidRPr="00CA4A10">
        <w:rPr>
          <w:noProof/>
          <w:lang w:val="en-CA" w:eastAsia="ko-KR"/>
        </w:rPr>
        <w:t>bdofFlag is equal to TRUE</w:t>
      </w:r>
      <w:r w:rsidRPr="00CA4A10">
        <w:rPr>
          <w:noProof/>
          <w:lang w:val="en-CA"/>
        </w:rPr>
        <w:t xml:space="preserve"> and one or more of the following conditions are true,</w:t>
      </w:r>
      <w:r w:rsidRPr="00CA4A10">
        <w:rPr>
          <w:noProof/>
          <w:lang w:val="en-CA" w:eastAsia="ko-KR"/>
        </w:rPr>
        <w:t xml:space="preserve"> t</w:t>
      </w:r>
      <w:r w:rsidRPr="00CA4A10" w:rsidDel="003C51E6">
        <w:rPr>
          <w:noProof/>
          <w:lang w:val="en-CA" w:eastAsia="ko-KR"/>
        </w:rPr>
        <w:t xml:space="preserve">he prediction luma sample value </w:t>
      </w:r>
      <w:r w:rsidRPr="00CA4A10">
        <w:rPr>
          <w:noProof/>
          <w:lang w:val="en-CA" w:eastAsia="ko-KR"/>
        </w:rPr>
        <w:t>predSamplesLX</w:t>
      </w:r>
      <w:r w:rsidRPr="00CA4A10" w:rsidDel="003C51E6">
        <w:rPr>
          <w:noProof/>
          <w:lang w:val="en-CA" w:eastAsia="ko-KR"/>
        </w:rPr>
        <w:t>[ x</w:t>
      </w:r>
      <w:r w:rsidRPr="00CA4A10" w:rsidDel="003C51E6">
        <w:rPr>
          <w:noProof/>
          <w:vertAlign w:val="subscript"/>
          <w:lang w:val="en-CA" w:eastAsia="ko-KR"/>
        </w:rPr>
        <w:t>L</w:t>
      </w:r>
      <w:r w:rsidRPr="00CA4A10" w:rsidDel="003C51E6">
        <w:rPr>
          <w:noProof/>
          <w:lang w:val="en-CA" w:eastAsia="ko-KR"/>
        </w:rPr>
        <w:t> ][ y</w:t>
      </w:r>
      <w:r w:rsidRPr="00CA4A10" w:rsidDel="003C51E6">
        <w:rPr>
          <w:noProof/>
          <w:vertAlign w:val="subscript"/>
          <w:lang w:val="en-CA" w:eastAsia="ko-KR"/>
        </w:rPr>
        <w:t>L</w:t>
      </w:r>
      <w:r w:rsidRPr="00CA4A10" w:rsidDel="003C51E6">
        <w:rPr>
          <w:noProof/>
          <w:lang w:val="en-CA" w:eastAsia="ko-KR"/>
        </w:rPr>
        <w:t xml:space="preserve"> ] is derived by invoking the </w:t>
      </w:r>
      <w:r w:rsidRPr="00CA4A10">
        <w:rPr>
          <w:noProof/>
          <w:lang w:val="en-CA" w:eastAsia="ko-KR"/>
        </w:rPr>
        <w:t xml:space="preserve">luma integer sample fetching </w:t>
      </w:r>
      <w:r w:rsidRPr="00CA4A10" w:rsidDel="003C51E6">
        <w:rPr>
          <w:noProof/>
          <w:lang w:val="en-CA" w:eastAsia="ko-KR"/>
        </w:rPr>
        <w:t xml:space="preserve">process </w:t>
      </w:r>
      <w:r w:rsidRPr="00CA4A10">
        <w:rPr>
          <w:noProof/>
          <w:lang w:val="en-CA" w:eastAsia="ko-KR"/>
        </w:rPr>
        <w:t xml:space="preserve">as </w:t>
      </w:r>
      <w:r w:rsidRPr="00CA4A10" w:rsidDel="003C51E6">
        <w:rPr>
          <w:noProof/>
          <w:lang w:val="en-CA" w:eastAsia="ko-KR"/>
        </w:rPr>
        <w:t>specified in clause</w:t>
      </w:r>
      <w:r w:rsidRPr="00CA4A10">
        <w:rPr>
          <w:noProof/>
          <w:lang w:val="en-CA" w:eastAsia="ko-KR"/>
        </w:rPr>
        <w:t> </w:t>
      </w:r>
      <w:r w:rsidRPr="00CA4A10">
        <w:rPr>
          <w:noProof/>
          <w:lang w:val="en-CA"/>
        </w:rPr>
        <w:fldChar w:fldCharType="begin" w:fldLock="1"/>
      </w:r>
      <w:r w:rsidRPr="00CA4A10">
        <w:rPr>
          <w:noProof/>
          <w:lang w:val="en-CA" w:eastAsia="ko-KR"/>
        </w:rPr>
        <w:instrText xml:space="preserve"> REF _Ref532672440 \r \h </w:instrText>
      </w:r>
      <w:r w:rsidR="009922A9" w:rsidRPr="00CA4A10">
        <w:rPr>
          <w:noProof/>
          <w:lang w:val="en-CA"/>
        </w:rPr>
        <w:instrText xml:space="preserve"> \* MERGEFORMAT </w:instrText>
      </w:r>
      <w:r w:rsidRPr="00CA4A10">
        <w:rPr>
          <w:noProof/>
          <w:lang w:val="en-CA"/>
        </w:rPr>
      </w:r>
      <w:r w:rsidRPr="00CA4A10">
        <w:rPr>
          <w:noProof/>
          <w:lang w:val="en-CA"/>
        </w:rPr>
        <w:fldChar w:fldCharType="separate"/>
      </w:r>
      <w:r w:rsidRPr="00CA4A10">
        <w:rPr>
          <w:noProof/>
          <w:lang w:val="en-CA" w:eastAsia="ko-KR"/>
        </w:rPr>
        <w:t>8.5.6.3.3</w:t>
      </w:r>
      <w:r w:rsidRPr="00CA4A10">
        <w:rPr>
          <w:noProof/>
          <w:lang w:val="en-CA"/>
        </w:rPr>
        <w:fldChar w:fldCharType="end"/>
      </w:r>
      <w:r w:rsidRPr="00CA4A10" w:rsidDel="003C51E6">
        <w:rPr>
          <w:noProof/>
          <w:lang w:val="en-CA" w:eastAsia="ko-KR"/>
        </w:rPr>
        <w:t xml:space="preserve"> with ( xInt</w:t>
      </w:r>
      <w:r w:rsidRPr="00CA4A10" w:rsidDel="003C51E6">
        <w:rPr>
          <w:noProof/>
          <w:vertAlign w:val="subscript"/>
          <w:lang w:val="en-CA" w:eastAsia="ko-KR"/>
        </w:rPr>
        <w:t>L</w:t>
      </w:r>
      <w:r w:rsidRPr="00CA4A10" w:rsidDel="003C51E6">
        <w:rPr>
          <w:noProof/>
          <w:lang w:val="en-CA" w:eastAsia="ko-KR"/>
        </w:rPr>
        <w:t>, yInt</w:t>
      </w:r>
      <w:r w:rsidRPr="00CA4A10" w:rsidDel="003C51E6">
        <w:rPr>
          <w:noProof/>
          <w:vertAlign w:val="subscript"/>
          <w:lang w:val="en-CA" w:eastAsia="ko-KR"/>
        </w:rPr>
        <w:t>L</w:t>
      </w:r>
      <w:r w:rsidRPr="00CA4A10" w:rsidDel="003C51E6">
        <w:rPr>
          <w:noProof/>
          <w:lang w:val="en-CA" w:eastAsia="ko-KR"/>
        </w:rPr>
        <w:t> ), ( xFrac</w:t>
      </w:r>
      <w:r w:rsidRPr="00CA4A10" w:rsidDel="003C51E6">
        <w:rPr>
          <w:noProof/>
          <w:vertAlign w:val="subscript"/>
          <w:lang w:val="en-CA" w:eastAsia="ko-KR"/>
        </w:rPr>
        <w:t>L</w:t>
      </w:r>
      <w:r w:rsidRPr="00CA4A10" w:rsidDel="003C51E6">
        <w:rPr>
          <w:noProof/>
          <w:lang w:val="en-CA" w:eastAsia="ko-KR"/>
        </w:rPr>
        <w:t>, yFrac</w:t>
      </w:r>
      <w:r w:rsidRPr="00CA4A10" w:rsidDel="003C51E6">
        <w:rPr>
          <w:noProof/>
          <w:vertAlign w:val="subscript"/>
          <w:lang w:val="en-CA" w:eastAsia="ko-KR"/>
        </w:rPr>
        <w:t>L</w:t>
      </w:r>
      <w:r w:rsidRPr="00CA4A10" w:rsidDel="003C51E6">
        <w:rPr>
          <w:noProof/>
          <w:lang w:val="en-CA" w:eastAsia="ko-KR"/>
        </w:rPr>
        <w:t> ) and refPicLX as inputs</w:t>
      </w:r>
      <w:r w:rsidRPr="00CA4A10">
        <w:rPr>
          <w:noProof/>
          <w:lang w:val="en-CA" w:eastAsia="ko-KR"/>
        </w:rPr>
        <w:t>:</w:t>
      </w:r>
    </w:p>
    <w:p w14:paraId="7D724444" w14:textId="77777777" w:rsidR="009A661A" w:rsidRPr="00CA4A10"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CA4A10" w:rsidDel="003C51E6">
        <w:rPr>
          <w:noProof/>
          <w:lang w:val="en-CA" w:eastAsia="ko-KR"/>
        </w:rPr>
        <w:t>x</w:t>
      </w:r>
      <w:r w:rsidRPr="00CA4A10" w:rsidDel="003C51E6">
        <w:rPr>
          <w:noProof/>
          <w:vertAlign w:val="subscript"/>
          <w:lang w:val="en-CA" w:eastAsia="ko-KR"/>
        </w:rPr>
        <w:t>L</w:t>
      </w:r>
      <w:r w:rsidRPr="00CA4A10">
        <w:rPr>
          <w:noProof/>
          <w:lang w:val="en-CA" w:eastAsia="ko-KR"/>
        </w:rPr>
        <w:t xml:space="preserve"> is equal to 0.</w:t>
      </w:r>
    </w:p>
    <w:p w14:paraId="23B1EF66" w14:textId="77777777" w:rsidR="009A661A" w:rsidRPr="00CA4A10"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CA4A10" w:rsidDel="003C51E6">
        <w:rPr>
          <w:noProof/>
          <w:lang w:val="en-CA" w:eastAsia="ko-KR"/>
        </w:rPr>
        <w:t>x</w:t>
      </w:r>
      <w:r w:rsidRPr="00CA4A10" w:rsidDel="003C51E6">
        <w:rPr>
          <w:noProof/>
          <w:vertAlign w:val="subscript"/>
          <w:lang w:val="en-CA" w:eastAsia="ko-KR"/>
        </w:rPr>
        <w:t>L</w:t>
      </w:r>
      <w:r w:rsidRPr="00CA4A10">
        <w:rPr>
          <w:noProof/>
          <w:lang w:val="en-CA" w:eastAsia="ko-KR"/>
        </w:rPr>
        <w:t xml:space="preserve"> is equal to sbWidth + 1.</w:t>
      </w:r>
    </w:p>
    <w:p w14:paraId="7C39D7EB" w14:textId="77777777" w:rsidR="009A661A" w:rsidRPr="00CA4A10"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CA4A10">
        <w:rPr>
          <w:noProof/>
          <w:lang w:val="en-CA" w:eastAsia="ko-KR"/>
        </w:rPr>
        <w:t>y</w:t>
      </w:r>
      <w:r w:rsidRPr="00CA4A10" w:rsidDel="003C51E6">
        <w:rPr>
          <w:noProof/>
          <w:vertAlign w:val="subscript"/>
          <w:lang w:val="en-CA" w:eastAsia="ko-KR"/>
        </w:rPr>
        <w:t>L</w:t>
      </w:r>
      <w:r w:rsidRPr="00CA4A10">
        <w:rPr>
          <w:noProof/>
          <w:lang w:val="en-CA" w:eastAsia="ko-KR"/>
        </w:rPr>
        <w:t xml:space="preserve"> is equal to 0.</w:t>
      </w:r>
    </w:p>
    <w:p w14:paraId="521D5798" w14:textId="77777777" w:rsidR="009A661A" w:rsidRPr="00CA4A10"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CA4A10">
        <w:rPr>
          <w:noProof/>
          <w:lang w:val="en-CA" w:eastAsia="ko-KR"/>
        </w:rPr>
        <w:t>y</w:t>
      </w:r>
      <w:r w:rsidRPr="00CA4A10" w:rsidDel="003C51E6">
        <w:rPr>
          <w:noProof/>
          <w:vertAlign w:val="subscript"/>
          <w:lang w:val="en-CA" w:eastAsia="ko-KR"/>
        </w:rPr>
        <w:t>L</w:t>
      </w:r>
      <w:r w:rsidRPr="00CA4A10">
        <w:rPr>
          <w:noProof/>
          <w:lang w:val="en-CA" w:eastAsia="ko-KR"/>
        </w:rPr>
        <w:t xml:space="preserve"> is equal to sbHeight + 1.</w:t>
      </w:r>
    </w:p>
    <w:p w14:paraId="21734F2B" w14:textId="163ADA4C" w:rsidR="00BE226F" w:rsidRPr="001A7B05" w:rsidRDefault="00CA4A1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Pr>
          <w:noProof/>
          <w:highlight w:val="cyan"/>
          <w:lang w:val="en-CA" w:eastAsia="ko-KR"/>
        </w:rPr>
        <w:t>Otherwise</w:t>
      </w:r>
      <w:r w:rsidR="005A3BBB">
        <w:rPr>
          <w:noProof/>
          <w:highlight w:val="cyan"/>
          <w:lang w:val="en-CA" w:eastAsia="ko-KR"/>
        </w:rPr>
        <w:t>,</w:t>
      </w:r>
      <w:r w:rsidR="009922A9" w:rsidRPr="009922A9">
        <w:rPr>
          <w:noProof/>
          <w:highlight w:val="cyan"/>
          <w:lang w:val="en-CA" w:eastAsia="ko-KR"/>
        </w:rPr>
        <w:t xml:space="preserve"> </w:t>
      </w:r>
      <w:r w:rsidR="009922A9">
        <w:rPr>
          <w:noProof/>
          <w:highlight w:val="cyan"/>
          <w:lang w:val="en-CA" w:eastAsia="ko-KR"/>
        </w:rPr>
        <w:t xml:space="preserve">sps_affine_prof_enabled_flag is equal to TRUE and </w:t>
      </w:r>
      <w:r w:rsidR="00BE226F" w:rsidRPr="001A7B05">
        <w:rPr>
          <w:noProof/>
          <w:highlight w:val="cyan"/>
          <w:lang w:val="en-CA" w:eastAsia="ko-KR"/>
        </w:rPr>
        <w:t xml:space="preserve">inter_affine_flag[ xSb ][ ySb ] is equal to TRUE </w:t>
      </w:r>
      <w:r w:rsidR="00BE226F" w:rsidRPr="001A7B05">
        <w:rPr>
          <w:noProof/>
          <w:highlight w:val="cyan"/>
          <w:lang w:val="en-CA"/>
        </w:rPr>
        <w:t>and one or more of the following conditions are true,</w:t>
      </w:r>
      <w:r w:rsidR="00BE226F" w:rsidRPr="001A7B05">
        <w:rPr>
          <w:noProof/>
          <w:highlight w:val="cyan"/>
          <w:lang w:val="en-CA" w:eastAsia="ko-KR"/>
        </w:rPr>
        <w:t xml:space="preserve"> t</w:t>
      </w:r>
      <w:r w:rsidR="00BE226F" w:rsidRPr="001A7B05" w:rsidDel="003C51E6">
        <w:rPr>
          <w:noProof/>
          <w:highlight w:val="cyan"/>
          <w:lang w:val="en-CA" w:eastAsia="ko-KR"/>
        </w:rPr>
        <w:t xml:space="preserve">he prediction luma sample value </w:t>
      </w:r>
      <w:r w:rsidR="00BE226F" w:rsidRPr="001A7B05">
        <w:rPr>
          <w:noProof/>
          <w:highlight w:val="cyan"/>
          <w:lang w:val="en-CA" w:eastAsia="ko-KR"/>
        </w:rPr>
        <w:t>predSamplesLX</w:t>
      </w:r>
      <w:r w:rsidR="00BE226F" w:rsidRPr="001A7B05" w:rsidDel="003C51E6">
        <w:rPr>
          <w:noProof/>
          <w:highlight w:val="cyan"/>
          <w:lang w:val="en-CA" w:eastAsia="ko-KR"/>
        </w:rPr>
        <w:t>[ x</w:t>
      </w:r>
      <w:r w:rsidR="00BE226F" w:rsidRPr="001A7B05" w:rsidDel="003C51E6">
        <w:rPr>
          <w:noProof/>
          <w:highlight w:val="cyan"/>
          <w:vertAlign w:val="subscript"/>
          <w:lang w:val="en-CA" w:eastAsia="ko-KR"/>
        </w:rPr>
        <w:t>L</w:t>
      </w:r>
      <w:r w:rsidR="00BE226F" w:rsidRPr="001A7B05" w:rsidDel="003C51E6">
        <w:rPr>
          <w:noProof/>
          <w:highlight w:val="cyan"/>
          <w:lang w:val="en-CA" w:eastAsia="ko-KR"/>
        </w:rPr>
        <w:t> ][ y</w:t>
      </w:r>
      <w:r w:rsidR="00BE226F" w:rsidRPr="001A7B05" w:rsidDel="003C51E6">
        <w:rPr>
          <w:noProof/>
          <w:highlight w:val="cyan"/>
          <w:vertAlign w:val="subscript"/>
          <w:lang w:val="en-CA" w:eastAsia="ko-KR"/>
        </w:rPr>
        <w:t>L</w:t>
      </w:r>
      <w:r w:rsidR="00BE226F" w:rsidRPr="001A7B05" w:rsidDel="003C51E6">
        <w:rPr>
          <w:noProof/>
          <w:highlight w:val="cyan"/>
          <w:lang w:val="en-CA" w:eastAsia="ko-KR"/>
        </w:rPr>
        <w:t xml:space="preserve"> ] is derived by invoking the </w:t>
      </w:r>
      <w:r w:rsidR="00BE226F" w:rsidRPr="001A7B05">
        <w:rPr>
          <w:noProof/>
          <w:highlight w:val="cyan"/>
          <w:lang w:val="en-CA" w:eastAsia="ko-KR"/>
        </w:rPr>
        <w:t xml:space="preserve">luma integer sample fetching </w:t>
      </w:r>
      <w:r w:rsidR="00BE226F" w:rsidRPr="001A7B05" w:rsidDel="003C51E6">
        <w:rPr>
          <w:noProof/>
          <w:highlight w:val="cyan"/>
          <w:lang w:val="en-CA" w:eastAsia="ko-KR"/>
        </w:rPr>
        <w:t xml:space="preserve">process </w:t>
      </w:r>
      <w:r w:rsidR="00BE226F" w:rsidRPr="001A7B05">
        <w:rPr>
          <w:noProof/>
          <w:highlight w:val="cyan"/>
          <w:lang w:val="en-CA" w:eastAsia="ko-KR"/>
        </w:rPr>
        <w:t xml:space="preserve">as </w:t>
      </w:r>
      <w:r w:rsidR="00BE226F" w:rsidRPr="001A7B05" w:rsidDel="003C51E6">
        <w:rPr>
          <w:noProof/>
          <w:highlight w:val="cyan"/>
          <w:lang w:val="en-CA" w:eastAsia="ko-KR"/>
        </w:rPr>
        <w:t>specified in clause</w:t>
      </w:r>
      <w:r w:rsidR="00BE226F" w:rsidRPr="001A7B05">
        <w:rPr>
          <w:noProof/>
          <w:highlight w:val="cyan"/>
          <w:lang w:val="en-CA" w:eastAsia="ko-KR"/>
        </w:rPr>
        <w:t> </w:t>
      </w:r>
      <w:r w:rsidR="00BE226F" w:rsidRPr="001A7B05">
        <w:rPr>
          <w:noProof/>
          <w:highlight w:val="cyan"/>
          <w:lang w:val="en-CA"/>
        </w:rPr>
        <w:fldChar w:fldCharType="begin" w:fldLock="1"/>
      </w:r>
      <w:r w:rsidR="00BE226F" w:rsidRPr="001A7B05">
        <w:rPr>
          <w:noProof/>
          <w:highlight w:val="cyan"/>
          <w:lang w:val="en-CA" w:eastAsia="ko-KR"/>
        </w:rPr>
        <w:instrText xml:space="preserve"> REF _Ref532672440 \r \h </w:instrText>
      </w:r>
      <w:r w:rsidR="00BE226F" w:rsidRPr="001A7B05">
        <w:rPr>
          <w:noProof/>
          <w:highlight w:val="cyan"/>
          <w:lang w:val="en-CA"/>
        </w:rPr>
        <w:instrText xml:space="preserve"> \* MERGEFORMAT </w:instrText>
      </w:r>
      <w:r w:rsidR="00BE226F" w:rsidRPr="001A7B05">
        <w:rPr>
          <w:noProof/>
          <w:highlight w:val="cyan"/>
          <w:lang w:val="en-CA"/>
        </w:rPr>
      </w:r>
      <w:r w:rsidR="00BE226F" w:rsidRPr="001A7B05">
        <w:rPr>
          <w:noProof/>
          <w:highlight w:val="cyan"/>
          <w:lang w:val="en-CA"/>
        </w:rPr>
        <w:fldChar w:fldCharType="separate"/>
      </w:r>
      <w:r w:rsidR="00325481">
        <w:rPr>
          <w:noProof/>
          <w:highlight w:val="cyan"/>
          <w:lang w:val="en-CA" w:eastAsia="ko-KR"/>
        </w:rPr>
        <w:t>8.5.6</w:t>
      </w:r>
      <w:r w:rsidR="00BE226F" w:rsidRPr="001A7B05">
        <w:rPr>
          <w:noProof/>
          <w:highlight w:val="cyan"/>
          <w:lang w:val="en-CA" w:eastAsia="ko-KR"/>
        </w:rPr>
        <w:t>.3.3</w:t>
      </w:r>
      <w:r w:rsidR="00BE226F" w:rsidRPr="001A7B05">
        <w:rPr>
          <w:noProof/>
          <w:highlight w:val="cyan"/>
          <w:lang w:val="en-CA"/>
        </w:rPr>
        <w:fldChar w:fldCharType="end"/>
      </w:r>
      <w:r w:rsidR="00BE226F" w:rsidRPr="001A7B05" w:rsidDel="003C51E6">
        <w:rPr>
          <w:noProof/>
          <w:highlight w:val="cyan"/>
          <w:lang w:val="en-CA" w:eastAsia="ko-KR"/>
        </w:rPr>
        <w:t xml:space="preserve"> with ( xInt</w:t>
      </w:r>
      <w:r w:rsidR="00BE226F" w:rsidRPr="001A7B05">
        <w:rPr>
          <w:noProof/>
          <w:highlight w:val="cyan"/>
          <w:lang w:val="en-CA" w:eastAsia="ko-KR"/>
        </w:rPr>
        <w:t>Rounded</w:t>
      </w:r>
      <w:r w:rsidR="00BE226F" w:rsidRPr="001A7B05" w:rsidDel="003C51E6">
        <w:rPr>
          <w:noProof/>
          <w:highlight w:val="cyan"/>
          <w:vertAlign w:val="subscript"/>
          <w:lang w:val="en-CA" w:eastAsia="ko-KR"/>
        </w:rPr>
        <w:t>L</w:t>
      </w:r>
      <w:r w:rsidR="00BE226F" w:rsidRPr="001A7B05" w:rsidDel="003C51E6">
        <w:rPr>
          <w:noProof/>
          <w:highlight w:val="cyan"/>
          <w:lang w:val="en-CA" w:eastAsia="ko-KR"/>
        </w:rPr>
        <w:t>, yInt</w:t>
      </w:r>
      <w:r w:rsidR="00BE226F" w:rsidRPr="001A7B05">
        <w:rPr>
          <w:noProof/>
          <w:highlight w:val="cyan"/>
          <w:lang w:val="en-CA" w:eastAsia="ko-KR"/>
        </w:rPr>
        <w:t>Rounded</w:t>
      </w:r>
      <w:r w:rsidR="00BE226F" w:rsidRPr="001A7B05" w:rsidDel="003C51E6">
        <w:rPr>
          <w:noProof/>
          <w:highlight w:val="cyan"/>
          <w:vertAlign w:val="subscript"/>
          <w:lang w:val="en-CA" w:eastAsia="ko-KR"/>
        </w:rPr>
        <w:t>L</w:t>
      </w:r>
      <w:r w:rsidR="00BE226F" w:rsidRPr="001A7B05" w:rsidDel="003C51E6">
        <w:rPr>
          <w:noProof/>
          <w:highlight w:val="cyan"/>
          <w:lang w:val="en-CA" w:eastAsia="ko-KR"/>
        </w:rPr>
        <w:t> ) and refPicLX as inputs</w:t>
      </w:r>
      <w:r w:rsidR="00BE226F"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lastRenderedPageBreak/>
        <w:t xml:space="preserve">The list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proofErr w:type="gramStart"/>
      <w:r w:rsidRPr="00FB231D">
        <w:rPr>
          <w:lang w:val="fr-FR" w:eastAsia="ko-KR"/>
        </w:rPr>
        <w:t>disp</w:t>
      </w:r>
      <w:proofErr w:type="spellEnd"/>
      <w:proofErr w:type="gram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31" w:name="_Ref4093386"/>
    </w:p>
    <w:p w14:paraId="3AE7427B" w14:textId="77777777" w:rsidR="00C676C8" w:rsidRDefault="00C676C8" w:rsidP="00C676C8">
      <w:pPr>
        <w:rPr>
          <w:noProof/>
          <w:highlight w:val="yellow"/>
          <w:lang w:val="en-CA"/>
        </w:rPr>
      </w:pP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lastRenderedPageBreak/>
        <w:t xml:space="preserve">8.5.6.7 </w:t>
      </w:r>
      <w:r w:rsidR="00EE2C19" w:rsidRPr="001644C2">
        <w:rPr>
          <w:noProof/>
          <w:highlight w:val="cyan"/>
          <w:lang w:val="en-CA"/>
        </w:rPr>
        <w:t>Prediction refinement with optical flow process</w:t>
      </w:r>
      <w:bookmarkEnd w:id="31"/>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046C659D"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0325B921"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11DB74F" w:rsidR="00EE2C19" w:rsidRPr="001644C2" w:rsidRDefault="008F499C"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00913FB7"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predSamples[ x + 1 ][ y + 1 ] + (</w:t>
      </w:r>
      <w:r w:rsidR="009922A9">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532A" w14:textId="77777777" w:rsidR="00181C2D" w:rsidRDefault="00181C2D">
      <w:r>
        <w:separator/>
      </w:r>
    </w:p>
  </w:endnote>
  <w:endnote w:type="continuationSeparator" w:id="0">
    <w:p w14:paraId="285A80AC" w14:textId="77777777" w:rsidR="00181C2D" w:rsidRDefault="0018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68AD80" w:rsidR="0053162A" w:rsidRPr="00C00DDE" w:rsidRDefault="005316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A0F33">
      <w:rPr>
        <w:rStyle w:val="PageNumber"/>
        <w:noProof/>
      </w:rPr>
      <w:t>15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71802">
      <w:rPr>
        <w:rStyle w:val="PageNumber"/>
        <w:noProof/>
      </w:rPr>
      <w:t>2019-07-10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53532" w14:textId="77777777" w:rsidR="00181C2D" w:rsidRDefault="00181C2D">
      <w:r>
        <w:separator/>
      </w:r>
    </w:p>
  </w:footnote>
  <w:footnote w:type="continuationSeparator" w:id="0">
    <w:p w14:paraId="3E4E7E70" w14:textId="77777777" w:rsidR="00181C2D" w:rsidRDefault="00181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5E860EA7"/>
    <w:multiLevelType w:val="multilevel"/>
    <w:tmpl w:val="EE04B4FE"/>
    <w:numStyleLink w:val="3DNumbering"/>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14"/>
  </w:num>
  <w:num w:numId="4">
    <w:abstractNumId w:val="26"/>
  </w:num>
  <w:num w:numId="5">
    <w:abstractNumId w:val="22"/>
  </w:num>
  <w:num w:numId="6">
    <w:abstractNumId w:val="39"/>
  </w:num>
  <w:num w:numId="7">
    <w:abstractNumId w:val="32"/>
  </w:num>
  <w:num w:numId="8">
    <w:abstractNumId w:val="35"/>
  </w:num>
  <w:num w:numId="9">
    <w:abstractNumId w:val="1"/>
  </w:num>
  <w:num w:numId="10">
    <w:abstractNumId w:val="0"/>
  </w:num>
  <w:num w:numId="1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23"/>
  </w:num>
  <w:num w:numId="14">
    <w:abstractNumId w:val="27"/>
  </w:num>
  <w:num w:numId="15">
    <w:abstractNumId w:val="28"/>
  </w:num>
  <w:num w:numId="16">
    <w:abstractNumId w:val="6"/>
  </w:num>
  <w:num w:numId="17">
    <w:abstractNumId w:val="8"/>
  </w:num>
  <w:num w:numId="18">
    <w:abstractNumId w:val="25"/>
  </w:num>
  <w:num w:numId="19">
    <w:abstractNumId w:val="10"/>
  </w:num>
  <w:num w:numId="20">
    <w:abstractNumId w:val="13"/>
  </w:num>
  <w:num w:numId="21">
    <w:abstractNumId w:val="4"/>
  </w:num>
  <w:num w:numId="22">
    <w:abstractNumId w:val="40"/>
  </w:num>
  <w:num w:numId="23">
    <w:abstractNumId w:val="41"/>
  </w:num>
  <w:num w:numId="24">
    <w:abstractNumId w:val="20"/>
  </w:num>
  <w:num w:numId="25">
    <w:abstractNumId w:val="3"/>
  </w:num>
  <w:num w:numId="26">
    <w:abstractNumId w:val="5"/>
  </w:num>
  <w:num w:numId="27">
    <w:abstractNumId w:val="17"/>
  </w:num>
  <w:num w:numId="28">
    <w:abstractNumId w:val="37"/>
  </w:num>
  <w:num w:numId="29">
    <w:abstractNumId w:val="7"/>
  </w:num>
  <w:num w:numId="30">
    <w:abstractNumId w:val="30"/>
  </w:num>
  <w:num w:numId="31">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6"/>
  </w:num>
  <w:num w:numId="33">
    <w:abstractNumId w:val="11"/>
  </w:num>
  <w:num w:numId="34">
    <w:abstractNumId w:val="24"/>
  </w:num>
  <w:num w:numId="35">
    <w:abstractNumId w:val="19"/>
  </w:num>
  <w:num w:numId="36">
    <w:abstractNumId w:val="15"/>
  </w:num>
  <w:num w:numId="37">
    <w:abstractNumId w:val="12"/>
  </w:num>
  <w:num w:numId="38">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3"/>
  </w:num>
  <w:num w:numId="41">
    <w:abstractNumId w:val="2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VET-N0193 LFNST">
    <w15:presenceInfo w15:providerId="None" w15:userId="JVET-N0193 LFN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446C"/>
    <w:rsid w:val="00086B1C"/>
    <w:rsid w:val="00087B44"/>
    <w:rsid w:val="000925A6"/>
    <w:rsid w:val="00094479"/>
    <w:rsid w:val="000962AC"/>
    <w:rsid w:val="0009716F"/>
    <w:rsid w:val="000A79E7"/>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3A4D"/>
    <w:rsid w:val="00107EF5"/>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1C2D"/>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6FA5"/>
    <w:rsid w:val="00317D85"/>
    <w:rsid w:val="00325481"/>
    <w:rsid w:val="00327C56"/>
    <w:rsid w:val="003315A1"/>
    <w:rsid w:val="003373EC"/>
    <w:rsid w:val="0034185A"/>
    <w:rsid w:val="0034203B"/>
    <w:rsid w:val="00342FF4"/>
    <w:rsid w:val="003436B6"/>
    <w:rsid w:val="003446B6"/>
    <w:rsid w:val="00344E5A"/>
    <w:rsid w:val="00345249"/>
    <w:rsid w:val="00346148"/>
    <w:rsid w:val="00354086"/>
    <w:rsid w:val="00365A19"/>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454F"/>
    <w:rsid w:val="003D6342"/>
    <w:rsid w:val="003E6F90"/>
    <w:rsid w:val="003E73ED"/>
    <w:rsid w:val="003E769B"/>
    <w:rsid w:val="003E7CCA"/>
    <w:rsid w:val="003F1001"/>
    <w:rsid w:val="003F5D0F"/>
    <w:rsid w:val="003F7807"/>
    <w:rsid w:val="00414101"/>
    <w:rsid w:val="00415A14"/>
    <w:rsid w:val="004216E6"/>
    <w:rsid w:val="004219CF"/>
    <w:rsid w:val="004234F0"/>
    <w:rsid w:val="00427EE4"/>
    <w:rsid w:val="00433DDB"/>
    <w:rsid w:val="00435A29"/>
    <w:rsid w:val="00437619"/>
    <w:rsid w:val="0045175C"/>
    <w:rsid w:val="0046467E"/>
    <w:rsid w:val="00465A1E"/>
    <w:rsid w:val="00473746"/>
    <w:rsid w:val="0048224C"/>
    <w:rsid w:val="004836A2"/>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62A"/>
    <w:rsid w:val="00531AE9"/>
    <w:rsid w:val="00544AB2"/>
    <w:rsid w:val="005509A7"/>
    <w:rsid w:val="00550A66"/>
    <w:rsid w:val="0055638E"/>
    <w:rsid w:val="00557238"/>
    <w:rsid w:val="005620E1"/>
    <w:rsid w:val="00567EC7"/>
    <w:rsid w:val="00570013"/>
    <w:rsid w:val="005753EC"/>
    <w:rsid w:val="00575DAB"/>
    <w:rsid w:val="005801A2"/>
    <w:rsid w:val="005952A5"/>
    <w:rsid w:val="00596117"/>
    <w:rsid w:val="005A33A1"/>
    <w:rsid w:val="005A3BBB"/>
    <w:rsid w:val="005A7757"/>
    <w:rsid w:val="005B217D"/>
    <w:rsid w:val="005C02E0"/>
    <w:rsid w:val="005C24A2"/>
    <w:rsid w:val="005C385F"/>
    <w:rsid w:val="005C649E"/>
    <w:rsid w:val="005C771F"/>
    <w:rsid w:val="005D7840"/>
    <w:rsid w:val="005E1AC6"/>
    <w:rsid w:val="005E5583"/>
    <w:rsid w:val="005E5B84"/>
    <w:rsid w:val="005E700D"/>
    <w:rsid w:val="005F6F1B"/>
    <w:rsid w:val="0060114E"/>
    <w:rsid w:val="0061220B"/>
    <w:rsid w:val="00615995"/>
    <w:rsid w:val="00616155"/>
    <w:rsid w:val="006172C0"/>
    <w:rsid w:val="00623CC0"/>
    <w:rsid w:val="00624B33"/>
    <w:rsid w:val="0062609D"/>
    <w:rsid w:val="0063041A"/>
    <w:rsid w:val="00630AA2"/>
    <w:rsid w:val="006368AB"/>
    <w:rsid w:val="00646707"/>
    <w:rsid w:val="006559B7"/>
    <w:rsid w:val="00657F7E"/>
    <w:rsid w:val="00662E58"/>
    <w:rsid w:val="006637F2"/>
    <w:rsid w:val="006642A5"/>
    <w:rsid w:val="00664DCF"/>
    <w:rsid w:val="00680EAF"/>
    <w:rsid w:val="0068327D"/>
    <w:rsid w:val="006B683A"/>
    <w:rsid w:val="006B69E7"/>
    <w:rsid w:val="006C041C"/>
    <w:rsid w:val="006C0772"/>
    <w:rsid w:val="006C5D39"/>
    <w:rsid w:val="006D4903"/>
    <w:rsid w:val="006D6D9B"/>
    <w:rsid w:val="006E0C33"/>
    <w:rsid w:val="006E1DC1"/>
    <w:rsid w:val="006E2810"/>
    <w:rsid w:val="006E5417"/>
    <w:rsid w:val="006F0794"/>
    <w:rsid w:val="006F0DA0"/>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3826"/>
    <w:rsid w:val="007A7D29"/>
    <w:rsid w:val="007B000B"/>
    <w:rsid w:val="007B37E7"/>
    <w:rsid w:val="007B4AB8"/>
    <w:rsid w:val="007D1181"/>
    <w:rsid w:val="007D54E3"/>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C6814"/>
    <w:rsid w:val="008D3490"/>
    <w:rsid w:val="008D77C6"/>
    <w:rsid w:val="008E480C"/>
    <w:rsid w:val="008E58A1"/>
    <w:rsid w:val="008E743A"/>
    <w:rsid w:val="008F1A03"/>
    <w:rsid w:val="008F499C"/>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22A9"/>
    <w:rsid w:val="0099518F"/>
    <w:rsid w:val="009A523D"/>
    <w:rsid w:val="009A661A"/>
    <w:rsid w:val="009B02A1"/>
    <w:rsid w:val="009B3361"/>
    <w:rsid w:val="009B375F"/>
    <w:rsid w:val="009B3863"/>
    <w:rsid w:val="009B6B02"/>
    <w:rsid w:val="009B7F3F"/>
    <w:rsid w:val="009C08E0"/>
    <w:rsid w:val="009C6210"/>
    <w:rsid w:val="009C7824"/>
    <w:rsid w:val="009D1CD5"/>
    <w:rsid w:val="009D3332"/>
    <w:rsid w:val="009D7CE6"/>
    <w:rsid w:val="009E1019"/>
    <w:rsid w:val="009E28F9"/>
    <w:rsid w:val="009E3170"/>
    <w:rsid w:val="009E40E8"/>
    <w:rsid w:val="009F06F6"/>
    <w:rsid w:val="009F3A79"/>
    <w:rsid w:val="009F496B"/>
    <w:rsid w:val="00A01439"/>
    <w:rsid w:val="00A02E61"/>
    <w:rsid w:val="00A0345D"/>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AF7ED1"/>
    <w:rsid w:val="00B01905"/>
    <w:rsid w:val="00B07CA7"/>
    <w:rsid w:val="00B1279A"/>
    <w:rsid w:val="00B3190F"/>
    <w:rsid w:val="00B3640F"/>
    <w:rsid w:val="00B4194A"/>
    <w:rsid w:val="00B437E8"/>
    <w:rsid w:val="00B51A3C"/>
    <w:rsid w:val="00B5222E"/>
    <w:rsid w:val="00B53179"/>
    <w:rsid w:val="00B57A23"/>
    <w:rsid w:val="00B600CD"/>
    <w:rsid w:val="00B61C96"/>
    <w:rsid w:val="00B6671B"/>
    <w:rsid w:val="00B71A38"/>
    <w:rsid w:val="00B72EC0"/>
    <w:rsid w:val="00B73A2A"/>
    <w:rsid w:val="00B75A51"/>
    <w:rsid w:val="00B80574"/>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90650"/>
    <w:rsid w:val="00C96CF4"/>
    <w:rsid w:val="00C97D78"/>
    <w:rsid w:val="00CA4A10"/>
    <w:rsid w:val="00CB3D12"/>
    <w:rsid w:val="00CC0A68"/>
    <w:rsid w:val="00CC2AAE"/>
    <w:rsid w:val="00CC5A42"/>
    <w:rsid w:val="00CC6266"/>
    <w:rsid w:val="00CD0EAB"/>
    <w:rsid w:val="00CD162E"/>
    <w:rsid w:val="00CE5E02"/>
    <w:rsid w:val="00CF1943"/>
    <w:rsid w:val="00CF34DB"/>
    <w:rsid w:val="00CF3917"/>
    <w:rsid w:val="00CF558F"/>
    <w:rsid w:val="00CF5B18"/>
    <w:rsid w:val="00D010C0"/>
    <w:rsid w:val="00D073E2"/>
    <w:rsid w:val="00D10077"/>
    <w:rsid w:val="00D201A0"/>
    <w:rsid w:val="00D329A9"/>
    <w:rsid w:val="00D364DB"/>
    <w:rsid w:val="00D446EC"/>
    <w:rsid w:val="00D51BF0"/>
    <w:rsid w:val="00D531DB"/>
    <w:rsid w:val="00D5476A"/>
    <w:rsid w:val="00D54ED1"/>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0F33"/>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1802"/>
    <w:rsid w:val="00F73032"/>
    <w:rsid w:val="00F848FC"/>
    <w:rsid w:val="00F873FE"/>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 w:val="00FF6D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uiPriority w:val="99"/>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locked/>
    <w:rsid w:val="001B29F0"/>
    <w:rPr>
      <w:sz w:val="22"/>
    </w:rPr>
  </w:style>
  <w:style w:type="character" w:customStyle="1" w:styleId="HeaderChar">
    <w:name w:val="Header Char"/>
    <w:aliases w:val="h Char,Header/Footer Char"/>
    <w:basedOn w:val="DefaultParagraphFont"/>
    <w:link w:val="Header"/>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2FE70-0F7B-4D65-894D-73CD9E756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21</Pages>
  <Words>9310</Words>
  <Characters>53073</Characters>
  <Application>Microsoft Office Word</Application>
  <DocSecurity>0</DocSecurity>
  <Lines>442</Lines>
  <Paragraphs>124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62259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5</cp:revision>
  <cp:lastPrinted>1900-01-01T08:00:00Z</cp:lastPrinted>
  <dcterms:created xsi:type="dcterms:W3CDTF">2019-07-10T08:05:00Z</dcterms:created>
  <dcterms:modified xsi:type="dcterms:W3CDTF">2019-07-10T15:49:00Z</dcterms:modified>
</cp:coreProperties>
</file>