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Hyperlink"/>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3E89A4BD" w:rsidR="00745F6B" w:rsidRPr="005B217D" w:rsidRDefault="00DD33F3" w:rsidP="00E11923">
      <w:pPr>
        <w:pStyle w:val="Heading1"/>
        <w:rPr>
          <w:lang w:val="en-CA"/>
        </w:rPr>
      </w:pPr>
      <w:r>
        <w:rPr>
          <w:lang w:val="en-CA"/>
        </w:rPr>
        <w:t>Proposed specification text changes</w:t>
      </w:r>
      <w:r w:rsidR="007C6819">
        <w:rPr>
          <w:lang w:val="en-CA"/>
        </w:rPr>
        <w:t xml:space="preserve"> for CE4-2.1b</w:t>
      </w:r>
    </w:p>
    <w:p w14:paraId="1C719890" w14:textId="048B6737"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0" w:name="_Ref3322284"/>
      <w:r>
        <w:rPr>
          <w:lang w:val="en-CA"/>
        </w:rPr>
        <w:t xml:space="preserve">8.5.1 </w:t>
      </w:r>
      <w:bookmarkStart w:id="1" w:name="_Toc3756818"/>
      <w:bookmarkEnd w:id="0"/>
      <w:r w:rsidRPr="00DE0F0E" w:rsidDel="003C51E6">
        <w:rPr>
          <w:noProof/>
          <w:lang w:val="en-CA"/>
        </w:rPr>
        <w:t>General decoding process for coding units coded in inter prediction mode</w:t>
      </w:r>
      <w:bookmarkEnd w:id="1"/>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lastRenderedPageBreak/>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lastRenderedPageBreak/>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 xml:space="preserve">Width, the </w:t>
      </w:r>
      <w:r w:rsidRPr="00DE0F0E">
        <w:rPr>
          <w:noProof/>
          <w:lang w:val="en-CA" w:eastAsia="ko-KR"/>
        </w:rPr>
        <w:lastRenderedPageBreak/>
        <w:t>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3538F34B" w:rsidR="001F4DF4" w:rsidRDefault="00C23340" w:rsidP="00023C1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023C14">
        <w:rPr>
          <w:noProof/>
          <w:lang w:val="en-CA"/>
        </w:rPr>
        <w:fldChar w:fldCharType="begin" w:fldLock="1"/>
      </w:r>
      <w:r w:rsidRPr="00DE0F0E">
        <w:rPr>
          <w:noProof/>
          <w:lang w:val="en-CA"/>
        </w:rPr>
        <w:instrText xml:space="preserve"> REF _Ref522356730 \r \h </w:instrText>
      </w:r>
      <w:r w:rsidRPr="00023C14">
        <w:rPr>
          <w:noProof/>
          <w:lang w:val="en-CA"/>
        </w:rPr>
      </w:r>
      <w:r w:rsidR="00023C14">
        <w:rPr>
          <w:noProof/>
          <w:lang w:val="en-CA"/>
        </w:rPr>
        <w:instrText xml:space="preserve"> \* MERGEFORMAT </w:instrText>
      </w:r>
      <w:r w:rsidRPr="00023C14">
        <w:rPr>
          <w:noProof/>
          <w:lang w:val="en-CA"/>
        </w:rPr>
        <w:fldChar w:fldCharType="separate"/>
      </w:r>
      <w:r>
        <w:rPr>
          <w:noProof/>
          <w:lang w:val="en-CA"/>
        </w:rPr>
        <w:t>8.7.5</w:t>
      </w:r>
      <w:r w:rsidRPr="00023C14">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w:t>
      </w:r>
      <w:bookmarkStart w:id="2" w:name="_GoBack"/>
      <w:bookmarkEnd w:id="2"/>
      <w:r w:rsidRPr="00DE0F0E">
        <w:rPr>
          <w:noProof/>
          <w:lang w:val="en-CA"/>
        </w:rPr>
        <w:t>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023C14">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023C14">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77FD1FD1" w14:textId="77777777" w:rsidR="00023C14" w:rsidRPr="008D77C6" w:rsidRDefault="00023C14" w:rsidP="00023C14">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w:t>
      </w:r>
      <w:r w:rsidRPr="00DE0F0E">
        <w:rPr>
          <w:noProof/>
          <w:lang w:val="en-CA" w:eastAsia="ko-KR"/>
        </w:rPr>
        <w:lastRenderedPageBreak/>
        <w:t>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24283C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w:t>
      </w:r>
      <w:r w:rsidRPr="00516CD9">
        <w:rPr>
          <w:strike/>
          <w:noProof/>
          <w:lang w:val="en-CA" w:eastAsia="ko-KR"/>
        </w:rPr>
        <w:t>2</w:t>
      </w:r>
      <w:r w:rsidR="00516CD9" w:rsidRPr="00516CD9">
        <w:rPr>
          <w:noProof/>
          <w:highlight w:val="cyan"/>
          <w:lang w:val="en-CA" w:eastAsia="ko-KR"/>
        </w:rPr>
        <w:t>(</w:t>
      </w:r>
      <w:r w:rsidR="00516CD9">
        <w:rPr>
          <w:noProof/>
          <w:highlight w:val="cyan"/>
          <w:lang w:val="en-CA" w:eastAsia="ko-KR"/>
        </w:rPr>
        <w:t>predFlagL0[0][0]==1 &amp;&amp; predFlagL1[0][0]==1</w:t>
      </w:r>
      <w:r w:rsidR="00E26D8E">
        <w:rPr>
          <w:noProof/>
          <w:highlight w:val="cyan"/>
          <w:lang w:val="en-CA" w:eastAsia="ko-KR"/>
        </w:rPr>
        <w:t xml:space="preserve"> ? 3: 2</w:t>
      </w:r>
      <w:r w:rsidR="00516CD9" w:rsidRPr="00516CD9">
        <w:rPr>
          <w:noProof/>
          <w:highlight w:val="cyan"/>
          <w:lang w:val="en-CA" w:eastAsia="ko-KR"/>
        </w:rPr>
        <w:t>)</w:t>
      </w:r>
      <w:r w:rsidR="0077762A">
        <w:rPr>
          <w:noProof/>
          <w:lang w:val="en-CA" w:eastAsia="ko-KR"/>
        </w:rPr>
        <w:t> )</w:t>
      </w:r>
      <w:r w:rsidR="0077762A">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2760F6F9"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w:t>
      </w:r>
      <w:r w:rsidRPr="00516CD9">
        <w:rPr>
          <w:strike/>
          <w:noProof/>
          <w:lang w:val="en-CA" w:eastAsia="ko-KR"/>
        </w:rPr>
        <w:t>2</w:t>
      </w:r>
      <w:r w:rsidR="00E26D8E" w:rsidRPr="00516CD9">
        <w:rPr>
          <w:noProof/>
          <w:highlight w:val="cyan"/>
          <w:lang w:val="en-CA" w:eastAsia="ko-KR"/>
        </w:rPr>
        <w:t>(</w:t>
      </w:r>
      <w:r w:rsidR="00E26D8E">
        <w:rPr>
          <w:noProof/>
          <w:highlight w:val="cyan"/>
          <w:lang w:val="en-CA" w:eastAsia="ko-KR"/>
        </w:rPr>
        <w:t>predFlagL0[0][0]==1 &amp;&amp; predFlagL1[0][0]==1 ? 3: 2</w:t>
      </w:r>
      <w:r w:rsidR="00E26D8E" w:rsidRPr="00516CD9">
        <w:rPr>
          <w:noProof/>
          <w:highlight w:val="cyan"/>
          <w:lang w:val="en-CA" w:eastAsia="ko-KR"/>
        </w:rPr>
        <w:t>)</w:t>
      </w:r>
      <w:r w:rsidR="0077762A">
        <w:rPr>
          <w:noProof/>
          <w:lang w:val="en-CA" w:eastAsia="ko-KR"/>
        </w:rPr>
        <w:t> )</w:t>
      </w:r>
      <w:r w:rsidR="0077762A">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468BE35C"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7F9E195C" w14:textId="4B608161" w:rsidR="00437780" w:rsidRDefault="00437780" w:rsidP="00437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p>
    <w:p w14:paraId="5BF362D5" w14:textId="0C1BFDAE" w:rsidR="00B52FAD" w:rsidRPr="00DE0F0E" w:rsidRDefault="00B52FAD" w:rsidP="00B52FAD">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5" w:name="_Ref524381219"/>
      <w:r w:rsidRPr="00DE0F0E">
        <w:rPr>
          <w:noProof/>
          <w:lang w:val="en-CA" w:eastAsia="ko-KR"/>
        </w:rPr>
        <w:t>Derivation process for motion vectors and reference indices in subblock merge mode</w:t>
      </w:r>
      <w:bookmarkEnd w:id="5"/>
    </w:p>
    <w:p w14:paraId="23236584" w14:textId="77777777" w:rsidR="00B52FAD" w:rsidRPr="00DE0F0E" w:rsidRDefault="00B52FAD" w:rsidP="00B52FAD">
      <w:pPr>
        <w:tabs>
          <w:tab w:val="left" w:pos="2977"/>
        </w:tabs>
        <w:rPr>
          <w:noProof/>
          <w:lang w:val="en-CA"/>
        </w:rPr>
      </w:pPr>
      <w:r w:rsidRPr="00DE0F0E">
        <w:rPr>
          <w:noProof/>
          <w:lang w:val="en-CA" w:eastAsia="ko-KR"/>
        </w:rPr>
        <w:t>Inputs to this process are:</w:t>
      </w:r>
    </w:p>
    <w:p w14:paraId="1FFA2E2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5BC966A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t xml:space="preserve">two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587428BA" w14:textId="77777777" w:rsidR="00B52FAD" w:rsidRPr="00DE0F0E" w:rsidRDefault="00B52FAD" w:rsidP="00B52FAD">
      <w:pPr>
        <w:rPr>
          <w:noProof/>
          <w:lang w:val="en-CA" w:eastAsia="ko-KR"/>
        </w:rPr>
      </w:pPr>
      <w:r w:rsidRPr="00DE0F0E">
        <w:rPr>
          <w:noProof/>
          <w:lang w:val="en-CA" w:eastAsia="ko-KR"/>
        </w:rPr>
        <w:t>Outputs of this process are:</w:t>
      </w:r>
    </w:p>
    <w:p w14:paraId="7B4B3E69"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10A62FFE"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reference indices </w:t>
      </w:r>
      <w:r w:rsidRPr="00DE0F0E" w:rsidDel="003C51E6">
        <w:rPr>
          <w:noProof/>
          <w:lang w:val="en-CA" w:eastAsia="ko-KR"/>
        </w:rPr>
        <w:t>refIdxL</w:t>
      </w:r>
      <w:r w:rsidRPr="00DE0F0E">
        <w:rPr>
          <w:noProof/>
          <w:lang w:val="en-CA" w:eastAsia="ko-KR"/>
        </w:rPr>
        <w:t>0 and refIdxL1,</w:t>
      </w:r>
    </w:p>
    <w:p w14:paraId="528BE1D6"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w:t>
      </w:r>
    </w:p>
    <w:p w14:paraId="5B63C24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D212172"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B0CCB5D"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4E2640F" w14:textId="77777777" w:rsidR="00B52FAD" w:rsidRPr="00DE0F0E" w:rsidRDefault="00B52FAD" w:rsidP="00B52FAD">
      <w:pPr>
        <w:rPr>
          <w:noProof/>
          <w:lang w:val="en-CA" w:eastAsia="ko-KR"/>
        </w:rPr>
      </w:pPr>
      <w:r w:rsidRPr="00DE0F0E" w:rsidDel="003C51E6">
        <w:rPr>
          <w:noProof/>
          <w:lang w:val="en-CA" w:eastAsia="ko-KR"/>
        </w:rPr>
        <w:lastRenderedPageBreak/>
        <w:t xml:space="preserve">The </w:t>
      </w:r>
      <w:r w:rsidRPr="00DE0F0E">
        <w:rPr>
          <w:noProof/>
          <w:lang w:val="en-CA" w:eastAsia="ko-KR"/>
        </w:rPr>
        <w:t xml:space="preserve">variables numSbX, numSbY and the subblock </w:t>
      </w:r>
      <w:r w:rsidRPr="00DE0F0E" w:rsidDel="003C51E6">
        <w:rPr>
          <w:noProof/>
          <w:lang w:val="en-CA" w:eastAsia="ko-KR"/>
        </w:rPr>
        <w:t xml:space="preserve">merging candidate list, </w:t>
      </w:r>
      <w:r w:rsidRPr="00DE0F0E">
        <w:rPr>
          <w:noProof/>
          <w:lang w:val="en-CA" w:eastAsia="ko-KR"/>
        </w:rPr>
        <w:t>subblockMergeCandList are derived by the following ordered steps:</w:t>
      </w:r>
    </w:p>
    <w:p w14:paraId="0C2572E9"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sps_sbtmvp_enabled_flag is equal to 1, the following applies:</w:t>
      </w:r>
    </w:p>
    <w:p w14:paraId="13B617DC"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For the derivation of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xml:space="preserve">, </w:t>
      </w:r>
      <w:r w:rsidRPr="00DE0F0E">
        <w:rPr>
          <w:noProof/>
          <w:lang w:val="en-CA"/>
        </w:rPr>
        <w:t>predFlagLX</w:t>
      </w:r>
      <w:r w:rsidRPr="00DE0F0E">
        <w:rPr>
          <w:noProof/>
          <w:lang w:val="en-CA" w:eastAsia="ko-KR"/>
        </w:rPr>
        <w:t>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the following applies:</w:t>
      </w:r>
    </w:p>
    <w:p w14:paraId="4BBE03C6"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luma location (</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inside the neighbouring luma coding block is set equal to ( xCb − 1,  yCb + cbHeight − 1 ).</w:t>
      </w:r>
    </w:p>
    <w:p w14:paraId="53A3AD41"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xCurr, yCurr ) set equal to ( xCb, yCb ) and the neighbouring luma location ( xNbA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as inputs, and the output is assigned to the block availability flag availableA</w:t>
      </w:r>
      <w:r w:rsidRPr="00DE0F0E">
        <w:rPr>
          <w:noProof/>
          <w:vertAlign w:val="subscript"/>
          <w:lang w:val="en-CA" w:eastAsia="ko-KR"/>
        </w:rPr>
        <w:t>1</w:t>
      </w:r>
      <w:r w:rsidRPr="00DE0F0E">
        <w:rPr>
          <w:noProof/>
          <w:lang w:val="en-CA" w:eastAsia="ko-KR"/>
        </w:rPr>
        <w:t>.</w:t>
      </w:r>
    </w:p>
    <w:p w14:paraId="493A66C9"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rPr>
        <w:t>The</w:t>
      </w:r>
      <w:r w:rsidRPr="00DE0F0E">
        <w:rPr>
          <w:noProof/>
          <w:lang w:val="en-CA" w:eastAsia="ko-KR"/>
        </w:rPr>
        <w:t xml:space="preserve"> variables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predFlagLXA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are derived as follows:</w:t>
      </w:r>
    </w:p>
    <w:p w14:paraId="6086147E"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rPr>
      </w:pPr>
      <w:r w:rsidRPr="00DE0F0E">
        <w:rPr>
          <w:noProof/>
          <w:lang w:val="en-CA"/>
        </w:rPr>
        <w:t xml:space="preserve">If </w:t>
      </w:r>
      <w:r w:rsidRPr="00DE0F0E">
        <w:rPr>
          <w:noProof/>
          <w:lang w:val="en-CA" w:eastAsia="ko-KR"/>
        </w:rPr>
        <w:t>availableA</w:t>
      </w:r>
      <w:r w:rsidRPr="00DE0F0E">
        <w:rPr>
          <w:noProof/>
          <w:vertAlign w:val="subscript"/>
          <w:lang w:val="en-CA" w:eastAsia="ko-KR"/>
        </w:rPr>
        <w:t>1</w:t>
      </w:r>
      <w:r w:rsidRPr="00DE0F0E">
        <w:rPr>
          <w:noProof/>
          <w:lang w:val="en-CA"/>
        </w:rPr>
        <w:t xml:space="preserve"> is equal to FALSE, </w:t>
      </w:r>
      <w:r w:rsidRPr="00DE0F0E">
        <w:rPr>
          <w:noProof/>
          <w:lang w:val="en-CA" w:eastAsia="ko-KR"/>
        </w:rPr>
        <w:t>availableFlagA</w:t>
      </w:r>
      <w:r w:rsidRPr="00DE0F0E">
        <w:rPr>
          <w:noProof/>
          <w:vertAlign w:val="subscript"/>
          <w:lang w:val="en-CA" w:eastAsia="ko-KR"/>
        </w:rPr>
        <w:t>1</w:t>
      </w:r>
      <w:r w:rsidRPr="00DE0F0E">
        <w:rPr>
          <w:noProof/>
          <w:lang w:val="en-CA"/>
        </w:rPr>
        <w:t xml:space="preserve"> is set equal to 0, both components</w:t>
      </w:r>
      <w:r w:rsidRPr="00DE0F0E">
        <w:rPr>
          <w:noProof/>
          <w:lang w:val="en-CA" w:eastAsia="ko-KR"/>
        </w:rPr>
        <w:t xml:space="preserve"> of mvLXA</w:t>
      </w:r>
      <w:r w:rsidRPr="00DE0F0E">
        <w:rPr>
          <w:noProof/>
          <w:vertAlign w:val="subscript"/>
          <w:lang w:val="en-CA" w:eastAsia="ko-KR"/>
        </w:rPr>
        <w:t>1</w:t>
      </w:r>
      <w:r w:rsidRPr="00DE0F0E">
        <w:rPr>
          <w:noProof/>
          <w:lang w:val="en-CA" w:eastAsia="ko-KR"/>
        </w:rPr>
        <w:t xml:space="preserve"> are set equal to 0, refIdxLXA</w:t>
      </w:r>
      <w:r w:rsidRPr="00DE0F0E">
        <w:rPr>
          <w:noProof/>
          <w:vertAlign w:val="subscript"/>
          <w:lang w:val="en-CA" w:eastAsia="ko-KR"/>
        </w:rPr>
        <w:t>1</w:t>
      </w:r>
      <w:r w:rsidRPr="00DE0F0E">
        <w:rPr>
          <w:noProof/>
          <w:lang w:val="en-CA" w:eastAsia="ko-KR"/>
        </w:rPr>
        <w:t xml:space="preserve"> is set equal to −1 and predFlagLXA</w:t>
      </w:r>
      <w:r w:rsidRPr="00DE0F0E">
        <w:rPr>
          <w:noProof/>
          <w:vertAlign w:val="subscript"/>
          <w:lang w:val="en-CA" w:eastAsia="ko-KR"/>
        </w:rPr>
        <w:t>1</w:t>
      </w:r>
      <w:r w:rsidRPr="00DE0F0E">
        <w:rPr>
          <w:noProof/>
          <w:lang w:val="en-CA" w:eastAsia="ko-KR"/>
        </w:rPr>
        <w:t xml:space="preserve"> is set equal to 0, with X being 0 or 1, and </w:t>
      </w:r>
      <w:r>
        <w:rPr>
          <w:noProof/>
          <w:lang w:val="en-CA" w:eastAsia="ko-KR"/>
        </w:rPr>
        <w:t>bcw</w:t>
      </w:r>
      <w:r w:rsidRPr="00DE0F0E">
        <w:rPr>
          <w:noProof/>
          <w:lang w:val="en-CA" w:eastAsia="ko-KR"/>
        </w:rPr>
        <w:t>IdxA</w:t>
      </w:r>
      <w:r w:rsidRPr="00DE0F0E">
        <w:rPr>
          <w:noProof/>
          <w:vertAlign w:val="subscript"/>
          <w:lang w:val="en-CA" w:eastAsia="ko-KR"/>
        </w:rPr>
        <w:t>1</w:t>
      </w:r>
      <w:r w:rsidRPr="00DE0F0E">
        <w:rPr>
          <w:noProof/>
          <w:lang w:val="en-CA" w:eastAsia="ko-KR"/>
        </w:rPr>
        <w:t xml:space="preserve"> is set equal to 0.</w:t>
      </w:r>
    </w:p>
    <w:p w14:paraId="12CD200F"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eastAsia="ko-KR"/>
        </w:rPr>
      </w:pPr>
      <w:r w:rsidRPr="00DE0F0E">
        <w:rPr>
          <w:noProof/>
          <w:lang w:val="en-CA"/>
        </w:rPr>
        <w:t>Otherwise, availableFlag</w:t>
      </w:r>
      <w:r w:rsidRPr="00DE0F0E">
        <w:rPr>
          <w:noProof/>
          <w:lang w:val="en-CA" w:eastAsia="ko-KR"/>
        </w:rPr>
        <w:t>A</w:t>
      </w:r>
      <w:r w:rsidRPr="00DE0F0E">
        <w:rPr>
          <w:noProof/>
          <w:vertAlign w:val="subscript"/>
          <w:lang w:val="en-CA" w:eastAsia="ko-KR"/>
        </w:rPr>
        <w:t>1</w:t>
      </w:r>
      <w:r w:rsidRPr="00DE0F0E">
        <w:rPr>
          <w:noProof/>
          <w:lang w:val="en-CA"/>
        </w:rPr>
        <w:t xml:space="preserve"> is set equal to 1 and the </w:t>
      </w:r>
      <w:r w:rsidRPr="00DE0F0E">
        <w:rPr>
          <w:noProof/>
          <w:lang w:val="en-CA" w:eastAsia="ko-KR"/>
        </w:rPr>
        <w:t>following assignments are made:</w:t>
      </w:r>
    </w:p>
    <w:p w14:paraId="6253A3B5"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mvLXA</w:t>
      </w:r>
      <w:r w:rsidRPr="00DE0F0E">
        <w:rPr>
          <w:noProof/>
          <w:vertAlign w:val="subscript"/>
          <w:lang w:val="en-CA" w:eastAsia="ko-KR"/>
        </w:rPr>
        <w:t>1</w:t>
      </w:r>
      <w:r w:rsidRPr="00DE0F0E">
        <w:rPr>
          <w:noProof/>
          <w:lang w:val="en-CA" w:eastAsia="ko-KR"/>
        </w:rPr>
        <w:t> = MvLX[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470</w:t>
      </w:r>
      <w:r w:rsidRPr="00DE0F0E">
        <w:rPr>
          <w:noProof/>
          <w:lang w:val="en-CA" w:eastAsia="ko-KR"/>
        </w:rPr>
        <w:fldChar w:fldCharType="end"/>
      </w:r>
      <w:r w:rsidRPr="00DE0F0E">
        <w:rPr>
          <w:noProof/>
          <w:lang w:val="en-CA" w:eastAsia="ko-KR"/>
        </w:rPr>
        <w:t>)</w:t>
      </w:r>
    </w:p>
    <w:p w14:paraId="3DBC42C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refIdxLXA</w:t>
      </w:r>
      <w:r w:rsidRPr="00DE0F0E">
        <w:rPr>
          <w:noProof/>
          <w:vertAlign w:val="subscript"/>
          <w:lang w:val="en-CA" w:eastAsia="ko-KR"/>
        </w:rPr>
        <w:t>1</w:t>
      </w:r>
      <w:r w:rsidRPr="00DE0F0E">
        <w:rPr>
          <w:noProof/>
          <w:lang w:val="en-CA" w:eastAsia="ko-KR"/>
        </w:rPr>
        <w:t> = RefIdxLX[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471</w:t>
      </w:r>
      <w:r w:rsidRPr="00DE0F0E">
        <w:rPr>
          <w:noProof/>
          <w:lang w:val="en-CA" w:eastAsia="ko-KR"/>
        </w:rPr>
        <w:fldChar w:fldCharType="end"/>
      </w:r>
      <w:r w:rsidRPr="00DE0F0E">
        <w:rPr>
          <w:noProof/>
          <w:lang w:val="en-CA" w:eastAsia="ko-KR"/>
        </w:rPr>
        <w:t>)</w:t>
      </w:r>
    </w:p>
    <w:p w14:paraId="7A5B89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predFlagLXA</w:t>
      </w:r>
      <w:r w:rsidRPr="00DE0F0E">
        <w:rPr>
          <w:noProof/>
          <w:vertAlign w:val="subscript"/>
          <w:lang w:val="en-CA" w:eastAsia="ko-KR"/>
        </w:rPr>
        <w:t>1</w:t>
      </w:r>
      <w:r w:rsidRPr="00DE0F0E">
        <w:rPr>
          <w:noProof/>
          <w:lang w:val="en-CA" w:eastAsia="ko-KR"/>
        </w:rPr>
        <w:t> = PredFlagLX[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472</w:t>
      </w:r>
      <w:r w:rsidRPr="00DE0F0E">
        <w:rPr>
          <w:noProof/>
          <w:lang w:val="en-CA" w:eastAsia="ko-KR"/>
        </w:rPr>
        <w:fldChar w:fldCharType="end"/>
      </w:r>
      <w:r w:rsidRPr="00DE0F0E">
        <w:rPr>
          <w:noProof/>
          <w:lang w:val="en-CA" w:eastAsia="ko-KR"/>
        </w:rPr>
        <w:t>)</w:t>
      </w:r>
    </w:p>
    <w:p w14:paraId="24B56FA7"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 xml:space="preserve">The derivation process for subblock-based temporal merging candidates as specified in </w:t>
      </w:r>
      <w:r w:rsidRPr="00DE0F0E" w:rsidDel="003C51E6">
        <w:rPr>
          <w:noProof/>
          <w:lang w:val="en-CA" w:eastAsia="ko-KR"/>
        </w:rPr>
        <w:t>clause </w:t>
      </w:r>
      <w:r w:rsidRPr="00DE0F0E">
        <w:rPr>
          <w:noProof/>
          <w:lang w:val="en-CA" w:eastAsia="ko-KR"/>
        </w:rPr>
        <w:fldChar w:fldCharType="begin" w:fldLock="1"/>
      </w:r>
      <w:r w:rsidRPr="00DE0F0E">
        <w:rPr>
          <w:noProof/>
          <w:lang w:val="en-CA" w:eastAsia="ko-KR"/>
        </w:rPr>
        <w:instrText xml:space="preserve"> REF _Ref531205325 \r \h </w:instrText>
      </w:r>
      <w:r w:rsidRPr="00DE0F0E">
        <w:rPr>
          <w:noProof/>
          <w:lang w:val="en-CA" w:eastAsia="ko-KR"/>
        </w:rPr>
      </w:r>
      <w:r w:rsidRPr="00DE0F0E">
        <w:rPr>
          <w:noProof/>
          <w:lang w:val="en-CA" w:eastAsia="ko-KR"/>
        </w:rPr>
        <w:fldChar w:fldCharType="separate"/>
      </w:r>
      <w:r>
        <w:rPr>
          <w:noProof/>
          <w:lang w:val="en-CA" w:eastAsia="ko-KR"/>
        </w:rPr>
        <w:t>8.5.5.3</w:t>
      </w:r>
      <w:r w:rsidRPr="00DE0F0E">
        <w:rPr>
          <w:noProof/>
          <w:lang w:val="en-CA" w:eastAsia="ko-KR"/>
        </w:rPr>
        <w:fldChar w:fldCharType="end"/>
      </w:r>
      <w:r w:rsidRPr="00DE0F0E">
        <w:rPr>
          <w:noProof/>
          <w:lang w:val="en-CA" w:eastAsia="ko-KR"/>
        </w:rPr>
        <w:t xml:space="preserve"> is invoked with </w:t>
      </w:r>
      <w:r w:rsidRPr="00DE0F0E" w:rsidDel="003C51E6">
        <w:rPr>
          <w:noProof/>
          <w:lang w:val="en-CA" w:eastAsia="ko-KR"/>
        </w:rPr>
        <w:t>the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 xml:space="preserve">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 xml:space="preserve">cbHeight , </w:t>
      </w: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the reference ind</w:t>
      </w:r>
      <w:r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rPr>
        <w:t>the prediction list utilization flag</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the motion vector mvLXA</w:t>
      </w:r>
      <w:r w:rsidRPr="00DE0F0E" w:rsidDel="003C51E6">
        <w:rPr>
          <w:noProof/>
          <w:vertAlign w:val="subscript"/>
          <w:lang w:val="en-CA" w:eastAsia="ko-KR"/>
        </w:rPr>
        <w:t>1</w:t>
      </w:r>
      <w:r w:rsidRPr="00DE0F0E">
        <w:rPr>
          <w:noProof/>
          <w:lang w:val="en-CA" w:eastAsia="ko-KR"/>
        </w:rPr>
        <w:t xml:space="preserve"> as inputs and the output being the availability flag availableFlagSbCol, the number of luma coding subblocks in horizontal direction numSbX and in vertical direction numSbY, </w:t>
      </w:r>
      <w:r w:rsidRPr="00DE0F0E" w:rsidDel="003C51E6">
        <w:rPr>
          <w:noProof/>
          <w:lang w:val="en-CA" w:eastAsia="ko-KR"/>
        </w:rPr>
        <w:t xml:space="preserve">the reference indices </w:t>
      </w:r>
      <w:r w:rsidRPr="00DE0F0E">
        <w:rPr>
          <w:noProof/>
          <w:lang w:val="en-CA" w:eastAsia="ko-KR"/>
        </w:rPr>
        <w:t xml:space="preserve">refIdxLXSbCol, the luma motion vectors mvLXSbCol[ xSbIdx ][ ySbIdx ] and the prediction list utilization flags </w:t>
      </w:r>
      <w:r w:rsidRPr="00DE0F0E" w:rsidDel="003C51E6">
        <w:rPr>
          <w:noProof/>
          <w:lang w:val="en-CA"/>
        </w:rPr>
        <w:t>predFlagL</w:t>
      </w:r>
      <w:r w:rsidRPr="00DE0F0E">
        <w:rPr>
          <w:noProof/>
          <w:lang w:val="en-CA"/>
        </w:rPr>
        <w:t>XSbCol</w:t>
      </w:r>
      <w:r w:rsidRPr="00DE0F0E">
        <w:rPr>
          <w:noProof/>
          <w:lang w:val="en-CA" w:eastAsia="ko-KR"/>
        </w:rPr>
        <w:t>[ xSbIdx ][ ySbIdx ]</w:t>
      </w:r>
      <w:r w:rsidRPr="00DE0F0E" w:rsidDel="003C51E6">
        <w:rPr>
          <w:noProof/>
          <w:lang w:val="en-CA"/>
        </w:rPr>
        <w:t xml:space="preserve"> </w:t>
      </w:r>
      <w:r w:rsidRPr="00DE0F0E">
        <w:rPr>
          <w:noProof/>
          <w:lang w:val="en-CA" w:eastAsia="ko-KR"/>
        </w:rPr>
        <w:t>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 and X being 0 or 1.</w:t>
      </w:r>
    </w:p>
    <w:p w14:paraId="5F890FD7"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w:t>
      </w:r>
      <w:r w:rsidRPr="00DE0F0E">
        <w:rPr>
          <w:noProof/>
          <w:lang w:val="en-CA" w:eastAsia="ko-KR"/>
        </w:rPr>
        <w:t>t</w:t>
      </w:r>
      <w:r w:rsidRPr="00DE0F0E" w:rsidDel="003C51E6">
        <w:rPr>
          <w:noProof/>
          <w:lang w:val="en-CA" w:eastAsia="ko-KR"/>
        </w:rPr>
        <w:t>he sample location</w:t>
      </w:r>
      <w:r w:rsidRPr="00DE0F0E">
        <w:rPr>
          <w:noProof/>
          <w:lang w:val="en-CA" w:eastAsia="ko-KR"/>
        </w:rPr>
        <w:t>s</w:t>
      </w:r>
      <w:r w:rsidRPr="00DE0F0E" w:rsidDel="003C51E6">
        <w:rPr>
          <w:noProof/>
          <w:lang w:val="en-CA" w:eastAsia="ko-KR"/>
        </w:rPr>
        <w:t xml:space="preserve"> (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1</w:t>
      </w:r>
      <w:r w:rsidRPr="00DE0F0E" w:rsidDel="003C51E6">
        <w:rPr>
          <w:noProof/>
          <w:lang w:val="en-CA" w:eastAsia="ko-KR"/>
        </w:rPr>
        <w:t>, yNbA</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Pr>
          <w:noProof/>
          <w:vertAlign w:val="subscript"/>
          <w:lang w:val="en-CA" w:eastAsia="ko-KR"/>
        </w:rPr>
        <w:t>2</w:t>
      </w:r>
      <w:r w:rsidRPr="00DE0F0E" w:rsidDel="003C51E6">
        <w:rPr>
          <w:noProof/>
          <w:lang w:val="en-CA" w:eastAsia="ko-KR"/>
        </w:rPr>
        <w:t>, yNbA</w:t>
      </w:r>
      <w:r w:rsidRPr="00DE0F0E">
        <w:rPr>
          <w:noProof/>
          <w:vertAlign w:val="subscript"/>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0</w:t>
      </w:r>
      <w:r w:rsidRPr="00DE0F0E" w:rsidDel="003C51E6">
        <w:rPr>
          <w:noProof/>
          <w:lang w:val="en-CA" w:eastAsia="ko-KR"/>
        </w:rPr>
        <w:t>, yNbB</w:t>
      </w:r>
      <w:r w:rsidRPr="00DE0F0E" w:rsidDel="003C51E6">
        <w:rPr>
          <w:noProof/>
          <w:vertAlign w:val="subscript"/>
          <w:lang w:val="en-CA" w:eastAsia="ko-KR"/>
        </w:rPr>
        <w:t>0</w:t>
      </w:r>
      <w:r w:rsidRPr="00DE0F0E" w:rsidDel="003C51E6">
        <w:rPr>
          <w:noProof/>
          <w:lang w:val="en-CA" w:eastAsia="ko-KR"/>
        </w:rPr>
        <w:t> ), ( xNbB</w:t>
      </w:r>
      <w:r w:rsidRPr="00DE0F0E" w:rsidDel="003C51E6">
        <w:rPr>
          <w:noProof/>
          <w:vertAlign w:val="subscript"/>
          <w:lang w:val="en-CA" w:eastAsia="ko-KR"/>
        </w:rPr>
        <w:t>1</w:t>
      </w:r>
      <w:r w:rsidRPr="00DE0F0E" w:rsidDel="003C51E6">
        <w:rPr>
          <w:noProof/>
          <w:lang w:val="en-CA" w:eastAsia="ko-KR"/>
        </w:rPr>
        <w:t>, yNbB</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2</w:t>
      </w:r>
      <w:r w:rsidRPr="00DE0F0E" w:rsidDel="003C51E6">
        <w:rPr>
          <w:noProof/>
          <w:lang w:val="en-CA" w:eastAsia="ko-KR"/>
        </w:rPr>
        <w:t>, yNbB</w:t>
      </w:r>
      <w:r w:rsidRPr="00DE0F0E" w:rsidDel="003C51E6">
        <w:rPr>
          <w:noProof/>
          <w:vertAlign w:val="subscript"/>
          <w:lang w:val="en-CA" w:eastAsia="ko-KR"/>
        </w:rPr>
        <w:t>2</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w:t>
      </w:r>
      <w:r w:rsidRPr="00DE0F0E">
        <w:rPr>
          <w:noProof/>
          <w:lang w:val="en-CA" w:eastAsia="ko-KR"/>
        </w:rPr>
        <w:t>B</w:t>
      </w:r>
      <w:r w:rsidRPr="00DE0F0E">
        <w:rPr>
          <w:noProof/>
          <w:vertAlign w:val="subscript"/>
          <w:lang w:val="en-CA" w:eastAsia="ko-KR"/>
        </w:rPr>
        <w:t>3</w:t>
      </w:r>
      <w:r w:rsidRPr="00DE0F0E" w:rsidDel="003C51E6">
        <w:rPr>
          <w:noProof/>
          <w:lang w:val="en-CA" w:eastAsia="ko-KR"/>
        </w:rPr>
        <w:t>, yNb</w:t>
      </w:r>
      <w:r w:rsidRPr="00DE0F0E">
        <w:rPr>
          <w:noProof/>
          <w:lang w:val="en-CA" w:eastAsia="ko-KR"/>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w:t>
      </w:r>
      <w:r w:rsidRPr="00DE0F0E">
        <w:rPr>
          <w:noProof/>
          <w:lang w:val="en-CA" w:eastAsia="ko-KR"/>
        </w:rPr>
        <w:t>and the variables numSbX and numSbY</w:t>
      </w:r>
      <w:r w:rsidRPr="00DE0F0E" w:rsidDel="003C51E6">
        <w:rPr>
          <w:noProof/>
          <w:lang w:val="en-CA" w:eastAsia="ko-KR"/>
        </w:rPr>
        <w:t xml:space="preserve"> are</w:t>
      </w:r>
      <w:r w:rsidRPr="00DE0F0E">
        <w:rPr>
          <w:noProof/>
          <w:lang w:val="en-CA" w:eastAsia="ko-KR"/>
        </w:rPr>
        <w:t xml:space="preserve"> derived as follows:</w:t>
      </w:r>
    </w:p>
    <w:p w14:paraId="283191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0</w:t>
      </w:r>
      <w:r w:rsidRPr="00DE0F0E">
        <w:rPr>
          <w:noProof/>
          <w:lang w:val="en-CA" w:eastAsia="ko-KR"/>
        </w:rPr>
        <w:t>, yA</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 − 1,</w:t>
      </w:r>
      <w:r w:rsidRPr="00DE0F0E" w:rsidDel="003C51E6">
        <w:rPr>
          <w:noProof/>
          <w:lang w:val="en-CA" w:eastAsia="ko-KR"/>
        </w:rPr>
        <w:t>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473</w:t>
      </w:r>
      <w:r w:rsidRPr="00DE0F0E" w:rsidDel="003C51E6">
        <w:rPr>
          <w:noProof/>
          <w:lang w:val="en-CA"/>
        </w:rPr>
        <w:fldChar w:fldCharType="end"/>
      </w:r>
      <w:r w:rsidRPr="00DE0F0E" w:rsidDel="003C51E6">
        <w:rPr>
          <w:noProof/>
          <w:lang w:val="en-CA"/>
        </w:rPr>
        <w:t>)</w:t>
      </w:r>
    </w:p>
    <w:p w14:paraId="10A613F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1</w:t>
      </w:r>
      <w:r w:rsidRPr="00DE0F0E">
        <w:rPr>
          <w:noProof/>
          <w:lang w:val="en-CA" w:eastAsia="ko-KR"/>
        </w:rPr>
        <w:t>, yA</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474</w:t>
      </w:r>
      <w:r w:rsidRPr="00DE0F0E" w:rsidDel="003C51E6">
        <w:rPr>
          <w:noProof/>
          <w:lang w:val="en-CA"/>
        </w:rPr>
        <w:fldChar w:fldCharType="end"/>
      </w:r>
      <w:r w:rsidRPr="00DE0F0E" w:rsidDel="003C51E6">
        <w:rPr>
          <w:noProof/>
          <w:lang w:val="en-CA"/>
        </w:rPr>
        <w:t>)</w:t>
      </w:r>
    </w:p>
    <w:p w14:paraId="4E59AC9F"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2</w:t>
      </w:r>
      <w:r w:rsidRPr="00DE0F0E">
        <w:rPr>
          <w:noProof/>
          <w:lang w:val="en-CA" w:eastAsia="ko-KR"/>
        </w:rPr>
        <w:t>, yA</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475</w:t>
      </w:r>
      <w:r w:rsidRPr="00DE0F0E" w:rsidDel="003C51E6">
        <w:rPr>
          <w:noProof/>
          <w:lang w:val="en-CA"/>
        </w:rPr>
        <w:fldChar w:fldCharType="end"/>
      </w:r>
      <w:r w:rsidRPr="00DE0F0E" w:rsidDel="003C51E6">
        <w:rPr>
          <w:noProof/>
          <w:lang w:val="en-CA"/>
        </w:rPr>
        <w:t>)</w:t>
      </w:r>
    </w:p>
    <w:p w14:paraId="6140363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0</w:t>
      </w:r>
      <w:r w:rsidRPr="00DE0F0E">
        <w:rPr>
          <w:noProof/>
          <w:lang w:val="en-CA" w:eastAsia="ko-KR"/>
        </w:rPr>
        <w:t>, y</w:t>
      </w:r>
      <w:r w:rsidRPr="00DE0F0E">
        <w:rPr>
          <w:noProof/>
          <w:lang w:val="en-CA"/>
        </w:rPr>
        <w:t>B</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w:t>
      </w:r>
      <w:r w:rsidRPr="00DE0F0E" w:rsidDel="003C51E6">
        <w:rPr>
          <w:noProof/>
          <w:lang w:val="en-CA" w:eastAsia="ko-KR"/>
        </w:rPr>
        <w:t> ,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476</w:t>
      </w:r>
      <w:r w:rsidRPr="00DE0F0E" w:rsidDel="003C51E6">
        <w:rPr>
          <w:noProof/>
          <w:lang w:val="en-CA"/>
        </w:rPr>
        <w:fldChar w:fldCharType="end"/>
      </w:r>
      <w:r w:rsidRPr="00DE0F0E" w:rsidDel="003C51E6">
        <w:rPr>
          <w:noProof/>
          <w:lang w:val="en-CA"/>
        </w:rPr>
        <w:t>)</w:t>
      </w:r>
    </w:p>
    <w:p w14:paraId="776BB4E3"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1</w:t>
      </w:r>
      <w:r w:rsidRPr="00DE0F0E">
        <w:rPr>
          <w:noProof/>
          <w:lang w:val="en-CA" w:eastAsia="ko-KR"/>
        </w:rPr>
        <w:t>, y</w:t>
      </w:r>
      <w:r w:rsidRPr="00DE0F0E">
        <w:rPr>
          <w:noProof/>
          <w:lang w:val="en-CA"/>
        </w:rPr>
        <w:t>B</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 − 1,</w:t>
      </w:r>
      <w:r w:rsidRPr="00DE0F0E" w:rsidDel="003C51E6">
        <w:rPr>
          <w:noProof/>
          <w:lang w:val="en-CA" w:eastAsia="ko-KR"/>
        </w:rPr>
        <w:t>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477</w:t>
      </w:r>
      <w:r w:rsidRPr="00DE0F0E" w:rsidDel="003C51E6">
        <w:rPr>
          <w:noProof/>
          <w:lang w:val="en-CA"/>
        </w:rPr>
        <w:fldChar w:fldCharType="end"/>
      </w:r>
      <w:r w:rsidRPr="00DE0F0E" w:rsidDel="003C51E6">
        <w:rPr>
          <w:noProof/>
          <w:lang w:val="en-CA"/>
        </w:rPr>
        <w:t>)</w:t>
      </w:r>
    </w:p>
    <w:p w14:paraId="7A07666B"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2</w:t>
      </w:r>
      <w:r w:rsidRPr="00DE0F0E">
        <w:rPr>
          <w:noProof/>
          <w:lang w:val="en-CA" w:eastAsia="ko-KR"/>
        </w:rPr>
        <w:t>, y</w:t>
      </w:r>
      <w:r w:rsidRPr="00DE0F0E">
        <w:rPr>
          <w:noProof/>
          <w:lang w:val="en-CA"/>
        </w:rPr>
        <w:t>B</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 xCb </w:t>
      </w:r>
      <w:r w:rsidRPr="00DE0F0E" w:rsidDel="003C51E6">
        <w:rPr>
          <w:noProof/>
          <w:lang w:val="en-CA" w:eastAsia="ko-KR"/>
        </w:rPr>
        <w:t>− 1,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478</w:t>
      </w:r>
      <w:r w:rsidRPr="00DE0F0E" w:rsidDel="003C51E6">
        <w:rPr>
          <w:noProof/>
          <w:lang w:val="en-CA"/>
        </w:rPr>
        <w:fldChar w:fldCharType="end"/>
      </w:r>
      <w:r w:rsidRPr="00DE0F0E" w:rsidDel="003C51E6">
        <w:rPr>
          <w:noProof/>
          <w:lang w:val="en-CA"/>
        </w:rPr>
        <w:t>)</w:t>
      </w:r>
    </w:p>
    <w:p w14:paraId="08F0FDC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3</w:t>
      </w:r>
      <w:r w:rsidRPr="00DE0F0E">
        <w:rPr>
          <w:noProof/>
          <w:lang w:val="en-CA" w:eastAsia="ko-KR"/>
        </w:rPr>
        <w:t>, y</w:t>
      </w:r>
      <w:r w:rsidRPr="00DE0F0E">
        <w:rPr>
          <w:noProof/>
          <w:lang w:val="en-CA"/>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 xml:space="preserve"> = ( xCb</w:t>
      </w:r>
      <w:r w:rsidRPr="00DE0F0E" w:rsidDel="003C51E6">
        <w:rPr>
          <w:noProof/>
          <w:lang w:val="en-CA" w:eastAsia="ko-KR"/>
        </w:rPr>
        <w:t>,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479</w:t>
      </w:r>
      <w:r w:rsidRPr="00DE0F0E" w:rsidDel="003C51E6">
        <w:rPr>
          <w:noProof/>
          <w:lang w:val="en-CA"/>
        </w:rPr>
        <w:fldChar w:fldCharType="end"/>
      </w:r>
      <w:r w:rsidRPr="00DE0F0E" w:rsidDel="003C51E6">
        <w:rPr>
          <w:noProof/>
          <w:lang w:val="en-CA"/>
        </w:rPr>
        <w:t>)</w:t>
      </w:r>
    </w:p>
    <w:p w14:paraId="2043715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numSbX = cbWidth &gt;&gt;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480</w:t>
      </w:r>
      <w:r w:rsidRPr="00DE0F0E" w:rsidDel="003C51E6">
        <w:rPr>
          <w:noProof/>
          <w:lang w:val="en-CA" w:eastAsia="ko-KR"/>
        </w:rPr>
        <w:fldChar w:fldCharType="end"/>
      </w:r>
      <w:r w:rsidRPr="00DE0F0E">
        <w:rPr>
          <w:noProof/>
          <w:lang w:val="en-CA" w:eastAsia="ko-KR"/>
        </w:rPr>
        <w:t>)</w:t>
      </w:r>
    </w:p>
    <w:p w14:paraId="5660C29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numSbY = cbHeight </w:t>
      </w:r>
      <w:r w:rsidRPr="00DE0F0E">
        <w:rPr>
          <w:noProof/>
          <w:sz w:val="22"/>
          <w:lang w:val="en-CA" w:eastAsia="ko-KR"/>
        </w:rPr>
        <w:t>&gt;&gt;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481</w:t>
      </w:r>
      <w:r w:rsidRPr="00DE0F0E" w:rsidDel="003C51E6">
        <w:rPr>
          <w:noProof/>
          <w:lang w:val="en-CA" w:eastAsia="ko-KR"/>
        </w:rPr>
        <w:fldChar w:fldCharType="end"/>
      </w:r>
      <w:r w:rsidRPr="00DE0F0E">
        <w:rPr>
          <w:noProof/>
          <w:lang w:val="en-CA" w:eastAsia="ko-KR"/>
        </w:rPr>
        <w:t>)</w:t>
      </w:r>
    </w:p>
    <w:p w14:paraId="59170C53"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lastRenderedPageBreak/>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availableFlagA is set equal to FALSE and </w:t>
      </w:r>
      <w:r w:rsidRPr="00DE0F0E">
        <w:rPr>
          <w:bCs/>
          <w:noProof/>
          <w:lang w:val="en-CA" w:eastAsia="zh-CN"/>
        </w:rPr>
        <w:t>t</w:t>
      </w:r>
      <w:r w:rsidRPr="00DE0F0E" w:rsidDel="003C51E6">
        <w:rPr>
          <w:noProof/>
          <w:lang w:val="en-CA" w:eastAsia="ko-KR"/>
        </w:rPr>
        <w:t>he following applies for ( xNbA</w:t>
      </w:r>
      <w:r w:rsidRPr="00DE0F0E" w:rsidDel="003C51E6">
        <w:rPr>
          <w:noProof/>
          <w:vertAlign w:val="subscript"/>
          <w:lang w:val="en-CA" w:eastAsia="ko-KR"/>
        </w:rPr>
        <w:t>k</w:t>
      </w:r>
      <w:r w:rsidRPr="00DE0F0E" w:rsidDel="003C51E6">
        <w:rPr>
          <w:noProof/>
          <w:lang w:val="en-CA" w:eastAsia="ko-KR"/>
        </w:rPr>
        <w:t>, yNbA</w:t>
      </w:r>
      <w:r w:rsidRPr="00DE0F0E" w:rsidDel="003C51E6">
        <w:rPr>
          <w:noProof/>
          <w:vertAlign w:val="subscript"/>
          <w:lang w:val="en-CA" w:eastAsia="ko-KR"/>
        </w:rPr>
        <w:t>k</w:t>
      </w:r>
      <w:r w:rsidRPr="00DE0F0E" w:rsidDel="003C51E6">
        <w:rPr>
          <w:noProof/>
          <w:lang w:val="en-CA" w:eastAsia="ko-KR"/>
        </w:rPr>
        <w:t> ) from</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 to ( xNbA</w:t>
      </w:r>
      <w:r w:rsidRPr="00DE0F0E">
        <w:rPr>
          <w:noProof/>
          <w:vertAlign w:val="subscript"/>
          <w:lang w:val="en-CA" w:eastAsia="ko-KR"/>
        </w:rPr>
        <w:t>1</w:t>
      </w:r>
      <w:r w:rsidRPr="00DE0F0E" w:rsidDel="003C51E6">
        <w:rPr>
          <w:noProof/>
          <w:lang w:val="en-CA" w:eastAsia="ko-KR"/>
        </w:rPr>
        <w:t>, yNbA</w:t>
      </w:r>
      <w:r w:rsidRPr="00DE0F0E">
        <w:rPr>
          <w:noProof/>
          <w:vertAlign w:val="subscript"/>
          <w:lang w:val="en-CA" w:eastAsia="ko-KR"/>
        </w:rPr>
        <w:t>1</w:t>
      </w:r>
      <w:r w:rsidRPr="00DE0F0E" w:rsidDel="003C51E6">
        <w:rPr>
          <w:noProof/>
          <w:lang w:val="en-CA" w:eastAsia="ko-KR"/>
        </w:rPr>
        <w:t> ):</w:t>
      </w:r>
    </w:p>
    <w:p w14:paraId="6440BFB1"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 xml:space="preserve">The availability derivation process for a block as specified in </w:t>
      </w:r>
      <w:r w:rsidRPr="00DE0F0E">
        <w:rPr>
          <w:noProof/>
          <w:highlight w:val="yellow"/>
          <w:lang w:val="en-CA" w:eastAsia="ko-KR"/>
        </w:rPr>
        <w:t>clause 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xNbA</w:t>
      </w:r>
      <w:r w:rsidRPr="00DE0F0E">
        <w:rPr>
          <w:noProof/>
          <w:vertAlign w:val="subscript"/>
          <w:lang w:val="en-CA" w:eastAsia="ko-KR"/>
        </w:rPr>
        <w:t>k</w:t>
      </w:r>
      <w:r w:rsidRPr="00DE0F0E" w:rsidDel="003C51E6">
        <w:rPr>
          <w:noProof/>
          <w:lang w:val="en-CA" w:eastAsia="ko-KR"/>
        </w:rPr>
        <w:t>, yNbA</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w:t>
      </w:r>
      <w:r w:rsidRPr="00DE0F0E">
        <w:rPr>
          <w:noProof/>
          <w:lang w:val="en-CA" w:eastAsia="ko-KR"/>
        </w:rPr>
        <w:t xml:space="preserve"> </w:t>
      </w:r>
      <w:r w:rsidRPr="00DE0F0E" w:rsidDel="003C51E6">
        <w:rPr>
          <w:noProof/>
          <w:lang w:val="en-CA" w:eastAsia="ko-KR"/>
        </w:rPr>
        <w:t>availableA</w:t>
      </w:r>
      <w:r w:rsidRPr="00DE0F0E">
        <w:rPr>
          <w:noProof/>
          <w:vertAlign w:val="subscript"/>
          <w:lang w:val="en-CA" w:eastAsia="ko-KR"/>
        </w:rPr>
        <w:t>k</w:t>
      </w:r>
      <w:r w:rsidRPr="00DE0F0E">
        <w:rPr>
          <w:noProof/>
          <w:lang w:val="en-CA" w:eastAsia="ko-KR"/>
        </w:rPr>
        <w:t>.</w:t>
      </w:r>
    </w:p>
    <w:p w14:paraId="2306C697"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availableA</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xNbA</w:t>
      </w:r>
      <w:r w:rsidRPr="00DE0F0E" w:rsidDel="003C51E6">
        <w:rPr>
          <w:noProof/>
          <w:vertAlign w:val="subscript"/>
          <w:lang w:val="en-CA" w:eastAsia="ko-KR"/>
        </w:rPr>
        <w:t>k</w:t>
      </w:r>
      <w:r w:rsidRPr="00DE0F0E" w:rsidDel="003C51E6">
        <w:rPr>
          <w:noProof/>
          <w:lang w:val="en-CA" w:eastAsia="ko-KR"/>
        </w:rPr>
        <w:t> ][ yNbA</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availableFlagA</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w:t>
      </w:r>
      <w:r w:rsidRPr="00DE0F0E">
        <w:rPr>
          <w:noProof/>
          <w:lang w:val="en-CA" w:eastAsia="ko-KR"/>
        </w:rPr>
        <w:t xml:space="preserve"> following applies:</w:t>
      </w:r>
    </w:p>
    <w:p w14:paraId="55FD47CD"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availableFlagA is set equal to TRUE, motionModelIdcA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bA</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Nb</w:t>
      </w:r>
      <w:r w:rsidRPr="00DE0F0E">
        <w:rPr>
          <w:noProof/>
          <w:lang w:val="en-CA"/>
        </w:rPr>
        <w:t>A</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IdxA is set equal to </w:t>
      </w:r>
      <w:r>
        <w:rPr>
          <w:noProof/>
          <w:lang w:val="en-CA" w:eastAsia="ko-KR"/>
        </w:rPr>
        <w:t>Bcw</w:t>
      </w:r>
      <w:r w:rsidRPr="00DE0F0E">
        <w:rPr>
          <w:noProof/>
          <w:lang w:val="en-CA" w:eastAsia="ko-KR"/>
        </w:rPr>
        <w:t>Idx[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p>
    <w:p w14:paraId="70B85F1B"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6C2594A1"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1,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and the number of control point motion vectors numCpMv as input, the control point motion vector predictor candidates cpMvLXA[ cpIdx ] with cpIdx = 0 .. numCpMv − 1 as output.</w:t>
      </w:r>
    </w:p>
    <w:p w14:paraId="78C3CE35"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t>T</w:t>
      </w:r>
      <w:r w:rsidRPr="00DE0F0E" w:rsidDel="003C51E6">
        <w:rPr>
          <w:noProof/>
          <w:lang w:val="en-CA" w:eastAsia="ko-KR"/>
        </w:rPr>
        <w:t>he following assignments are made</w:t>
      </w:r>
      <w:r w:rsidRPr="00DE0F0E">
        <w:rPr>
          <w:noProof/>
          <w:lang w:val="en-CA" w:eastAsia="zh-CN"/>
        </w:rPr>
        <w:t>:</w:t>
      </w:r>
    </w:p>
    <w:p w14:paraId="0ACAD2D9"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predFlagLXA =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482</w:t>
      </w:r>
      <w:r w:rsidRPr="00DE0F0E" w:rsidDel="003C51E6">
        <w:rPr>
          <w:noProof/>
          <w:lang w:val="en-CA" w:eastAsia="ko-KR"/>
        </w:rPr>
        <w:fldChar w:fldCharType="end"/>
      </w:r>
      <w:r w:rsidRPr="00DE0F0E" w:rsidDel="003C51E6">
        <w:rPr>
          <w:noProof/>
          <w:lang w:val="en-CA" w:eastAsia="ko-KR"/>
        </w:rPr>
        <w:t>)</w:t>
      </w:r>
    </w:p>
    <w:p w14:paraId="22079198"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refIdxLXA = RefIdxLX[ xNbAk ][ yNbAk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483</w:t>
      </w:r>
      <w:r w:rsidRPr="00DE0F0E" w:rsidDel="003C51E6">
        <w:rPr>
          <w:noProof/>
          <w:lang w:val="en-CA" w:eastAsia="ko-KR"/>
        </w:rPr>
        <w:fldChar w:fldCharType="end"/>
      </w:r>
      <w:r w:rsidRPr="00DE0F0E" w:rsidDel="003C51E6">
        <w:rPr>
          <w:noProof/>
          <w:lang w:val="en-CA" w:eastAsia="ko-KR"/>
        </w:rPr>
        <w:t>)</w:t>
      </w:r>
    </w:p>
    <w:p w14:paraId="176947FE" w14:textId="77777777" w:rsidR="00B52FAD" w:rsidRPr="00DE0F0E" w:rsidDel="003C51E6"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availableFlagB is set equal to FALSE and </w:t>
      </w:r>
      <w:r w:rsidRPr="00DE0F0E">
        <w:rPr>
          <w:bCs/>
          <w:noProof/>
          <w:lang w:val="en-CA" w:eastAsia="zh-CN"/>
        </w:rPr>
        <w:t>t</w:t>
      </w:r>
      <w:r w:rsidRPr="00DE0F0E" w:rsidDel="003C51E6">
        <w:rPr>
          <w:noProof/>
          <w:lang w:val="en-CA" w:eastAsia="ko-KR"/>
        </w:rPr>
        <w:t>he following applies for ( xNbB</w:t>
      </w:r>
      <w:r w:rsidRPr="00DE0F0E" w:rsidDel="003C51E6">
        <w:rPr>
          <w:noProof/>
          <w:vertAlign w:val="subscript"/>
          <w:lang w:val="en-CA" w:eastAsia="ko-KR"/>
        </w:rPr>
        <w:t>k</w:t>
      </w:r>
      <w:r w:rsidRPr="00DE0F0E" w:rsidDel="003C51E6">
        <w:rPr>
          <w:noProof/>
          <w:lang w:val="en-CA" w:eastAsia="ko-KR"/>
        </w:rPr>
        <w:t>, yNbB</w:t>
      </w:r>
      <w:r w:rsidRPr="00DE0F0E" w:rsidDel="003C51E6">
        <w:rPr>
          <w:noProof/>
          <w:vertAlign w:val="subscript"/>
          <w:lang w:val="en-CA" w:eastAsia="ko-KR"/>
        </w:rPr>
        <w:t>k</w:t>
      </w:r>
      <w:r w:rsidRPr="00DE0F0E" w:rsidDel="003C51E6">
        <w:rPr>
          <w:noProof/>
          <w:lang w:val="en-CA" w:eastAsia="ko-KR"/>
        </w:rPr>
        <w:t> ) from ( xNbB</w:t>
      </w:r>
      <w:r w:rsidRPr="00DE0F0E">
        <w:rPr>
          <w:noProof/>
          <w:vertAlign w:val="subscript"/>
          <w:lang w:val="en-CA" w:eastAsia="ko-KR"/>
        </w:rPr>
        <w:t>0</w:t>
      </w:r>
      <w:r w:rsidRPr="00DE0F0E" w:rsidDel="003C51E6">
        <w:rPr>
          <w:noProof/>
          <w:lang w:val="en-CA" w:eastAsia="ko-KR"/>
        </w:rPr>
        <w:t>, yNbB</w:t>
      </w:r>
      <w:r w:rsidRPr="00DE0F0E">
        <w:rPr>
          <w:noProof/>
          <w:vertAlign w:val="subscript"/>
          <w:lang w:val="en-CA" w:eastAsia="ko-KR"/>
        </w:rPr>
        <w:t>0</w:t>
      </w:r>
      <w:r w:rsidRPr="00DE0F0E" w:rsidDel="003C51E6">
        <w:rPr>
          <w:noProof/>
          <w:lang w:val="en-CA" w:eastAsia="ko-KR"/>
        </w:rPr>
        <w:t> ) to ( xNbB</w:t>
      </w:r>
      <w:r w:rsidRPr="00DE0F0E">
        <w:rPr>
          <w:noProof/>
          <w:vertAlign w:val="subscript"/>
          <w:lang w:val="en-CA" w:eastAsia="ko-KR"/>
        </w:rPr>
        <w:t>2</w:t>
      </w:r>
      <w:r w:rsidRPr="00DE0F0E" w:rsidDel="003C51E6">
        <w:rPr>
          <w:noProof/>
          <w:lang w:val="en-CA" w:eastAsia="ko-KR"/>
        </w:rPr>
        <w:t>, yNbB</w:t>
      </w:r>
      <w:r w:rsidRPr="00DE0F0E">
        <w:rPr>
          <w:noProof/>
          <w:vertAlign w:val="subscript"/>
          <w:lang w:val="en-CA" w:eastAsia="ko-KR"/>
        </w:rPr>
        <w:t>2</w:t>
      </w:r>
      <w:r w:rsidRPr="00DE0F0E" w:rsidDel="003C51E6">
        <w:rPr>
          <w:noProof/>
          <w:lang w:val="en-CA" w:eastAsia="ko-KR"/>
        </w:rPr>
        <w:t> ):</w:t>
      </w:r>
    </w:p>
    <w:p w14:paraId="3CFB9199" w14:textId="77777777" w:rsidR="00B52FAD" w:rsidRPr="00DE0F0E" w:rsidDel="003C51E6"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y</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 availableB</w:t>
      </w:r>
      <w:r w:rsidRPr="00DE0F0E">
        <w:rPr>
          <w:noProof/>
          <w:vertAlign w:val="subscript"/>
          <w:lang w:val="en-CA" w:eastAsia="ko-KR"/>
        </w:rPr>
        <w:t>k</w:t>
      </w:r>
      <w:r w:rsidRPr="00DE0F0E" w:rsidDel="003C51E6">
        <w:rPr>
          <w:noProof/>
          <w:lang w:val="en-CA" w:eastAsia="ko-KR"/>
        </w:rPr>
        <w:t>.</w:t>
      </w:r>
    </w:p>
    <w:p w14:paraId="1A0D6883"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 yNb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availableFlagB is equal to FALSE</w:t>
      </w:r>
      <w:r w:rsidRPr="00DE0F0E" w:rsidDel="003C51E6">
        <w:rPr>
          <w:noProof/>
          <w:lang w:val="en-CA" w:eastAsia="ko-KR"/>
        </w:rPr>
        <w:t>, the</w:t>
      </w:r>
      <w:r w:rsidRPr="00DE0F0E">
        <w:rPr>
          <w:noProof/>
          <w:lang w:val="en-CA" w:eastAsia="ko-KR"/>
        </w:rPr>
        <w:t xml:space="preserve"> following applies:</w:t>
      </w:r>
    </w:p>
    <w:p w14:paraId="0F6F1979"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availableFlagB is set equal to TRUE, motionModelIdcB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bAB</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IdxB is set equal to </w:t>
      </w:r>
      <w:r>
        <w:rPr>
          <w:noProof/>
          <w:lang w:val="en-CA" w:eastAsia="ko-KR"/>
        </w:rPr>
        <w:t>Bcw</w:t>
      </w:r>
      <w:r w:rsidRPr="00DE0F0E">
        <w:rPr>
          <w:noProof/>
          <w:lang w:val="en-CA" w:eastAsia="ko-KR"/>
        </w:rPr>
        <w:t>Idx[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p>
    <w:p w14:paraId="3430ED0E"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54031178"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TRUE,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xml:space="preserve">, and the number of control point motion vectors numCpMv as input, the </w:t>
      </w:r>
      <w:r w:rsidRPr="00DE0F0E">
        <w:rPr>
          <w:noProof/>
          <w:lang w:val="en-CA" w:eastAsia="ko-KR"/>
        </w:rPr>
        <w:lastRenderedPageBreak/>
        <w:t>control point motion vector predictor candidates cpMvLXB[ cpIdx ] with cpIdx = 0 .. numCpMv − 1 as output.</w:t>
      </w:r>
    </w:p>
    <w:p w14:paraId="14C20B34"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t>T</w:t>
      </w:r>
      <w:r w:rsidRPr="00DE0F0E" w:rsidDel="003C51E6">
        <w:rPr>
          <w:noProof/>
          <w:lang w:val="en-CA" w:eastAsia="ko-KR"/>
        </w:rPr>
        <w:t>he following assignments are made</w:t>
      </w:r>
      <w:r w:rsidRPr="00DE0F0E">
        <w:rPr>
          <w:noProof/>
          <w:lang w:val="en-CA" w:eastAsia="zh-CN"/>
        </w:rPr>
        <w:t>:</w:t>
      </w:r>
    </w:p>
    <w:p w14:paraId="73347EDD"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predFlagLXB = PredFlagLX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484</w:t>
      </w:r>
      <w:r w:rsidRPr="00DE0F0E" w:rsidDel="003C51E6">
        <w:rPr>
          <w:noProof/>
          <w:lang w:val="en-CA" w:eastAsia="ko-KR"/>
        </w:rPr>
        <w:fldChar w:fldCharType="end"/>
      </w:r>
      <w:r w:rsidRPr="00DE0F0E" w:rsidDel="003C51E6">
        <w:rPr>
          <w:noProof/>
          <w:lang w:val="en-CA" w:eastAsia="ko-KR"/>
        </w:rPr>
        <w:t>)</w:t>
      </w:r>
    </w:p>
    <w:p w14:paraId="3FF3CE3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refIdxLXB = RefIdxLX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485</w:t>
      </w:r>
      <w:r w:rsidRPr="00DE0F0E" w:rsidDel="003C51E6">
        <w:rPr>
          <w:noProof/>
          <w:lang w:val="en-CA" w:eastAsia="ko-KR"/>
        </w:rPr>
        <w:fldChar w:fldCharType="end"/>
      </w:r>
      <w:r w:rsidRPr="00DE0F0E" w:rsidDel="003C51E6">
        <w:rPr>
          <w:noProof/>
          <w:lang w:val="en-CA" w:eastAsia="ko-KR"/>
        </w:rPr>
        <w:t>)</w:t>
      </w:r>
    </w:p>
    <w:p w14:paraId="073BA7A5" w14:textId="77777777" w:rsidR="00B52FAD" w:rsidRPr="00DE0F0E" w:rsidRDefault="00B52FAD" w:rsidP="00111A51">
      <w:pPr>
        <w:numPr>
          <w:ilvl w:val="0"/>
          <w:numId w:val="42"/>
        </w:numPr>
        <w:tabs>
          <w:tab w:val="clear" w:pos="360"/>
          <w:tab w:val="clear" w:pos="1440"/>
          <w:tab w:val="clear" w:pos="1800"/>
          <w:tab w:val="clear" w:pos="2160"/>
          <w:tab w:val="clear" w:pos="2520"/>
          <w:tab w:val="clear" w:pos="2880"/>
          <w:tab w:val="clear" w:pos="3240"/>
          <w:tab w:val="clear" w:pos="3600"/>
          <w:tab w:val="clear" w:pos="3960"/>
          <w:tab w:val="clear" w:pos="4320"/>
          <w:tab w:val="num" w:pos="1194"/>
          <w:tab w:val="left" w:pos="1418"/>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t</w:t>
      </w:r>
      <w:r w:rsidRPr="00DE0F0E">
        <w:rPr>
          <w:noProof/>
          <w:lang w:val="en-CA" w:eastAsia="ko-KR"/>
        </w:rPr>
        <w:t xml:space="preserve">he derivation process for constructed affine control point motion </w:t>
      </w:r>
      <w:r w:rsidRPr="00DE0F0E">
        <w:rPr>
          <w:noProof/>
          <w:lang w:val="en-CA" w:eastAsia="zh-CN"/>
        </w:rPr>
        <w:t>vector</w:t>
      </w:r>
      <w:r w:rsidRPr="00DE0F0E">
        <w:rPr>
          <w:noProof/>
          <w:lang w:val="en-CA" w:eastAsia="ko-KR"/>
        </w:rPr>
        <w:t xml:space="preserve"> merging candidates as specified in clause </w:t>
      </w:r>
      <w:r w:rsidRPr="00DE0F0E">
        <w:rPr>
          <w:noProof/>
          <w:lang w:val="en-CA" w:eastAsia="ko-KR"/>
        </w:rPr>
        <w:fldChar w:fldCharType="begin" w:fldLock="1"/>
      </w:r>
      <w:r w:rsidRPr="00DE0F0E">
        <w:rPr>
          <w:noProof/>
          <w:lang w:val="en-CA" w:eastAsia="ko-KR"/>
        </w:rPr>
        <w:instrText xml:space="preserve"> REF _Ref526872990 \r \h </w:instrText>
      </w:r>
      <w:r w:rsidRPr="00DE0F0E">
        <w:rPr>
          <w:noProof/>
          <w:lang w:val="en-CA" w:eastAsia="ko-KR"/>
        </w:rPr>
      </w:r>
      <w:r w:rsidRPr="00DE0F0E">
        <w:rPr>
          <w:noProof/>
          <w:lang w:val="en-CA" w:eastAsia="ko-KR"/>
        </w:rPr>
        <w:fldChar w:fldCharType="separate"/>
      </w:r>
      <w:r>
        <w:rPr>
          <w:noProof/>
          <w:lang w:val="en-CA" w:eastAsia="ko-KR"/>
        </w:rPr>
        <w:t>8.5.5.6</w:t>
      </w:r>
      <w:r w:rsidRPr="00DE0F0E">
        <w:rPr>
          <w:noProof/>
          <w:lang w:val="en-CA" w:eastAsia="ko-KR"/>
        </w:rPr>
        <w:fldChar w:fldCharType="end"/>
      </w:r>
      <w:r w:rsidRPr="00DE0F0E">
        <w:rPr>
          <w:noProof/>
          <w:lang w:val="en-CA" w:eastAsia="ko-KR"/>
        </w:rPr>
        <w:t xml:space="preserve"> is invoked with the luma coding block location ( xCb, yCb ), the luma coding block width and height (cbWidth, cbHeight), </w:t>
      </w:r>
      <w:r w:rsidRPr="00DE0F0E" w:rsidDel="003C51E6">
        <w:rPr>
          <w:noProof/>
          <w:lang w:val="en-CA" w:eastAsia="ko-KR"/>
        </w:rPr>
        <w:t>the availability flags availableA</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A</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A</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3</w:t>
      </w:r>
      <w:r w:rsidRPr="00DE0F0E">
        <w:rPr>
          <w:noProof/>
          <w:lang w:val="en-CA" w:eastAsia="ko-KR"/>
        </w:rPr>
        <w:t xml:space="preserve"> as inputs, and the availability flags availableFlagConstK, the reference indices </w:t>
      </w:r>
      <w:r w:rsidRPr="00DE0F0E">
        <w:rPr>
          <w:rFonts w:eastAsiaTheme="minorEastAsia"/>
          <w:noProof/>
          <w:lang w:val="en-CA" w:eastAsia="zh-CN"/>
        </w:rPr>
        <w:t>refIdxLX</w:t>
      </w:r>
      <w:r w:rsidRPr="00DE0F0E">
        <w:rPr>
          <w:noProof/>
          <w:lang w:val="en-CA" w:eastAsia="ko-KR"/>
        </w:rPr>
        <w:t>Co</w:t>
      </w:r>
      <w:r w:rsidRPr="00DE0F0E">
        <w:rPr>
          <w:noProof/>
          <w:lang w:val="en-CA" w:eastAsia="zh-CN"/>
        </w:rPr>
        <w:t xml:space="preserve">nstK, prediction list utilization flags </w:t>
      </w:r>
      <w:r w:rsidRPr="00DE0F0E">
        <w:rPr>
          <w:rFonts w:eastAsiaTheme="minorEastAsia"/>
          <w:noProof/>
          <w:lang w:val="en-CA" w:eastAsia="zh-CN"/>
        </w:rPr>
        <w:t>predFlagLX</w:t>
      </w:r>
      <w:r w:rsidRPr="00DE0F0E">
        <w:rPr>
          <w:noProof/>
          <w:lang w:val="en-CA" w:eastAsia="ko-KR"/>
        </w:rPr>
        <w:t>Co</w:t>
      </w:r>
      <w:r w:rsidRPr="00DE0F0E">
        <w:rPr>
          <w:noProof/>
          <w:lang w:val="en-CA" w:eastAsia="zh-CN"/>
        </w:rPr>
        <w:t xml:space="preserve">nstK, motion model indices </w:t>
      </w:r>
      <w:r w:rsidRPr="00DE0F0E">
        <w:rPr>
          <w:rFonts w:eastAsiaTheme="minorEastAsia"/>
          <w:noProof/>
          <w:lang w:val="en-CA" w:eastAsia="zh-CN"/>
        </w:rPr>
        <w:t>motionModelIdc</w:t>
      </w:r>
      <w:r w:rsidRPr="00DE0F0E">
        <w:rPr>
          <w:noProof/>
          <w:lang w:val="en-CA" w:eastAsia="ko-KR"/>
        </w:rPr>
        <w:t>Co</w:t>
      </w:r>
      <w:r w:rsidRPr="00DE0F0E">
        <w:rPr>
          <w:noProof/>
          <w:lang w:val="en-CA" w:eastAsia="zh-CN"/>
        </w:rPr>
        <w:t>nstK</w:t>
      </w:r>
      <w:r>
        <w:rPr>
          <w:noProof/>
          <w:lang w:val="en-CA" w:eastAsia="zh-CN"/>
        </w:rPr>
        <w:t>,</w:t>
      </w:r>
      <w:r w:rsidRPr="00DE0F0E">
        <w:rPr>
          <w:noProof/>
          <w:lang w:val="en-CA" w:eastAsia="zh-CN"/>
        </w:rPr>
        <w:t xml:space="preserve"> </w:t>
      </w:r>
      <w:r w:rsidRPr="009A65BA">
        <w:rPr>
          <w:noProof/>
          <w:lang w:val="en-CA" w:eastAsia="zh-CN"/>
        </w:rPr>
        <w:t xml:space="preserve">bi-prediction weight indices </w:t>
      </w:r>
      <w:r>
        <w:rPr>
          <w:noProof/>
          <w:lang w:val="en-CA" w:eastAsia="zh-CN"/>
        </w:rPr>
        <w:t>bcw</w:t>
      </w:r>
      <w:r w:rsidRPr="009A65BA">
        <w:rPr>
          <w:noProof/>
          <w:lang w:val="en-CA" w:eastAsia="zh-CN"/>
        </w:rPr>
        <w:t xml:space="preserve">IdxConstK </w:t>
      </w:r>
      <w:r w:rsidRPr="00DE0F0E">
        <w:rPr>
          <w:noProof/>
          <w:lang w:val="en-CA" w:eastAsia="zh-CN"/>
        </w:rPr>
        <w:t xml:space="preserve">and </w:t>
      </w:r>
      <w:r w:rsidRPr="00DE0F0E">
        <w:rPr>
          <w:noProof/>
          <w:lang w:val="en-CA" w:eastAsia="ko-KR"/>
        </w:rPr>
        <w:t xml:space="preserve">cpMvpLXConstK[ cpIdx ] </w:t>
      </w:r>
      <w:r w:rsidRPr="00DE0F0E" w:rsidDel="003C51E6">
        <w:rPr>
          <w:noProof/>
          <w:lang w:val="en-CA" w:eastAsia="ko-KR"/>
        </w:rPr>
        <w:t>with X being 0 or 1</w:t>
      </w:r>
      <w:r w:rsidRPr="00DE0F0E">
        <w:rPr>
          <w:noProof/>
          <w:lang w:val="en-CA" w:eastAsia="ko-KR"/>
        </w:rPr>
        <w:t>, K = 1..6, cpIdx = 0..2 as outputs.</w:t>
      </w:r>
    </w:p>
    <w:p w14:paraId="169B223C" w14:textId="77777777" w:rsidR="00B52FAD" w:rsidRPr="00DE0F0E" w:rsidDel="003C51E6"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w:t>
      </w:r>
      <w:r w:rsidRPr="00DE0F0E">
        <w:rPr>
          <w:noProof/>
          <w:lang w:val="en-CA" w:eastAsia="ko-KR"/>
        </w:rPr>
        <w:t xml:space="preserve">initial 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is constructed as follows:</w:t>
      </w:r>
    </w:p>
    <w:p w14:paraId="587D219A" w14:textId="77777777" w:rsidR="00B52FAD" w:rsidRPr="00DE0F0E" w:rsidDel="003C51E6" w:rsidRDefault="00B52FAD" w:rsidP="00B52FAD">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i = 0</w:t>
      </w:r>
      <w:r w:rsidRPr="00DE0F0E">
        <w:rPr>
          <w:noProof/>
          <w:lang w:val="en-CA" w:eastAsia="ko-KR"/>
        </w:rPr>
        <w:br/>
      </w:r>
      <w:r w:rsidRPr="00DE0F0E" w:rsidDel="003C51E6">
        <w:rPr>
          <w:noProof/>
          <w:lang w:val="en-CA" w:eastAsia="ko-KR"/>
        </w:rPr>
        <w:t>if(</w:t>
      </w:r>
      <w:r w:rsidRPr="00DE0F0E">
        <w:rPr>
          <w:noProof/>
          <w:lang w:val="en-CA" w:eastAsia="ko-KR"/>
        </w:rPr>
        <w:t xml:space="preserve"> availableFlagSbCol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SbCol</w:t>
      </w:r>
      <w:r w:rsidRPr="00DE0F0E">
        <w:rPr>
          <w:noProof/>
          <w:lang w:val="en-CA" w:eastAsia="ko-KR"/>
        </w:rPr>
        <w:br/>
      </w:r>
      <w:r w:rsidRPr="00DE0F0E" w:rsidDel="003C51E6">
        <w:rPr>
          <w:noProof/>
          <w:lang w:val="en-CA" w:eastAsia="ko-KR"/>
        </w:rPr>
        <w:t xml:space="preserve">if( availableFlagA </w:t>
      </w:r>
      <w:r w:rsidRPr="00DE0F0E">
        <w:rPr>
          <w:noProof/>
          <w:lang w:val="en-CA" w:eastAsia="ko-KR"/>
        </w:rPr>
        <w:t xml:space="preserve">&amp;&amp;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A</w:t>
      </w:r>
      <w:r w:rsidRPr="00DE0F0E" w:rsidDel="003C51E6">
        <w:rPr>
          <w:noProof/>
          <w:lang w:val="en-CA" w:eastAsia="ko-KR"/>
        </w:rPr>
        <w:br/>
        <w:t>if( availableFlagB</w:t>
      </w:r>
      <w:r w:rsidRPr="00DE0F0E">
        <w:rPr>
          <w:noProof/>
          <w:lang w:val="en-CA" w:eastAsia="ko-KR"/>
        </w:rPr>
        <w:t xml:space="preserve">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B</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Const1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486</w:t>
      </w:r>
      <w:r w:rsidRPr="00DE0F0E" w:rsidDel="003C51E6">
        <w:rPr>
          <w:noProof/>
          <w:lang w:val="en-CA" w:eastAsia="ko-KR"/>
        </w:rPr>
        <w:fldChar w:fldCharType="end"/>
      </w:r>
      <w:r w:rsidRPr="00DE0F0E" w:rsidDel="003C51E6">
        <w:rPr>
          <w:noProof/>
          <w:lang w:val="en-CA" w:eastAsia="ko-KR"/>
        </w:rPr>
        <w:t>)</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Const2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Const2</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Const3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Const3</w:t>
      </w:r>
      <w:r w:rsidRPr="00DE0F0E" w:rsidDel="003C51E6">
        <w:rPr>
          <w:noProof/>
          <w:lang w:val="en-CA" w:eastAsia="ko-KR"/>
        </w:rPr>
        <w:br/>
        <w:t>if( availableFlag</w:t>
      </w:r>
      <w:r w:rsidRPr="00DE0F0E">
        <w:rPr>
          <w:noProof/>
          <w:lang w:val="en-CA" w:eastAsia="ko-KR"/>
        </w:rPr>
        <w:t xml:space="preserve">Const4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Const4</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Const5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Const5</w:t>
      </w:r>
      <w:r w:rsidRPr="00DE0F0E">
        <w:rPr>
          <w:noProof/>
          <w:lang w:val="en-CA" w:eastAsia="ko-KR"/>
        </w:rPr>
        <w:br/>
      </w:r>
      <w:r w:rsidRPr="00DE0F0E" w:rsidDel="003C51E6">
        <w:rPr>
          <w:noProof/>
          <w:lang w:val="en-CA" w:eastAsia="ko-KR"/>
        </w:rPr>
        <w:t>if( availableFlag</w:t>
      </w:r>
      <w:r w:rsidRPr="00DE0F0E">
        <w:rPr>
          <w:noProof/>
          <w:lang w:val="en-CA" w:eastAsia="ko-KR"/>
        </w:rPr>
        <w:t xml:space="preserve">Const6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Const6</w:t>
      </w:r>
    </w:p>
    <w:p w14:paraId="537EE790" w14:textId="77777777" w:rsidR="00B52FAD" w:rsidRPr="00DE0F0E" w:rsidDel="003C51E6"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variable numCurrMergeCand and numOrigMergeCand are set equal to the number of merging candidates in the </w:t>
      </w:r>
      <w:r w:rsidRPr="00DE0F0E">
        <w:rPr>
          <w:noProof/>
          <w:lang w:val="en-CA" w:eastAsia="ko-KR"/>
        </w:rPr>
        <w:t>subblockMergeCandList</w:t>
      </w:r>
      <w:r w:rsidRPr="00DE0F0E" w:rsidDel="003C51E6">
        <w:rPr>
          <w:noProof/>
          <w:lang w:val="en-CA" w:eastAsia="ko-KR"/>
        </w:rPr>
        <w:t>.</w:t>
      </w:r>
    </w:p>
    <w:p w14:paraId="46865841"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rPr>
      </w:pPr>
      <w:r w:rsidRPr="00DE0F0E" w:rsidDel="003C51E6">
        <w:rPr>
          <w:noProof/>
          <w:lang w:val="en-CA"/>
        </w:rPr>
        <w:t xml:space="preserve">When </w:t>
      </w:r>
      <w:r w:rsidRPr="00DE0F0E">
        <w:rPr>
          <w:noProof/>
          <w:lang w:val="en-CA" w:eastAsia="ko-KR"/>
        </w:rPr>
        <w:t>numCurrMergeCand</w:t>
      </w:r>
      <w:r w:rsidRPr="00DE0F0E" w:rsidDel="003C51E6">
        <w:rPr>
          <w:noProof/>
          <w:lang w:val="en-CA" w:eastAsia="ko-KR"/>
        </w:rPr>
        <w:t xml:space="preserve"> is less than </w:t>
      </w:r>
      <w:r w:rsidRPr="00DE0F0E">
        <w:rPr>
          <w:noProof/>
          <w:lang w:val="en-CA" w:eastAsia="ko-KR"/>
        </w:rPr>
        <w:t>MaxNumSubblockMergeCand</w:t>
      </w:r>
      <w:r w:rsidRPr="00DE0F0E" w:rsidDel="003C51E6">
        <w:rPr>
          <w:noProof/>
          <w:lang w:val="en-CA" w:eastAsia="ko-KR"/>
        </w:rPr>
        <w:t xml:space="preserve">, </w:t>
      </w:r>
      <w:r w:rsidRPr="00DE0F0E" w:rsidDel="003C51E6">
        <w:rPr>
          <w:noProof/>
          <w:lang w:val="en-CA"/>
        </w:rPr>
        <w:t>the following</w:t>
      </w:r>
      <w:r w:rsidRPr="00DE0F0E">
        <w:rPr>
          <w:noProof/>
          <w:lang w:val="en-CA"/>
        </w:rPr>
        <w:t xml:space="preserve"> is</w:t>
      </w:r>
      <w:r w:rsidRPr="00DE0F0E" w:rsidDel="003C51E6">
        <w:rPr>
          <w:noProof/>
          <w:lang w:val="en-CA"/>
        </w:rPr>
        <w:t xml:space="preserve"> repeated until </w:t>
      </w:r>
      <w:r w:rsidRPr="00DE0F0E">
        <w:rPr>
          <w:noProof/>
          <w:lang w:val="en-CA" w:eastAsia="ko-KR"/>
        </w:rPr>
        <w:t>numCurrMrgeCand</w:t>
      </w:r>
      <w:r w:rsidRPr="00DE0F0E" w:rsidDel="003C51E6">
        <w:rPr>
          <w:noProof/>
          <w:lang w:val="en-CA" w:eastAsia="ko-KR"/>
        </w:rPr>
        <w:t xml:space="preserve"> </w:t>
      </w:r>
      <w:r w:rsidRPr="00DE0F0E" w:rsidDel="003C51E6">
        <w:rPr>
          <w:noProof/>
          <w:lang w:val="en-CA"/>
        </w:rPr>
        <w:t xml:space="preserve">is equal to </w:t>
      </w:r>
      <w:r w:rsidRPr="00DE0F0E">
        <w:rPr>
          <w:noProof/>
          <w:lang w:val="en-CA" w:eastAsia="ko-KR"/>
        </w:rPr>
        <w:t>MaxNumSubblockMergeCand, with mvZero[0] and mvZero[1] both being equal to 0</w:t>
      </w:r>
      <w:r w:rsidRPr="00DE0F0E" w:rsidDel="003C51E6">
        <w:rPr>
          <w:noProof/>
          <w:lang w:val="en-CA" w:eastAsia="ko-KR"/>
        </w:rPr>
        <w:t>:</w:t>
      </w:r>
    </w:p>
    <w:p w14:paraId="2AF48065"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rPr>
        <w:t>T</w:t>
      </w:r>
      <w:r w:rsidRPr="00DE0F0E" w:rsidDel="003C51E6">
        <w:rPr>
          <w:noProof/>
          <w:lang w:val="en-CA"/>
        </w:rPr>
        <w:t>he reference indices, the prediction list utilization flags and the motion vectors of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are derived as follows:</w:t>
      </w:r>
    </w:p>
    <w:p w14:paraId="00EE60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refIdxL0ZeroCand</w:t>
      </w:r>
      <w:r w:rsidRPr="00DE0F0E">
        <w:rPr>
          <w:noProof/>
          <w:vertAlign w:val="subscript"/>
          <w:lang w:val="en-CA" w:eastAsia="ko-KR"/>
        </w:rPr>
        <w:t>m</w:t>
      </w:r>
      <w:r w:rsidRPr="00DE0F0E">
        <w:rPr>
          <w:noProof/>
          <w:lang w:val="en-CA" w:eastAsia="ko-KR"/>
        </w:rPr>
        <w:t> = 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487</w:t>
      </w:r>
      <w:r w:rsidRPr="00DE0F0E" w:rsidDel="003C51E6">
        <w:rPr>
          <w:noProof/>
          <w:lang w:val="en-CA" w:eastAsia="ko-KR"/>
        </w:rPr>
        <w:fldChar w:fldCharType="end"/>
      </w:r>
      <w:r w:rsidRPr="00DE0F0E" w:rsidDel="003C51E6">
        <w:rPr>
          <w:noProof/>
          <w:lang w:val="en-CA" w:eastAsia="ko-KR"/>
        </w:rPr>
        <w:t>)</w:t>
      </w:r>
    </w:p>
    <w:p w14:paraId="5404AEE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predFlagL0ZeroCand</w:t>
      </w:r>
      <w:r w:rsidRPr="00DE0F0E">
        <w:rPr>
          <w:noProof/>
          <w:vertAlign w:val="subscript"/>
          <w:lang w:val="en-CA" w:eastAsia="ko-KR"/>
        </w:rPr>
        <w:t>m</w:t>
      </w:r>
      <w:r w:rsidRPr="00DE0F0E">
        <w:rPr>
          <w:noProof/>
          <w:lang w:val="en-CA" w:eastAsia="ko-KR"/>
        </w:rPr>
        <w:t> = 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488</w:t>
      </w:r>
      <w:r w:rsidRPr="00DE0F0E" w:rsidDel="003C51E6">
        <w:rPr>
          <w:noProof/>
          <w:lang w:val="en-CA" w:eastAsia="ko-KR"/>
        </w:rPr>
        <w:fldChar w:fldCharType="end"/>
      </w:r>
      <w:r w:rsidRPr="00DE0F0E" w:rsidDel="003C51E6">
        <w:rPr>
          <w:noProof/>
          <w:lang w:val="en-CA" w:eastAsia="ko-KR"/>
        </w:rPr>
        <w:t>)</w:t>
      </w:r>
    </w:p>
    <w:p w14:paraId="52B7B01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489</w:t>
      </w:r>
      <w:r w:rsidRPr="00DE0F0E" w:rsidDel="003C51E6">
        <w:rPr>
          <w:noProof/>
          <w:lang w:val="en-CA" w:eastAsia="ko-KR"/>
        </w:rPr>
        <w:fldChar w:fldCharType="end"/>
      </w:r>
      <w:r w:rsidRPr="00DE0F0E" w:rsidDel="003C51E6">
        <w:rPr>
          <w:noProof/>
          <w:lang w:val="en-CA" w:eastAsia="ko-KR"/>
        </w:rPr>
        <w:t>)</w:t>
      </w:r>
    </w:p>
    <w:p w14:paraId="6BEC0AB2"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490</w:t>
      </w:r>
      <w:r w:rsidRPr="00DE0F0E" w:rsidDel="003C51E6">
        <w:rPr>
          <w:noProof/>
          <w:lang w:val="en-CA" w:eastAsia="ko-KR"/>
        </w:rPr>
        <w:fldChar w:fldCharType="end"/>
      </w:r>
      <w:r w:rsidRPr="00DE0F0E" w:rsidDel="003C51E6">
        <w:rPr>
          <w:noProof/>
          <w:lang w:val="en-CA" w:eastAsia="ko-KR"/>
        </w:rPr>
        <w:t>)</w:t>
      </w:r>
    </w:p>
    <w:p w14:paraId="5963376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491</w:t>
      </w:r>
      <w:r w:rsidRPr="00DE0F0E" w:rsidDel="003C51E6">
        <w:rPr>
          <w:noProof/>
          <w:lang w:val="en-CA" w:eastAsia="ko-KR"/>
        </w:rPr>
        <w:fldChar w:fldCharType="end"/>
      </w:r>
      <w:r w:rsidRPr="00DE0F0E" w:rsidDel="003C51E6">
        <w:rPr>
          <w:noProof/>
          <w:lang w:val="en-CA" w:eastAsia="ko-KR"/>
        </w:rPr>
        <w:t>)</w:t>
      </w:r>
    </w:p>
    <w:p w14:paraId="4E51B4F3"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 xml:space="preserve">_type  = =  B ) ? 0 : </w:t>
      </w:r>
      <w:r w:rsidRPr="00DE0F0E" w:rsidDel="003C51E6">
        <w:rPr>
          <w:noProof/>
          <w:lang w:val="en-CA" w:eastAsia="ko-KR"/>
        </w:rPr>
        <w:t>−</w:t>
      </w:r>
      <w:r w:rsidRPr="00DE0F0E">
        <w:rPr>
          <w:noProof/>
          <w:lang w:val="en-CA" w:eastAsia="ko-KR"/>
        </w:rPr>
        <w:t>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492</w:t>
      </w:r>
      <w:r w:rsidRPr="00DE0F0E" w:rsidDel="003C51E6">
        <w:rPr>
          <w:noProof/>
          <w:lang w:val="en-CA" w:eastAsia="ko-KR"/>
        </w:rPr>
        <w:fldChar w:fldCharType="end"/>
      </w:r>
      <w:r w:rsidRPr="00DE0F0E" w:rsidDel="003C51E6">
        <w:rPr>
          <w:noProof/>
          <w:lang w:val="en-CA" w:eastAsia="ko-KR"/>
        </w:rPr>
        <w:t>)</w:t>
      </w:r>
    </w:p>
    <w:p w14:paraId="2F97A725"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_type  = =  B ) ? 1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493</w:t>
      </w:r>
      <w:r w:rsidRPr="00DE0F0E" w:rsidDel="003C51E6">
        <w:rPr>
          <w:noProof/>
          <w:lang w:val="en-CA" w:eastAsia="ko-KR"/>
        </w:rPr>
        <w:fldChar w:fldCharType="end"/>
      </w:r>
      <w:r w:rsidRPr="00DE0F0E" w:rsidDel="003C51E6">
        <w:rPr>
          <w:noProof/>
          <w:lang w:val="en-CA" w:eastAsia="ko-KR"/>
        </w:rPr>
        <w:t>)</w:t>
      </w:r>
    </w:p>
    <w:p w14:paraId="67F3FA4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494</w:t>
      </w:r>
      <w:r w:rsidRPr="00DE0F0E" w:rsidDel="003C51E6">
        <w:rPr>
          <w:noProof/>
          <w:lang w:val="en-CA" w:eastAsia="ko-KR"/>
        </w:rPr>
        <w:fldChar w:fldCharType="end"/>
      </w:r>
      <w:r w:rsidRPr="00DE0F0E" w:rsidDel="003C51E6">
        <w:rPr>
          <w:noProof/>
          <w:lang w:val="en-CA" w:eastAsia="ko-KR"/>
        </w:rPr>
        <w:t>)</w:t>
      </w:r>
    </w:p>
    <w:p w14:paraId="15D451D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lastRenderedPageBreak/>
        <w:t>cpMvL1ZeroCand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495</w:t>
      </w:r>
      <w:r w:rsidRPr="00DE0F0E" w:rsidDel="003C51E6">
        <w:rPr>
          <w:noProof/>
          <w:lang w:val="en-CA" w:eastAsia="ko-KR"/>
        </w:rPr>
        <w:fldChar w:fldCharType="end"/>
      </w:r>
      <w:r w:rsidRPr="00DE0F0E" w:rsidDel="003C51E6">
        <w:rPr>
          <w:noProof/>
          <w:lang w:val="en-CA" w:eastAsia="ko-KR"/>
        </w:rPr>
        <w:t>)</w:t>
      </w:r>
    </w:p>
    <w:p w14:paraId="0D54E18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496</w:t>
      </w:r>
      <w:r w:rsidRPr="00DE0F0E" w:rsidDel="003C51E6">
        <w:rPr>
          <w:noProof/>
          <w:lang w:val="en-CA" w:eastAsia="ko-KR"/>
        </w:rPr>
        <w:fldChar w:fldCharType="end"/>
      </w:r>
      <w:r w:rsidRPr="00DE0F0E" w:rsidDel="003C51E6">
        <w:rPr>
          <w:noProof/>
          <w:lang w:val="en-CA" w:eastAsia="ko-KR"/>
        </w:rPr>
        <w:t>)</w:t>
      </w:r>
    </w:p>
    <w:p w14:paraId="0C5DB16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motionModelIdcZeroCand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497</w:t>
      </w:r>
      <w:r w:rsidRPr="00DE0F0E" w:rsidDel="003C51E6">
        <w:rPr>
          <w:noProof/>
          <w:lang w:val="en-CA" w:eastAsia="ko-KR"/>
        </w:rPr>
        <w:fldChar w:fldCharType="end"/>
      </w:r>
      <w:r w:rsidRPr="00DE0F0E" w:rsidDel="003C51E6">
        <w:rPr>
          <w:noProof/>
          <w:lang w:val="en-CA" w:eastAsia="ko-KR"/>
        </w:rPr>
        <w:t>)</w:t>
      </w:r>
    </w:p>
    <w:p w14:paraId="016B3B0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498</w:t>
      </w:r>
      <w:r w:rsidRPr="00DE0F0E" w:rsidDel="003C51E6">
        <w:rPr>
          <w:noProof/>
          <w:lang w:val="en-CA" w:eastAsia="ko-KR"/>
        </w:rPr>
        <w:fldChar w:fldCharType="end"/>
      </w:r>
      <w:r w:rsidRPr="00DE0F0E" w:rsidDel="003C51E6">
        <w:rPr>
          <w:noProof/>
          <w:lang w:val="en-CA" w:eastAsia="ko-KR"/>
        </w:rPr>
        <w:t>)</w:t>
      </w:r>
    </w:p>
    <w:p w14:paraId="09C3112C"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eastAsia="ko-KR"/>
        </w:rPr>
        <w:t>T</w:t>
      </w:r>
      <w:r w:rsidRPr="00DE0F0E" w:rsidDel="003C51E6">
        <w:rPr>
          <w:noProof/>
          <w:lang w:val="en-CA" w:eastAsia="ko-KR"/>
        </w:rPr>
        <w:t>he</w:t>
      </w:r>
      <w:r w:rsidRPr="00DE0F0E" w:rsidDel="003C51E6">
        <w:rPr>
          <w:noProof/>
          <w:lang w:val="en-CA"/>
        </w:rPr>
        <w:t xml:space="preserve"> candidate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xml:space="preserve">) is added at the end of </w:t>
      </w:r>
      <w:r w:rsidRPr="00DE0F0E">
        <w:rPr>
          <w:noProof/>
          <w:lang w:val="en-CA"/>
        </w:rPr>
        <w:t>subblockMergeCandList</w:t>
      </w:r>
      <w:r w:rsidRPr="00DE0F0E" w:rsidDel="003C51E6">
        <w:rPr>
          <w:noProof/>
          <w:lang w:val="en-CA"/>
        </w:rPr>
        <w:t xml:space="preserve"> and </w:t>
      </w:r>
      <w:r w:rsidRPr="00DE0F0E" w:rsidDel="003C51E6">
        <w:rPr>
          <w:noProof/>
          <w:lang w:val="en-CA" w:eastAsia="ko-KR"/>
        </w:rPr>
        <w:t>numCurrMergeCand</w:t>
      </w:r>
      <w:r w:rsidRPr="00DE0F0E" w:rsidDel="003C51E6">
        <w:rPr>
          <w:noProof/>
          <w:lang w:val="en-CA"/>
        </w:rPr>
        <w:t xml:space="preserve"> is incremented by 1</w:t>
      </w:r>
      <w:r w:rsidRPr="00DE0F0E">
        <w:rPr>
          <w:noProof/>
          <w:lang w:val="en-CA"/>
        </w:rPr>
        <w:t xml:space="preserve"> as follows</w:t>
      </w:r>
      <w:r w:rsidRPr="00DE0F0E" w:rsidDel="003C51E6">
        <w:rPr>
          <w:noProof/>
          <w:lang w:val="en-CA"/>
        </w:rPr>
        <w:t>:</w:t>
      </w:r>
    </w:p>
    <w:p w14:paraId="1B7671D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rPr>
        <w:t>subblockMergeCandList</w:t>
      </w:r>
      <w:r w:rsidRPr="00DE0F0E" w:rsidDel="003C51E6">
        <w:rPr>
          <w:noProof/>
          <w:lang w:val="en-CA"/>
        </w:rPr>
        <w:t>[ numCurrMergeCand</w:t>
      </w:r>
      <w:r w:rsidRPr="00DE0F0E">
        <w:rPr>
          <w:noProof/>
          <w:lang w:val="en-CA"/>
        </w:rPr>
        <w:t>++</w:t>
      </w:r>
      <w:r w:rsidRPr="00DE0F0E" w:rsidDel="003C51E6">
        <w:rPr>
          <w:noProof/>
          <w:lang w:val="en-CA"/>
        </w:rPr>
        <w:t> ]</w:t>
      </w:r>
      <w:r w:rsidRPr="00DE0F0E">
        <w:rPr>
          <w:noProof/>
          <w:lang w:val="en-CA"/>
        </w:rPr>
        <w:t> = </w:t>
      </w:r>
      <w:r w:rsidRPr="00DE0F0E" w:rsidDel="003C51E6">
        <w:rPr>
          <w:noProof/>
          <w:lang w:val="en-CA"/>
        </w:rPr>
        <w:t>zeroCand</w:t>
      </w:r>
      <w:r w:rsidRPr="00DE0F0E" w:rsidDel="003C51E6">
        <w:rPr>
          <w:noProof/>
          <w:vertAlign w:val="subscript"/>
          <w:lang w:val="en-CA"/>
        </w:rPr>
        <w:t>m</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499</w:t>
      </w:r>
      <w:r w:rsidRPr="00DE0F0E" w:rsidDel="003C51E6">
        <w:rPr>
          <w:noProof/>
          <w:lang w:val="en-CA" w:eastAsia="ko-KR"/>
        </w:rPr>
        <w:fldChar w:fldCharType="end"/>
      </w:r>
      <w:r w:rsidRPr="00DE0F0E" w:rsidDel="003C51E6">
        <w:rPr>
          <w:noProof/>
          <w:lang w:val="en-CA" w:eastAsia="ko-KR"/>
        </w:rPr>
        <w:t>)</w:t>
      </w:r>
    </w:p>
    <w:p w14:paraId="29FB2F6C" w14:textId="77777777" w:rsidR="00B52FAD" w:rsidRPr="00DE0F0E" w:rsidRDefault="00B52FAD" w:rsidP="00B52FAD">
      <w:pPr>
        <w:rPr>
          <w:noProof/>
          <w:lang w:val="en-CA" w:eastAsia="ko-KR"/>
        </w:rPr>
      </w:pPr>
      <w:r w:rsidRPr="00DE0F0E">
        <w:rPr>
          <w:noProof/>
          <w:lang w:val="en-CA" w:eastAsia="ko-KR"/>
        </w:rPr>
        <w:t xml:space="preserve">The variables </w:t>
      </w:r>
      <w:r w:rsidRPr="00DE0F0E" w:rsidDel="003C51E6">
        <w:rPr>
          <w:noProof/>
          <w:lang w:val="en-CA" w:eastAsia="ko-KR"/>
        </w:rPr>
        <w:t>refIdxL</w:t>
      </w:r>
      <w:r w:rsidRPr="00DE0F0E">
        <w:rPr>
          <w:noProof/>
          <w:lang w:val="en-CA" w:eastAsia="ko-KR"/>
        </w:rPr>
        <w:t>0, refIdxL1, predFlagL0[ xSbIdx ][ ySbIdx ], predFlagL1[ xSbIdx ][ ySbIdx ], mvL0[ xSbIdx ][ ySbIdx ], mvL1[ xSbIdx ][ ySbIdx ],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are derived as follows:</w:t>
      </w:r>
    </w:p>
    <w:p w14:paraId="2457154B"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equal to SbCol, the bi-prediction weight index </w:t>
      </w:r>
      <w:r>
        <w:rPr>
          <w:noProof/>
          <w:lang w:val="en-CA" w:eastAsia="ko-KR"/>
        </w:rPr>
        <w:t>bcw</w:t>
      </w:r>
      <w:r w:rsidRPr="00DE0F0E">
        <w:rPr>
          <w:noProof/>
          <w:lang w:val="en-CA" w:eastAsia="ko-KR"/>
        </w:rPr>
        <w:t>Idx is set equal to 0 and the following applies with X being 0 or 1:</w:t>
      </w:r>
    </w:p>
    <w:p w14:paraId="3BD8B247" w14:textId="77777777" w:rsidR="00B52FAD" w:rsidRPr="00DE0F0E" w:rsidDel="003C51E6" w:rsidRDefault="00B52FAD" w:rsidP="00B52FAD">
      <w:pPr>
        <w:pStyle w:val="Equation"/>
        <w:ind w:firstLine="1620"/>
        <w:rPr>
          <w:noProof/>
          <w:lang w:val="en-CA" w:eastAsia="ko-KR"/>
        </w:rPr>
      </w:pPr>
      <w:r w:rsidRPr="00DE0F0E">
        <w:rPr>
          <w:noProof/>
          <w:lang w:val="en-CA" w:eastAsia="ko-KR"/>
        </w:rPr>
        <w:t>refIdxLX = refIdxLXSbCol</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500</w:t>
      </w:r>
      <w:r w:rsidRPr="00DE0F0E" w:rsidDel="003C51E6">
        <w:rPr>
          <w:noProof/>
          <w:lang w:val="en-CA" w:eastAsia="ko-KR"/>
        </w:rPr>
        <w:fldChar w:fldCharType="end"/>
      </w:r>
      <w:r w:rsidRPr="00DE0F0E" w:rsidDel="003C51E6">
        <w:rPr>
          <w:noProof/>
          <w:lang w:val="en-CA" w:eastAsia="ko-KR"/>
        </w:rPr>
        <w:t>)</w:t>
      </w:r>
    </w:p>
    <w:p w14:paraId="033C2FB1" w14:textId="77777777" w:rsidR="00B52FAD" w:rsidRPr="00DE0F0E" w:rsidDel="003C51E6"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 xml:space="preserve">For </w:t>
      </w:r>
      <w:r w:rsidRPr="00DE0F0E">
        <w:rPr>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t</w:t>
      </w:r>
      <w:r w:rsidRPr="00DE0F0E" w:rsidDel="003C51E6">
        <w:rPr>
          <w:noProof/>
          <w:lang w:val="en-CA" w:eastAsia="zh-CN"/>
        </w:rPr>
        <w:t xml:space="preserve">he following </w:t>
      </w:r>
      <w:r w:rsidRPr="00DE0F0E">
        <w:rPr>
          <w:noProof/>
          <w:lang w:val="en-CA" w:eastAsia="zh-CN"/>
        </w:rPr>
        <w:t>applies</w:t>
      </w:r>
      <w:r w:rsidRPr="00DE0F0E" w:rsidDel="003C51E6">
        <w:rPr>
          <w:noProof/>
          <w:lang w:val="en-CA" w:eastAsia="zh-CN"/>
        </w:rPr>
        <w:t>:</w:t>
      </w:r>
    </w:p>
    <w:p w14:paraId="36FE45A9"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predFlagLX</w:t>
      </w:r>
      <w:r w:rsidRPr="00DE0F0E">
        <w:rPr>
          <w:noProof/>
          <w:lang w:val="en-CA" w:eastAsia="ko-KR"/>
        </w:rPr>
        <w:t>[ xSbIdx ][ ySbIdx ] </w:t>
      </w:r>
      <w:r w:rsidRPr="00DE0F0E" w:rsidDel="003C51E6">
        <w:rPr>
          <w:noProof/>
          <w:lang w:val="en-CA" w:eastAsia="ko-KR"/>
        </w:rPr>
        <w:t>= predFlagLX</w:t>
      </w:r>
      <w:r w:rsidRPr="00DE0F0E">
        <w:rPr>
          <w:noProof/>
          <w:lang w:val="en-CA" w:eastAsia="ko-KR"/>
        </w:rPr>
        <w:t>SbCol[ xSbIdx ][ ySbIdx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501</w:t>
      </w:r>
      <w:r w:rsidRPr="00DE0F0E" w:rsidDel="003C51E6">
        <w:rPr>
          <w:noProof/>
          <w:lang w:val="en-CA" w:eastAsia="ko-KR"/>
        </w:rPr>
        <w:fldChar w:fldCharType="end"/>
      </w:r>
      <w:r w:rsidRPr="00DE0F0E" w:rsidDel="003C51E6">
        <w:rPr>
          <w:noProof/>
          <w:lang w:val="en-CA" w:eastAsia="ko-KR"/>
        </w:rPr>
        <w:t>)</w:t>
      </w:r>
    </w:p>
    <w:p w14:paraId="53C32C41"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ySbIdx ]</w:t>
      </w:r>
      <w:r w:rsidRPr="00DE0F0E" w:rsidDel="003C51E6">
        <w:rPr>
          <w:noProof/>
          <w:lang w:val="en-CA" w:eastAsia="ko-KR"/>
        </w:rPr>
        <w:t>[ 0 ] = mvLX</w:t>
      </w:r>
      <w:r w:rsidRPr="00DE0F0E">
        <w:rPr>
          <w:noProof/>
          <w:lang w:val="en-CA" w:eastAsia="ko-KR"/>
        </w:rPr>
        <w:t>SbCol[ xSbIdx ][ ySbIdx ]</w:t>
      </w:r>
      <w:r w:rsidRPr="00DE0F0E" w:rsidDel="003C51E6">
        <w:rPr>
          <w:noProof/>
          <w:lang w:val="en-CA" w:eastAsia="ko-KR"/>
        </w:rPr>
        <w:t>[ 0 ]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502</w:t>
      </w:r>
      <w:r w:rsidRPr="00DE0F0E" w:rsidDel="003C51E6">
        <w:rPr>
          <w:noProof/>
          <w:lang w:val="en-CA" w:eastAsia="ko-KR"/>
        </w:rPr>
        <w:fldChar w:fldCharType="end"/>
      </w:r>
      <w:r w:rsidRPr="00DE0F0E" w:rsidDel="003C51E6">
        <w:rPr>
          <w:noProof/>
          <w:lang w:val="en-CA" w:eastAsia="ko-KR"/>
        </w:rPr>
        <w:t>)</w:t>
      </w:r>
    </w:p>
    <w:p w14:paraId="01858B84" w14:textId="77777777" w:rsidR="00B52FAD" w:rsidRPr="00DE0F0E"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w:t>
      </w:r>
      <w:r w:rsidRPr="00DE0F0E">
        <w:rPr>
          <w:noProof/>
          <w:lang w:val="en-CA" w:eastAsia="ko-KR"/>
        </w:rPr>
        <w:tab/>
        <w:t>ySbIdx ]</w:t>
      </w:r>
      <w:r w:rsidRPr="00DE0F0E" w:rsidDel="003C51E6">
        <w:rPr>
          <w:noProof/>
          <w:lang w:val="en-CA" w:eastAsia="ko-KR"/>
        </w:rPr>
        <w:t>[ 1 ] = mvLX</w:t>
      </w:r>
      <w:r w:rsidRPr="00DE0F0E">
        <w:rPr>
          <w:noProof/>
          <w:lang w:val="en-CA" w:eastAsia="ko-KR"/>
        </w:rPr>
        <w:t>SbCol[ xSbIdx ][ ySbIdx ]</w:t>
      </w:r>
      <w:r w:rsidRPr="00DE0F0E" w:rsidDel="003C51E6">
        <w:rPr>
          <w:noProof/>
          <w:lang w:val="en-CA" w:eastAsia="ko-KR"/>
        </w:rPr>
        <w:t>[ 1 ]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503</w:t>
      </w:r>
      <w:r w:rsidRPr="00DE0F0E" w:rsidDel="003C51E6">
        <w:rPr>
          <w:noProof/>
          <w:lang w:val="en-CA" w:eastAsia="ko-KR"/>
        </w:rPr>
        <w:fldChar w:fldCharType="end"/>
      </w:r>
      <w:r w:rsidRPr="00DE0F0E" w:rsidDel="003C51E6">
        <w:rPr>
          <w:noProof/>
          <w:lang w:val="en-CA" w:eastAsia="ko-KR"/>
        </w:rPr>
        <w:t>)</w:t>
      </w:r>
    </w:p>
    <w:p w14:paraId="7B45E885"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noProof/>
          <w:lang w:val="en-CA" w:eastAsia="ko-KR"/>
        </w:rPr>
      </w:pPr>
      <w:r w:rsidRPr="00DE0F0E">
        <w:rPr>
          <w:noProof/>
          <w:lang w:val="en-CA" w:eastAsia="ko-KR"/>
        </w:rPr>
        <w:t>W</w:t>
      </w:r>
      <w:r w:rsidRPr="00DE0F0E" w:rsidDel="003C51E6">
        <w:rPr>
          <w:noProof/>
          <w:lang w:val="en-CA" w:eastAsia="ko-KR"/>
        </w:rPr>
        <w:t>hen predFlagLX</w:t>
      </w:r>
      <w:r w:rsidRPr="00DE0F0E">
        <w:rPr>
          <w:noProof/>
          <w:lang w:val="en-CA" w:eastAsia="ko-KR"/>
        </w:rPr>
        <w:t>[ xSbIdx ][ ySbIdx ]</w:t>
      </w:r>
      <w:r w:rsidRPr="00DE0F0E" w:rsidDel="003C51E6">
        <w:rPr>
          <w:noProof/>
          <w:lang w:val="en-CA" w:eastAsia="ko-KR"/>
        </w:rPr>
        <w:t>,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xSbIdx ][ ySbIdx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the output being mvCLX</w:t>
      </w:r>
      <w:r w:rsidRPr="00DE0F0E">
        <w:rPr>
          <w:noProof/>
          <w:lang w:val="en-CA" w:eastAsia="zh-CN"/>
        </w:rPr>
        <w:t>[ xSbIdx ][ ySbIdx ]</w:t>
      </w:r>
      <w:r w:rsidRPr="00DE0F0E" w:rsidDel="003C51E6">
        <w:rPr>
          <w:noProof/>
          <w:lang w:val="en-CA" w:eastAsia="ko-KR"/>
        </w:rPr>
        <w:t>.</w:t>
      </w:r>
    </w:p>
    <w:p w14:paraId="43F61E8B" w14:textId="77777777" w:rsidR="00B52FAD" w:rsidRPr="00DE0F0E" w:rsidDel="003C51E6"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53FE92FC" w14:textId="77777777" w:rsidR="00B52FAD" w:rsidRPr="00DE0F0E" w:rsidRDefault="00B52FAD" w:rsidP="00B52FAD">
      <w:pPr>
        <w:pStyle w:val="Equation"/>
        <w:ind w:firstLine="1620"/>
        <w:rPr>
          <w:noProof/>
          <w:lang w:val="en-CA" w:eastAsia="ko-KR"/>
        </w:rPr>
      </w:pPr>
      <w:r w:rsidRPr="00DE0F0E">
        <w:rPr>
          <w:noProof/>
          <w:lang w:val="en-CA" w:eastAsia="ko-KR"/>
        </w:rPr>
        <w:t>MotionModelIdc[ x ][ y ] = 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504</w:t>
      </w:r>
      <w:r w:rsidRPr="00DE0F0E" w:rsidDel="003C51E6">
        <w:rPr>
          <w:noProof/>
          <w:lang w:val="en-CA" w:eastAsia="ko-KR"/>
        </w:rPr>
        <w:fldChar w:fldCharType="end"/>
      </w:r>
      <w:r w:rsidRPr="00DE0F0E" w:rsidDel="003C51E6">
        <w:rPr>
          <w:noProof/>
          <w:lang w:val="en-CA" w:eastAsia="ko-KR"/>
        </w:rPr>
        <w:t>)</w:t>
      </w:r>
    </w:p>
    <w:p w14:paraId="6859BB3D"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Otherwise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not equal to SbCol), the following applies with X being 0 or 1:</w:t>
      </w:r>
    </w:p>
    <w:p w14:paraId="5571105D"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 xml:space="preserve">The </w:t>
      </w:r>
      <w:r w:rsidRPr="00DE0F0E" w:rsidDel="003C51E6">
        <w:rPr>
          <w:noProof/>
          <w:lang w:val="en-CA" w:eastAsia="ko-KR"/>
        </w:rPr>
        <w:t xml:space="preserve">following assignments are made with N being the candidate at position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xml:space="preserve"> ] in the </w:t>
      </w:r>
      <w:r w:rsidRPr="00DE0F0E">
        <w:rPr>
          <w:noProof/>
          <w:lang w:val="en-CA" w:eastAsia="ko-KR"/>
        </w:rPr>
        <w:t xml:space="preserve">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xml:space="preserve"> ( N = </w:t>
      </w:r>
      <w:r w:rsidRPr="00DE0F0E">
        <w:rPr>
          <w:noProof/>
          <w:lang w:val="en-CA" w:eastAsia="ko-KR"/>
        </w:rPr>
        <w:t>subblockMergeCandList</w:t>
      </w:r>
      <w:r w:rsidRPr="00DE0F0E" w:rsidDel="003C51E6">
        <w:rPr>
          <w:noProof/>
          <w:lang w:val="en-CA" w:eastAsia="ko-KR"/>
        </w:rPr>
        <w:t>[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w:t>
      </w:r>
    </w:p>
    <w:p w14:paraId="6D8DADA1"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refIdxLX = refIdxLXN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505</w:t>
      </w:r>
      <w:r w:rsidRPr="00DE0F0E" w:rsidDel="003C51E6">
        <w:rPr>
          <w:noProof/>
          <w:lang w:val="en-CA" w:eastAsia="ko-KR"/>
        </w:rPr>
        <w:fldChar w:fldCharType="end"/>
      </w:r>
      <w:r w:rsidRPr="00DE0F0E" w:rsidDel="003C51E6">
        <w:rPr>
          <w:noProof/>
          <w:lang w:val="en-CA" w:eastAsia="ko-KR"/>
        </w:rPr>
        <w:t>)</w:t>
      </w:r>
    </w:p>
    <w:p w14:paraId="6F4ADE44"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predFlagLX</w:t>
      </w:r>
      <w:r w:rsidRPr="00DE0F0E">
        <w:rPr>
          <w:noProof/>
          <w:lang w:val="en-CA" w:eastAsia="ko-KR"/>
        </w:rPr>
        <w:t>[ 0][ 0 ]</w:t>
      </w:r>
      <w:r w:rsidRPr="00DE0F0E" w:rsidDel="003C51E6">
        <w:rPr>
          <w:noProof/>
          <w:lang w:val="en-CA" w:eastAsia="ko-KR"/>
        </w:rPr>
        <w:t> = predFlagLXN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506</w:t>
      </w:r>
      <w:r w:rsidRPr="00DE0F0E" w:rsidDel="003C51E6">
        <w:rPr>
          <w:noProof/>
          <w:lang w:val="en-CA" w:eastAsia="ko-KR"/>
        </w:rPr>
        <w:fldChar w:fldCharType="end"/>
      </w:r>
      <w:r w:rsidRPr="00DE0F0E" w:rsidDel="003C51E6">
        <w:rPr>
          <w:noProof/>
          <w:lang w:val="en-CA" w:eastAsia="ko-KR"/>
        </w:rPr>
        <w:t>)</w:t>
      </w:r>
    </w:p>
    <w:p w14:paraId="263DBC62"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vLX[ 0 ] = </w:t>
      </w:r>
      <w:r w:rsidRPr="00DE0F0E">
        <w:rPr>
          <w:noProof/>
          <w:lang w:val="en-CA" w:eastAsia="ko-KR"/>
        </w:rPr>
        <w:t>cpM</w:t>
      </w:r>
      <w:r w:rsidRPr="00DE0F0E" w:rsidDel="003C51E6">
        <w:rPr>
          <w:noProof/>
          <w:lang w:val="en-CA" w:eastAsia="ko-KR"/>
        </w:rPr>
        <w:t>vLXN[ 0 ]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507</w:t>
      </w:r>
      <w:r w:rsidRPr="00DE0F0E" w:rsidDel="003C51E6">
        <w:rPr>
          <w:noProof/>
          <w:lang w:val="en-CA" w:eastAsia="ko-KR"/>
        </w:rPr>
        <w:fldChar w:fldCharType="end"/>
      </w:r>
      <w:r w:rsidRPr="00DE0F0E" w:rsidDel="003C51E6">
        <w:rPr>
          <w:noProof/>
          <w:lang w:val="en-CA" w:eastAsia="ko-KR"/>
        </w:rPr>
        <w:t>)</w:t>
      </w:r>
    </w:p>
    <w:p w14:paraId="2970C1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vLX[ 1 ] = </w:t>
      </w:r>
      <w:r w:rsidRPr="00DE0F0E">
        <w:rPr>
          <w:noProof/>
          <w:lang w:val="en-CA" w:eastAsia="ko-KR"/>
        </w:rPr>
        <w:t>cpM</w:t>
      </w:r>
      <w:r w:rsidRPr="00DE0F0E" w:rsidDel="003C51E6">
        <w:rPr>
          <w:noProof/>
          <w:lang w:val="en-CA" w:eastAsia="ko-KR"/>
        </w:rPr>
        <w:t>vLXN[ 1 ]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508</w:t>
      </w:r>
      <w:r w:rsidRPr="00DE0F0E" w:rsidDel="003C51E6">
        <w:rPr>
          <w:noProof/>
          <w:lang w:val="en-CA" w:eastAsia="ko-KR"/>
        </w:rPr>
        <w:fldChar w:fldCharType="end"/>
      </w:r>
      <w:r w:rsidRPr="00DE0F0E" w:rsidDel="003C51E6">
        <w:rPr>
          <w:noProof/>
          <w:lang w:val="en-CA" w:eastAsia="ko-KR"/>
        </w:rPr>
        <w:t>)</w:t>
      </w:r>
    </w:p>
    <w:p w14:paraId="65C8039B"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w:t>
      </w:r>
      <w:r w:rsidRPr="00DE0F0E">
        <w:rPr>
          <w:noProof/>
          <w:lang w:val="en-CA" w:eastAsia="ko-KR"/>
        </w:rPr>
        <w:t>2</w:t>
      </w:r>
      <w:r w:rsidRPr="00DE0F0E" w:rsidDel="003C51E6">
        <w:rPr>
          <w:noProof/>
          <w:lang w:val="en-CA" w:eastAsia="ko-KR"/>
        </w:rPr>
        <w:t> ] = </w:t>
      </w:r>
      <w:r w:rsidRPr="00DE0F0E">
        <w:rPr>
          <w:noProof/>
          <w:lang w:val="en-CA" w:eastAsia="ko-KR"/>
        </w:rPr>
        <w:t>cpMvLXN[ 2</w:t>
      </w:r>
      <w:r w:rsidRPr="00DE0F0E" w:rsidDel="003C51E6">
        <w:rPr>
          <w:noProof/>
          <w:lang w:val="en-CA" w:eastAsia="ko-KR"/>
        </w:rPr>
        <w:t>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509</w:t>
      </w:r>
      <w:r w:rsidRPr="00DE0F0E" w:rsidDel="003C51E6">
        <w:rPr>
          <w:noProof/>
          <w:lang w:val="en-CA" w:eastAsia="ko-KR"/>
        </w:rPr>
        <w:fldChar w:fldCharType="end"/>
      </w:r>
      <w:r w:rsidRPr="00DE0F0E" w:rsidDel="003C51E6">
        <w:rPr>
          <w:noProof/>
          <w:lang w:val="en-CA" w:eastAsia="ko-KR"/>
        </w:rPr>
        <w:t>)</w:t>
      </w:r>
    </w:p>
    <w:p w14:paraId="453F303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numCpMv</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motionModelIdxN</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510</w:t>
      </w:r>
      <w:r w:rsidRPr="00DE0F0E" w:rsidDel="003C51E6">
        <w:rPr>
          <w:noProof/>
          <w:lang w:val="en-CA" w:eastAsia="ko-KR"/>
        </w:rPr>
        <w:fldChar w:fldCharType="end"/>
      </w:r>
      <w:r w:rsidRPr="00DE0F0E" w:rsidDel="003C51E6">
        <w:rPr>
          <w:noProof/>
          <w:lang w:val="en-CA" w:eastAsia="ko-KR"/>
        </w:rPr>
        <w:t>)</w:t>
      </w:r>
    </w:p>
    <w:p w14:paraId="242A99A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 =</w:t>
      </w:r>
      <w:r w:rsidRPr="00DE0F0E" w:rsidDel="003C51E6">
        <w:rPr>
          <w:noProof/>
          <w:lang w:val="en-CA" w:eastAsia="ko-KR"/>
        </w:rPr>
        <w:t> </w:t>
      </w:r>
      <w:r>
        <w:rPr>
          <w:noProof/>
          <w:lang w:val="en-CA" w:eastAsia="ko-KR"/>
        </w:rPr>
        <w:t>bcw</w:t>
      </w:r>
      <w:r w:rsidRPr="00DE0F0E">
        <w:rPr>
          <w:noProof/>
          <w:lang w:val="en-CA" w:eastAsia="ko-KR"/>
        </w:rPr>
        <w:t>IdxN</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511</w:t>
      </w:r>
      <w:r w:rsidRPr="00DE0F0E" w:rsidDel="003C51E6">
        <w:rPr>
          <w:noProof/>
          <w:lang w:val="en-CA" w:eastAsia="ko-KR"/>
        </w:rPr>
        <w:fldChar w:fldCharType="end"/>
      </w:r>
      <w:r w:rsidRPr="00DE0F0E" w:rsidDel="003C51E6">
        <w:rPr>
          <w:noProof/>
          <w:lang w:val="en-CA" w:eastAsia="ko-KR"/>
        </w:rPr>
        <w:t>)</w:t>
      </w:r>
    </w:p>
    <w:p w14:paraId="5B8323D4" w14:textId="1787BCA0" w:rsidR="00B52FAD" w:rsidRPr="00B52FAD" w:rsidRDefault="00B52FAD" w:rsidP="00B52FAD">
      <w:pPr>
        <w:pStyle w:val="Equation"/>
        <w:tabs>
          <w:tab w:val="clear" w:pos="794"/>
          <w:tab w:val="clear" w:pos="1588"/>
          <w:tab w:val="left" w:pos="720"/>
          <w:tab w:val="left" w:pos="851"/>
          <w:tab w:val="left" w:pos="1134"/>
          <w:tab w:val="left" w:pos="1418"/>
          <w:tab w:val="left" w:pos="1701"/>
          <w:tab w:val="left" w:pos="1985"/>
        </w:tabs>
        <w:spacing w:before="120" w:after="0"/>
        <w:ind w:left="1800"/>
        <w:jc w:val="right"/>
        <w:rPr>
          <w:noProof/>
          <w:highlight w:val="cyan"/>
          <w:lang w:val="en-CA" w:eastAsia="zh-CN"/>
        </w:rPr>
      </w:pPr>
      <w:r w:rsidRPr="00B52FAD">
        <w:rPr>
          <w:noProof/>
          <w:highlight w:val="cyan"/>
          <w:lang w:val="en-CA" w:eastAsia="ko-KR"/>
        </w:rPr>
        <w:t>numSbX = cbWidth &gt;&gt; (predFlagL0</w:t>
      </w:r>
      <w:r w:rsidRPr="00B52FAD" w:rsidDel="003C51E6">
        <w:rPr>
          <w:noProof/>
          <w:highlight w:val="cyan"/>
          <w:lang w:val="en-CA" w:eastAsia="ko-KR"/>
        </w:rPr>
        <w:t>N</w:t>
      </w:r>
      <w:r w:rsidRPr="00B52FAD">
        <w:rPr>
          <w:noProof/>
          <w:highlight w:val="cyan"/>
          <w:lang w:val="en-CA" w:eastAsia="ko-KR"/>
        </w:rPr>
        <w:t>==1&amp;&amp; predFlagL</w:t>
      </w:r>
      <w:r>
        <w:rPr>
          <w:noProof/>
          <w:highlight w:val="cyan"/>
          <w:lang w:val="en-CA" w:eastAsia="ko-KR"/>
        </w:rPr>
        <w:t>1</w:t>
      </w:r>
      <w:r w:rsidRPr="00B52FAD" w:rsidDel="003C51E6">
        <w:rPr>
          <w:noProof/>
          <w:highlight w:val="cyan"/>
          <w:lang w:val="en-CA" w:eastAsia="ko-KR"/>
        </w:rPr>
        <w:t>N</w:t>
      </w:r>
      <w:r w:rsidRPr="00B52FAD">
        <w:rPr>
          <w:noProof/>
          <w:highlight w:val="cyan"/>
          <w:lang w:val="en-CA" w:eastAsia="ko-KR"/>
        </w:rPr>
        <w:t>==1?3: 2)</w:t>
      </w:r>
      <w:r w:rsidRPr="00B52FAD">
        <w:rPr>
          <w:rFonts w:eastAsia="DengXian"/>
          <w:noProof/>
          <w:highlight w:val="cyan"/>
          <w:lang w:val="en-CA" w:eastAsia="zh-CN"/>
        </w:rPr>
        <w:tab/>
      </w:r>
      <w:r w:rsidRPr="00B52FAD" w:rsidDel="003C51E6">
        <w:rPr>
          <w:noProof/>
          <w:highlight w:val="cyan"/>
          <w:lang w:val="en-CA" w:eastAsia="ko-KR"/>
        </w:rPr>
        <w:t>(</w:t>
      </w:r>
      <w:r w:rsidRPr="00B52FAD" w:rsidDel="003C51E6">
        <w:rPr>
          <w:noProof/>
          <w:highlight w:val="cyan"/>
          <w:lang w:val="en-CA" w:eastAsia="ko-KR"/>
        </w:rPr>
        <w:fldChar w:fldCharType="begin" w:fldLock="1"/>
      </w:r>
      <w:r w:rsidRPr="00B52FAD" w:rsidDel="003C51E6">
        <w:rPr>
          <w:noProof/>
          <w:highlight w:val="cyan"/>
          <w:lang w:val="en-CA" w:eastAsia="ko-KR"/>
        </w:rPr>
        <w:instrText xml:space="preserve"> STYLEREF 1 \s </w:instrText>
      </w:r>
      <w:r w:rsidRPr="00B52FAD" w:rsidDel="003C51E6">
        <w:rPr>
          <w:noProof/>
          <w:highlight w:val="cyan"/>
          <w:lang w:val="en-CA" w:eastAsia="ko-KR"/>
        </w:rPr>
        <w:fldChar w:fldCharType="separate"/>
      </w:r>
      <w:r w:rsidRPr="00B52FAD">
        <w:rPr>
          <w:noProof/>
          <w:highlight w:val="cyan"/>
          <w:lang w:val="en-CA" w:eastAsia="ko-KR"/>
        </w:rPr>
        <w:t>8</w:t>
      </w:r>
      <w:r w:rsidRPr="00B52FAD" w:rsidDel="003C51E6">
        <w:rPr>
          <w:noProof/>
          <w:highlight w:val="cyan"/>
          <w:lang w:val="en-CA" w:eastAsia="ko-KR"/>
        </w:rPr>
        <w:fldChar w:fldCharType="end"/>
      </w:r>
      <w:r w:rsidRPr="00B52FAD" w:rsidDel="003C51E6">
        <w:rPr>
          <w:noProof/>
          <w:highlight w:val="cyan"/>
          <w:lang w:val="en-CA" w:eastAsia="ko-KR"/>
        </w:rPr>
        <w:noBreakHyphen/>
      </w:r>
      <w:r w:rsidRPr="00B52FAD">
        <w:rPr>
          <w:noProof/>
          <w:highlight w:val="cyan"/>
          <w:lang w:val="en-CA" w:eastAsia="ko-KR"/>
        </w:rPr>
        <w:t>xxx</w:t>
      </w:r>
      <w:r w:rsidRPr="00B52FAD" w:rsidDel="003C51E6">
        <w:rPr>
          <w:noProof/>
          <w:highlight w:val="cyan"/>
          <w:lang w:val="en-CA" w:eastAsia="ko-KR"/>
        </w:rPr>
        <w:t>)</w:t>
      </w:r>
    </w:p>
    <w:p w14:paraId="11C3524E" w14:textId="4721946F" w:rsidR="00B52FAD" w:rsidRDefault="00B52FAD" w:rsidP="00B52FAD">
      <w:pPr>
        <w:pStyle w:val="Equation"/>
        <w:tabs>
          <w:tab w:val="clear" w:pos="794"/>
          <w:tab w:val="clear" w:pos="1588"/>
          <w:tab w:val="left" w:pos="720"/>
          <w:tab w:val="left" w:pos="851"/>
          <w:tab w:val="left" w:pos="1134"/>
          <w:tab w:val="left" w:pos="1418"/>
          <w:tab w:val="left" w:pos="1701"/>
          <w:tab w:val="left" w:pos="1985"/>
        </w:tabs>
        <w:spacing w:before="120" w:after="0"/>
        <w:ind w:left="1800"/>
        <w:jc w:val="right"/>
        <w:rPr>
          <w:noProof/>
          <w:lang w:val="en-CA" w:eastAsia="ko-KR"/>
        </w:rPr>
      </w:pPr>
      <w:r w:rsidRPr="00B52FAD">
        <w:rPr>
          <w:noProof/>
          <w:highlight w:val="cyan"/>
          <w:lang w:val="en-CA" w:eastAsia="ko-KR"/>
        </w:rPr>
        <w:t>numSb</w:t>
      </w:r>
      <w:r>
        <w:rPr>
          <w:noProof/>
          <w:highlight w:val="cyan"/>
          <w:lang w:val="en-CA" w:eastAsia="ko-KR"/>
        </w:rPr>
        <w:t>Y</w:t>
      </w:r>
      <w:r w:rsidRPr="00B52FAD">
        <w:rPr>
          <w:noProof/>
          <w:highlight w:val="cyan"/>
          <w:lang w:val="en-CA" w:eastAsia="ko-KR"/>
        </w:rPr>
        <w:t> = cb</w:t>
      </w:r>
      <w:r>
        <w:rPr>
          <w:noProof/>
          <w:highlight w:val="cyan"/>
          <w:lang w:val="en-CA" w:eastAsia="ko-KR"/>
        </w:rPr>
        <w:t>Height</w:t>
      </w:r>
      <w:r w:rsidRPr="00B52FAD">
        <w:rPr>
          <w:noProof/>
          <w:highlight w:val="cyan"/>
          <w:lang w:val="en-CA" w:eastAsia="ko-KR"/>
        </w:rPr>
        <w:t> &gt;&gt; (predFlagL0</w:t>
      </w:r>
      <w:r w:rsidRPr="00B52FAD" w:rsidDel="003C51E6">
        <w:rPr>
          <w:noProof/>
          <w:highlight w:val="cyan"/>
          <w:lang w:val="en-CA" w:eastAsia="ko-KR"/>
        </w:rPr>
        <w:t>N</w:t>
      </w:r>
      <w:r w:rsidRPr="00B52FAD">
        <w:rPr>
          <w:noProof/>
          <w:highlight w:val="cyan"/>
          <w:lang w:val="en-CA" w:eastAsia="ko-KR"/>
        </w:rPr>
        <w:t>==1&amp;&amp; predFlagL</w:t>
      </w:r>
      <w:r>
        <w:rPr>
          <w:noProof/>
          <w:highlight w:val="cyan"/>
          <w:lang w:val="en-CA" w:eastAsia="ko-KR"/>
        </w:rPr>
        <w:t>1</w:t>
      </w:r>
      <w:r w:rsidRPr="00B52FAD" w:rsidDel="003C51E6">
        <w:rPr>
          <w:noProof/>
          <w:highlight w:val="cyan"/>
          <w:lang w:val="en-CA" w:eastAsia="ko-KR"/>
        </w:rPr>
        <w:t>N</w:t>
      </w:r>
      <w:r w:rsidRPr="00B52FAD">
        <w:rPr>
          <w:noProof/>
          <w:highlight w:val="cyan"/>
          <w:lang w:val="en-CA" w:eastAsia="ko-KR"/>
        </w:rPr>
        <w:t>==1?3: 2)</w:t>
      </w:r>
      <w:r w:rsidRPr="00B52FAD">
        <w:rPr>
          <w:rFonts w:eastAsia="DengXian"/>
          <w:noProof/>
          <w:highlight w:val="cyan"/>
          <w:lang w:val="en-CA" w:eastAsia="zh-CN"/>
        </w:rPr>
        <w:tab/>
      </w:r>
      <w:r w:rsidRPr="00B52FAD" w:rsidDel="003C51E6">
        <w:rPr>
          <w:noProof/>
          <w:highlight w:val="cyan"/>
          <w:lang w:val="en-CA" w:eastAsia="ko-KR"/>
        </w:rPr>
        <w:t>(</w:t>
      </w:r>
      <w:r w:rsidRPr="00B52FAD" w:rsidDel="003C51E6">
        <w:rPr>
          <w:noProof/>
          <w:highlight w:val="cyan"/>
          <w:lang w:val="en-CA" w:eastAsia="ko-KR"/>
        </w:rPr>
        <w:fldChar w:fldCharType="begin" w:fldLock="1"/>
      </w:r>
      <w:r w:rsidRPr="00B52FAD" w:rsidDel="003C51E6">
        <w:rPr>
          <w:noProof/>
          <w:highlight w:val="cyan"/>
          <w:lang w:val="en-CA" w:eastAsia="ko-KR"/>
        </w:rPr>
        <w:instrText xml:space="preserve"> STYLEREF 1 \s </w:instrText>
      </w:r>
      <w:r w:rsidRPr="00B52FAD" w:rsidDel="003C51E6">
        <w:rPr>
          <w:noProof/>
          <w:highlight w:val="cyan"/>
          <w:lang w:val="en-CA" w:eastAsia="ko-KR"/>
        </w:rPr>
        <w:fldChar w:fldCharType="separate"/>
      </w:r>
      <w:r w:rsidRPr="00B52FAD">
        <w:rPr>
          <w:noProof/>
          <w:highlight w:val="cyan"/>
          <w:lang w:val="en-CA" w:eastAsia="ko-KR"/>
        </w:rPr>
        <w:t>8</w:t>
      </w:r>
      <w:r w:rsidRPr="00B52FAD" w:rsidDel="003C51E6">
        <w:rPr>
          <w:noProof/>
          <w:highlight w:val="cyan"/>
          <w:lang w:val="en-CA" w:eastAsia="ko-KR"/>
        </w:rPr>
        <w:fldChar w:fldCharType="end"/>
      </w:r>
      <w:r w:rsidRPr="00B52FAD" w:rsidDel="003C51E6">
        <w:rPr>
          <w:noProof/>
          <w:highlight w:val="cyan"/>
          <w:lang w:val="en-CA" w:eastAsia="ko-KR"/>
        </w:rPr>
        <w:noBreakHyphen/>
      </w:r>
      <w:r w:rsidRPr="00B52FAD">
        <w:rPr>
          <w:noProof/>
          <w:highlight w:val="cyan"/>
          <w:lang w:val="en-CA" w:eastAsia="ko-KR"/>
        </w:rPr>
        <w:t>xxx</w:t>
      </w:r>
      <w:r w:rsidRPr="00B52FAD" w:rsidDel="003C51E6">
        <w:rPr>
          <w:noProof/>
          <w:highlight w:val="cyan"/>
          <w:lang w:val="en-CA" w:eastAsia="ko-KR"/>
        </w:rPr>
        <w:t>)</w:t>
      </w:r>
    </w:p>
    <w:p w14:paraId="11569C47" w14:textId="0FE65123"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For xSbIdx = 0..numSbX − 1, ySbIdx = 0..numSbY − 1, the following applies:</w:t>
      </w:r>
    </w:p>
    <w:p w14:paraId="42B61121"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lastRenderedPageBreak/>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512</w:t>
      </w:r>
      <w:r w:rsidRPr="00DE0F0E" w:rsidDel="003C51E6">
        <w:rPr>
          <w:noProof/>
          <w:lang w:val="en-CA" w:eastAsia="ko-KR"/>
        </w:rPr>
        <w:fldChar w:fldCharType="end"/>
      </w:r>
      <w:r w:rsidRPr="00DE0F0E" w:rsidDel="003C51E6">
        <w:rPr>
          <w:noProof/>
          <w:lang w:val="en-CA" w:eastAsia="ko-KR"/>
        </w:rPr>
        <w:t>)</w:t>
      </w:r>
    </w:p>
    <w:p w14:paraId="5DBC07D0"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xml:space="preserve">[ cpIdx ] </w:t>
      </w:r>
      <w:r w:rsidRPr="00DE0F0E">
        <w:rPr>
          <w:noProof/>
          <w:lang w:val="en-CA" w:eastAsia="ko-KR"/>
        </w:rPr>
        <w:t xml:space="preserve">with </w:t>
      </w:r>
      <w:r w:rsidRPr="00DE0F0E">
        <w:rPr>
          <w:rFonts w:eastAsia="Batang"/>
          <w:noProof/>
          <w:lang w:val="en-CA"/>
        </w:rPr>
        <w:t>cpIdx</w:t>
      </w:r>
      <w:r w:rsidRPr="00DE0F0E">
        <w:rPr>
          <w:noProof/>
          <w:lang w:val="en-CA" w:eastAsia="ko-KR"/>
        </w:rPr>
        <w:t xml:space="preserve"> being 0..2, and the number of luma coding subblocks in horizontal direction numSbX and in vertical direction numSbY as inputs, the luma subblock motion vector array mvLX[ xSbIdx ][ ySbIdx ] and 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 numSbY − 1 as outputs.</w:t>
      </w:r>
    </w:p>
    <w:p w14:paraId="118494D3" w14:textId="77777777" w:rsidR="00B52FAD" w:rsidRPr="00DE0F0E" w:rsidDel="003C51E6"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264E297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MotionModelIdc[ x ][ y ] = numCpMv</w:t>
      </w:r>
      <w:r w:rsidRPr="00DE0F0E" w:rsidDel="003C51E6">
        <w:rPr>
          <w:noProof/>
          <w:lang w:val="en-CA" w:eastAsia="ko-KR"/>
        </w:rPr>
        <w:t> −</w:t>
      </w:r>
      <w:r w:rsidRPr="00DE0F0E">
        <w:rPr>
          <w:noProof/>
          <w:lang w:val="en-CA" w:eastAsia="ko-KR"/>
        </w:rPr>
        <w:t>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513</w:t>
      </w:r>
      <w:r w:rsidRPr="00DE0F0E" w:rsidDel="003C51E6">
        <w:rPr>
          <w:noProof/>
          <w:lang w:val="en-CA" w:eastAsia="ko-KR"/>
        </w:rPr>
        <w:fldChar w:fldCharType="end"/>
      </w:r>
      <w:r w:rsidRPr="00DE0F0E" w:rsidDel="003C51E6">
        <w:rPr>
          <w:noProof/>
          <w:lang w:val="en-CA" w:eastAsia="ko-KR"/>
        </w:rPr>
        <w:t>)</w:t>
      </w:r>
    </w:p>
    <w:p w14:paraId="1F99604C" w14:textId="77777777" w:rsidR="00B52FAD" w:rsidRPr="00DE0F0E" w:rsidRDefault="00B52FAD" w:rsidP="00B52FAD">
      <w:pPr>
        <w:rPr>
          <w:rFonts w:eastAsia="Malgun Gothic"/>
          <w:noProof/>
          <w:lang w:val="en-CA" w:eastAsia="ko-KR"/>
        </w:rPr>
      </w:pP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 w:name="_Ref519540614"/>
      <w:r w:rsidRPr="00DE0F0E">
        <w:rPr>
          <w:noProof/>
          <w:lang w:val="en-CA"/>
        </w:rPr>
        <w:t>Derivation process for motion vector</w:t>
      </w:r>
      <w:bookmarkEnd w:id="6"/>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lastRenderedPageBreak/>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C757C2A" w14:textId="21E9511C" w:rsidR="009E31C1" w:rsidRPr="009E31C1" w:rsidRDefault="009E31C1" w:rsidP="009E31C1">
      <w:pPr>
        <w:rPr>
          <w:rFonts w:eastAsia="Malgun Gothic"/>
          <w:noProof/>
          <w:highlight w:val="cyan"/>
          <w:lang w:val="en-CA" w:eastAsia="ko-KR"/>
        </w:rPr>
      </w:pPr>
      <w:bookmarkStart w:id="7" w:name="_Hlk12365807"/>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743FC5EC" w14:textId="358925DE" w:rsidR="009E31C1" w:rsidRPr="009E31C1"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4D98DC34" w14:textId="05654F1E" w:rsidR="009E31C1" w:rsidRPr="00DE0F0E"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bookmarkEnd w:id="7"/>
    <w:p w14:paraId="1A8D86C5" w14:textId="598F345C"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8577F49"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5FA779F5" w:rsidR="00C649ED" w:rsidRPr="00DE0F0E" w:rsidRDefault="00C649ED" w:rsidP="00A530E4">
      <w:pPr>
        <w:pStyle w:val="Equation"/>
        <w:tabs>
          <w:tab w:val="clear" w:pos="794"/>
          <w:tab w:val="clear" w:pos="1588"/>
          <w:tab w:val="clear" w:pos="4849"/>
          <w:tab w:val="left" w:pos="851"/>
          <w:tab w:val="left" w:pos="1134"/>
          <w:tab w:val="left" w:pos="1701"/>
          <w:tab w:val="left" w:pos="1985"/>
          <w:tab w:val="center" w:pos="2070"/>
        </w:tabs>
        <w:spacing w:before="120" w:after="0"/>
        <w:ind w:left="1350"/>
        <w:jc w:val="right"/>
        <w:rPr>
          <w:noProof/>
          <w:lang w:val="en-CA" w:eastAsia="zh-CN"/>
        </w:rPr>
      </w:pPr>
      <w:r w:rsidRPr="00B950A8">
        <w:rPr>
          <w:noProof/>
          <w:lang w:val="en-CA" w:eastAsia="zh-CN"/>
        </w:rPr>
        <w:t>xPosCb = </w:t>
      </w:r>
      <w:r w:rsidRPr="0061355D">
        <w:rPr>
          <w:strike/>
          <w:noProof/>
          <w:lang w:val="en-CA" w:eastAsia="zh-CN"/>
        </w:rPr>
        <w:t>2</w:t>
      </w:r>
      <w:r w:rsidR="00A530E4" w:rsidRPr="00A530E4">
        <w:rPr>
          <w:noProof/>
          <w:highlight w:val="cyan"/>
          <w:lang w:val="en-CA" w:eastAsia="zh-CN"/>
        </w:rPr>
        <w:t>(</w:t>
      </w:r>
      <w:r w:rsidR="0061355D" w:rsidRPr="0061355D">
        <w:rPr>
          <w:noProof/>
          <w:highlight w:val="cyan"/>
          <w:lang w:val="en-CA" w:eastAsia="zh-CN"/>
        </w:rPr>
        <w:t>(</w:t>
      </w:r>
      <w:r w:rsidR="009E31C1">
        <w:rPr>
          <w:noProof/>
          <w:highlight w:val="cyan"/>
          <w:lang w:val="en-CA" w:eastAsia="zh-CN"/>
        </w:rPr>
        <w:t>sbWidth</w:t>
      </w:r>
      <w:r w:rsidR="0061355D" w:rsidRPr="0061355D">
        <w:rPr>
          <w:noProof/>
          <w:highlight w:val="cyan"/>
          <w:lang w:val="en-CA" w:eastAsia="zh-CN"/>
        </w:rPr>
        <w:t>)</w:t>
      </w:r>
      <w:r w:rsidR="00A530E4" w:rsidRPr="00A530E4">
        <w:rPr>
          <w:noProof/>
          <w:highlight w:val="cyan"/>
          <w:lang w:val="en-CA" w:eastAsia="zh-CN"/>
        </w:rPr>
        <w:t>&gt;&gt;1)</w:t>
      </w:r>
      <w:r w:rsidRPr="00B950A8">
        <w:rPr>
          <w:noProof/>
          <w:lang w:val="en-CA" w:eastAsia="zh-CN"/>
        </w:rPr>
        <w:t> + ( xSbIdx </w:t>
      </w:r>
      <w:r w:rsidRPr="00A530E4">
        <w:rPr>
          <w:strike/>
          <w:noProof/>
          <w:lang w:val="en-CA" w:eastAsia="zh-CN"/>
        </w:rPr>
        <w:t>&lt;&lt; 2</w:t>
      </w:r>
      <w:r w:rsidRPr="00B950A8">
        <w:rPr>
          <w:noProof/>
          <w:lang w:val="en-CA" w:eastAsia="zh-CN"/>
        </w:rPr>
        <w:t> </w:t>
      </w:r>
      <w:r w:rsidR="00A530E4">
        <w:rPr>
          <w:noProof/>
          <w:lang w:val="en-CA" w:eastAsia="zh-CN"/>
        </w:rPr>
        <w:t>*</w:t>
      </w:r>
      <w:r w:rsidR="009E31C1">
        <w:rPr>
          <w:noProof/>
          <w:highlight w:val="cyan"/>
          <w:lang w:val="en-CA" w:eastAsia="zh-CN"/>
        </w:rPr>
        <w:t>sbWidth</w:t>
      </w:r>
      <w:r w:rsidRPr="00B950A8">
        <w:rPr>
          <w:noProof/>
          <w:lang w:val="en-CA" w:eastAsia="zh-CN"/>
        </w:rPr>
        <w:t>)</w:t>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1C3060C4"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w:t>
      </w:r>
      <w:r w:rsidRPr="00A530E4">
        <w:rPr>
          <w:strike/>
          <w:noProof/>
          <w:lang w:val="en-CA" w:eastAsia="zh-CN"/>
        </w:rPr>
        <w:t>2</w:t>
      </w:r>
      <w:r w:rsidR="00A530E4" w:rsidRPr="00A530E4">
        <w:rPr>
          <w:noProof/>
          <w:highlight w:val="cyan"/>
          <w:lang w:val="en-CA" w:eastAsia="zh-CN"/>
        </w:rPr>
        <w:t>(</w:t>
      </w:r>
      <w:r w:rsidR="00A530E4" w:rsidRPr="0061355D">
        <w:rPr>
          <w:noProof/>
          <w:highlight w:val="cyan"/>
          <w:lang w:val="en-CA" w:eastAsia="zh-CN"/>
        </w:rPr>
        <w:t>(</w:t>
      </w:r>
      <w:r w:rsidR="009E31C1">
        <w:rPr>
          <w:noProof/>
          <w:highlight w:val="cyan"/>
          <w:lang w:val="en-CA" w:eastAsia="zh-CN"/>
        </w:rPr>
        <w:t>sbHeight</w:t>
      </w:r>
      <w:r w:rsidR="00A530E4" w:rsidRPr="0061355D">
        <w:rPr>
          <w:noProof/>
          <w:highlight w:val="cyan"/>
          <w:lang w:val="en-CA" w:eastAsia="zh-CN"/>
        </w:rPr>
        <w:t>)</w:t>
      </w:r>
      <w:r w:rsidR="00A530E4" w:rsidRPr="00A530E4">
        <w:rPr>
          <w:noProof/>
          <w:highlight w:val="cyan"/>
          <w:lang w:val="en-CA" w:eastAsia="zh-CN"/>
        </w:rPr>
        <w:t>&gt;&gt;1)</w:t>
      </w:r>
      <w:r w:rsidRPr="00DE0F0E">
        <w:rPr>
          <w:noProof/>
          <w:lang w:val="en-CA" w:eastAsia="zh-CN"/>
        </w:rPr>
        <w:t> + ( ySbIdx </w:t>
      </w:r>
      <w:r w:rsidRPr="00A530E4">
        <w:rPr>
          <w:strike/>
          <w:noProof/>
          <w:lang w:val="en-CA" w:eastAsia="zh-CN"/>
        </w:rPr>
        <w:t>&lt;&lt; 2</w:t>
      </w:r>
      <w:r w:rsidRPr="00DE0F0E">
        <w:rPr>
          <w:noProof/>
          <w:lang w:val="en-CA" w:eastAsia="zh-CN"/>
        </w:rPr>
        <w:t> </w:t>
      </w:r>
      <w:r w:rsidR="00A530E4">
        <w:rPr>
          <w:noProof/>
          <w:lang w:val="en-CA" w:eastAsia="zh-CN"/>
        </w:rPr>
        <w:t>*</w:t>
      </w:r>
      <w:r w:rsidR="009E31C1">
        <w:rPr>
          <w:noProof/>
          <w:highlight w:val="cyan"/>
          <w:lang w:val="en-CA" w:eastAsia="zh-CN"/>
        </w:rPr>
        <w:t>sbHeight</w:t>
      </w:r>
      <w:r w:rsidRPr="00DE0F0E">
        <w:rPr>
          <w:noProof/>
          <w:lang w:val="en-CA" w:eastAsia="zh-CN"/>
        </w:rPr>
        <w:t>)</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ListParagraph"/>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w:t>
      </w:r>
      <w:proofErr w:type="spellStart"/>
      <w:r w:rsidRPr="005E700D">
        <w:rPr>
          <w:highlight w:val="cyan"/>
          <w:lang w:val="en-CA"/>
        </w:rPr>
        <w:t>bitDepth</w:t>
      </w:r>
      <w:proofErr w:type="spellEnd"/>
      <w:r w:rsidRPr="005E700D">
        <w:rPr>
          <w:highlight w:val="cyan"/>
          <w:lang w:val="en-CA"/>
        </w:rPr>
        <w:t xml:space="preserve"> - 6).</w:t>
      </w:r>
    </w:p>
    <w:p w14:paraId="70834A48" w14:textId="48F2EED1" w:rsidR="00F96524" w:rsidRPr="005E700D" w:rsidRDefault="00F96524" w:rsidP="002E343A">
      <w:pPr>
        <w:pStyle w:val="ListParagraph"/>
        <w:numPr>
          <w:ilvl w:val="1"/>
          <w:numId w:val="2"/>
        </w:numPr>
        <w:rPr>
          <w:highlight w:val="cyan"/>
          <w:lang w:val="en-CA"/>
        </w:rPr>
      </w:pPr>
      <w:r w:rsidRPr="005E700D">
        <w:rPr>
          <w:highlight w:val="cyan"/>
          <w:lang w:val="en-CA"/>
        </w:rPr>
        <w:t xml:space="preserve">The variable </w:t>
      </w:r>
      <w:proofErr w:type="spellStart"/>
      <w:r w:rsidRPr="005E700D">
        <w:rPr>
          <w:highlight w:val="cyan"/>
          <w:lang w:val="en-CA"/>
        </w:rPr>
        <w:t>dmvLimit</w:t>
      </w:r>
      <w:proofErr w:type="spellEnd"/>
      <w:r w:rsidRPr="005E700D">
        <w:rPr>
          <w:highlight w:val="cyan"/>
          <w:lang w:val="en-CA"/>
        </w:rPr>
        <w:t xml:space="preserve">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191C9B18"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dHorX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dVerX</w:t>
      </w:r>
    </w:p>
    <w:p w14:paraId="56A0182D" w14:textId="61627665"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dHorY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8" w:name="_Ref278969665"/>
      <w:bookmarkStart w:id="9" w:name="_Toc287363819"/>
      <w:bookmarkStart w:id="10" w:name="_Toc311217250"/>
      <w:bookmarkStart w:id="11" w:name="_Toc317198797"/>
      <w:bookmarkStart w:id="12" w:name="_Toc415475915"/>
      <w:bookmarkStart w:id="13" w:name="_Toc423599190"/>
      <w:bookmarkStart w:id="14" w:name="_Toc423601694"/>
      <w:bookmarkStart w:id="15" w:name="_Toc501130197"/>
      <w:bookmarkStart w:id="16" w:name="_Toc503777901"/>
      <w:bookmarkStart w:id="17" w:name="_Ref522363461"/>
      <w:bookmarkStart w:id="18"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8"/>
      <w:bookmarkEnd w:id="9"/>
      <w:bookmarkEnd w:id="10"/>
      <w:bookmarkEnd w:id="11"/>
      <w:bookmarkEnd w:id="12"/>
      <w:bookmarkEnd w:id="13"/>
      <w:bookmarkEnd w:id="14"/>
      <w:bookmarkEnd w:id="15"/>
      <w:bookmarkEnd w:id="16"/>
      <w:r w:rsidRPr="00DE0F0E">
        <w:rPr>
          <w:noProof/>
          <w:lang w:val="en-CA"/>
        </w:rPr>
        <w:t>blocks</w:t>
      </w:r>
      <w:bookmarkEnd w:id="17"/>
      <w:bookmarkEnd w:id="18"/>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9"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9"/>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sym_mvd_flag</w:t>
      </w:r>
      <w:proofErr w:type="spell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lastRenderedPageBreak/>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6881FDA7" w:rsidR="001858D4" w:rsidRPr="001858D4" w:rsidRDefault="001858D4" w:rsidP="00516CD9">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lastRenderedPageBreak/>
        <w:t>If inter_affine_fla</w:t>
      </w:r>
      <w:r w:rsidR="00925565">
        <w:rPr>
          <w:noProof/>
          <w:highlight w:val="cyan"/>
          <w:lang w:val="en-CA" w:eastAsia="ko-KR"/>
        </w:rPr>
        <w:t xml:space="preserve">g[ xSb ][ ySb ] is equal to 1,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0"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0"/>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1"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1"/>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r w:rsidRPr="00FB231D">
        <w:rPr>
          <w:lang w:val="fr-FR" w:eastAsia="ko-KR"/>
        </w:rPr>
        <w:t>disp</w:t>
      </w:r>
      <w:proofErr w:type="spell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r w:rsidRPr="005A113D">
        <w:rPr>
          <w:lang w:val="en-CA" w:eastAsia="ko-KR"/>
        </w:rPr>
        <w:t>padVal</w:t>
      </w:r>
      <w:proofErr w:type="spell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2" w:name="_Ref4093386"/>
    </w:p>
    <w:p w14:paraId="3AE7427B" w14:textId="77777777" w:rsidR="00C676C8" w:rsidRDefault="00C676C8" w:rsidP="00C676C8">
      <w:pPr>
        <w:rPr>
          <w:noProof/>
          <w:highlight w:val="yellow"/>
          <w:lang w:val="en-CA"/>
        </w:rPr>
      </w:pPr>
    </w:p>
    <w:p w14:paraId="17C3F761" w14:textId="6AD1B398" w:rsidR="005124AB" w:rsidRPr="005124AB" w:rsidDel="003C51E6" w:rsidRDefault="005124AB" w:rsidP="00111A51">
      <w:pPr>
        <w:pStyle w:val="Heading5"/>
        <w:keepLines/>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3" w:name="_Ref278220677"/>
      <w:r w:rsidRPr="005124AB" w:rsidDel="003C51E6">
        <w:rPr>
          <w:i w:val="0"/>
          <w:noProof/>
          <w:lang w:val="en-CA"/>
        </w:rPr>
        <w:t>Luma sample</w:t>
      </w:r>
      <w:r w:rsidRPr="005124AB">
        <w:rPr>
          <w:i w:val="0"/>
          <w:noProof/>
          <w:lang w:val="en-CA"/>
        </w:rPr>
        <w:t xml:space="preserve"> </w:t>
      </w:r>
      <w:r w:rsidRPr="005124AB" w:rsidDel="003C51E6">
        <w:rPr>
          <w:i w:val="0"/>
          <w:noProof/>
          <w:lang w:val="en-CA"/>
        </w:rPr>
        <w:t xml:space="preserve">interpolation </w:t>
      </w:r>
      <w:r w:rsidRPr="005124AB">
        <w:rPr>
          <w:i w:val="0"/>
          <w:noProof/>
          <w:lang w:val="en-CA"/>
        </w:rPr>
        <w:t xml:space="preserve">filtering </w:t>
      </w:r>
      <w:r w:rsidRPr="005124AB" w:rsidDel="003C51E6">
        <w:rPr>
          <w:i w:val="0"/>
          <w:noProof/>
          <w:lang w:val="en-CA"/>
        </w:rPr>
        <w:t>process</w:t>
      </w:r>
      <w:bookmarkEnd w:id="23"/>
    </w:p>
    <w:p w14:paraId="53F61370" w14:textId="77777777" w:rsidR="005124AB" w:rsidRPr="00DE0F0E" w:rsidDel="003C51E6" w:rsidRDefault="005124AB" w:rsidP="005124AB">
      <w:pPr>
        <w:rPr>
          <w:noProof/>
          <w:lang w:val="en-CA" w:eastAsia="ko-KR"/>
        </w:rPr>
      </w:pPr>
      <w:r w:rsidRPr="00DE0F0E" w:rsidDel="003C51E6">
        <w:rPr>
          <w:noProof/>
          <w:lang w:val="en-CA" w:eastAsia="ko-KR"/>
        </w:rPr>
        <w:t>Inputs to this process are:</w:t>
      </w:r>
    </w:p>
    <w:p w14:paraId="2254894E"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full-sample units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p>
    <w:p w14:paraId="2024321B"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fractional-sample units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w:t>
      </w:r>
    </w:p>
    <w:p w14:paraId="27A2F533" w14:textId="77777777" w:rsidR="005124AB"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the luma reference sample array refPicLX</w:t>
      </w:r>
      <w:r w:rsidRPr="00DE0F0E" w:rsidDel="003C51E6">
        <w:rPr>
          <w:noProof/>
          <w:vertAlign w:val="subscript"/>
          <w:lang w:val="en-CA" w:eastAsia="ko-KR"/>
        </w:rPr>
        <w:t>L</w:t>
      </w:r>
      <w:r w:rsidRPr="00DE0F0E">
        <w:rPr>
          <w:noProof/>
          <w:lang w:val="en-CA" w:eastAsia="ko-KR"/>
        </w:rPr>
        <w:t>,</w:t>
      </w:r>
    </w:p>
    <w:p w14:paraId="31A572A1" w14:textId="77777777" w:rsidR="005124AB" w:rsidRPr="00650ECB" w:rsidRDefault="005124AB" w:rsidP="00111A51">
      <w:pPr>
        <w:numPr>
          <w:ilvl w:val="0"/>
          <w:numId w:val="44"/>
        </w:numPr>
        <w:tabs>
          <w:tab w:val="clear" w:pos="360"/>
          <w:tab w:val="clear" w:pos="720"/>
          <w:tab w:val="clear" w:pos="1080"/>
          <w:tab w:val="clear" w:pos="1440"/>
          <w:tab w:val="clear" w:pos="1800"/>
          <w:tab w:val="left" w:pos="794"/>
          <w:tab w:val="left" w:pos="1191"/>
          <w:tab w:val="left" w:pos="1588"/>
          <w:tab w:val="left" w:pos="1985"/>
        </w:tabs>
        <w:textAlignment w:val="auto"/>
        <w:rPr>
          <w:noProof/>
          <w:lang w:val="en-CA"/>
        </w:rPr>
      </w:pPr>
      <w:r w:rsidRPr="00650ECB">
        <w:rPr>
          <w:noProof/>
          <w:lang w:val="en-CA"/>
        </w:rPr>
        <w:t>a variable sbWidth specifying the width of the current subblock,</w:t>
      </w:r>
    </w:p>
    <w:p w14:paraId="332B60CF" w14:textId="77777777" w:rsidR="005124AB" w:rsidRPr="00650ECB" w:rsidRDefault="005124AB" w:rsidP="00111A51">
      <w:pPr>
        <w:numPr>
          <w:ilvl w:val="0"/>
          <w:numId w:val="44"/>
        </w:numPr>
        <w:tabs>
          <w:tab w:val="clear" w:pos="360"/>
          <w:tab w:val="clear" w:pos="720"/>
          <w:tab w:val="clear" w:pos="1080"/>
          <w:tab w:val="clear" w:pos="1440"/>
          <w:tab w:val="clear" w:pos="1800"/>
          <w:tab w:val="left" w:pos="794"/>
          <w:tab w:val="left" w:pos="1191"/>
          <w:tab w:val="left" w:pos="1588"/>
          <w:tab w:val="left" w:pos="1985"/>
        </w:tabs>
        <w:textAlignment w:val="auto"/>
        <w:rPr>
          <w:noProof/>
          <w:lang w:val="en-CA"/>
        </w:rPr>
      </w:pPr>
      <w:r w:rsidRPr="00650ECB">
        <w:rPr>
          <w:noProof/>
          <w:lang w:val="en-CA"/>
        </w:rPr>
        <w:t>a variable sbHeight specifying the height of the current subblock,</w:t>
      </w:r>
    </w:p>
    <w:p w14:paraId="222DA245" w14:textId="77777777" w:rsidR="005124AB" w:rsidRPr="00650ECB" w:rsidDel="003C51E6" w:rsidRDefault="005124AB" w:rsidP="00111A51">
      <w:pPr>
        <w:numPr>
          <w:ilvl w:val="0"/>
          <w:numId w:val="44"/>
        </w:numPr>
        <w:tabs>
          <w:tab w:val="clear" w:pos="360"/>
          <w:tab w:val="clear" w:pos="720"/>
          <w:tab w:val="clear" w:pos="1080"/>
          <w:tab w:val="clear" w:pos="1440"/>
          <w:tab w:val="clear" w:pos="1800"/>
          <w:tab w:val="left" w:pos="794"/>
          <w:tab w:val="left" w:pos="1191"/>
          <w:tab w:val="left" w:pos="1588"/>
          <w:tab w:val="left" w:pos="1985"/>
        </w:tabs>
        <w:textAlignment w:val="auto"/>
        <w:rPr>
          <w:noProof/>
          <w:lang w:val="en-CA" w:eastAsia="ko-KR"/>
        </w:rPr>
      </w:pPr>
      <w:r w:rsidRPr="00650ECB">
        <w:rPr>
          <w:noProof/>
          <w:lang w:val="en-CA"/>
        </w:rPr>
        <w:t>a luma location ( xSb, ySb ) specifying the top-left sample of the current subblock relative to the top</w:t>
      </w:r>
      <w:r w:rsidRPr="00650ECB">
        <w:rPr>
          <w:noProof/>
          <w:lang w:val="en-CA"/>
        </w:rPr>
        <w:noBreakHyphen/>
        <w:t>left luma sample of the current picture</w:t>
      </w:r>
      <w:r>
        <w:rPr>
          <w:noProof/>
          <w:lang w:val="en-CA"/>
        </w:rPr>
        <w:t>,</w:t>
      </w:r>
    </w:p>
    <w:p w14:paraId="4BB6E5F7"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Pr>
          <w:noProof/>
          <w:lang w:val="en-CA" w:eastAsia="ko-KR"/>
        </w:rPr>
        <w:t>a list padVal[ dir ]</w:t>
      </w:r>
      <w:r w:rsidRPr="00DE0F0E" w:rsidDel="003C51E6">
        <w:rPr>
          <w:noProof/>
          <w:lang w:val="en-CA" w:eastAsia="ko-KR"/>
        </w:rPr>
        <w:t xml:space="preserve"> </w:t>
      </w:r>
      <w:r w:rsidRPr="00DE0F0E">
        <w:rPr>
          <w:noProof/>
          <w:lang w:val="en-CA" w:eastAsia="ko-KR"/>
        </w:rPr>
        <w:t>with dir = 0,1 specifying reference sample padding direction and amount.</w:t>
      </w:r>
    </w:p>
    <w:p w14:paraId="42A117B6"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eastAsia="ko-KR"/>
        </w:rPr>
        <w:t>Output of this process is a predicted luma sample value predSampleLX</w:t>
      </w:r>
      <w:r w:rsidRPr="00DE0F0E" w:rsidDel="003C51E6">
        <w:rPr>
          <w:noProof/>
          <w:vertAlign w:val="subscript"/>
          <w:lang w:val="en-CA" w:eastAsia="ko-KR"/>
        </w:rPr>
        <w:t>L</w:t>
      </w:r>
    </w:p>
    <w:p w14:paraId="391778EF" w14:textId="77777777" w:rsidR="005124AB" w:rsidRPr="00DE0F0E" w:rsidDel="003C51E6" w:rsidRDefault="005124AB" w:rsidP="005124AB">
      <w:pPr>
        <w:rPr>
          <w:noProof/>
          <w:lang w:val="en-CA" w:eastAsia="ko-KR"/>
        </w:rPr>
      </w:pPr>
      <w:r w:rsidRPr="00DE0F0E" w:rsidDel="003C51E6">
        <w:rPr>
          <w:noProof/>
          <w:lang w:val="en-CA" w:eastAsia="ko-KR"/>
        </w:rPr>
        <w:t>The variables shift1, shift2 and shift3 are derived as follows:</w:t>
      </w:r>
    </w:p>
    <w:p w14:paraId="54873E2B"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Y</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Y</w:t>
      </w:r>
      <w:r w:rsidRPr="00DE0F0E" w:rsidDel="003C51E6">
        <w:rPr>
          <w:noProof/>
          <w:lang w:val="en-CA" w:eastAsia="ko-KR"/>
        </w:rPr>
        <w:t> ).</w:t>
      </w:r>
    </w:p>
    <w:p w14:paraId="6368CD30"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The variable picW is set equal to pic_width_in_luma_samples and the variable picH is set equal to pic_height_in_luma_samples.</w:t>
      </w:r>
    </w:p>
    <w:p w14:paraId="469494E9" w14:textId="77777777" w:rsidR="005124AB" w:rsidRPr="00DE0F0E" w:rsidRDefault="005124AB" w:rsidP="005124AB">
      <w:pPr>
        <w:rPr>
          <w:noProof/>
          <w:lang w:val="en-CA" w:eastAsia="ko-KR"/>
        </w:rPr>
      </w:pPr>
      <w:r w:rsidRPr="00DE0F0E">
        <w:rPr>
          <w:noProof/>
          <w:lang w:val="en-CA" w:eastAsia="ko-KR"/>
        </w:rPr>
        <w:t xml:space="preserve">The </w:t>
      </w:r>
      <w:r w:rsidRPr="00DE0F0E">
        <w:rPr>
          <w:noProof/>
          <w:lang w:val="en-CA"/>
        </w:rPr>
        <w:t>luma interpolation filter coefficients f</w:t>
      </w:r>
      <w:r w:rsidRPr="00DE0F0E">
        <w:rPr>
          <w:noProof/>
          <w:vertAlign w:val="subscript"/>
          <w:lang w:val="en-CA"/>
        </w:rPr>
        <w:t>L</w:t>
      </w:r>
      <w:r w:rsidRPr="00DE0F0E">
        <w:rPr>
          <w:noProof/>
          <w:lang w:val="en-CA"/>
        </w:rPr>
        <w:t xml:space="preserve">[ p ] for each 1/16 fractional sample position p equal to </w:t>
      </w:r>
      <w:r w:rsidRPr="00DE0F0E" w:rsidDel="003C51E6">
        <w:rPr>
          <w:noProof/>
          <w:lang w:val="en-CA" w:eastAsia="ko-KR"/>
        </w:rPr>
        <w:t>xFrac</w:t>
      </w:r>
      <w:r w:rsidRPr="00DE0F0E" w:rsidDel="003C51E6">
        <w:rPr>
          <w:noProof/>
          <w:vertAlign w:val="subscript"/>
          <w:lang w:val="en-CA" w:eastAsia="ko-KR"/>
        </w:rPr>
        <w:t>L</w:t>
      </w:r>
      <w:r w:rsidRPr="00DE0F0E">
        <w:rPr>
          <w:noProof/>
          <w:lang w:val="en-CA" w:eastAsia="ko-KR"/>
        </w:rPr>
        <w:t xml:space="preserve"> or </w:t>
      </w:r>
      <w:r w:rsidRPr="00DE0F0E" w:rsidDel="003C51E6">
        <w:rPr>
          <w:noProof/>
          <w:lang w:val="en-CA" w:eastAsia="ko-KR"/>
        </w:rPr>
        <w:t> yFrac</w:t>
      </w:r>
      <w:r w:rsidRPr="00DE0F0E" w:rsidDel="003C51E6">
        <w:rPr>
          <w:noProof/>
          <w:vertAlign w:val="subscript"/>
          <w:lang w:val="en-CA" w:eastAsia="ko-KR"/>
        </w:rPr>
        <w:t>L</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_Ref524538279 \h </w:instrText>
      </w:r>
      <w:r w:rsidRPr="00DE0F0E">
        <w:rPr>
          <w:noProof/>
          <w:lang w:val="en-CA" w:eastAsia="ko-KR"/>
        </w:rPr>
      </w:r>
      <w:r w:rsidRPr="00DE0F0E">
        <w:rPr>
          <w:noProof/>
          <w:lang w:val="en-CA" w:eastAsia="ko-KR"/>
        </w:rPr>
        <w:fldChar w:fldCharType="separate"/>
      </w:r>
      <w:r w:rsidRPr="00DE0F0E" w:rsidDel="003C51E6">
        <w:rPr>
          <w:noProof/>
          <w:lang w:val="en-CA"/>
        </w:rPr>
        <w:t>Table </w:t>
      </w:r>
      <w:r>
        <w:rPr>
          <w:noProof/>
          <w:lang w:val="en-CA"/>
        </w:rPr>
        <w:t>8</w:t>
      </w:r>
      <w:r w:rsidRPr="00DE0F0E">
        <w:rPr>
          <w:noProof/>
          <w:lang w:val="en-CA"/>
        </w:rPr>
        <w:noBreakHyphen/>
      </w:r>
      <w:r>
        <w:rPr>
          <w:noProof/>
          <w:lang w:val="en-CA"/>
        </w:rPr>
        <w:t>13</w:t>
      </w:r>
      <w:r w:rsidRPr="00DE0F0E">
        <w:rPr>
          <w:noProof/>
          <w:lang w:val="en-CA" w:eastAsia="ko-KR"/>
        </w:rPr>
        <w:fldChar w:fldCharType="end"/>
      </w:r>
      <w:r w:rsidRPr="00DE0F0E">
        <w:rPr>
          <w:noProof/>
          <w:lang w:val="en-CA" w:eastAsia="ko-KR"/>
        </w:rPr>
        <w:t>.</w:t>
      </w:r>
    </w:p>
    <w:p w14:paraId="4D218CC1" w14:textId="77777777" w:rsidR="005124AB" w:rsidRPr="00DE0F0E" w:rsidRDefault="005124AB" w:rsidP="005124AB">
      <w:pPr>
        <w:rPr>
          <w:noProof/>
          <w:lang w:val="en-CA"/>
        </w:rPr>
      </w:pPr>
      <w:r w:rsidRPr="00DE0F0E">
        <w:rPr>
          <w:noProof/>
          <w:lang w:val="en-CA" w:eastAsia="ko-KR"/>
        </w:rPr>
        <w:t xml:space="preserve">The </w:t>
      </w:r>
      <w:r w:rsidRPr="00DE0F0E">
        <w:rPr>
          <w:noProof/>
          <w:lang w:val="en-CA"/>
        </w:rPr>
        <w:t>luma interpolation filter coefficients fPad</w:t>
      </w:r>
      <w:r w:rsidRPr="00DE0F0E">
        <w:rPr>
          <w:noProof/>
          <w:vertAlign w:val="subscript"/>
          <w:lang w:val="en-CA"/>
        </w:rPr>
        <w:t>L</w:t>
      </w:r>
      <w:r w:rsidRPr="00DE0F0E">
        <w:rPr>
          <w:noProof/>
          <w:lang w:val="en-CA"/>
        </w:rPr>
        <w:t>[ 0 ] are set equal to f</w:t>
      </w:r>
      <w:r w:rsidRPr="00DE0F0E">
        <w:rPr>
          <w:noProof/>
          <w:vertAlign w:val="subscript"/>
          <w:lang w:val="en-CA"/>
        </w:rPr>
        <w:t>L</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L</w:t>
      </w:r>
      <w:r w:rsidRPr="00DE0F0E">
        <w:rPr>
          <w:noProof/>
          <w:lang w:val="en-CA"/>
        </w:rPr>
        <w:t>[ 1 ] are set equal to f</w:t>
      </w:r>
      <w:r w:rsidRPr="00DE0F0E">
        <w:rPr>
          <w:noProof/>
          <w:vertAlign w:val="subscript"/>
          <w:lang w:val="en-CA"/>
        </w:rPr>
        <w:t>L</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 and modified depending on padVal[ dir ] as follows for dir being equal to 0 and 1:</w:t>
      </w:r>
    </w:p>
    <w:p w14:paraId="1B21A75A"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If padVal[ dir ]</w:t>
      </w:r>
      <w:r w:rsidRPr="00DE0F0E">
        <w:rPr>
          <w:noProof/>
          <w:lang w:val="en-CA"/>
        </w:rPr>
        <w:t xml:space="preserve"> is equal to </w:t>
      </w:r>
      <w:r w:rsidRPr="00DE0F0E" w:rsidDel="003C51E6">
        <w:rPr>
          <w:noProof/>
          <w:lang w:val="en-CA" w:eastAsia="ko-KR"/>
        </w:rPr>
        <w:t>− </w:t>
      </w:r>
      <w:r w:rsidRPr="00DE0F0E">
        <w:rPr>
          <w:noProof/>
          <w:lang w:val="en-CA"/>
        </w:rPr>
        <w:t>2, fPad</w:t>
      </w:r>
      <w:r w:rsidRPr="00DE0F0E">
        <w:rPr>
          <w:noProof/>
          <w:vertAlign w:val="subscript"/>
          <w:lang w:val="en-CA"/>
        </w:rPr>
        <w:t>L</w:t>
      </w:r>
      <w:r w:rsidRPr="00DE0F0E">
        <w:rPr>
          <w:noProof/>
          <w:lang w:val="en-CA"/>
        </w:rPr>
        <w:t>[ dir ] is modified as follows:</w:t>
      </w:r>
    </w:p>
    <w:p w14:paraId="751DD600"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sidRPr="00DE0F0E">
        <w:rPr>
          <w:noProof/>
          <w:lang w:val="en-CA" w:eastAsia="ko-KR"/>
        </w:rPr>
        <w:t>dir</w:t>
      </w:r>
      <w:r w:rsidRPr="00DE0F0E">
        <w:rPr>
          <w:noProof/>
          <w:lang w:val="en-CA"/>
        </w:rPr>
        <w:t> ][ 2 ]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][ 2 ]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][ 1 ]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][ 0 ]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731</w:t>
      </w:r>
      <w:r w:rsidRPr="00DE0F0E" w:rsidDel="003C51E6">
        <w:rPr>
          <w:noProof/>
          <w:lang w:val="en-CA"/>
        </w:rPr>
        <w:fldChar w:fldCharType="end"/>
      </w:r>
      <w:r w:rsidRPr="00DE0F0E" w:rsidDel="003C51E6">
        <w:rPr>
          <w:noProof/>
          <w:lang w:val="en-CA"/>
        </w:rPr>
        <w:t>)</w:t>
      </w:r>
    </w:p>
    <w:p w14:paraId="14A7A195"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][ 0 ]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732</w:t>
      </w:r>
      <w:r w:rsidRPr="00DE0F0E" w:rsidDel="003C51E6">
        <w:rPr>
          <w:noProof/>
          <w:lang w:val="en-CA"/>
        </w:rPr>
        <w:fldChar w:fldCharType="end"/>
      </w:r>
      <w:r w:rsidRPr="00DE0F0E" w:rsidDel="003C51E6">
        <w:rPr>
          <w:noProof/>
          <w:lang w:val="en-CA"/>
        </w:rPr>
        <w:t>)</w:t>
      </w:r>
    </w:p>
    <w:p w14:paraId="7DEE9409"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][ 1 ] = 0</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733</w:t>
      </w:r>
      <w:r w:rsidRPr="00DE0F0E" w:rsidDel="003C51E6">
        <w:rPr>
          <w:noProof/>
          <w:lang w:val="en-CA"/>
        </w:rPr>
        <w:fldChar w:fldCharType="end"/>
      </w:r>
      <w:r w:rsidRPr="00DE0F0E" w:rsidDel="003C51E6">
        <w:rPr>
          <w:noProof/>
          <w:lang w:val="en-CA"/>
        </w:rPr>
        <w:t>)</w:t>
      </w:r>
    </w:p>
    <w:p w14:paraId="44B22557"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w:t>
      </w:r>
      <w:r w:rsidRPr="00DE0F0E" w:rsidDel="003C51E6">
        <w:rPr>
          <w:noProof/>
          <w:lang w:val="en-CA" w:eastAsia="ko-KR"/>
        </w:rPr>
        <w:t>− </w:t>
      </w:r>
      <w:r w:rsidRPr="00DE0F0E">
        <w:rPr>
          <w:noProof/>
          <w:lang w:val="en-CA"/>
        </w:rPr>
        <w:t>1, fPad</w:t>
      </w:r>
      <w:r w:rsidRPr="00DE0F0E">
        <w:rPr>
          <w:noProof/>
          <w:vertAlign w:val="subscript"/>
          <w:lang w:val="en-CA"/>
        </w:rPr>
        <w:t>L</w:t>
      </w:r>
      <w:r w:rsidRPr="00DE0F0E">
        <w:rPr>
          <w:noProof/>
          <w:lang w:val="en-CA"/>
        </w:rPr>
        <w:t>[ dir ] is modified as follows:</w:t>
      </w:r>
    </w:p>
    <w:p w14:paraId="014F4F0E"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][ 1 ] = fPad</w:t>
      </w:r>
      <w:r w:rsidRPr="00DE0F0E">
        <w:rPr>
          <w:noProof/>
          <w:vertAlign w:val="subscript"/>
          <w:lang w:val="en-CA"/>
        </w:rPr>
        <w:t>L</w:t>
      </w:r>
      <w:r w:rsidRPr="00DE0F0E">
        <w:rPr>
          <w:noProof/>
          <w:lang w:val="en-CA"/>
        </w:rPr>
        <w:t>[ dir ][ 1 ] + fPad</w:t>
      </w:r>
      <w:r w:rsidRPr="00DE0F0E">
        <w:rPr>
          <w:noProof/>
          <w:vertAlign w:val="subscript"/>
          <w:lang w:val="en-CA"/>
        </w:rPr>
        <w:t>L</w:t>
      </w:r>
      <w:r w:rsidRPr="00DE0F0E">
        <w:rPr>
          <w:noProof/>
          <w:lang w:val="en-CA"/>
        </w:rPr>
        <w:t>[ dir ][ 0 ]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734</w:t>
      </w:r>
      <w:r w:rsidRPr="00DE0F0E" w:rsidDel="003C51E6">
        <w:rPr>
          <w:noProof/>
          <w:lang w:val="en-CA"/>
        </w:rPr>
        <w:fldChar w:fldCharType="end"/>
      </w:r>
      <w:r w:rsidRPr="00DE0F0E" w:rsidDel="003C51E6">
        <w:rPr>
          <w:noProof/>
          <w:lang w:val="en-CA"/>
        </w:rPr>
        <w:t>)</w:t>
      </w:r>
    </w:p>
    <w:p w14:paraId="5A987465"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][ 0 ]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735</w:t>
      </w:r>
      <w:r w:rsidRPr="00DE0F0E" w:rsidDel="003C51E6">
        <w:rPr>
          <w:noProof/>
          <w:lang w:val="en-CA"/>
        </w:rPr>
        <w:fldChar w:fldCharType="end"/>
      </w:r>
      <w:r w:rsidRPr="00DE0F0E" w:rsidDel="003C51E6">
        <w:rPr>
          <w:noProof/>
          <w:lang w:val="en-CA"/>
        </w:rPr>
        <w:t>)</w:t>
      </w:r>
    </w:p>
    <w:p w14:paraId="25B63C42"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1, fPad</w:t>
      </w:r>
      <w:r w:rsidRPr="00DE0F0E">
        <w:rPr>
          <w:noProof/>
          <w:vertAlign w:val="subscript"/>
          <w:lang w:val="en-CA"/>
        </w:rPr>
        <w:t>L</w:t>
      </w:r>
      <w:r w:rsidRPr="00DE0F0E">
        <w:rPr>
          <w:noProof/>
          <w:lang w:val="en-CA"/>
        </w:rPr>
        <w:t>[ dir ] is modified as follows:</w:t>
      </w:r>
    </w:p>
    <w:p w14:paraId="5B326EB1"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dir ][ 7 ]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736</w:t>
      </w:r>
      <w:r w:rsidRPr="00DE0F0E" w:rsidDel="003C51E6">
        <w:rPr>
          <w:noProof/>
          <w:lang w:val="en-CA"/>
        </w:rPr>
        <w:fldChar w:fldCharType="end"/>
      </w:r>
      <w:r w:rsidRPr="00DE0F0E" w:rsidDel="003C51E6">
        <w:rPr>
          <w:noProof/>
          <w:lang w:val="en-CA"/>
        </w:rPr>
        <w:t>)</w:t>
      </w:r>
    </w:p>
    <w:p w14:paraId="38CD576A"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][ 7 ]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737</w:t>
      </w:r>
      <w:r w:rsidRPr="00DE0F0E" w:rsidDel="003C51E6">
        <w:rPr>
          <w:noProof/>
          <w:lang w:val="en-CA"/>
        </w:rPr>
        <w:fldChar w:fldCharType="end"/>
      </w:r>
      <w:r w:rsidRPr="00DE0F0E" w:rsidDel="003C51E6">
        <w:rPr>
          <w:noProof/>
          <w:lang w:val="en-CA"/>
        </w:rPr>
        <w:t>)</w:t>
      </w:r>
    </w:p>
    <w:p w14:paraId="389F528D"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2, fPad</w:t>
      </w:r>
      <w:r w:rsidRPr="00DE0F0E">
        <w:rPr>
          <w:noProof/>
          <w:vertAlign w:val="subscript"/>
          <w:lang w:val="en-CA"/>
        </w:rPr>
        <w:t>L</w:t>
      </w:r>
      <w:r w:rsidRPr="00DE0F0E">
        <w:rPr>
          <w:noProof/>
          <w:lang w:val="en-CA"/>
        </w:rPr>
        <w:t>[ dir ] is modified as follows:</w:t>
      </w:r>
    </w:p>
    <w:p w14:paraId="532ECB48"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][ 5 ] = fPad</w:t>
      </w:r>
      <w:r w:rsidRPr="00DE0F0E">
        <w:rPr>
          <w:noProof/>
          <w:vertAlign w:val="subscript"/>
          <w:lang w:val="en-CA"/>
        </w:rPr>
        <w:t>L</w:t>
      </w:r>
      <w:r w:rsidRPr="00DE0F0E">
        <w:rPr>
          <w:noProof/>
          <w:lang w:val="en-CA"/>
        </w:rPr>
        <w:t>[ dir ][ 5 ] + 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xml:space="preserve">[ dir ][ 7 ]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738</w:t>
      </w:r>
      <w:r w:rsidRPr="00DE0F0E" w:rsidDel="003C51E6">
        <w:rPr>
          <w:noProof/>
          <w:lang w:val="en-CA"/>
        </w:rPr>
        <w:fldChar w:fldCharType="end"/>
      </w:r>
      <w:r w:rsidRPr="00DE0F0E" w:rsidDel="003C51E6">
        <w:rPr>
          <w:noProof/>
          <w:lang w:val="en-CA"/>
        </w:rPr>
        <w:t>)</w:t>
      </w:r>
    </w:p>
    <w:p w14:paraId="45395DC0"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][ 6 ]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739</w:t>
      </w:r>
      <w:r w:rsidRPr="00DE0F0E" w:rsidDel="003C51E6">
        <w:rPr>
          <w:noProof/>
          <w:lang w:val="en-CA"/>
        </w:rPr>
        <w:fldChar w:fldCharType="end"/>
      </w:r>
      <w:r w:rsidRPr="00DE0F0E" w:rsidDel="003C51E6">
        <w:rPr>
          <w:noProof/>
          <w:lang w:val="en-CA"/>
        </w:rPr>
        <w:t>)</w:t>
      </w:r>
    </w:p>
    <w:p w14:paraId="44CE6B5D"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][ 7 ]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740</w:t>
      </w:r>
      <w:r w:rsidRPr="00DE0F0E" w:rsidDel="003C51E6">
        <w:rPr>
          <w:noProof/>
          <w:lang w:val="en-CA"/>
        </w:rPr>
        <w:fldChar w:fldCharType="end"/>
      </w:r>
      <w:r w:rsidRPr="00DE0F0E" w:rsidDel="003C51E6">
        <w:rPr>
          <w:noProof/>
          <w:lang w:val="en-CA"/>
        </w:rPr>
        <w:t>)</w:t>
      </w:r>
    </w:p>
    <w:p w14:paraId="3DF995BE" w14:textId="77777777" w:rsidR="005124AB" w:rsidRDefault="005124AB" w:rsidP="005124AB">
      <w:pPr>
        <w:rPr>
          <w:noProof/>
          <w:lang w:val="en-CA"/>
        </w:rPr>
      </w:pPr>
      <w:r>
        <w:rPr>
          <w:noProof/>
          <w:lang w:val="en-CA" w:eastAsia="ko-KR"/>
        </w:rPr>
        <w:t>When</w:t>
      </w:r>
      <w:r w:rsidRPr="004F2028">
        <w:rPr>
          <w:noProof/>
          <w:lang w:val="en-CA" w:eastAsia="ko-KR"/>
        </w:rPr>
        <w:t xml:space="preserve"> </w:t>
      </w:r>
      <w:r w:rsidRPr="004F2028">
        <w:rPr>
          <w:noProof/>
          <w:lang w:val="en-CA"/>
        </w:rPr>
        <w:t xml:space="preserve">MotionModelIdc[ xSb ][ ySb ] is </w:t>
      </w:r>
      <w:r>
        <w:rPr>
          <w:noProof/>
          <w:lang w:val="en-CA"/>
        </w:rPr>
        <w:t>greater</w:t>
      </w:r>
      <w:r w:rsidRPr="004F2028">
        <w:rPr>
          <w:noProof/>
          <w:lang w:val="en-CA"/>
        </w:rPr>
        <w:t xml:space="preserve"> than 0 </w:t>
      </w:r>
      <w:r>
        <w:rPr>
          <w:noProof/>
          <w:highlight w:val="yellow"/>
          <w:lang w:val="en-CA" w:eastAsia="ko-KR"/>
        </w:rPr>
        <w:t>[Ed. (JC</w:t>
      </w:r>
      <w:r w:rsidRPr="00DE0F0E">
        <w:rPr>
          <w:noProof/>
          <w:highlight w:val="yellow"/>
          <w:lang w:val="en-CA" w:eastAsia="ko-KR"/>
        </w:rPr>
        <w:t xml:space="preserve">): </w:t>
      </w:r>
      <w:r>
        <w:rPr>
          <w:noProof/>
          <w:highlight w:val="yellow"/>
          <w:lang w:val="en-CA" w:eastAsia="ko-KR"/>
        </w:rPr>
        <w:t>the condidtion of affine block seems unnecessary since 4x4 normal inter block does not exist anymore</w:t>
      </w:r>
      <w:r w:rsidRPr="00DE0F0E">
        <w:rPr>
          <w:noProof/>
          <w:highlight w:val="yellow"/>
          <w:lang w:val="en-CA" w:eastAsia="ko-KR"/>
        </w:rPr>
        <w:t>]</w:t>
      </w:r>
      <w:r>
        <w:rPr>
          <w:noProof/>
          <w:lang w:val="en-CA" w:eastAsia="ko-KR"/>
        </w:rPr>
        <w:t xml:space="preserve"> </w:t>
      </w:r>
      <w:r w:rsidRPr="005124AB">
        <w:rPr>
          <w:strike/>
          <w:noProof/>
          <w:highlight w:val="cyan"/>
          <w:lang w:val="en-CA"/>
        </w:rPr>
        <w:t>and sbWidth is equal to 4 and sbHeight is equal to 4</w:t>
      </w:r>
      <w:r w:rsidRPr="004F2028">
        <w:rPr>
          <w:noProof/>
          <w:lang w:val="en-CA"/>
        </w:rPr>
        <w:t>, fPad</w:t>
      </w:r>
      <w:r w:rsidRPr="004F2028">
        <w:rPr>
          <w:noProof/>
          <w:vertAlign w:val="subscript"/>
          <w:lang w:val="en-CA"/>
        </w:rPr>
        <w:t>L</w:t>
      </w:r>
      <w:r w:rsidRPr="004F2028">
        <w:rPr>
          <w:noProof/>
          <w:lang w:val="en-CA"/>
        </w:rPr>
        <w:t xml:space="preserve">[ dir ] </w:t>
      </w:r>
      <w:r>
        <w:rPr>
          <w:noProof/>
          <w:lang w:val="en-CA"/>
        </w:rPr>
        <w:t>is</w:t>
      </w:r>
      <w:r w:rsidRPr="00DE0F0E">
        <w:rPr>
          <w:noProof/>
          <w:lang w:val="en-CA"/>
        </w:rPr>
        <w:t xml:space="preserve"> modified</w:t>
      </w:r>
      <w:r>
        <w:rPr>
          <w:noProof/>
          <w:lang w:val="en-CA"/>
        </w:rPr>
        <w:t xml:space="preserve"> as follows </w:t>
      </w:r>
      <w:r w:rsidRPr="00DE0F0E">
        <w:rPr>
          <w:noProof/>
          <w:lang w:val="en-CA"/>
        </w:rPr>
        <w:t>for dir being equal to 0 and 1</w:t>
      </w:r>
      <w:r>
        <w:rPr>
          <w:noProof/>
          <w:lang w:val="en-CA"/>
        </w:rPr>
        <w:t>:</w:t>
      </w:r>
    </w:p>
    <w:p w14:paraId="2AF27463"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1</w:t>
      </w:r>
      <w:r w:rsidRPr="00DE0F0E">
        <w:rPr>
          <w:noProof/>
          <w:lang w:val="en-CA"/>
        </w:rPr>
        <w:t> ] = fPad</w:t>
      </w:r>
      <w:r w:rsidRPr="00DE0F0E">
        <w:rPr>
          <w:noProof/>
          <w:vertAlign w:val="subscript"/>
          <w:lang w:val="en-CA"/>
        </w:rPr>
        <w:t>L</w:t>
      </w:r>
      <w:r w:rsidRPr="00DE0F0E">
        <w:rPr>
          <w:noProof/>
          <w:lang w:val="en-CA"/>
        </w:rPr>
        <w:t>[ </w:t>
      </w:r>
      <w:r>
        <w:rPr>
          <w:noProof/>
          <w:lang w:val="en-CA"/>
        </w:rPr>
        <w:t>dir </w:t>
      </w:r>
      <w:r w:rsidRPr="00DE0F0E">
        <w:rPr>
          <w:noProof/>
          <w:lang w:val="en-CA"/>
        </w:rPr>
        <w:t>][ </w:t>
      </w:r>
      <w:r>
        <w:rPr>
          <w:noProof/>
          <w:lang w:val="en-CA"/>
        </w:rPr>
        <w:t>0</w:t>
      </w:r>
      <w:r w:rsidRPr="00DE0F0E">
        <w:rPr>
          <w:noProof/>
          <w:lang w:val="en-CA"/>
        </w:rPr>
        <w:t> ] + fPad</w:t>
      </w:r>
      <w:r w:rsidRPr="00DE0F0E">
        <w:rPr>
          <w:noProof/>
          <w:vertAlign w:val="subscript"/>
          <w:lang w:val="en-CA"/>
        </w:rPr>
        <w:t>L</w:t>
      </w:r>
      <w:r>
        <w:rPr>
          <w:noProof/>
          <w:lang w:val="en-CA"/>
        </w:rPr>
        <w:t>[ dir ][ 1 ]</w:t>
      </w:r>
      <w:r>
        <w:rPr>
          <w:noProof/>
          <w:lang w:val="en-CA" w:eastAsia="ko-KR"/>
        </w:rPr>
        <w:tab/>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741</w:t>
      </w:r>
      <w:r w:rsidRPr="00DE0F0E" w:rsidDel="003C51E6">
        <w:rPr>
          <w:noProof/>
          <w:lang w:val="en-CA"/>
        </w:rPr>
        <w:fldChar w:fldCharType="end"/>
      </w:r>
      <w:r w:rsidRPr="00DE0F0E" w:rsidDel="003C51E6">
        <w:rPr>
          <w:noProof/>
          <w:lang w:val="en-CA"/>
        </w:rPr>
        <w:t>)</w:t>
      </w:r>
    </w:p>
    <w:p w14:paraId="3267D60E"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0</w:t>
      </w:r>
      <w:r w:rsidRPr="00DE0F0E">
        <w:rPr>
          <w:noProof/>
          <w:lang w:val="en-CA"/>
        </w:rPr>
        <w:t>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742</w:t>
      </w:r>
      <w:r w:rsidRPr="00DE0F0E" w:rsidDel="003C51E6">
        <w:rPr>
          <w:noProof/>
          <w:lang w:val="en-CA"/>
        </w:rPr>
        <w:fldChar w:fldCharType="end"/>
      </w:r>
      <w:r w:rsidRPr="00DE0F0E" w:rsidDel="003C51E6">
        <w:rPr>
          <w:noProof/>
          <w:lang w:val="en-CA"/>
        </w:rPr>
        <w:t>)</w:t>
      </w:r>
    </w:p>
    <w:p w14:paraId="548B93A1"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6</w:t>
      </w:r>
      <w:r w:rsidRPr="00DE0F0E">
        <w:rPr>
          <w:noProof/>
          <w:lang w:val="en-CA"/>
        </w:rPr>
        <w:t> ] = fPad</w:t>
      </w:r>
      <w:r w:rsidRPr="00DE0F0E">
        <w:rPr>
          <w:noProof/>
          <w:vertAlign w:val="subscript"/>
          <w:lang w:val="en-CA"/>
        </w:rPr>
        <w:t>L</w:t>
      </w:r>
      <w:r w:rsidRPr="00DE0F0E">
        <w:rPr>
          <w:noProof/>
          <w:lang w:val="en-CA"/>
        </w:rPr>
        <w:t>[ </w:t>
      </w:r>
      <w:r>
        <w:rPr>
          <w:noProof/>
          <w:lang w:val="en-CA"/>
        </w:rPr>
        <w:t>dir</w:t>
      </w:r>
      <w:r w:rsidRPr="00DE0F0E">
        <w:rPr>
          <w:noProof/>
          <w:lang w:val="en-CA"/>
        </w:rPr>
        <w:t> ][ 6 ] + fPad</w:t>
      </w:r>
      <w:r w:rsidRPr="00DE0F0E">
        <w:rPr>
          <w:noProof/>
          <w:vertAlign w:val="subscript"/>
          <w:lang w:val="en-CA"/>
        </w:rPr>
        <w:t>L</w:t>
      </w:r>
      <w:r>
        <w:rPr>
          <w:noProof/>
          <w:lang w:val="en-CA"/>
        </w:rPr>
        <w:t>[ dir ][ 7 ]</w:t>
      </w:r>
      <w:r>
        <w:rPr>
          <w:noProof/>
          <w:lang w:val="en-CA" w:eastAsia="ko-KR"/>
        </w:rPr>
        <w:tab/>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743</w:t>
      </w:r>
      <w:r w:rsidRPr="00DE0F0E" w:rsidDel="003C51E6">
        <w:rPr>
          <w:noProof/>
          <w:lang w:val="en-CA"/>
        </w:rPr>
        <w:fldChar w:fldCharType="end"/>
      </w:r>
      <w:r w:rsidRPr="00DE0F0E" w:rsidDel="003C51E6">
        <w:rPr>
          <w:noProof/>
          <w:lang w:val="en-CA"/>
        </w:rPr>
        <w:t>)</w:t>
      </w:r>
    </w:p>
    <w:p w14:paraId="09AB5857"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7</w:t>
      </w:r>
      <w:r w:rsidRPr="00DE0F0E">
        <w:rPr>
          <w:noProof/>
          <w:lang w:val="en-CA"/>
        </w:rPr>
        <w:t>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744</w:t>
      </w:r>
      <w:r w:rsidRPr="00DE0F0E" w:rsidDel="003C51E6">
        <w:rPr>
          <w:noProof/>
          <w:lang w:val="en-CA"/>
        </w:rPr>
        <w:fldChar w:fldCharType="end"/>
      </w:r>
      <w:r w:rsidRPr="00DE0F0E" w:rsidDel="003C51E6">
        <w:rPr>
          <w:noProof/>
          <w:lang w:val="en-CA"/>
        </w:rPr>
        <w:t>)</w:t>
      </w:r>
    </w:p>
    <w:p w14:paraId="0D68B4B6" w14:textId="77777777" w:rsidR="005124AB" w:rsidRPr="00DE0F0E" w:rsidRDefault="005124AB" w:rsidP="005124AB">
      <w:pPr>
        <w:rPr>
          <w:noProof/>
          <w:lang w:val="en-CA" w:eastAsia="ko-KR"/>
        </w:rPr>
      </w:pPr>
      <w:r w:rsidRPr="00DE0F0E">
        <w:rPr>
          <w:noProof/>
          <w:lang w:val="en-CA" w:eastAsia="ko-KR"/>
        </w:rPr>
        <w:t xml:space="preserve">The luma locations in full-sample units </w:t>
      </w:r>
      <w:r w:rsidRPr="00DE0F0E" w:rsidDel="003C51E6">
        <w:rPr>
          <w:noProof/>
          <w:lang w:val="en-CA" w:eastAsia="ko-KR"/>
        </w:rPr>
        <w:t>( xInt</w:t>
      </w:r>
      <w:r w:rsidRPr="00DE0F0E">
        <w:rPr>
          <w:noProof/>
          <w:vertAlign w:val="subscript"/>
          <w:lang w:val="en-CA" w:eastAsia="ko-KR"/>
        </w:rPr>
        <w:t>i</w:t>
      </w:r>
      <w:r w:rsidRPr="00DE0F0E" w:rsidDel="003C51E6">
        <w:rPr>
          <w:noProof/>
          <w:lang w:val="en-CA" w:eastAsia="ko-KR"/>
        </w:rPr>
        <w:t>, yInt</w:t>
      </w:r>
      <w:r w:rsidRPr="00DE0F0E">
        <w:rPr>
          <w:noProof/>
          <w:vertAlign w:val="subscript"/>
          <w:lang w:val="en-CA" w:eastAsia="ko-KR"/>
        </w:rPr>
        <w:t>i</w:t>
      </w:r>
      <w:r w:rsidRPr="00DE0F0E" w:rsidDel="003C51E6">
        <w:rPr>
          <w:noProof/>
          <w:lang w:val="en-CA" w:eastAsia="ko-KR"/>
        </w:rPr>
        <w:t> )</w:t>
      </w:r>
      <w:r w:rsidRPr="00DE0F0E">
        <w:rPr>
          <w:noProof/>
          <w:lang w:val="en-CA" w:eastAsia="ko-KR"/>
        </w:rPr>
        <w:t xml:space="preserve"> are derived as follows for i = 0..7:</w:t>
      </w:r>
    </w:p>
    <w:p w14:paraId="04E958F4" w14:textId="77777777" w:rsidR="005124AB" w:rsidRPr="00DE0F0E" w:rsidRDefault="005124AB" w:rsidP="005124AB">
      <w:pPr>
        <w:pStyle w:val="Equation"/>
        <w:tabs>
          <w:tab w:val="clear" w:pos="794"/>
          <w:tab w:val="clear" w:pos="1588"/>
          <w:tab w:val="left" w:pos="900"/>
          <w:tab w:val="left" w:pos="1260"/>
          <w:tab w:val="left" w:pos="4050"/>
        </w:tabs>
        <w:ind w:left="562"/>
        <w:rPr>
          <w:noProof/>
          <w:lang w:val="en-CA"/>
        </w:rPr>
      </w:pPr>
      <w:r w:rsidRPr="00DE0F0E" w:rsidDel="003C51E6">
        <w:rPr>
          <w:noProof/>
          <w:lang w:val="en-CA" w:eastAsia="ko-KR"/>
        </w:rPr>
        <w:t>xInt</w:t>
      </w:r>
      <w:r w:rsidRPr="00DE0F0E">
        <w:rPr>
          <w:noProof/>
          <w:vertAlign w:val="subscript"/>
          <w:lang w:val="en-CA" w:eastAsia="ko-KR"/>
        </w:rPr>
        <w:t>i</w:t>
      </w:r>
      <w:r>
        <w:rPr>
          <w:noProof/>
          <w:lang w:val="en-CA"/>
        </w:rPr>
        <w:t xml:space="preserve"> </w:t>
      </w:r>
      <w:r w:rsidRPr="00DE0F0E">
        <w:rPr>
          <w:noProof/>
          <w:lang w:val="en-CA"/>
        </w:rPr>
        <w:t>=</w:t>
      </w:r>
      <w:r>
        <w:rPr>
          <w:noProof/>
          <w:lang w:val="en-CA"/>
        </w:rPr>
        <w:t xml:space="preserve"> Clip3( 0, picW </w:t>
      </w:r>
      <w:ins w:id="24" w:author="Benjamin Bross" w:date="2019-06-10T16:56:00Z">
        <w:r w:rsidRPr="00323899">
          <w:rPr>
            <w:noProof/>
            <w:lang w:val="en-CA"/>
          </w:rPr>
          <w:t>−</w:t>
        </w:r>
      </w:ins>
      <w:del w:id="25" w:author="Benjamin Bross" w:date="2019-06-10T16:56:00Z">
        <w:r w:rsidDel="00323899">
          <w:rPr>
            <w:noProof/>
            <w:lang w:val="en-CA"/>
          </w:rPr>
          <w:delText>–</w:delText>
        </w:r>
      </w:del>
      <w:r>
        <w:rPr>
          <w:noProof/>
          <w:lang w:val="en-CA"/>
        </w:rPr>
        <w:t xml:space="preserve"> 1, </w:t>
      </w:r>
      <w:r w:rsidRPr="00DE0F0E">
        <w:rPr>
          <w:noProof/>
          <w:lang w:val="en-CA" w:eastAsia="ko-KR"/>
        </w:rPr>
        <w:t>sps_ref_wraparound_</w:t>
      </w:r>
      <w:r w:rsidRPr="00DE0F0E">
        <w:rPr>
          <w:noProof/>
          <w:lang w:val="en-CA"/>
        </w:rPr>
        <w:t>enabled</w:t>
      </w:r>
      <w:r w:rsidRPr="00DE0F0E">
        <w:rPr>
          <w:noProof/>
          <w:lang w:val="en-CA" w:eastAsia="ko-KR"/>
        </w:rPr>
        <w:t>_flag</w:t>
      </w:r>
      <w:r>
        <w:rPr>
          <w:noProof/>
          <w:lang w:val="en-CA" w:eastAsia="ko-KR"/>
        </w:rPr>
        <w:t xml:space="preserve"> </w:t>
      </w:r>
      <w:r w:rsidRPr="00DE0F0E">
        <w:rPr>
          <w:noProof/>
          <w:lang w:val="en-CA"/>
        </w:rPr>
        <w:t>?</w:t>
      </w:r>
      <w:r>
        <w:rPr>
          <w:noProof/>
          <w:lang w:val="en-CA"/>
        </w:rPr>
        <w:br/>
      </w:r>
      <w:r>
        <w:rPr>
          <w:noProof/>
          <w:lang w:val="en-CA"/>
        </w:rPr>
        <w:tab/>
      </w:r>
      <w:r>
        <w:rPr>
          <w:noProof/>
          <w:lang w:val="en-CA"/>
        </w:rPr>
        <w:tab/>
      </w:r>
      <w:r w:rsidRPr="00DE0F0E">
        <w:rPr>
          <w:noProof/>
          <w:lang w:val="en-CA"/>
        </w:rPr>
        <w:t>ClipH( </w:t>
      </w:r>
      <w:r>
        <w:rPr>
          <w:noProof/>
          <w:lang w:val="en-CA"/>
        </w:rPr>
        <w:t>( </w:t>
      </w:r>
      <w:r w:rsidRPr="00DE0F0E">
        <w:rPr>
          <w:noProof/>
          <w:lang w:val="en-CA"/>
        </w:rPr>
        <w:t>sps_</w:t>
      </w:r>
      <w:r w:rsidRPr="00DE0F0E">
        <w:rPr>
          <w:noProof/>
          <w:lang w:val="en-CA" w:eastAsia="ko-KR"/>
        </w:rPr>
        <w:t>ref_wraparound_offset</w:t>
      </w:r>
      <w:r>
        <w:rPr>
          <w:noProof/>
          <w:lang w:eastAsia="ko-KR"/>
        </w:rPr>
        <w:t>_minus1 + 1 ) * MinCbSizeY</w:t>
      </w:r>
      <w:r w:rsidRPr="00DE0F0E">
        <w:rPr>
          <w:noProof/>
          <w:lang w:val="en-CA" w:eastAsia="ko-KR"/>
        </w:rPr>
        <w:t>, picW, </w:t>
      </w:r>
      <w:r w:rsidRPr="00DE0F0E">
        <w:rPr>
          <w:noProof/>
          <w:lang w:val="en-CA"/>
        </w:rPr>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r>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745</w:t>
      </w:r>
      <w:r w:rsidRPr="00DE0F0E" w:rsidDel="003C51E6">
        <w:rPr>
          <w:noProof/>
          <w:lang w:val="en-CA"/>
        </w:rPr>
        <w:fldChar w:fldCharType="end"/>
      </w:r>
      <w:r w:rsidRPr="00DE0F0E" w:rsidDel="003C51E6">
        <w:rPr>
          <w:noProof/>
          <w:lang w:val="en-CA"/>
        </w:rPr>
        <w:t>)</w:t>
      </w:r>
      <w:r w:rsidRPr="00DE0F0E">
        <w:rPr>
          <w:noProof/>
          <w:lang w:val="en-CA"/>
        </w:rPr>
        <w:t xml:space="preserve"> </w:t>
      </w:r>
      <w:r w:rsidRPr="00DE0F0E">
        <w:rPr>
          <w:noProof/>
          <w:lang w:val="en-CA"/>
        </w:rPr>
        <w:br/>
      </w:r>
      <w:r>
        <w:rPr>
          <w:noProof/>
          <w:lang w:val="en-CA"/>
        </w:rPr>
        <w:tab/>
      </w:r>
      <w:r w:rsidRPr="00DE0F0E">
        <w:rPr>
          <w:noProof/>
          <w:lang w:val="en-CA"/>
        </w:rPr>
        <w:tab/>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p>
    <w:p w14:paraId="070629EA"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eastAsia="ko-KR"/>
        </w:rPr>
        <w:t>y</w:t>
      </w:r>
      <w:r w:rsidRPr="00DE0F0E" w:rsidDel="003C51E6">
        <w:rPr>
          <w:noProof/>
          <w:lang w:val="en-CA" w:eastAsia="ko-KR"/>
        </w:rPr>
        <w:t>Int</w:t>
      </w:r>
      <w:r w:rsidRPr="00DE0F0E">
        <w:rPr>
          <w:noProof/>
          <w:vertAlign w:val="subscript"/>
          <w:lang w:val="en-CA" w:eastAsia="ko-KR"/>
        </w:rPr>
        <w:t>i</w:t>
      </w:r>
      <w:r w:rsidRPr="00DE0F0E">
        <w:rPr>
          <w:noProof/>
          <w:lang w:val="en-CA"/>
        </w:rPr>
        <w:t> = Clip3( 0, picH − 1, y</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746</w:t>
      </w:r>
      <w:r w:rsidRPr="00DE0F0E" w:rsidDel="003C51E6">
        <w:rPr>
          <w:noProof/>
          <w:lang w:val="en-CA"/>
        </w:rPr>
        <w:fldChar w:fldCharType="end"/>
      </w:r>
      <w:r w:rsidRPr="00DE0F0E" w:rsidDel="003C51E6">
        <w:rPr>
          <w:noProof/>
          <w:lang w:val="en-CA"/>
        </w:rPr>
        <w:t>)</w:t>
      </w:r>
    </w:p>
    <w:p w14:paraId="12829C00" w14:textId="77777777" w:rsidR="005124AB" w:rsidRPr="00DE0F0E" w:rsidRDefault="005124AB" w:rsidP="005124AB">
      <w:pPr>
        <w:rPr>
          <w:noProof/>
          <w:lang w:val="en-CA"/>
        </w:rPr>
      </w:pPr>
      <w:r w:rsidRPr="00DE0F0E">
        <w:rPr>
          <w:noProof/>
          <w:lang w:val="en-CA" w:eastAsia="ko-KR"/>
        </w:rPr>
        <w:t>The</w:t>
      </w:r>
      <w:r w:rsidRPr="00DE0F0E" w:rsidDel="003C51E6">
        <w:rPr>
          <w:noProof/>
          <w:lang w:val="en-CA" w:eastAsia="ko-KR"/>
        </w:rPr>
        <w:t xml:space="preserve"> predicted luma sample value predSampleLX</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derived as follows:</w:t>
      </w:r>
    </w:p>
    <w:p w14:paraId="37A76300"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 xml:space="preserve">If both </w:t>
      </w:r>
      <w:r w:rsidRPr="00DE0F0E">
        <w:rPr>
          <w:noProof/>
          <w:lang w:val="en-CA"/>
        </w:rPr>
        <w:t>x</w:t>
      </w:r>
      <w:r w:rsidRPr="00DE0F0E" w:rsidDel="003C51E6">
        <w:rPr>
          <w:noProof/>
          <w:lang w:val="en-CA" w:eastAsia="ko-KR"/>
        </w:rPr>
        <w:t>Frac</w:t>
      </w:r>
      <w:r w:rsidRPr="00DE0F0E" w:rsidDel="003C51E6">
        <w:rPr>
          <w:noProof/>
          <w:vertAlign w:val="subscript"/>
          <w:lang w:val="en-CA" w:eastAsia="ko-KR"/>
        </w:rPr>
        <w:t>L</w:t>
      </w:r>
      <w:r w:rsidRPr="00DE0F0E">
        <w:rPr>
          <w:noProof/>
          <w:lang w:val="en-CA"/>
        </w:rPr>
        <w:t>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are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2B8DB6EA"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eastAsia="ko-KR"/>
        </w:rPr>
        <w:t xml:space="preserve"> = </w:t>
      </w:r>
      <w:r w:rsidRPr="00DE0F0E" w:rsidDel="003C51E6">
        <w:rPr>
          <w:noProof/>
          <w:lang w:val="en-CA" w:eastAsia="ko-KR"/>
        </w:rPr>
        <w:t>refPicLX</w:t>
      </w:r>
      <w:r w:rsidRPr="00DE0F0E" w:rsidDel="003C51E6">
        <w:rPr>
          <w:noProof/>
          <w:vertAlign w:val="subscript"/>
          <w:lang w:val="en-CA" w:eastAsia="ko-KR"/>
        </w:rPr>
        <w:t>L</w:t>
      </w:r>
      <w:r w:rsidRPr="00DE0F0E">
        <w:rPr>
          <w:noProof/>
          <w:lang w:val="en-CA"/>
        </w:rPr>
        <w:t>[ </w:t>
      </w:r>
      <w:r w:rsidRPr="00DE0F0E" w:rsidDel="003C51E6">
        <w:rPr>
          <w:noProof/>
          <w:lang w:val="en-CA" w:eastAsia="ko-KR"/>
        </w:rPr>
        <w:t>xInt</w:t>
      </w:r>
      <w:r w:rsidRPr="00DE0F0E">
        <w:rPr>
          <w:noProof/>
          <w:vertAlign w:val="subscript"/>
          <w:lang w:val="en-CA" w:eastAsia="ko-KR"/>
        </w:rPr>
        <w:t>3</w:t>
      </w:r>
      <w:r w:rsidRPr="00DE0F0E">
        <w:rPr>
          <w:noProof/>
          <w:lang w:val="en-CA"/>
        </w:rPr>
        <w:t> ][ y</w:t>
      </w:r>
      <w:r w:rsidRPr="00DE0F0E">
        <w:rPr>
          <w:noProof/>
          <w:lang w:val="en-CA" w:eastAsia="ko-KR"/>
        </w:rPr>
        <w:t>Int</w:t>
      </w:r>
      <w:r w:rsidRPr="00DE0F0E">
        <w:rPr>
          <w:noProof/>
          <w:vertAlign w:val="subscript"/>
          <w:lang w:val="en-CA" w:eastAsia="ko-KR"/>
        </w:rPr>
        <w:t>3</w:t>
      </w:r>
      <w:r w:rsidRPr="00DE0F0E">
        <w:rPr>
          <w:noProof/>
          <w:lang w:val="en-CA"/>
        </w:rPr>
        <w:t> ] &lt;&lt; shift3</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747</w:t>
      </w:r>
      <w:r w:rsidRPr="00DE0F0E" w:rsidDel="003C51E6">
        <w:rPr>
          <w:noProof/>
          <w:lang w:val="en-CA"/>
        </w:rPr>
        <w:fldChar w:fldCharType="end"/>
      </w:r>
      <w:r w:rsidRPr="00DE0F0E" w:rsidDel="003C51E6">
        <w:rPr>
          <w:noProof/>
          <w:lang w:val="en-CA"/>
        </w:rPr>
        <w:t>)</w:t>
      </w:r>
    </w:p>
    <w:p w14:paraId="76AF0685"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339A2284" w14:textId="77777777" w:rsidR="005124AB" w:rsidRPr="00DE0F0E" w:rsidRDefault="005124AB" w:rsidP="005124AB">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748</w:t>
      </w:r>
      <w:r w:rsidRPr="00DE0F0E" w:rsidDel="003C51E6">
        <w:rPr>
          <w:noProof/>
          <w:lang w:val="en-CA"/>
        </w:rPr>
        <w:fldChar w:fldCharType="end"/>
      </w:r>
      <w:r w:rsidRPr="00DE0F0E" w:rsidDel="003C51E6">
        <w:rPr>
          <w:noProof/>
          <w:lang w:val="en-CA"/>
        </w:rPr>
        <w:t>)</w:t>
      </w:r>
    </w:p>
    <w:p w14:paraId="3B2AE1B8"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7722196C" w14:textId="77777777" w:rsidR="005124AB" w:rsidRPr="00DE0F0E" w:rsidRDefault="005124AB" w:rsidP="005124AB">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1</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x</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749</w:t>
      </w:r>
      <w:r w:rsidRPr="00DE0F0E" w:rsidDel="003C51E6">
        <w:rPr>
          <w:noProof/>
          <w:lang w:val="en-CA"/>
        </w:rPr>
        <w:fldChar w:fldCharType="end"/>
      </w:r>
      <w:r w:rsidRPr="00DE0F0E" w:rsidDel="003C51E6">
        <w:rPr>
          <w:noProof/>
          <w:lang w:val="en-CA"/>
        </w:rPr>
        <w:t>)</w:t>
      </w:r>
    </w:p>
    <w:p w14:paraId="72362C4F"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234EB814" w14:textId="77777777" w:rsidR="005124AB" w:rsidRPr="00DE0F0E" w:rsidRDefault="005124AB" w:rsidP="00111A51">
      <w:pPr>
        <w:pStyle w:val="ListParagraph"/>
        <w:keepNext/>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The sample array temp[ n ] with n = 0..7, is derived as follows:</w:t>
      </w:r>
    </w:p>
    <w:p w14:paraId="1DF8A7F7" w14:textId="77777777" w:rsidR="005124AB" w:rsidRPr="00DE0F0E" w:rsidRDefault="005124AB" w:rsidP="005124AB">
      <w:pPr>
        <w:pStyle w:val="Equation"/>
        <w:keepLines/>
        <w:tabs>
          <w:tab w:val="clear" w:pos="794"/>
          <w:tab w:val="clear" w:pos="1588"/>
          <w:tab w:val="left" w:pos="851"/>
          <w:tab w:val="left" w:pos="1134"/>
          <w:tab w:val="left" w:pos="1418"/>
          <w:tab w:val="left" w:pos="1560"/>
          <w:tab w:val="left" w:pos="1843"/>
        </w:tabs>
        <w:ind w:left="851"/>
        <w:rPr>
          <w:noProof/>
          <w:lang w:val="en-CA"/>
        </w:rPr>
      </w:pPr>
      <w:r w:rsidRPr="00DE0F0E">
        <w:rPr>
          <w:noProof/>
          <w:lang w:val="en-CA" w:eastAsia="ko-KR"/>
        </w:rPr>
        <w:t>temp</w:t>
      </w:r>
      <w:r w:rsidRPr="00DE0F0E">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750</w:t>
      </w:r>
      <w:r w:rsidRPr="00DE0F0E" w:rsidDel="003C51E6">
        <w:rPr>
          <w:noProof/>
          <w:lang w:val="en-CA"/>
        </w:rPr>
        <w:fldChar w:fldCharType="end"/>
      </w:r>
      <w:r w:rsidRPr="00DE0F0E" w:rsidDel="003C51E6">
        <w:rPr>
          <w:noProof/>
          <w:lang w:val="en-CA"/>
        </w:rPr>
        <w:t>)</w:t>
      </w:r>
    </w:p>
    <w:p w14:paraId="67507A42" w14:textId="77777777" w:rsidR="005124AB" w:rsidRPr="00DE0F0E" w:rsidRDefault="005124AB" w:rsidP="00111A51">
      <w:pPr>
        <w:pStyle w:val="ListParagraph"/>
        <w:keepNext/>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left" w:pos="2552"/>
        </w:tabs>
        <w:rPr>
          <w:noProof/>
          <w:lang w:val="en-CA"/>
        </w:rPr>
      </w:pPr>
      <w:r w:rsidRPr="00DE0F0E">
        <w:rPr>
          <w:noProof/>
          <w:lang w:val="en-CA" w:eastAsia="ko-KR"/>
        </w:rPr>
        <w:t xml:space="preserve">The </w:t>
      </w:r>
      <w:r w:rsidRPr="00DE0F0E" w:rsidDel="003C51E6">
        <w:rPr>
          <w:noProof/>
          <w:lang w:val="en-CA" w:eastAsia="ko-KR"/>
        </w:rPr>
        <w:t xml:space="preserve">predicted </w:t>
      </w:r>
      <w:r w:rsidRPr="00DE0F0E">
        <w:rPr>
          <w:noProof/>
          <w:lang w:val="en-CA" w:eastAsia="ko-KR"/>
        </w:rPr>
        <w:t>luma sample value</w:t>
      </w:r>
      <w:r w:rsidRPr="00DE0F0E" w:rsidDel="003C51E6">
        <w:rPr>
          <w:noProof/>
          <w:lang w:val="en-CA" w:eastAsia="ko-KR"/>
        </w:rPr>
        <w:t xml:space="preserve"> predSampleLX</w:t>
      </w:r>
      <w:r w:rsidRPr="00DE0F0E" w:rsidDel="003C51E6">
        <w:rPr>
          <w:noProof/>
          <w:vertAlign w:val="subscript"/>
          <w:lang w:val="en-CA" w:eastAsia="ko-KR"/>
        </w:rPr>
        <w:t>L</w:t>
      </w:r>
      <w:r w:rsidRPr="00DE0F0E">
        <w:rPr>
          <w:noProof/>
          <w:lang w:val="en-CA"/>
        </w:rPr>
        <w:t xml:space="preserve"> is derived as follows:</w:t>
      </w:r>
    </w:p>
    <w:p w14:paraId="156F136A" w14:textId="77777777" w:rsidR="005124AB" w:rsidRPr="00DE0F0E" w:rsidRDefault="005124AB" w:rsidP="005124AB">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1</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DE0F0E">
        <w:rPr>
          <w:noProof/>
          <w:lang w:val="en-CA"/>
        </w:rPr>
        <w:t>  &gt;&gt;  shift2</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751</w:t>
      </w:r>
      <w:r w:rsidRPr="00DE0F0E" w:rsidDel="003C51E6">
        <w:rPr>
          <w:noProof/>
          <w:lang w:val="en-CA"/>
        </w:rPr>
        <w:fldChar w:fldCharType="end"/>
      </w:r>
      <w:r w:rsidRPr="00DE0F0E" w:rsidDel="003C51E6">
        <w:rPr>
          <w:noProof/>
          <w:lang w:val="en-CA"/>
        </w:rPr>
        <w:t>)</w:t>
      </w:r>
    </w:p>
    <w:p w14:paraId="61489063" w14:textId="77777777" w:rsidR="005124AB" w:rsidRPr="00DE0F0E" w:rsidRDefault="005124AB" w:rsidP="005124AB">
      <w:pPr>
        <w:pStyle w:val="Caption"/>
        <w:rPr>
          <w:noProof/>
          <w:lang w:val="en-CA"/>
        </w:rPr>
      </w:pPr>
      <w:bookmarkStart w:id="26" w:name="_Ref524538279"/>
      <w:r w:rsidRPr="00DE0F0E" w:rsidDel="003C51E6">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13</w:t>
      </w:r>
      <w:r w:rsidRPr="00DE0F0E">
        <w:rPr>
          <w:noProof/>
          <w:lang w:val="en-CA"/>
        </w:rPr>
        <w:fldChar w:fldCharType="end"/>
      </w:r>
      <w:bookmarkEnd w:id="26"/>
      <w:r w:rsidRPr="00DE0F0E" w:rsidDel="003C51E6">
        <w:rPr>
          <w:noProof/>
          <w:lang w:val="en-CA"/>
        </w:rPr>
        <w:t xml:space="preserve"> –</w:t>
      </w:r>
      <w:r w:rsidRPr="00DE0F0E">
        <w:rPr>
          <w:noProof/>
          <w:lang w:val="en-CA"/>
        </w:rPr>
        <w:t xml:space="preserve"> Specification of the luma interpolation filter coefficients f</w:t>
      </w:r>
      <w:r w:rsidRPr="00DE0F0E">
        <w:rPr>
          <w:noProof/>
          <w:vertAlign w:val="subscript"/>
          <w:lang w:val="en-CA"/>
        </w:rPr>
        <w:t>L</w:t>
      </w:r>
      <w:r w:rsidRPr="00DE0F0E">
        <w:rPr>
          <w:noProof/>
          <w:lang w:val="en-CA"/>
        </w:rPr>
        <w:t>[ p ] for each 1/16 fractional sample position p.</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5124AB" w:rsidRPr="00DE0F0E" w14:paraId="0825B10B" w14:textId="77777777" w:rsidTr="00C260E1">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7D81FB9"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945DC69" w14:textId="77777777" w:rsidR="005124AB" w:rsidRPr="00DE0F0E" w:rsidRDefault="005124AB" w:rsidP="00C260E1">
            <w:pPr>
              <w:keepNext/>
              <w:spacing w:before="0"/>
              <w:jc w:val="center"/>
              <w:rPr>
                <w:b/>
                <w:noProof/>
                <w:sz w:val="18"/>
                <w:szCs w:val="18"/>
                <w:lang w:val="en-CA"/>
              </w:rPr>
            </w:pPr>
            <w:r w:rsidRPr="00DE0F0E">
              <w:rPr>
                <w:b/>
                <w:noProof/>
                <w:sz w:val="18"/>
                <w:szCs w:val="18"/>
                <w:lang w:val="en-CA"/>
              </w:rPr>
              <w:t>interpolation filter coefficients</w:t>
            </w:r>
          </w:p>
        </w:tc>
      </w:tr>
      <w:tr w:rsidR="005124AB" w:rsidRPr="00DE0F0E" w14:paraId="689D11D8" w14:textId="77777777" w:rsidTr="00C260E1">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905A114" w14:textId="77777777" w:rsidR="005124AB" w:rsidRPr="00DE0F0E" w:rsidRDefault="005124AB" w:rsidP="00C260E1">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014AF0"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][ 0 ]</w:t>
            </w:r>
          </w:p>
        </w:tc>
        <w:tc>
          <w:tcPr>
            <w:tcW w:w="800" w:type="dxa"/>
            <w:tcBorders>
              <w:top w:val="nil"/>
              <w:left w:val="nil"/>
              <w:bottom w:val="single" w:sz="4" w:space="0" w:color="auto"/>
              <w:right w:val="single" w:sz="4" w:space="0" w:color="auto"/>
            </w:tcBorders>
            <w:vAlign w:val="bottom"/>
          </w:tcPr>
          <w:p w14:paraId="44A4CEC0"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9C755E"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][ 2 ]</w:t>
            </w:r>
          </w:p>
        </w:tc>
        <w:tc>
          <w:tcPr>
            <w:tcW w:w="744" w:type="dxa"/>
            <w:tcBorders>
              <w:top w:val="nil"/>
              <w:left w:val="nil"/>
              <w:bottom w:val="single" w:sz="4" w:space="0" w:color="auto"/>
              <w:right w:val="single" w:sz="4" w:space="0" w:color="auto"/>
            </w:tcBorders>
            <w:vAlign w:val="bottom"/>
          </w:tcPr>
          <w:p w14:paraId="6A4F53EA"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531DC4"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][ 4 ]</w:t>
            </w:r>
          </w:p>
        </w:tc>
        <w:tc>
          <w:tcPr>
            <w:tcW w:w="788" w:type="dxa"/>
            <w:tcBorders>
              <w:top w:val="nil"/>
              <w:left w:val="nil"/>
              <w:bottom w:val="single" w:sz="4" w:space="0" w:color="auto"/>
              <w:right w:val="single" w:sz="4" w:space="0" w:color="auto"/>
            </w:tcBorders>
            <w:vAlign w:val="bottom"/>
          </w:tcPr>
          <w:p w14:paraId="0FA99A69"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955614"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141444B8" w14:textId="77777777" w:rsidR="005124AB" w:rsidRPr="00DE0F0E" w:rsidRDefault="005124AB" w:rsidP="00C260E1">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][ 7 ]</w:t>
            </w:r>
          </w:p>
        </w:tc>
      </w:tr>
      <w:tr w:rsidR="005124AB" w:rsidRPr="00DE0F0E" w14:paraId="6DB31436"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C284DA"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F82EC"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39FE8EF2"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EB373"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w:t>
            </w:r>
          </w:p>
        </w:tc>
        <w:tc>
          <w:tcPr>
            <w:tcW w:w="744" w:type="dxa"/>
            <w:tcBorders>
              <w:top w:val="nil"/>
              <w:left w:val="nil"/>
              <w:bottom w:val="single" w:sz="4" w:space="0" w:color="auto"/>
              <w:right w:val="single" w:sz="4" w:space="0" w:color="auto"/>
            </w:tcBorders>
            <w:vAlign w:val="bottom"/>
          </w:tcPr>
          <w:p w14:paraId="2FF7454E"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A84F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88" w:type="dxa"/>
            <w:tcBorders>
              <w:top w:val="nil"/>
              <w:left w:val="nil"/>
              <w:bottom w:val="single" w:sz="4" w:space="0" w:color="auto"/>
              <w:right w:val="single" w:sz="4" w:space="0" w:color="auto"/>
            </w:tcBorders>
            <w:vAlign w:val="bottom"/>
          </w:tcPr>
          <w:p w14:paraId="463D054D"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12C92"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7E17AF75"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091DAE02"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1B4D70"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671D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5EFB239E"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259A9"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−5</w:t>
            </w:r>
          </w:p>
        </w:tc>
        <w:tc>
          <w:tcPr>
            <w:tcW w:w="744" w:type="dxa"/>
            <w:tcBorders>
              <w:top w:val="nil"/>
              <w:left w:val="nil"/>
              <w:bottom w:val="single" w:sz="4" w:space="0" w:color="auto"/>
              <w:right w:val="single" w:sz="4" w:space="0" w:color="auto"/>
            </w:tcBorders>
            <w:vAlign w:val="bottom"/>
          </w:tcPr>
          <w:p w14:paraId="00868C81"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C8D7C0"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8</w:t>
            </w:r>
          </w:p>
        </w:tc>
        <w:tc>
          <w:tcPr>
            <w:tcW w:w="788" w:type="dxa"/>
            <w:tcBorders>
              <w:top w:val="nil"/>
              <w:left w:val="nil"/>
              <w:bottom w:val="single" w:sz="4" w:space="0" w:color="auto"/>
              <w:right w:val="single" w:sz="4" w:space="0" w:color="auto"/>
            </w:tcBorders>
            <w:vAlign w:val="bottom"/>
          </w:tcPr>
          <w:p w14:paraId="6809C501"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79E04"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3FD5D373"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6792D571"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A9444A"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DA240"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1A364326"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BAD0BD"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−8</w:t>
            </w:r>
          </w:p>
        </w:tc>
        <w:tc>
          <w:tcPr>
            <w:tcW w:w="744" w:type="dxa"/>
            <w:tcBorders>
              <w:top w:val="nil"/>
              <w:left w:val="nil"/>
              <w:bottom w:val="single" w:sz="4" w:space="0" w:color="auto"/>
              <w:right w:val="single" w:sz="4" w:space="0" w:color="auto"/>
            </w:tcBorders>
            <w:vAlign w:val="bottom"/>
          </w:tcPr>
          <w:p w14:paraId="4FE6A485"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42758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13</w:t>
            </w:r>
          </w:p>
        </w:tc>
        <w:tc>
          <w:tcPr>
            <w:tcW w:w="788" w:type="dxa"/>
            <w:tcBorders>
              <w:top w:val="nil"/>
              <w:left w:val="nil"/>
              <w:bottom w:val="single" w:sz="4" w:space="0" w:color="auto"/>
              <w:right w:val="single" w:sz="4" w:space="0" w:color="auto"/>
            </w:tcBorders>
            <w:vAlign w:val="bottom"/>
          </w:tcPr>
          <w:p w14:paraId="36A4B05D"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0EA936"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387E7D1F"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1F801EC9"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133F53"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0FC84"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7194119E"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4C70B"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14:paraId="1304D986"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19AC11"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17</w:t>
            </w:r>
          </w:p>
        </w:tc>
        <w:tc>
          <w:tcPr>
            <w:tcW w:w="788" w:type="dxa"/>
            <w:tcBorders>
              <w:top w:val="nil"/>
              <w:left w:val="nil"/>
              <w:bottom w:val="single" w:sz="4" w:space="0" w:color="auto"/>
              <w:right w:val="single" w:sz="4" w:space="0" w:color="auto"/>
            </w:tcBorders>
            <w:vAlign w:val="bottom"/>
          </w:tcPr>
          <w:p w14:paraId="3FEADF78"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BC986"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7DBEE5BA"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41DFBB39"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9D592"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F2FFA2"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6145A92A"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79CC1"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14:paraId="2FC5728E"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C86E47"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26</w:t>
            </w:r>
          </w:p>
        </w:tc>
        <w:tc>
          <w:tcPr>
            <w:tcW w:w="788" w:type="dxa"/>
            <w:tcBorders>
              <w:top w:val="nil"/>
              <w:left w:val="nil"/>
              <w:bottom w:val="single" w:sz="4" w:space="0" w:color="auto"/>
              <w:right w:val="single" w:sz="4" w:space="0" w:color="auto"/>
            </w:tcBorders>
            <w:vAlign w:val="bottom"/>
          </w:tcPr>
          <w:p w14:paraId="583B7893"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D96FC"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14:paraId="5EE63DDA"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299D040E"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1E4A2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0A3B3"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0164CD78"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2B13F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−9</w:t>
            </w:r>
          </w:p>
        </w:tc>
        <w:tc>
          <w:tcPr>
            <w:tcW w:w="744" w:type="dxa"/>
            <w:tcBorders>
              <w:top w:val="nil"/>
              <w:left w:val="nil"/>
              <w:bottom w:val="single" w:sz="4" w:space="0" w:color="auto"/>
              <w:right w:val="single" w:sz="4" w:space="0" w:color="auto"/>
            </w:tcBorders>
            <w:vAlign w:val="bottom"/>
          </w:tcPr>
          <w:p w14:paraId="76AAAEDE"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037DD0"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31</w:t>
            </w:r>
          </w:p>
        </w:tc>
        <w:tc>
          <w:tcPr>
            <w:tcW w:w="788" w:type="dxa"/>
            <w:tcBorders>
              <w:top w:val="nil"/>
              <w:left w:val="nil"/>
              <w:bottom w:val="single" w:sz="4" w:space="0" w:color="auto"/>
              <w:right w:val="single" w:sz="4" w:space="0" w:color="auto"/>
            </w:tcBorders>
            <w:vAlign w:val="bottom"/>
          </w:tcPr>
          <w:p w14:paraId="59FE59D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A9A87"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3096F0B4"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3F57891B"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15EB0"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8A31F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62ACD5FB"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9EFED"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14:paraId="7B962698"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38AB5"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34</w:t>
            </w:r>
          </w:p>
        </w:tc>
        <w:tc>
          <w:tcPr>
            <w:tcW w:w="788" w:type="dxa"/>
            <w:tcBorders>
              <w:top w:val="nil"/>
              <w:left w:val="nil"/>
              <w:bottom w:val="single" w:sz="4" w:space="0" w:color="auto"/>
              <w:right w:val="single" w:sz="4" w:space="0" w:color="auto"/>
            </w:tcBorders>
            <w:vAlign w:val="bottom"/>
          </w:tcPr>
          <w:p w14:paraId="01FD1467"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4744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76EEB9B7"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0FA01B7C"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33B2B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5CE603"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34F0C367"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8516B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14:paraId="73C64612"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7B1295"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40</w:t>
            </w:r>
          </w:p>
        </w:tc>
        <w:tc>
          <w:tcPr>
            <w:tcW w:w="788" w:type="dxa"/>
            <w:tcBorders>
              <w:top w:val="nil"/>
              <w:left w:val="nil"/>
              <w:bottom w:val="single" w:sz="4" w:space="0" w:color="auto"/>
              <w:right w:val="single" w:sz="4" w:space="0" w:color="auto"/>
            </w:tcBorders>
            <w:vAlign w:val="bottom"/>
          </w:tcPr>
          <w:p w14:paraId="4484A34A"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791A76"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53F8ECC5"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04459981"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4B1654"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4436C"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33BB54D6"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B25DF9"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14:paraId="39CBF731"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D6F58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45</w:t>
            </w:r>
          </w:p>
        </w:tc>
        <w:tc>
          <w:tcPr>
            <w:tcW w:w="788" w:type="dxa"/>
            <w:tcBorders>
              <w:top w:val="nil"/>
              <w:left w:val="nil"/>
              <w:bottom w:val="single" w:sz="4" w:space="0" w:color="auto"/>
              <w:right w:val="single" w:sz="4" w:space="0" w:color="auto"/>
            </w:tcBorders>
            <w:vAlign w:val="bottom"/>
          </w:tcPr>
          <w:p w14:paraId="319731DD"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60A6A2"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66E542E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328E64A6"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1E92B2"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EB6A5"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18E194B6"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2C982"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14:paraId="68C94D53"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A865D6"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47</w:t>
            </w:r>
          </w:p>
        </w:tc>
        <w:tc>
          <w:tcPr>
            <w:tcW w:w="788" w:type="dxa"/>
            <w:tcBorders>
              <w:top w:val="nil"/>
              <w:left w:val="nil"/>
              <w:bottom w:val="single" w:sz="4" w:space="0" w:color="auto"/>
              <w:right w:val="single" w:sz="4" w:space="0" w:color="auto"/>
            </w:tcBorders>
            <w:vAlign w:val="bottom"/>
          </w:tcPr>
          <w:p w14:paraId="10577FD0"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F0377"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14:paraId="2BC4A8D9"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074DE83F"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B809A7"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6FAD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69E3277C"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6E9E3B"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−8</w:t>
            </w:r>
          </w:p>
        </w:tc>
        <w:tc>
          <w:tcPr>
            <w:tcW w:w="744" w:type="dxa"/>
            <w:tcBorders>
              <w:top w:val="nil"/>
              <w:left w:val="nil"/>
              <w:bottom w:val="single" w:sz="4" w:space="0" w:color="auto"/>
              <w:right w:val="single" w:sz="4" w:space="0" w:color="auto"/>
            </w:tcBorders>
            <w:vAlign w:val="bottom"/>
          </w:tcPr>
          <w:p w14:paraId="10B923A4"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98F4C4"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52</w:t>
            </w:r>
          </w:p>
        </w:tc>
        <w:tc>
          <w:tcPr>
            <w:tcW w:w="788" w:type="dxa"/>
            <w:tcBorders>
              <w:top w:val="nil"/>
              <w:left w:val="nil"/>
              <w:bottom w:val="single" w:sz="4" w:space="0" w:color="auto"/>
              <w:right w:val="single" w:sz="4" w:space="0" w:color="auto"/>
            </w:tcBorders>
            <w:vAlign w:val="bottom"/>
          </w:tcPr>
          <w:p w14:paraId="6BF2C0CB"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DB116C"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213848C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50D2C66A"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D37175"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474AA"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69EC6B75"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E34F35"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−5</w:t>
            </w:r>
          </w:p>
        </w:tc>
        <w:tc>
          <w:tcPr>
            <w:tcW w:w="744" w:type="dxa"/>
            <w:tcBorders>
              <w:top w:val="nil"/>
              <w:left w:val="nil"/>
              <w:bottom w:val="single" w:sz="4" w:space="0" w:color="auto"/>
              <w:right w:val="single" w:sz="4" w:space="0" w:color="auto"/>
            </w:tcBorders>
            <w:vAlign w:val="bottom"/>
          </w:tcPr>
          <w:p w14:paraId="046266B8"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0B58BD"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58</w:t>
            </w:r>
          </w:p>
        </w:tc>
        <w:tc>
          <w:tcPr>
            <w:tcW w:w="788" w:type="dxa"/>
            <w:tcBorders>
              <w:top w:val="nil"/>
              <w:left w:val="nil"/>
              <w:bottom w:val="single" w:sz="4" w:space="0" w:color="auto"/>
              <w:right w:val="single" w:sz="4" w:space="0" w:color="auto"/>
            </w:tcBorders>
            <w:vAlign w:val="bottom"/>
          </w:tcPr>
          <w:p w14:paraId="245837D5"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2B2CE"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50726D2A"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51416D24"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12A866"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D32D5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57804098"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3AF210"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−4</w:t>
            </w:r>
          </w:p>
        </w:tc>
        <w:tc>
          <w:tcPr>
            <w:tcW w:w="744" w:type="dxa"/>
            <w:tcBorders>
              <w:top w:val="nil"/>
              <w:left w:val="nil"/>
              <w:bottom w:val="single" w:sz="4" w:space="0" w:color="auto"/>
              <w:right w:val="single" w:sz="4" w:space="0" w:color="auto"/>
            </w:tcBorders>
            <w:vAlign w:val="bottom"/>
          </w:tcPr>
          <w:p w14:paraId="666550C3"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839E8"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60</w:t>
            </w:r>
          </w:p>
        </w:tc>
        <w:tc>
          <w:tcPr>
            <w:tcW w:w="788" w:type="dxa"/>
            <w:tcBorders>
              <w:top w:val="nil"/>
              <w:left w:val="nil"/>
              <w:bottom w:val="single" w:sz="4" w:space="0" w:color="auto"/>
              <w:right w:val="single" w:sz="4" w:space="0" w:color="auto"/>
            </w:tcBorders>
            <w:vAlign w:val="bottom"/>
          </w:tcPr>
          <w:p w14:paraId="1D3256CB"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387799"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14:paraId="2450F7DC"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1FD33B02"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04DD16"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A27B1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5B5A1DD7"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37A92F"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−3</w:t>
            </w:r>
          </w:p>
        </w:tc>
        <w:tc>
          <w:tcPr>
            <w:tcW w:w="744" w:type="dxa"/>
            <w:tcBorders>
              <w:top w:val="nil"/>
              <w:left w:val="nil"/>
              <w:bottom w:val="single" w:sz="4" w:space="0" w:color="auto"/>
              <w:right w:val="single" w:sz="4" w:space="0" w:color="auto"/>
            </w:tcBorders>
            <w:vAlign w:val="bottom"/>
          </w:tcPr>
          <w:p w14:paraId="11622F04" w14:textId="77777777" w:rsidR="005124AB" w:rsidRPr="00DE0F0E" w:rsidRDefault="005124AB" w:rsidP="00C260E1">
            <w:pPr>
              <w:keepNext/>
              <w:spacing w:before="0"/>
              <w:jc w:val="center"/>
              <w:rPr>
                <w:rFonts w:eastAsia="Arial Unicode MS"/>
                <w:noProof/>
                <w:sz w:val="18"/>
                <w:szCs w:val="18"/>
                <w:lang w:val="en-CA"/>
              </w:rPr>
            </w:pPr>
            <w:r w:rsidRPr="00DE0F0E">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2761B"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62</w:t>
            </w:r>
          </w:p>
        </w:tc>
        <w:tc>
          <w:tcPr>
            <w:tcW w:w="788" w:type="dxa"/>
            <w:tcBorders>
              <w:top w:val="nil"/>
              <w:left w:val="nil"/>
              <w:bottom w:val="single" w:sz="4" w:space="0" w:color="auto"/>
              <w:right w:val="single" w:sz="4" w:space="0" w:color="auto"/>
            </w:tcBorders>
            <w:vAlign w:val="bottom"/>
          </w:tcPr>
          <w:p w14:paraId="1F69D8DB"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10487"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2</w:t>
            </w:r>
          </w:p>
        </w:tc>
        <w:tc>
          <w:tcPr>
            <w:tcW w:w="778" w:type="dxa"/>
            <w:tcBorders>
              <w:top w:val="nil"/>
              <w:left w:val="nil"/>
              <w:bottom w:val="single" w:sz="4" w:space="0" w:color="auto"/>
              <w:right w:val="single" w:sz="4" w:space="0" w:color="auto"/>
            </w:tcBorders>
            <w:vAlign w:val="bottom"/>
          </w:tcPr>
          <w:p w14:paraId="34078703" w14:textId="77777777" w:rsidR="005124AB" w:rsidRPr="00DE0F0E" w:rsidRDefault="005124AB" w:rsidP="00C260E1">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42AD1115" w14:textId="77777777" w:rsidTr="00C260E1">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8B890E" w14:textId="77777777" w:rsidR="005124AB" w:rsidRPr="00DE0F0E" w:rsidRDefault="005124AB" w:rsidP="00C260E1">
            <w:pPr>
              <w:spacing w:before="0"/>
              <w:jc w:val="center"/>
              <w:rPr>
                <w:rFonts w:eastAsia="Arial Unicode MS"/>
                <w:noProof/>
                <w:sz w:val="18"/>
                <w:szCs w:val="18"/>
                <w:lang w:val="en-CA"/>
              </w:rPr>
            </w:pPr>
            <w:r w:rsidRPr="00DE0F0E">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15A2F2" w14:textId="77777777" w:rsidR="005124AB" w:rsidRPr="00DE0F0E" w:rsidRDefault="005124AB" w:rsidP="00C260E1">
            <w:pPr>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3A18F4FB" w14:textId="77777777" w:rsidR="005124AB" w:rsidRPr="00DE0F0E" w:rsidRDefault="005124AB" w:rsidP="00C260E1">
            <w:pPr>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B1D91" w14:textId="77777777" w:rsidR="005124AB" w:rsidRPr="00DE0F0E" w:rsidRDefault="005124AB" w:rsidP="00C260E1">
            <w:pPr>
              <w:spacing w:before="0"/>
              <w:jc w:val="center"/>
              <w:rPr>
                <w:rFonts w:eastAsia="Arial Unicode MS"/>
                <w:noProof/>
                <w:sz w:val="18"/>
                <w:szCs w:val="18"/>
                <w:lang w:val="en-CA"/>
              </w:rPr>
            </w:pPr>
            <w:r w:rsidRPr="00DE0F0E">
              <w:rPr>
                <w:noProof/>
                <w:sz w:val="18"/>
                <w:szCs w:val="18"/>
                <w:lang w:val="en-CA"/>
              </w:rPr>
              <w:t>−2</w:t>
            </w:r>
          </w:p>
        </w:tc>
        <w:tc>
          <w:tcPr>
            <w:tcW w:w="744" w:type="dxa"/>
            <w:tcBorders>
              <w:top w:val="nil"/>
              <w:left w:val="nil"/>
              <w:bottom w:val="single" w:sz="4" w:space="0" w:color="auto"/>
              <w:right w:val="single" w:sz="4" w:space="0" w:color="auto"/>
            </w:tcBorders>
            <w:vAlign w:val="bottom"/>
          </w:tcPr>
          <w:p w14:paraId="102A4275" w14:textId="77777777" w:rsidR="005124AB" w:rsidRPr="00DE0F0E" w:rsidRDefault="005124AB" w:rsidP="00C260E1">
            <w:pPr>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4442DE" w14:textId="77777777" w:rsidR="005124AB" w:rsidRPr="00DE0F0E" w:rsidRDefault="005124AB" w:rsidP="00C260E1">
            <w:pPr>
              <w:spacing w:before="0"/>
              <w:jc w:val="center"/>
              <w:rPr>
                <w:rFonts w:eastAsia="Arial Unicode MS"/>
                <w:noProof/>
                <w:sz w:val="18"/>
                <w:szCs w:val="18"/>
                <w:lang w:val="en-CA"/>
              </w:rPr>
            </w:pPr>
            <w:r w:rsidRPr="00DE0F0E">
              <w:rPr>
                <w:noProof/>
                <w:sz w:val="18"/>
                <w:szCs w:val="18"/>
                <w:lang w:val="en-CA"/>
              </w:rPr>
              <w:t>63</w:t>
            </w:r>
          </w:p>
        </w:tc>
        <w:tc>
          <w:tcPr>
            <w:tcW w:w="788" w:type="dxa"/>
            <w:tcBorders>
              <w:top w:val="nil"/>
              <w:left w:val="nil"/>
              <w:bottom w:val="single" w:sz="4" w:space="0" w:color="auto"/>
              <w:right w:val="single" w:sz="4" w:space="0" w:color="auto"/>
            </w:tcBorders>
            <w:vAlign w:val="bottom"/>
          </w:tcPr>
          <w:p w14:paraId="15C6199D" w14:textId="77777777" w:rsidR="005124AB" w:rsidRPr="00DE0F0E" w:rsidRDefault="005124AB" w:rsidP="00C260E1">
            <w:pPr>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16324" w14:textId="77777777" w:rsidR="005124AB" w:rsidRPr="00DE0F0E" w:rsidRDefault="005124AB" w:rsidP="00C260E1">
            <w:pPr>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5AD54461" w14:textId="77777777" w:rsidR="005124AB" w:rsidRPr="00DE0F0E" w:rsidRDefault="005124AB" w:rsidP="00C260E1">
            <w:pPr>
              <w:spacing w:before="0"/>
              <w:jc w:val="center"/>
              <w:rPr>
                <w:rFonts w:eastAsia="Arial Unicode MS"/>
                <w:noProof/>
                <w:sz w:val="18"/>
                <w:szCs w:val="18"/>
                <w:lang w:val="en-CA"/>
              </w:rPr>
            </w:pPr>
            <w:r w:rsidRPr="00DE0F0E">
              <w:rPr>
                <w:rFonts w:eastAsia="Arial Unicode MS"/>
                <w:noProof/>
                <w:sz w:val="18"/>
                <w:szCs w:val="18"/>
                <w:lang w:val="en-CA"/>
              </w:rPr>
              <w:t>0</w:t>
            </w:r>
          </w:p>
        </w:tc>
      </w:tr>
    </w:tbl>
    <w:p w14:paraId="0475364A" w14:textId="77777777" w:rsidR="005124AB" w:rsidRPr="00DE0F0E" w:rsidRDefault="005124AB" w:rsidP="005124AB">
      <w:pPr>
        <w:rPr>
          <w:rFonts w:eastAsia="Malgun Gothic"/>
          <w:noProof/>
          <w:lang w:val="en-CA" w:eastAsia="ko-KR"/>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2"/>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5D03DD0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0E6A7FA"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B884E99" w:rsidR="00EE2C19" w:rsidRPr="001644C2" w:rsidRDefault="000A0056"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A5DBE" w14:textId="77777777" w:rsidR="00DC247F" w:rsidRDefault="00DC247F">
      <w:r>
        <w:separator/>
      </w:r>
    </w:p>
  </w:endnote>
  <w:endnote w:type="continuationSeparator" w:id="0">
    <w:p w14:paraId="78A6722B" w14:textId="77777777" w:rsidR="00DC247F" w:rsidRDefault="00DC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E828B6" w:rsidR="00516CD9" w:rsidRPr="00C00DDE" w:rsidRDefault="00516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3C1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C14">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17E25" w14:textId="77777777" w:rsidR="00DC247F" w:rsidRDefault="00DC247F">
      <w:r>
        <w:separator/>
      </w:r>
    </w:p>
  </w:footnote>
  <w:footnote w:type="continuationSeparator" w:id="0">
    <w:p w14:paraId="1FC0349F" w14:textId="77777777" w:rsidR="00DC247F" w:rsidRDefault="00DC2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30202"/>
    <w:multiLevelType w:val="multilevel"/>
    <w:tmpl w:val="88F0F80A"/>
    <w:lvl w:ilvl="0">
      <w:start w:val="8"/>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6"/>
  </w:num>
  <w:num w:numId="4">
    <w:abstractNumId w:val="30"/>
  </w:num>
  <w:num w:numId="5">
    <w:abstractNumId w:val="25"/>
  </w:num>
  <w:num w:numId="6">
    <w:abstractNumId w:val="42"/>
  </w:num>
  <w:num w:numId="7">
    <w:abstractNumId w:val="35"/>
  </w:num>
  <w:num w:numId="8">
    <w:abstractNumId w:val="38"/>
  </w:num>
  <w:num w:numId="9">
    <w:abstractNumId w:val="1"/>
  </w:num>
  <w:num w:numId="10">
    <w:abstractNumId w:val="0"/>
  </w:num>
  <w:num w:numId="1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6"/>
  </w:num>
  <w:num w:numId="14">
    <w:abstractNumId w:val="31"/>
  </w:num>
  <w:num w:numId="15">
    <w:abstractNumId w:val="32"/>
  </w:num>
  <w:num w:numId="16">
    <w:abstractNumId w:val="6"/>
  </w:num>
  <w:num w:numId="17">
    <w:abstractNumId w:val="10"/>
  </w:num>
  <w:num w:numId="18">
    <w:abstractNumId w:val="29"/>
  </w:num>
  <w:num w:numId="19">
    <w:abstractNumId w:val="12"/>
  </w:num>
  <w:num w:numId="20">
    <w:abstractNumId w:val="15"/>
  </w:num>
  <w:num w:numId="21">
    <w:abstractNumId w:val="4"/>
  </w:num>
  <w:num w:numId="22">
    <w:abstractNumId w:val="43"/>
  </w:num>
  <w:num w:numId="23">
    <w:abstractNumId w:val="44"/>
  </w:num>
  <w:num w:numId="24">
    <w:abstractNumId w:val="23"/>
  </w:num>
  <w:num w:numId="25">
    <w:abstractNumId w:val="3"/>
  </w:num>
  <w:num w:numId="26">
    <w:abstractNumId w:val="5"/>
  </w:num>
  <w:num w:numId="27">
    <w:abstractNumId w:val="20"/>
  </w:num>
  <w:num w:numId="28">
    <w:abstractNumId w:val="40"/>
  </w:num>
  <w:num w:numId="29">
    <w:abstractNumId w:val="9"/>
  </w:num>
  <w:num w:numId="30">
    <w:abstractNumId w:val="33"/>
  </w:num>
  <w:num w:numId="31">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9"/>
  </w:num>
  <w:num w:numId="33">
    <w:abstractNumId w:val="13"/>
  </w:num>
  <w:num w:numId="34">
    <w:abstractNumId w:val="28"/>
  </w:num>
  <w:num w:numId="35">
    <w:abstractNumId w:val="22"/>
  </w:num>
  <w:num w:numId="36">
    <w:abstractNumId w:val="17"/>
  </w:num>
  <w:num w:numId="37">
    <w:abstractNumId w:val="14"/>
  </w:num>
  <w:num w:numId="38">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6"/>
  </w:num>
  <w:num w:numId="41">
    <w:abstractNumId w:val="27"/>
  </w:num>
  <w:num w:numId="42">
    <w:abstractNumId w:val="18"/>
  </w:num>
  <w:num w:numId="43">
    <w:abstractNumId w:val="8"/>
  </w:num>
  <w:num w:numId="44">
    <w:abstractNumId w:val="34"/>
    <w:lvlOverride w:ilvl="0"/>
    <w:lvlOverride w:ilvl="1"/>
    <w:lvlOverride w:ilvl="2">
      <w:startOverride w:val="1"/>
    </w:lvlOverride>
    <w:lvlOverride w:ilvl="3"/>
    <w:lvlOverride w:ilvl="4"/>
    <w:lvlOverride w:ilvl="5"/>
    <w:lvlOverride w:ilvl="6"/>
    <w:lvlOverride w:ilvl="7"/>
    <w:lvlOverride w:ilvl="8"/>
  </w:num>
  <w:num w:numId="45">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23C14"/>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A0056"/>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1A51"/>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85A2A"/>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93A"/>
    <w:rsid w:val="00435A29"/>
    <w:rsid w:val="00437619"/>
    <w:rsid w:val="00437780"/>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4AB"/>
    <w:rsid w:val="005128DA"/>
    <w:rsid w:val="00516CD9"/>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355D"/>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7762A"/>
    <w:rsid w:val="007824D3"/>
    <w:rsid w:val="007831F8"/>
    <w:rsid w:val="00796EE3"/>
    <w:rsid w:val="007A3826"/>
    <w:rsid w:val="007A7D29"/>
    <w:rsid w:val="007B000B"/>
    <w:rsid w:val="007B37E7"/>
    <w:rsid w:val="007B4AB8"/>
    <w:rsid w:val="007C6819"/>
    <w:rsid w:val="007D1181"/>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31C1"/>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30E4"/>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2FAD"/>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10E7"/>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47F"/>
    <w:rsid w:val="00DC288B"/>
    <w:rsid w:val="00DC41A7"/>
    <w:rsid w:val="00DC7373"/>
    <w:rsid w:val="00DD02F4"/>
    <w:rsid w:val="00DD33F3"/>
    <w:rsid w:val="00DD6622"/>
    <w:rsid w:val="00DE1C7C"/>
    <w:rsid w:val="00DE6B43"/>
    <w:rsid w:val="00DF67A3"/>
    <w:rsid w:val="00E11923"/>
    <w:rsid w:val="00E1617F"/>
    <w:rsid w:val="00E21DF6"/>
    <w:rsid w:val="00E262D4"/>
    <w:rsid w:val="00E26D8E"/>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uiPriority w:val="99"/>
    <w:locked/>
    <w:rsid w:val="001B29F0"/>
    <w:rPr>
      <w:sz w:val="22"/>
    </w:rPr>
  </w:style>
  <w:style w:type="character" w:customStyle="1" w:styleId="HeaderChar">
    <w:name w:val="Header Char"/>
    <w:aliases w:val="h Char,Header/Footer Char"/>
    <w:basedOn w:val="DefaultParagraphFont"/>
    <w:link w:val="Header"/>
    <w:uiPriority w:val="99"/>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uiPriority w:val="99"/>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 w:type="table" w:customStyle="1" w:styleId="1">
    <w:name w:val="표 구분선1"/>
    <w:basedOn w:val="TableNormal"/>
    <w:next w:val="TableGrid"/>
    <w:rsid w:val="00B52FA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52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3DE9B-1F55-455B-AB0C-07737876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17</Pages>
  <Words>11441</Words>
  <Characters>65216</Characters>
  <Application>Microsoft Office Word</Application>
  <DocSecurity>0</DocSecurity>
  <Lines>543</Lines>
  <Paragraphs>153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96</cp:revision>
  <cp:lastPrinted>1900-01-01T08:00:00Z</cp:lastPrinted>
  <dcterms:created xsi:type="dcterms:W3CDTF">2019-06-05T15:58:00Z</dcterms:created>
  <dcterms:modified xsi:type="dcterms:W3CDTF">2019-06-25T22:34:00Z</dcterms:modified>
</cp:coreProperties>
</file>