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26FFC7F" w:rsidR="008A4B4C" w:rsidRPr="00473746" w:rsidRDefault="00E61DAC" w:rsidP="00FA60F5">
            <w:pPr>
              <w:tabs>
                <w:tab w:val="left" w:pos="7200"/>
              </w:tabs>
              <w:rPr>
                <w:u w:val="single"/>
                <w:lang w:val="fr-FR"/>
              </w:rPr>
            </w:pPr>
            <w:proofErr w:type="gramStart"/>
            <w:r w:rsidRPr="00473746">
              <w:rPr>
                <w:lang w:val="fr-FR"/>
              </w:rPr>
              <w:t>Document</w:t>
            </w:r>
            <w:r w:rsidR="006C5D39" w:rsidRPr="00473746">
              <w:rPr>
                <w:lang w:val="fr-FR"/>
              </w:rPr>
              <w:t>:</w:t>
            </w:r>
            <w:proofErr w:type="gramEnd"/>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r w:rsidR="009922A9">
              <w:rPr>
                <w:lang w:val="fr-FR"/>
              </w:rPr>
              <w:t>_r3</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2F816448" w:rsidR="00745F6B" w:rsidRPr="005B217D" w:rsidRDefault="00DD33F3" w:rsidP="00E11923">
      <w:pPr>
        <w:pStyle w:val="Heading1"/>
        <w:rPr>
          <w:lang w:val="en-CA"/>
        </w:rPr>
      </w:pPr>
      <w:r>
        <w:rPr>
          <w:lang w:val="en-CA"/>
        </w:rPr>
        <w:t>Proposed specification text changes</w:t>
      </w:r>
      <w:r w:rsidR="00FF6D78">
        <w:rPr>
          <w:lang w:val="en-CA"/>
        </w:rPr>
        <w:t xml:space="preserve"> for CE4-2.1a</w:t>
      </w:r>
    </w:p>
    <w:p w14:paraId="4DF67890" w14:textId="5312A111" w:rsidR="003F7807" w:rsidRPr="00DE0F0E" w:rsidRDefault="003F7807" w:rsidP="003F780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0" w:name="_Toc415475819"/>
      <w:bookmarkStart w:id="1" w:name="_Toc423599094"/>
      <w:bookmarkStart w:id="2" w:name="_Toc423601598"/>
      <w:bookmarkStart w:id="3" w:name="_Ref3322284"/>
      <w:r>
        <w:rPr>
          <w:noProof/>
          <w:lang w:val="en-CA"/>
        </w:rPr>
        <w:t>7.3.2.3</w:t>
      </w:r>
      <w:r>
        <w:rPr>
          <w:noProof/>
          <w:lang w:val="en-CA"/>
        </w:rPr>
        <w:tab/>
      </w:r>
      <w:r w:rsidRPr="00DE0F0E">
        <w:rPr>
          <w:noProof/>
          <w:lang w:val="en-CA"/>
        </w:rPr>
        <w:t>Sequence parameter set RBSP syntax</w:t>
      </w:r>
      <w:bookmarkEnd w:id="0"/>
      <w:bookmarkEnd w:id="1"/>
      <w:bookmarkEnd w:id="2"/>
    </w:p>
    <w:p w14:paraId="037C1597" w14:textId="77777777" w:rsidR="003F7807" w:rsidRPr="00DE0F0E" w:rsidRDefault="003F7807" w:rsidP="003F7807">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F7807" w:rsidRPr="00DE0F0E" w14:paraId="59F55C21" w14:textId="77777777" w:rsidTr="003F7807">
        <w:trPr>
          <w:cantSplit/>
          <w:jc w:val="center"/>
        </w:trPr>
        <w:tc>
          <w:tcPr>
            <w:tcW w:w="7920" w:type="dxa"/>
          </w:tcPr>
          <w:p w14:paraId="4A54FD33" w14:textId="77777777" w:rsidR="003F7807" w:rsidRPr="00DE0F0E" w:rsidRDefault="003F7807" w:rsidP="003F7807">
            <w:pPr>
              <w:pStyle w:val="tablesyntax"/>
              <w:keepLines w:val="0"/>
              <w:spacing w:before="20" w:after="40"/>
              <w:rPr>
                <w:noProof/>
                <w:lang w:val="en-CA"/>
              </w:rPr>
            </w:pPr>
            <w:r w:rsidRPr="00DE0F0E">
              <w:rPr>
                <w:noProof/>
                <w:lang w:val="en-CA"/>
              </w:rPr>
              <w:t>seq_parameter_set_rbsp( ) {</w:t>
            </w:r>
          </w:p>
        </w:tc>
        <w:tc>
          <w:tcPr>
            <w:tcW w:w="1157" w:type="dxa"/>
          </w:tcPr>
          <w:p w14:paraId="398261F9" w14:textId="77777777" w:rsidR="003F7807" w:rsidRPr="00DE0F0E" w:rsidRDefault="003F7807" w:rsidP="003F7807">
            <w:pPr>
              <w:pStyle w:val="tableheading"/>
              <w:keepLines w:val="0"/>
              <w:spacing w:before="20" w:after="40"/>
              <w:rPr>
                <w:noProof/>
                <w:lang w:val="en-CA"/>
              </w:rPr>
            </w:pPr>
            <w:r w:rsidRPr="00DE0F0E">
              <w:rPr>
                <w:noProof/>
                <w:lang w:val="en-CA"/>
              </w:rPr>
              <w:t>Descriptor</w:t>
            </w:r>
          </w:p>
        </w:tc>
      </w:tr>
      <w:tr w:rsidR="003F7807" w:rsidRPr="00AC7D56" w14:paraId="18E4F1E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4DC538D" w14:textId="77777777" w:rsidR="003F7807" w:rsidRPr="00AC7D56"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037E21D7"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F7807" w:rsidRPr="00AC7D56" w14:paraId="702007A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21FDDC4" w14:textId="77777777" w:rsidR="003F7807" w:rsidRPr="009E0633"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B8B754E"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F7807" w:rsidRPr="00AC7D56" w14:paraId="469FC1D2"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7D2751A" w14:textId="77777777" w:rsidR="003F7807" w:rsidRPr="00DD0BCF" w:rsidRDefault="003F7807" w:rsidP="003F7807">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7FE31B6B"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3F7807" w:rsidRPr="00AC7D56" w14:paraId="1CC813AF"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DB6921" w14:textId="77777777" w:rsidR="003F7807" w:rsidRPr="00AC7D56" w:rsidRDefault="003F7807" w:rsidP="003F7807">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715D2101"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3F7807" w:rsidRPr="00AC7D56" w14:paraId="1176345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2A7DED7" w14:textId="77777777" w:rsidR="003F7807" w:rsidRPr="00AC7D56" w:rsidRDefault="003F7807" w:rsidP="003F7807">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3D1CB5C6" w14:textId="77777777" w:rsidR="003F7807" w:rsidRPr="00AC7D56" w:rsidRDefault="003F7807" w:rsidP="003F7807">
            <w:pPr>
              <w:pStyle w:val="tablecell"/>
              <w:keepNext w:val="0"/>
              <w:keepLines w:val="0"/>
              <w:spacing w:before="20" w:after="40"/>
              <w:jc w:val="center"/>
              <w:rPr>
                <w:lang w:val="en-CA"/>
              </w:rPr>
            </w:pPr>
          </w:p>
        </w:tc>
      </w:tr>
      <w:tr w:rsidR="003F7807" w:rsidRPr="00AC7D56" w14:paraId="79D073A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EC2A50D" w14:textId="77777777" w:rsidR="003F7807" w:rsidRPr="009E0633" w:rsidRDefault="003F7807" w:rsidP="003F7807">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C42CD73"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Pr>
                <w:lang w:val="en-CA"/>
              </w:rPr>
              <w:t>1</w:t>
            </w:r>
            <w:r w:rsidRPr="00AC7D56">
              <w:rPr>
                <w:lang w:val="en-CA"/>
              </w:rPr>
              <w:t>)</w:t>
            </w:r>
          </w:p>
        </w:tc>
      </w:tr>
      <w:tr w:rsidR="003F7807" w:rsidRPr="00DE0F0E" w14:paraId="779A6B6E" w14:textId="77777777" w:rsidTr="003F7807">
        <w:trPr>
          <w:cantSplit/>
          <w:jc w:val="center"/>
        </w:trPr>
        <w:tc>
          <w:tcPr>
            <w:tcW w:w="7920" w:type="dxa"/>
          </w:tcPr>
          <w:p w14:paraId="4CF143A1" w14:textId="77777777" w:rsidR="003F7807" w:rsidRPr="00DE0F0E" w:rsidRDefault="003F7807" w:rsidP="003F7807">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5EBC447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D3DACC0" w14:textId="77777777" w:rsidTr="003F7807">
        <w:trPr>
          <w:cantSplit/>
          <w:jc w:val="center"/>
        </w:trPr>
        <w:tc>
          <w:tcPr>
            <w:tcW w:w="7920" w:type="dxa"/>
          </w:tcPr>
          <w:p w14:paraId="7A1846A1"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t>chroma_format_idc</w:t>
            </w:r>
          </w:p>
        </w:tc>
        <w:tc>
          <w:tcPr>
            <w:tcW w:w="1157" w:type="dxa"/>
          </w:tcPr>
          <w:p w14:paraId="105A8F7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5E0BE17" w14:textId="77777777" w:rsidTr="003F7807">
        <w:trPr>
          <w:cantSplit/>
          <w:jc w:val="center"/>
        </w:trPr>
        <w:tc>
          <w:tcPr>
            <w:tcW w:w="7920" w:type="dxa"/>
          </w:tcPr>
          <w:p w14:paraId="421945A0" w14:textId="77777777" w:rsidR="003F7807" w:rsidRPr="00DE0F0E" w:rsidRDefault="003F7807" w:rsidP="003F7807">
            <w:pPr>
              <w:pStyle w:val="tablesyntax"/>
              <w:keepNext w:val="0"/>
              <w:keepLines w:val="0"/>
              <w:spacing w:before="20" w:after="40"/>
              <w:rPr>
                <w:noProof/>
                <w:lang w:val="en-CA"/>
              </w:rPr>
            </w:pPr>
            <w:r w:rsidRPr="00DE0F0E">
              <w:rPr>
                <w:noProof/>
                <w:lang w:val="en-CA"/>
              </w:rPr>
              <w:tab/>
              <w:t>if( chroma_format_idc  = =  3 )</w:t>
            </w:r>
          </w:p>
        </w:tc>
        <w:tc>
          <w:tcPr>
            <w:tcW w:w="1157" w:type="dxa"/>
          </w:tcPr>
          <w:p w14:paraId="5E90D8F9" w14:textId="77777777" w:rsidR="003F7807" w:rsidRPr="00DE0F0E" w:rsidRDefault="003F7807" w:rsidP="003F7807">
            <w:pPr>
              <w:pStyle w:val="tablecell"/>
              <w:spacing w:before="20" w:after="40"/>
              <w:jc w:val="center"/>
              <w:rPr>
                <w:noProof/>
                <w:lang w:val="en-CA"/>
              </w:rPr>
            </w:pPr>
          </w:p>
        </w:tc>
      </w:tr>
      <w:tr w:rsidR="003F7807" w:rsidRPr="00DE0F0E" w14:paraId="3E9AE22F" w14:textId="77777777" w:rsidTr="003F7807">
        <w:trPr>
          <w:cantSplit/>
          <w:jc w:val="center"/>
        </w:trPr>
        <w:tc>
          <w:tcPr>
            <w:tcW w:w="7920" w:type="dxa"/>
          </w:tcPr>
          <w:p w14:paraId="49E97F4D"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1DC58C0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9CFF256" w14:textId="77777777" w:rsidTr="003F7807">
        <w:trPr>
          <w:cantSplit/>
          <w:jc w:val="center"/>
        </w:trPr>
        <w:tc>
          <w:tcPr>
            <w:tcW w:w="7920" w:type="dxa"/>
          </w:tcPr>
          <w:p w14:paraId="56E3EA8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00A94BD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2612A" w14:textId="77777777" w:rsidTr="003F7807">
        <w:trPr>
          <w:cantSplit/>
          <w:jc w:val="center"/>
        </w:trPr>
        <w:tc>
          <w:tcPr>
            <w:tcW w:w="7920" w:type="dxa"/>
          </w:tcPr>
          <w:p w14:paraId="3990CF0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0362C8E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01EDCB47" w14:textId="77777777" w:rsidTr="003F7807">
        <w:trPr>
          <w:cantSplit/>
          <w:jc w:val="center"/>
        </w:trPr>
        <w:tc>
          <w:tcPr>
            <w:tcW w:w="7920" w:type="dxa"/>
          </w:tcPr>
          <w:p w14:paraId="5F16963F" w14:textId="77777777" w:rsidR="003F7807" w:rsidRPr="009E05BE" w:rsidRDefault="003F7807" w:rsidP="003F7807">
            <w:pPr>
              <w:pStyle w:val="tablesyntax"/>
              <w:keepNext w:val="0"/>
              <w:keepLines w:val="0"/>
              <w:spacing w:before="20" w:after="40"/>
              <w:rPr>
                <w:b/>
                <w:bCs/>
                <w:noProof/>
              </w:rPr>
            </w:pPr>
            <w:r w:rsidRPr="009E05BE">
              <w:rPr>
                <w:b/>
                <w:bCs/>
                <w:noProof/>
              </w:rPr>
              <w:tab/>
              <w:t>conformance_window_flag</w:t>
            </w:r>
          </w:p>
        </w:tc>
        <w:tc>
          <w:tcPr>
            <w:tcW w:w="1157" w:type="dxa"/>
          </w:tcPr>
          <w:p w14:paraId="008ED0D2" w14:textId="77777777" w:rsidR="003F7807" w:rsidRPr="009E05BE" w:rsidRDefault="003F7807" w:rsidP="003F7807">
            <w:pPr>
              <w:pStyle w:val="tablecell"/>
              <w:keepNext w:val="0"/>
              <w:keepLines w:val="0"/>
              <w:spacing w:before="20" w:after="40"/>
              <w:jc w:val="center"/>
              <w:rPr>
                <w:noProof/>
              </w:rPr>
            </w:pPr>
            <w:r w:rsidRPr="009E05BE">
              <w:rPr>
                <w:noProof/>
              </w:rPr>
              <w:t>u(1)</w:t>
            </w:r>
          </w:p>
        </w:tc>
      </w:tr>
      <w:tr w:rsidR="003F7807" w:rsidRPr="009E05BE" w14:paraId="397D058C" w14:textId="77777777" w:rsidTr="003F7807">
        <w:trPr>
          <w:cantSplit/>
          <w:jc w:val="center"/>
        </w:trPr>
        <w:tc>
          <w:tcPr>
            <w:tcW w:w="7920" w:type="dxa"/>
          </w:tcPr>
          <w:p w14:paraId="1A9C251C" w14:textId="77777777" w:rsidR="003F7807" w:rsidRPr="009E05BE" w:rsidRDefault="003F7807" w:rsidP="003F7807">
            <w:pPr>
              <w:pStyle w:val="tablesyntax"/>
              <w:keepNext w:val="0"/>
              <w:keepLines w:val="0"/>
              <w:spacing w:before="20" w:after="40"/>
              <w:rPr>
                <w:bCs/>
                <w:noProof/>
              </w:rPr>
            </w:pPr>
            <w:r w:rsidRPr="009E05BE">
              <w:rPr>
                <w:bCs/>
                <w:noProof/>
              </w:rPr>
              <w:tab/>
              <w:t>if( conformance_window_flag ) {</w:t>
            </w:r>
          </w:p>
        </w:tc>
        <w:tc>
          <w:tcPr>
            <w:tcW w:w="1157" w:type="dxa"/>
          </w:tcPr>
          <w:p w14:paraId="734858A1" w14:textId="77777777" w:rsidR="003F7807" w:rsidRPr="009E05BE" w:rsidRDefault="003F7807" w:rsidP="003F7807">
            <w:pPr>
              <w:pStyle w:val="tablecell"/>
              <w:spacing w:before="20" w:after="40"/>
              <w:jc w:val="center"/>
              <w:rPr>
                <w:noProof/>
              </w:rPr>
            </w:pPr>
          </w:p>
        </w:tc>
      </w:tr>
      <w:tr w:rsidR="003F7807" w:rsidRPr="009E05BE" w14:paraId="03452833" w14:textId="77777777" w:rsidTr="003F7807">
        <w:trPr>
          <w:cantSplit/>
          <w:jc w:val="center"/>
        </w:trPr>
        <w:tc>
          <w:tcPr>
            <w:tcW w:w="7920" w:type="dxa"/>
          </w:tcPr>
          <w:p w14:paraId="0C4AA10E"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26115DB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1A0CB287" w14:textId="77777777" w:rsidTr="003F7807">
        <w:trPr>
          <w:cantSplit/>
          <w:jc w:val="center"/>
        </w:trPr>
        <w:tc>
          <w:tcPr>
            <w:tcW w:w="7920" w:type="dxa"/>
          </w:tcPr>
          <w:p w14:paraId="0F23E387"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6EDC71F5"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6951F2D2" w14:textId="77777777" w:rsidTr="003F7807">
        <w:trPr>
          <w:cantSplit/>
          <w:jc w:val="center"/>
        </w:trPr>
        <w:tc>
          <w:tcPr>
            <w:tcW w:w="7920" w:type="dxa"/>
          </w:tcPr>
          <w:p w14:paraId="74299585"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7A59FD2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082A6A2D" w14:textId="77777777" w:rsidTr="003F7807">
        <w:trPr>
          <w:cantSplit/>
          <w:jc w:val="center"/>
        </w:trPr>
        <w:tc>
          <w:tcPr>
            <w:tcW w:w="7920" w:type="dxa"/>
          </w:tcPr>
          <w:p w14:paraId="07DD55E8"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5135632C"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262CC35F" w14:textId="77777777" w:rsidTr="003F7807">
        <w:trPr>
          <w:cantSplit/>
          <w:jc w:val="center"/>
        </w:trPr>
        <w:tc>
          <w:tcPr>
            <w:tcW w:w="7920" w:type="dxa"/>
          </w:tcPr>
          <w:p w14:paraId="5E37F5FF" w14:textId="77777777" w:rsidR="003F7807" w:rsidRPr="009E05BE" w:rsidRDefault="003F7807" w:rsidP="003F7807">
            <w:pPr>
              <w:pStyle w:val="tablesyntax"/>
              <w:keepNext w:val="0"/>
              <w:keepLines w:val="0"/>
              <w:spacing w:before="20" w:after="40"/>
              <w:rPr>
                <w:bCs/>
                <w:noProof/>
              </w:rPr>
            </w:pPr>
            <w:r w:rsidRPr="009E05BE">
              <w:rPr>
                <w:bCs/>
                <w:noProof/>
              </w:rPr>
              <w:tab/>
              <w:t>}</w:t>
            </w:r>
          </w:p>
        </w:tc>
        <w:tc>
          <w:tcPr>
            <w:tcW w:w="1157" w:type="dxa"/>
          </w:tcPr>
          <w:p w14:paraId="23E51393" w14:textId="77777777" w:rsidR="003F7807" w:rsidRPr="009E05BE" w:rsidRDefault="003F7807" w:rsidP="003F7807">
            <w:pPr>
              <w:pStyle w:val="tablecell"/>
              <w:keepNext w:val="0"/>
              <w:keepLines w:val="0"/>
              <w:spacing w:before="20" w:after="40"/>
              <w:jc w:val="center"/>
              <w:rPr>
                <w:noProof/>
              </w:rPr>
            </w:pPr>
          </w:p>
        </w:tc>
      </w:tr>
      <w:tr w:rsidR="003F7807" w:rsidRPr="00DE0F0E" w14:paraId="2E3737A2" w14:textId="77777777" w:rsidTr="003F7807">
        <w:trPr>
          <w:cantSplit/>
          <w:jc w:val="center"/>
        </w:trPr>
        <w:tc>
          <w:tcPr>
            <w:tcW w:w="7920" w:type="dxa"/>
          </w:tcPr>
          <w:p w14:paraId="1E4FEC9B" w14:textId="77777777" w:rsidR="003F7807" w:rsidRPr="00DE0F0E" w:rsidRDefault="003F7807" w:rsidP="003F7807">
            <w:pPr>
              <w:pStyle w:val="tablesyntax"/>
              <w:keepNext w:val="0"/>
              <w:keepLines w:val="0"/>
              <w:spacing w:before="20" w:after="40"/>
              <w:rPr>
                <w:b/>
                <w:bCs/>
                <w:noProof/>
                <w:lang w:val="en-CA" w:eastAsia="ko-KR"/>
              </w:rPr>
            </w:pPr>
            <w:r w:rsidRPr="00DE0F0E">
              <w:rPr>
                <w:b/>
                <w:bCs/>
                <w:noProof/>
                <w:lang w:val="en-CA"/>
              </w:rPr>
              <w:tab/>
              <w:t>bit_depth_luma_minus8</w:t>
            </w:r>
          </w:p>
        </w:tc>
        <w:tc>
          <w:tcPr>
            <w:tcW w:w="1157" w:type="dxa"/>
          </w:tcPr>
          <w:p w14:paraId="7B34A8A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671C9626" w14:textId="77777777" w:rsidTr="003F7807">
        <w:trPr>
          <w:cantSplit/>
          <w:jc w:val="center"/>
        </w:trPr>
        <w:tc>
          <w:tcPr>
            <w:tcW w:w="7920" w:type="dxa"/>
          </w:tcPr>
          <w:p w14:paraId="175E0C6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bit_depth_chroma_minus8</w:t>
            </w:r>
          </w:p>
        </w:tc>
        <w:tc>
          <w:tcPr>
            <w:tcW w:w="1157" w:type="dxa"/>
          </w:tcPr>
          <w:p w14:paraId="0E0EC15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DA242F5" w14:textId="77777777" w:rsidTr="003F7807">
        <w:trPr>
          <w:cantSplit/>
          <w:jc w:val="center"/>
        </w:trPr>
        <w:tc>
          <w:tcPr>
            <w:tcW w:w="7920" w:type="dxa"/>
          </w:tcPr>
          <w:p w14:paraId="4EB924B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log2_max_pic_order_cnt_lsb_minus4</w:t>
            </w:r>
          </w:p>
        </w:tc>
        <w:tc>
          <w:tcPr>
            <w:tcW w:w="1157" w:type="dxa"/>
          </w:tcPr>
          <w:p w14:paraId="2FC181E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2D1967FC" w14:textId="77777777" w:rsidTr="003F7807">
        <w:trPr>
          <w:cantSplit/>
          <w:jc w:val="center"/>
        </w:trPr>
        <w:tc>
          <w:tcPr>
            <w:tcW w:w="7920" w:type="dxa"/>
          </w:tcPr>
          <w:p w14:paraId="44EF6D06" w14:textId="77777777" w:rsidR="003F7807" w:rsidRDefault="003F7807" w:rsidP="003F7807">
            <w:pPr>
              <w:pStyle w:val="tablesyntax"/>
              <w:keepNext w:val="0"/>
              <w:keepLines w:val="0"/>
              <w:spacing w:before="20" w:after="40"/>
              <w:rPr>
                <w:b/>
                <w:noProof/>
              </w:rPr>
            </w:pPr>
            <w:r w:rsidRPr="0078476D">
              <w:rPr>
                <w:b/>
                <w:noProof/>
              </w:rPr>
              <w:tab/>
              <w:t>sps_sub_layer_ordering_info_present_flag</w:t>
            </w:r>
          </w:p>
        </w:tc>
        <w:tc>
          <w:tcPr>
            <w:tcW w:w="1157" w:type="dxa"/>
          </w:tcPr>
          <w:p w14:paraId="3036459D" w14:textId="77777777" w:rsidR="003F7807" w:rsidRDefault="003F7807" w:rsidP="003F7807">
            <w:pPr>
              <w:pStyle w:val="tablecell"/>
              <w:keepNext w:val="0"/>
              <w:keepLines w:val="0"/>
              <w:spacing w:before="20" w:after="40"/>
              <w:jc w:val="center"/>
              <w:rPr>
                <w:noProof/>
              </w:rPr>
            </w:pPr>
            <w:r w:rsidRPr="0078476D">
              <w:rPr>
                <w:noProof/>
              </w:rPr>
              <w:t>u(1)</w:t>
            </w:r>
          </w:p>
        </w:tc>
      </w:tr>
      <w:tr w:rsidR="003F7807" w:rsidRPr="009E05BE" w14:paraId="40EA1A36" w14:textId="77777777" w:rsidTr="003F7807">
        <w:trPr>
          <w:cantSplit/>
          <w:jc w:val="center"/>
        </w:trPr>
        <w:tc>
          <w:tcPr>
            <w:tcW w:w="7920" w:type="dxa"/>
          </w:tcPr>
          <w:p w14:paraId="42B7011E" w14:textId="77777777" w:rsidR="003F7807" w:rsidRDefault="003F7807" w:rsidP="003F7807">
            <w:pPr>
              <w:pStyle w:val="tablesyntax"/>
              <w:keepNext w:val="0"/>
              <w:keepLines w:val="0"/>
              <w:spacing w:before="20" w:after="40"/>
              <w:rPr>
                <w:b/>
                <w:noProof/>
              </w:rPr>
            </w:pPr>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p>
        </w:tc>
        <w:tc>
          <w:tcPr>
            <w:tcW w:w="1157" w:type="dxa"/>
          </w:tcPr>
          <w:p w14:paraId="01B2BC2F" w14:textId="77777777" w:rsidR="003F7807" w:rsidRDefault="003F7807" w:rsidP="003F7807">
            <w:pPr>
              <w:pStyle w:val="tablecell"/>
              <w:keepNext w:val="0"/>
              <w:keepLines w:val="0"/>
              <w:spacing w:before="20" w:after="40"/>
              <w:jc w:val="center"/>
              <w:rPr>
                <w:noProof/>
              </w:rPr>
            </w:pPr>
          </w:p>
        </w:tc>
      </w:tr>
      <w:tr w:rsidR="003F7807" w:rsidRPr="009E05BE" w14:paraId="75F48B1A" w14:textId="77777777" w:rsidTr="003F7807">
        <w:trPr>
          <w:cantSplit/>
          <w:jc w:val="center"/>
        </w:trPr>
        <w:tc>
          <w:tcPr>
            <w:tcW w:w="7920" w:type="dxa"/>
          </w:tcPr>
          <w:p w14:paraId="6FFC59DD" w14:textId="77777777" w:rsidR="003F7807" w:rsidRPr="009E05BE" w:rsidRDefault="003F7807" w:rsidP="003F7807">
            <w:pPr>
              <w:pStyle w:val="tablesyntax"/>
              <w:keepNext w:val="0"/>
              <w:keepLines w:val="0"/>
              <w:spacing w:before="20" w:after="40"/>
              <w:rPr>
                <w:b/>
                <w:noProof/>
              </w:rPr>
            </w:pPr>
            <w:r>
              <w:rPr>
                <w:b/>
                <w:noProof/>
              </w:rPr>
              <w:tab/>
            </w:r>
            <w:r>
              <w:rPr>
                <w:b/>
                <w:noProof/>
              </w:rPr>
              <w:tab/>
            </w:r>
            <w:r w:rsidRPr="009E05BE">
              <w:rPr>
                <w:b/>
                <w:noProof/>
              </w:rPr>
              <w:t>sps_max_dec_pic_buffering_minus1</w:t>
            </w:r>
            <w:r w:rsidRPr="0078476D">
              <w:rPr>
                <w:noProof/>
              </w:rPr>
              <w:t>[ i ]</w:t>
            </w:r>
          </w:p>
        </w:tc>
        <w:tc>
          <w:tcPr>
            <w:tcW w:w="1157" w:type="dxa"/>
          </w:tcPr>
          <w:p w14:paraId="3F1078BC" w14:textId="77777777" w:rsidR="003F7807" w:rsidRPr="009E05BE" w:rsidRDefault="003F7807" w:rsidP="003F7807">
            <w:pPr>
              <w:pStyle w:val="tablecell"/>
              <w:keepNext w:val="0"/>
              <w:keepLines w:val="0"/>
              <w:spacing w:before="20" w:after="40"/>
              <w:jc w:val="center"/>
              <w:rPr>
                <w:noProof/>
              </w:rPr>
            </w:pPr>
            <w:r>
              <w:rPr>
                <w:noProof/>
              </w:rPr>
              <w:t>ue(v)</w:t>
            </w:r>
          </w:p>
        </w:tc>
      </w:tr>
      <w:tr w:rsidR="003F7807" w:rsidRPr="009E05BE" w14:paraId="74A116C7" w14:textId="77777777" w:rsidTr="003F7807">
        <w:trPr>
          <w:cantSplit/>
          <w:jc w:val="center"/>
        </w:trPr>
        <w:tc>
          <w:tcPr>
            <w:tcW w:w="7920" w:type="dxa"/>
          </w:tcPr>
          <w:p w14:paraId="4189573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sps_max_num_reorder_pics</w:t>
            </w:r>
            <w:r w:rsidRPr="0078476D">
              <w:rPr>
                <w:noProof/>
              </w:rPr>
              <w:t>[ i ]</w:t>
            </w:r>
          </w:p>
        </w:tc>
        <w:tc>
          <w:tcPr>
            <w:tcW w:w="1157" w:type="dxa"/>
          </w:tcPr>
          <w:p w14:paraId="4CE47D20"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5ECE224D" w14:textId="77777777" w:rsidTr="003F7807">
        <w:trPr>
          <w:cantSplit/>
          <w:jc w:val="center"/>
        </w:trPr>
        <w:tc>
          <w:tcPr>
            <w:tcW w:w="7920" w:type="dxa"/>
          </w:tcPr>
          <w:p w14:paraId="62F3CE8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sps_max_latency_increase_plus1</w:t>
            </w:r>
            <w:r w:rsidRPr="0078476D">
              <w:rPr>
                <w:noProof/>
              </w:rPr>
              <w:t>[ i ]</w:t>
            </w:r>
          </w:p>
        </w:tc>
        <w:tc>
          <w:tcPr>
            <w:tcW w:w="1157" w:type="dxa"/>
          </w:tcPr>
          <w:p w14:paraId="3E47AD3F"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27C14A62" w14:textId="77777777" w:rsidTr="003F7807">
        <w:trPr>
          <w:cantSplit/>
          <w:jc w:val="center"/>
        </w:trPr>
        <w:tc>
          <w:tcPr>
            <w:tcW w:w="7920" w:type="dxa"/>
          </w:tcPr>
          <w:p w14:paraId="2506CAB4" w14:textId="77777777" w:rsidR="003F7807" w:rsidRDefault="003F7807" w:rsidP="003F7807">
            <w:pPr>
              <w:pStyle w:val="tablesyntax"/>
              <w:keepNext w:val="0"/>
              <w:keepLines w:val="0"/>
              <w:spacing w:before="20" w:after="40"/>
              <w:rPr>
                <w:b/>
                <w:noProof/>
              </w:rPr>
            </w:pPr>
            <w:r w:rsidRPr="0078476D">
              <w:rPr>
                <w:noProof/>
              </w:rPr>
              <w:lastRenderedPageBreak/>
              <w:tab/>
              <w:t>}</w:t>
            </w:r>
          </w:p>
        </w:tc>
        <w:tc>
          <w:tcPr>
            <w:tcW w:w="1157" w:type="dxa"/>
          </w:tcPr>
          <w:p w14:paraId="109B0FFE" w14:textId="77777777" w:rsidR="003F7807" w:rsidRDefault="003F7807" w:rsidP="003F7807">
            <w:pPr>
              <w:pStyle w:val="tablecell"/>
              <w:keepNext w:val="0"/>
              <w:keepLines w:val="0"/>
              <w:spacing w:before="20" w:after="40"/>
              <w:jc w:val="center"/>
              <w:rPr>
                <w:noProof/>
              </w:rPr>
            </w:pPr>
          </w:p>
        </w:tc>
      </w:tr>
      <w:tr w:rsidR="003F7807" w:rsidRPr="009E05BE" w14:paraId="1013627A" w14:textId="77777777" w:rsidTr="003F7807">
        <w:trPr>
          <w:cantSplit/>
          <w:jc w:val="center"/>
        </w:trPr>
        <w:tc>
          <w:tcPr>
            <w:tcW w:w="7920" w:type="dxa"/>
          </w:tcPr>
          <w:p w14:paraId="3D4F538A"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7" w:type="dxa"/>
          </w:tcPr>
          <w:p w14:paraId="2744A8FB"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9E05BE" w14:paraId="732A0976" w14:textId="77777777" w:rsidTr="003F7807">
        <w:trPr>
          <w:cantSplit/>
          <w:jc w:val="center"/>
        </w:trPr>
        <w:tc>
          <w:tcPr>
            <w:tcW w:w="7920" w:type="dxa"/>
          </w:tcPr>
          <w:p w14:paraId="52B5AC20"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560C51">
              <w:rPr>
                <w:b/>
                <w:noProof/>
              </w:rPr>
              <w:t>sps_idr_rpl_present_flag</w:t>
            </w:r>
          </w:p>
        </w:tc>
        <w:tc>
          <w:tcPr>
            <w:tcW w:w="1157" w:type="dxa"/>
          </w:tcPr>
          <w:p w14:paraId="1E991E3F"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5144B4" w14:paraId="2D3114BA" w14:textId="77777777" w:rsidTr="003F7807">
        <w:trPr>
          <w:cantSplit/>
          <w:jc w:val="center"/>
        </w:trPr>
        <w:tc>
          <w:tcPr>
            <w:tcW w:w="7920" w:type="dxa"/>
          </w:tcPr>
          <w:p w14:paraId="2EB9E503" w14:textId="77777777" w:rsidR="003F7807" w:rsidRPr="005144B4" w:rsidRDefault="003F7807" w:rsidP="003F7807">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7" w:type="dxa"/>
          </w:tcPr>
          <w:p w14:paraId="2C93625B" w14:textId="77777777" w:rsidR="003F7807" w:rsidRPr="005144B4" w:rsidRDefault="003F7807" w:rsidP="003F7807">
            <w:pPr>
              <w:pStyle w:val="tablecell"/>
              <w:keepNext w:val="0"/>
              <w:keepLines w:val="0"/>
              <w:spacing w:before="20" w:after="40"/>
              <w:jc w:val="center"/>
              <w:rPr>
                <w:noProof/>
              </w:rPr>
            </w:pPr>
            <w:r w:rsidRPr="005144B4">
              <w:rPr>
                <w:noProof/>
              </w:rPr>
              <w:t>u(1)</w:t>
            </w:r>
          </w:p>
        </w:tc>
      </w:tr>
      <w:tr w:rsidR="003F7807" w:rsidRPr="009E05BE" w14:paraId="59F34836" w14:textId="77777777" w:rsidTr="003F7807">
        <w:trPr>
          <w:cantSplit/>
          <w:jc w:val="center"/>
        </w:trPr>
        <w:tc>
          <w:tcPr>
            <w:tcW w:w="7920" w:type="dxa"/>
          </w:tcPr>
          <w:p w14:paraId="4EF4EAFA" w14:textId="77777777" w:rsidR="003F7807" w:rsidRPr="00000E43" w:rsidRDefault="003F7807" w:rsidP="003F7807">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7" w:type="dxa"/>
          </w:tcPr>
          <w:p w14:paraId="24E756A2" w14:textId="77777777" w:rsidR="003F7807" w:rsidRPr="009E05BE" w:rsidRDefault="003F7807" w:rsidP="003F7807">
            <w:pPr>
              <w:pStyle w:val="tablecell"/>
              <w:keepNext w:val="0"/>
              <w:keepLines w:val="0"/>
              <w:spacing w:before="20" w:after="40"/>
              <w:jc w:val="center"/>
              <w:rPr>
                <w:noProof/>
              </w:rPr>
            </w:pPr>
          </w:p>
        </w:tc>
      </w:tr>
      <w:tr w:rsidR="003F7807" w:rsidRPr="009E05BE" w14:paraId="345D603A" w14:textId="77777777" w:rsidTr="003F7807">
        <w:trPr>
          <w:cantSplit/>
          <w:jc w:val="center"/>
        </w:trPr>
        <w:tc>
          <w:tcPr>
            <w:tcW w:w="7920" w:type="dxa"/>
          </w:tcPr>
          <w:p w14:paraId="652624C5" w14:textId="77777777" w:rsidR="003F7807" w:rsidRPr="009E05BE" w:rsidRDefault="003F7807" w:rsidP="003F7807">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7" w:type="dxa"/>
          </w:tcPr>
          <w:p w14:paraId="035D7BA7"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332AE958" w14:textId="77777777" w:rsidTr="003F7807">
        <w:trPr>
          <w:cantSplit/>
          <w:jc w:val="center"/>
        </w:trPr>
        <w:tc>
          <w:tcPr>
            <w:tcW w:w="7920" w:type="dxa"/>
          </w:tcPr>
          <w:p w14:paraId="7D417180" w14:textId="77777777" w:rsidR="003F7807" w:rsidRPr="009E05BE" w:rsidRDefault="003F7807" w:rsidP="003F7807">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7" w:type="dxa"/>
          </w:tcPr>
          <w:p w14:paraId="52AC32EF" w14:textId="77777777" w:rsidR="003F7807" w:rsidRPr="009E05BE" w:rsidRDefault="003F7807" w:rsidP="003F7807">
            <w:pPr>
              <w:pStyle w:val="tablecell"/>
              <w:keepNext w:val="0"/>
              <w:keepLines w:val="0"/>
              <w:spacing w:before="20" w:after="40"/>
              <w:jc w:val="center"/>
              <w:rPr>
                <w:noProof/>
              </w:rPr>
            </w:pPr>
          </w:p>
        </w:tc>
      </w:tr>
      <w:tr w:rsidR="003F7807" w:rsidRPr="009E05BE" w14:paraId="1A8CAAE3" w14:textId="77777777" w:rsidTr="003F7807">
        <w:trPr>
          <w:cantSplit/>
          <w:jc w:val="center"/>
        </w:trPr>
        <w:tc>
          <w:tcPr>
            <w:tcW w:w="7920" w:type="dxa"/>
          </w:tcPr>
          <w:p w14:paraId="1046ABBD" w14:textId="77777777" w:rsidR="003F7807" w:rsidRPr="009E05BE" w:rsidRDefault="003F7807" w:rsidP="003F7807">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7" w:type="dxa"/>
          </w:tcPr>
          <w:p w14:paraId="0237322D" w14:textId="77777777" w:rsidR="003F7807" w:rsidRPr="009E05BE" w:rsidRDefault="003F7807" w:rsidP="003F7807">
            <w:pPr>
              <w:pStyle w:val="tablecell"/>
              <w:keepNext w:val="0"/>
              <w:keepLines w:val="0"/>
              <w:spacing w:before="20" w:after="40"/>
              <w:jc w:val="center"/>
              <w:rPr>
                <w:noProof/>
              </w:rPr>
            </w:pPr>
          </w:p>
        </w:tc>
      </w:tr>
      <w:tr w:rsidR="003F7807" w:rsidRPr="009E05BE" w14:paraId="21EF8FC7" w14:textId="77777777" w:rsidTr="003F7807">
        <w:trPr>
          <w:cantSplit/>
          <w:jc w:val="center"/>
        </w:trPr>
        <w:tc>
          <w:tcPr>
            <w:tcW w:w="7920" w:type="dxa"/>
          </w:tcPr>
          <w:p w14:paraId="21848556" w14:textId="77777777" w:rsidR="003F7807" w:rsidRPr="00BD0423" w:rsidRDefault="003F7807" w:rsidP="003F7807">
            <w:pPr>
              <w:pStyle w:val="tablesyntax"/>
              <w:keepNext w:val="0"/>
              <w:keepLines w:val="0"/>
              <w:spacing w:before="20" w:after="40"/>
              <w:rPr>
                <w:noProof/>
              </w:rPr>
            </w:pPr>
            <w:r w:rsidRPr="00BD0423">
              <w:rPr>
                <w:noProof/>
              </w:rPr>
              <w:tab/>
              <w:t>}</w:t>
            </w:r>
          </w:p>
        </w:tc>
        <w:tc>
          <w:tcPr>
            <w:tcW w:w="1157" w:type="dxa"/>
          </w:tcPr>
          <w:p w14:paraId="73FBE791" w14:textId="77777777" w:rsidR="003F7807" w:rsidRPr="009E05BE" w:rsidRDefault="003F7807" w:rsidP="003F7807">
            <w:pPr>
              <w:pStyle w:val="tablecell"/>
              <w:keepNext w:val="0"/>
              <w:keepLines w:val="0"/>
              <w:spacing w:before="20" w:after="40"/>
              <w:jc w:val="center"/>
              <w:rPr>
                <w:noProof/>
              </w:rPr>
            </w:pPr>
          </w:p>
        </w:tc>
      </w:tr>
      <w:tr w:rsidR="003F7807" w:rsidRPr="00DE0F0E" w14:paraId="30F5D554" w14:textId="77777777" w:rsidTr="003F7807">
        <w:trPr>
          <w:cantSplit/>
          <w:jc w:val="center"/>
        </w:trPr>
        <w:tc>
          <w:tcPr>
            <w:tcW w:w="7920" w:type="dxa"/>
          </w:tcPr>
          <w:p w14:paraId="7E6B808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qtbtt_dual_tree_intra_flag</w:t>
            </w:r>
          </w:p>
        </w:tc>
        <w:tc>
          <w:tcPr>
            <w:tcW w:w="1157" w:type="dxa"/>
          </w:tcPr>
          <w:p w14:paraId="7D2FE1C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4CDBA7F3" w14:textId="77777777" w:rsidTr="003F7807">
        <w:trPr>
          <w:cantSplit/>
          <w:jc w:val="center"/>
        </w:trPr>
        <w:tc>
          <w:tcPr>
            <w:tcW w:w="7920" w:type="dxa"/>
          </w:tcPr>
          <w:p w14:paraId="6205D45A"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tab/>
              <w:t>log2_ctu_size_minus2</w:t>
            </w:r>
          </w:p>
        </w:tc>
        <w:tc>
          <w:tcPr>
            <w:tcW w:w="1157" w:type="dxa"/>
          </w:tcPr>
          <w:p w14:paraId="14B05C8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520E83" w14:textId="77777777" w:rsidTr="003F7807">
        <w:trPr>
          <w:cantSplit/>
          <w:jc w:val="center"/>
        </w:trPr>
        <w:tc>
          <w:tcPr>
            <w:tcW w:w="7920" w:type="dxa"/>
          </w:tcPr>
          <w:p w14:paraId="21C6F27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7" w:type="dxa"/>
          </w:tcPr>
          <w:p w14:paraId="68517DC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87F1E92" w14:textId="77777777" w:rsidTr="003F7807">
        <w:trPr>
          <w:cantSplit/>
          <w:jc w:val="center"/>
        </w:trPr>
        <w:tc>
          <w:tcPr>
            <w:tcW w:w="7920" w:type="dxa"/>
          </w:tcPr>
          <w:p w14:paraId="7C03704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7" w:type="dxa"/>
          </w:tcPr>
          <w:p w14:paraId="2AF873C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11AADB32" w14:textId="77777777" w:rsidTr="003F7807">
        <w:trPr>
          <w:cantSplit/>
          <w:jc w:val="center"/>
        </w:trPr>
        <w:tc>
          <w:tcPr>
            <w:tcW w:w="7920" w:type="dxa"/>
          </w:tcPr>
          <w:p w14:paraId="5FC48920"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tab/>
              <w:t>sps_log2_diff_min_qt_min_cb_intra_</w:t>
            </w:r>
            <w:r>
              <w:rPr>
                <w:b/>
                <w:bCs/>
                <w:noProof/>
                <w:lang w:val="en-CA"/>
              </w:rPr>
              <w:t>slice</w:t>
            </w:r>
            <w:r w:rsidRPr="00DE0F0E">
              <w:rPr>
                <w:b/>
                <w:bCs/>
                <w:noProof/>
                <w:lang w:val="en-CA"/>
              </w:rPr>
              <w:t>_luma</w:t>
            </w:r>
          </w:p>
        </w:tc>
        <w:tc>
          <w:tcPr>
            <w:tcW w:w="1157" w:type="dxa"/>
          </w:tcPr>
          <w:p w14:paraId="11CD726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FD747F7" w14:textId="77777777" w:rsidTr="003F7807">
        <w:trPr>
          <w:cantSplit/>
          <w:jc w:val="center"/>
        </w:trPr>
        <w:tc>
          <w:tcPr>
            <w:tcW w:w="7920" w:type="dxa"/>
          </w:tcPr>
          <w:p w14:paraId="62A7D7B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sps_log2_diff_min_qt_min_cb_inter_</w:t>
            </w:r>
            <w:r>
              <w:rPr>
                <w:b/>
                <w:bCs/>
                <w:noProof/>
                <w:lang w:val="en-CA"/>
              </w:rPr>
              <w:t>slice</w:t>
            </w:r>
          </w:p>
        </w:tc>
        <w:tc>
          <w:tcPr>
            <w:tcW w:w="1157" w:type="dxa"/>
          </w:tcPr>
          <w:p w14:paraId="5C0B7D6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2A23C05" w14:textId="77777777" w:rsidTr="003F7807">
        <w:trPr>
          <w:cantSplit/>
          <w:jc w:val="center"/>
        </w:trPr>
        <w:tc>
          <w:tcPr>
            <w:tcW w:w="7920" w:type="dxa"/>
          </w:tcPr>
          <w:p w14:paraId="40F09D4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sps_max_mtt_hierarchy_depth_inter_</w:t>
            </w:r>
            <w:r>
              <w:rPr>
                <w:b/>
                <w:bCs/>
                <w:noProof/>
                <w:lang w:val="en-CA"/>
              </w:rPr>
              <w:t>slice</w:t>
            </w:r>
          </w:p>
        </w:tc>
        <w:tc>
          <w:tcPr>
            <w:tcW w:w="1157" w:type="dxa"/>
          </w:tcPr>
          <w:p w14:paraId="69CDAE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8DDC54C" w14:textId="77777777" w:rsidTr="003F7807">
        <w:trPr>
          <w:cantSplit/>
          <w:jc w:val="center"/>
        </w:trPr>
        <w:tc>
          <w:tcPr>
            <w:tcW w:w="7920" w:type="dxa"/>
          </w:tcPr>
          <w:p w14:paraId="74E547D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sps_max_mtt_hierarchy_depth_intra_</w:t>
            </w:r>
            <w:r>
              <w:rPr>
                <w:b/>
                <w:bCs/>
                <w:noProof/>
                <w:lang w:val="en-CA"/>
              </w:rPr>
              <w:t>slice</w:t>
            </w:r>
            <w:r w:rsidRPr="00DE0F0E">
              <w:rPr>
                <w:b/>
                <w:bCs/>
                <w:noProof/>
                <w:lang w:val="en-CA"/>
              </w:rPr>
              <w:t>_luma</w:t>
            </w:r>
          </w:p>
        </w:tc>
        <w:tc>
          <w:tcPr>
            <w:tcW w:w="1157" w:type="dxa"/>
          </w:tcPr>
          <w:p w14:paraId="1B01A32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D966CC6" w14:textId="77777777" w:rsidTr="003F7807">
        <w:trPr>
          <w:cantSplit/>
          <w:jc w:val="center"/>
        </w:trPr>
        <w:tc>
          <w:tcPr>
            <w:tcW w:w="7920" w:type="dxa"/>
          </w:tcPr>
          <w:p w14:paraId="5EE6C72E"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sps_max_mtt_hierarchy_depth_intra_</w:t>
            </w:r>
            <w:r>
              <w:rPr>
                <w:bCs/>
                <w:noProof/>
                <w:lang w:val="en-CA"/>
              </w:rPr>
              <w:t>slice</w:t>
            </w:r>
            <w:r w:rsidRPr="00DE0F0E">
              <w:rPr>
                <w:bCs/>
                <w:noProof/>
                <w:lang w:val="en-CA"/>
              </w:rPr>
              <w:t>_luma  !=  0 ) {</w:t>
            </w:r>
          </w:p>
        </w:tc>
        <w:tc>
          <w:tcPr>
            <w:tcW w:w="1157" w:type="dxa"/>
          </w:tcPr>
          <w:p w14:paraId="56740FF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F102F8B" w14:textId="77777777" w:rsidTr="003F7807">
        <w:trPr>
          <w:cantSplit/>
          <w:jc w:val="center"/>
        </w:trPr>
        <w:tc>
          <w:tcPr>
            <w:tcW w:w="7920" w:type="dxa"/>
          </w:tcPr>
          <w:p w14:paraId="4ED7B82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w:t>
            </w:r>
            <w:r>
              <w:rPr>
                <w:b/>
                <w:bCs/>
                <w:noProof/>
                <w:lang w:val="en-CA"/>
              </w:rPr>
              <w:t>slice</w:t>
            </w:r>
            <w:r w:rsidRPr="00DE0F0E">
              <w:rPr>
                <w:b/>
                <w:bCs/>
                <w:noProof/>
                <w:lang w:val="en-CA"/>
              </w:rPr>
              <w:t>_luma</w:t>
            </w:r>
          </w:p>
        </w:tc>
        <w:tc>
          <w:tcPr>
            <w:tcW w:w="1157" w:type="dxa"/>
          </w:tcPr>
          <w:p w14:paraId="44C184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532B905C" w14:textId="77777777" w:rsidTr="003F7807">
        <w:trPr>
          <w:cantSplit/>
          <w:jc w:val="center"/>
        </w:trPr>
        <w:tc>
          <w:tcPr>
            <w:tcW w:w="7920" w:type="dxa"/>
          </w:tcPr>
          <w:p w14:paraId="3AFCD27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w:t>
            </w:r>
            <w:r>
              <w:rPr>
                <w:b/>
                <w:bCs/>
                <w:noProof/>
                <w:lang w:val="en-CA"/>
              </w:rPr>
              <w:t>slice</w:t>
            </w:r>
            <w:r w:rsidRPr="00DE0F0E">
              <w:rPr>
                <w:b/>
                <w:bCs/>
                <w:noProof/>
                <w:lang w:val="en-CA"/>
              </w:rPr>
              <w:t>_luma</w:t>
            </w:r>
          </w:p>
        </w:tc>
        <w:tc>
          <w:tcPr>
            <w:tcW w:w="1157" w:type="dxa"/>
          </w:tcPr>
          <w:p w14:paraId="1024144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43F333" w14:textId="77777777" w:rsidTr="003F7807">
        <w:trPr>
          <w:cantSplit/>
          <w:jc w:val="center"/>
        </w:trPr>
        <w:tc>
          <w:tcPr>
            <w:tcW w:w="7920" w:type="dxa"/>
          </w:tcPr>
          <w:p w14:paraId="494DF0B7"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186769"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6207B37" w14:textId="77777777" w:rsidTr="003F7807">
        <w:trPr>
          <w:cantSplit/>
          <w:jc w:val="center"/>
        </w:trPr>
        <w:tc>
          <w:tcPr>
            <w:tcW w:w="7920" w:type="dxa"/>
          </w:tcPr>
          <w:p w14:paraId="5ED5AD0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sps_max_mtt_hierarchy_depth_inter_</w:t>
            </w:r>
            <w:r>
              <w:rPr>
                <w:bCs/>
                <w:noProof/>
                <w:lang w:val="en-CA"/>
              </w:rPr>
              <w:t>slice</w:t>
            </w:r>
            <w:r w:rsidRPr="00DE0F0E">
              <w:rPr>
                <w:bCs/>
                <w:noProof/>
                <w:lang w:val="en-CA"/>
              </w:rPr>
              <w:t>s  !=  0 ) {</w:t>
            </w:r>
          </w:p>
        </w:tc>
        <w:tc>
          <w:tcPr>
            <w:tcW w:w="1157" w:type="dxa"/>
          </w:tcPr>
          <w:p w14:paraId="465B42D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045C46F" w14:textId="77777777" w:rsidTr="003F7807">
        <w:trPr>
          <w:cantSplit/>
          <w:jc w:val="center"/>
        </w:trPr>
        <w:tc>
          <w:tcPr>
            <w:tcW w:w="7920" w:type="dxa"/>
          </w:tcPr>
          <w:p w14:paraId="1723B48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w:t>
            </w:r>
            <w:r>
              <w:rPr>
                <w:b/>
                <w:bCs/>
                <w:noProof/>
                <w:lang w:val="en-CA"/>
              </w:rPr>
              <w:t>slice</w:t>
            </w:r>
          </w:p>
        </w:tc>
        <w:tc>
          <w:tcPr>
            <w:tcW w:w="1157" w:type="dxa"/>
          </w:tcPr>
          <w:p w14:paraId="4FD1D78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2C17840" w14:textId="77777777" w:rsidTr="003F7807">
        <w:trPr>
          <w:cantSplit/>
          <w:jc w:val="center"/>
        </w:trPr>
        <w:tc>
          <w:tcPr>
            <w:tcW w:w="7920" w:type="dxa"/>
          </w:tcPr>
          <w:p w14:paraId="4F8DBC3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w:t>
            </w:r>
            <w:r>
              <w:rPr>
                <w:b/>
                <w:bCs/>
                <w:noProof/>
                <w:lang w:val="en-CA"/>
              </w:rPr>
              <w:t>slice</w:t>
            </w:r>
          </w:p>
        </w:tc>
        <w:tc>
          <w:tcPr>
            <w:tcW w:w="1157" w:type="dxa"/>
          </w:tcPr>
          <w:p w14:paraId="0B7AD81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30ED3" w14:textId="77777777" w:rsidTr="003F7807">
        <w:trPr>
          <w:cantSplit/>
          <w:jc w:val="center"/>
        </w:trPr>
        <w:tc>
          <w:tcPr>
            <w:tcW w:w="7920" w:type="dxa"/>
          </w:tcPr>
          <w:p w14:paraId="532EED1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A497966"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E57927C" w14:textId="77777777" w:rsidTr="003F7807">
        <w:trPr>
          <w:cantSplit/>
          <w:jc w:val="center"/>
        </w:trPr>
        <w:tc>
          <w:tcPr>
            <w:tcW w:w="7920" w:type="dxa"/>
          </w:tcPr>
          <w:p w14:paraId="791CAD82"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qtbtt_dual_tree_intra_flag ) {</w:t>
            </w:r>
          </w:p>
        </w:tc>
        <w:tc>
          <w:tcPr>
            <w:tcW w:w="1157" w:type="dxa"/>
          </w:tcPr>
          <w:p w14:paraId="5C3953F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C61C27D" w14:textId="77777777" w:rsidTr="003F7807">
        <w:trPr>
          <w:cantSplit/>
          <w:jc w:val="center"/>
        </w:trPr>
        <w:tc>
          <w:tcPr>
            <w:tcW w:w="7920" w:type="dxa"/>
          </w:tcPr>
          <w:p w14:paraId="209B71C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w:t>
            </w:r>
            <w:r>
              <w:rPr>
                <w:b/>
                <w:bCs/>
                <w:noProof/>
                <w:lang w:val="en-CA"/>
              </w:rPr>
              <w:t>slice</w:t>
            </w:r>
            <w:r w:rsidRPr="00DE0F0E">
              <w:rPr>
                <w:b/>
                <w:bCs/>
                <w:noProof/>
                <w:lang w:val="en-CA"/>
              </w:rPr>
              <w:t>_chroma</w:t>
            </w:r>
          </w:p>
        </w:tc>
        <w:tc>
          <w:tcPr>
            <w:tcW w:w="1157" w:type="dxa"/>
          </w:tcPr>
          <w:p w14:paraId="06685A6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96B9EFE" w14:textId="77777777" w:rsidTr="003F7807">
        <w:trPr>
          <w:cantSplit/>
          <w:jc w:val="center"/>
        </w:trPr>
        <w:tc>
          <w:tcPr>
            <w:tcW w:w="7920" w:type="dxa"/>
          </w:tcPr>
          <w:p w14:paraId="7D6F2CC4"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w:t>
            </w:r>
            <w:r>
              <w:rPr>
                <w:b/>
                <w:bCs/>
                <w:noProof/>
                <w:lang w:val="en-CA"/>
              </w:rPr>
              <w:t>slice</w:t>
            </w:r>
            <w:r w:rsidRPr="00DE0F0E">
              <w:rPr>
                <w:b/>
                <w:bCs/>
                <w:noProof/>
                <w:lang w:val="en-CA"/>
              </w:rPr>
              <w:t>_chroma</w:t>
            </w:r>
          </w:p>
        </w:tc>
        <w:tc>
          <w:tcPr>
            <w:tcW w:w="1157" w:type="dxa"/>
          </w:tcPr>
          <w:p w14:paraId="2D15690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13033F7" w14:textId="77777777" w:rsidTr="003F7807">
        <w:trPr>
          <w:cantSplit/>
          <w:jc w:val="center"/>
        </w:trPr>
        <w:tc>
          <w:tcPr>
            <w:tcW w:w="7920" w:type="dxa"/>
          </w:tcPr>
          <w:p w14:paraId="20BF418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w:t>
            </w:r>
            <w:r>
              <w:rPr>
                <w:bCs/>
                <w:noProof/>
                <w:lang w:val="en-CA"/>
              </w:rPr>
              <w:t>slice</w:t>
            </w:r>
            <w:r w:rsidRPr="00DE0F0E">
              <w:rPr>
                <w:bCs/>
                <w:noProof/>
                <w:lang w:val="en-CA"/>
              </w:rPr>
              <w:t>_chroma  !=  0 ) {</w:t>
            </w:r>
          </w:p>
        </w:tc>
        <w:tc>
          <w:tcPr>
            <w:tcW w:w="1157" w:type="dxa"/>
          </w:tcPr>
          <w:p w14:paraId="6440B36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81F7518" w14:textId="77777777" w:rsidTr="003F7807">
        <w:trPr>
          <w:cantSplit/>
          <w:jc w:val="center"/>
        </w:trPr>
        <w:tc>
          <w:tcPr>
            <w:tcW w:w="7920" w:type="dxa"/>
          </w:tcPr>
          <w:p w14:paraId="51465CA0"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w:t>
            </w:r>
            <w:r>
              <w:rPr>
                <w:b/>
                <w:bCs/>
                <w:noProof/>
                <w:lang w:val="en-CA"/>
              </w:rPr>
              <w:t>slice</w:t>
            </w:r>
            <w:r w:rsidRPr="00DE0F0E">
              <w:rPr>
                <w:b/>
                <w:bCs/>
                <w:noProof/>
                <w:lang w:val="en-CA"/>
              </w:rPr>
              <w:t>_chroma</w:t>
            </w:r>
          </w:p>
        </w:tc>
        <w:tc>
          <w:tcPr>
            <w:tcW w:w="1157" w:type="dxa"/>
          </w:tcPr>
          <w:p w14:paraId="135C546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40469416" w14:textId="77777777" w:rsidTr="003F7807">
        <w:trPr>
          <w:cantSplit/>
          <w:jc w:val="center"/>
        </w:trPr>
        <w:tc>
          <w:tcPr>
            <w:tcW w:w="7920" w:type="dxa"/>
          </w:tcPr>
          <w:p w14:paraId="49DC0CF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w:t>
            </w:r>
            <w:r>
              <w:rPr>
                <w:b/>
                <w:bCs/>
                <w:noProof/>
                <w:lang w:val="en-CA"/>
              </w:rPr>
              <w:t>slice</w:t>
            </w:r>
            <w:r w:rsidRPr="00DE0F0E">
              <w:rPr>
                <w:b/>
                <w:bCs/>
                <w:noProof/>
                <w:lang w:val="en-CA"/>
              </w:rPr>
              <w:t>_chroma</w:t>
            </w:r>
          </w:p>
        </w:tc>
        <w:tc>
          <w:tcPr>
            <w:tcW w:w="1157" w:type="dxa"/>
          </w:tcPr>
          <w:p w14:paraId="19E9FA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E760DD2" w14:textId="77777777" w:rsidTr="003F7807">
        <w:trPr>
          <w:cantSplit/>
          <w:jc w:val="center"/>
        </w:trPr>
        <w:tc>
          <w:tcPr>
            <w:tcW w:w="7920" w:type="dxa"/>
          </w:tcPr>
          <w:p w14:paraId="6EABEA2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7" w:type="dxa"/>
          </w:tcPr>
          <w:p w14:paraId="5441E188"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E3946F8" w14:textId="77777777" w:rsidTr="003F7807">
        <w:trPr>
          <w:cantSplit/>
          <w:jc w:val="center"/>
        </w:trPr>
        <w:tc>
          <w:tcPr>
            <w:tcW w:w="7920" w:type="dxa"/>
          </w:tcPr>
          <w:p w14:paraId="11FD355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9F31A00"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060519F" w14:textId="77777777" w:rsidTr="003F7807">
        <w:trPr>
          <w:cantSplit/>
          <w:jc w:val="center"/>
        </w:trPr>
        <w:tc>
          <w:tcPr>
            <w:tcW w:w="7920" w:type="dxa"/>
          </w:tcPr>
          <w:p w14:paraId="3664712F"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sps_sao_enabled_flag</w:t>
            </w:r>
          </w:p>
        </w:tc>
        <w:tc>
          <w:tcPr>
            <w:tcW w:w="1157" w:type="dxa"/>
          </w:tcPr>
          <w:p w14:paraId="4656F0C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7785634" w14:textId="77777777" w:rsidTr="003F7807">
        <w:trPr>
          <w:cantSplit/>
          <w:jc w:val="center"/>
        </w:trPr>
        <w:tc>
          <w:tcPr>
            <w:tcW w:w="7920" w:type="dxa"/>
          </w:tcPr>
          <w:p w14:paraId="5A280B3D"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sps_alf_enabled_flag</w:t>
            </w:r>
          </w:p>
        </w:tc>
        <w:tc>
          <w:tcPr>
            <w:tcW w:w="1157" w:type="dxa"/>
          </w:tcPr>
          <w:p w14:paraId="4D44122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CCE19E7" w14:textId="77777777" w:rsidTr="003F7807">
        <w:trPr>
          <w:cantSplit/>
          <w:jc w:val="center"/>
        </w:trPr>
        <w:tc>
          <w:tcPr>
            <w:tcW w:w="7920" w:type="dxa"/>
          </w:tcPr>
          <w:p w14:paraId="6E8FD70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sps_pcm_enabled_flag</w:t>
            </w:r>
          </w:p>
        </w:tc>
        <w:tc>
          <w:tcPr>
            <w:tcW w:w="1157" w:type="dxa"/>
          </w:tcPr>
          <w:p w14:paraId="1F3985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179CADE" w14:textId="77777777" w:rsidTr="003F7807">
        <w:trPr>
          <w:cantSplit/>
          <w:jc w:val="center"/>
        </w:trPr>
        <w:tc>
          <w:tcPr>
            <w:tcW w:w="7920" w:type="dxa"/>
          </w:tcPr>
          <w:p w14:paraId="09C4A15E"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7" w:type="dxa"/>
          </w:tcPr>
          <w:p w14:paraId="576F3CB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0A84A9F" w14:textId="77777777" w:rsidTr="003F7807">
        <w:trPr>
          <w:cantSplit/>
          <w:jc w:val="center"/>
        </w:trPr>
        <w:tc>
          <w:tcPr>
            <w:tcW w:w="7920" w:type="dxa"/>
          </w:tcPr>
          <w:p w14:paraId="186886EF"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7" w:type="dxa"/>
          </w:tcPr>
          <w:p w14:paraId="7D0D41F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070DA40A" w14:textId="77777777" w:rsidTr="003F7807">
        <w:trPr>
          <w:cantSplit/>
          <w:jc w:val="center"/>
        </w:trPr>
        <w:tc>
          <w:tcPr>
            <w:tcW w:w="7920" w:type="dxa"/>
          </w:tcPr>
          <w:p w14:paraId="5343578E"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7" w:type="dxa"/>
          </w:tcPr>
          <w:p w14:paraId="5982B95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32D96F95" w14:textId="77777777" w:rsidTr="003F7807">
        <w:trPr>
          <w:cantSplit/>
          <w:jc w:val="center"/>
        </w:trPr>
        <w:tc>
          <w:tcPr>
            <w:tcW w:w="7920" w:type="dxa"/>
          </w:tcPr>
          <w:p w14:paraId="315ACE2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7" w:type="dxa"/>
          </w:tcPr>
          <w:p w14:paraId="03A382B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3F336B22" w14:textId="77777777" w:rsidTr="003F7807">
        <w:trPr>
          <w:cantSplit/>
          <w:jc w:val="center"/>
        </w:trPr>
        <w:tc>
          <w:tcPr>
            <w:tcW w:w="7920" w:type="dxa"/>
          </w:tcPr>
          <w:p w14:paraId="5A9A7235"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7" w:type="dxa"/>
          </w:tcPr>
          <w:p w14:paraId="721C35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1EF9FE08" w14:textId="77777777" w:rsidTr="003F7807">
        <w:trPr>
          <w:cantSplit/>
          <w:jc w:val="center"/>
        </w:trPr>
        <w:tc>
          <w:tcPr>
            <w:tcW w:w="7920" w:type="dxa"/>
          </w:tcPr>
          <w:p w14:paraId="32A1C88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7" w:type="dxa"/>
          </w:tcPr>
          <w:p w14:paraId="0395A57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u(1)</w:t>
            </w:r>
          </w:p>
        </w:tc>
      </w:tr>
      <w:tr w:rsidR="003F7807" w:rsidRPr="00DE0F0E" w14:paraId="64C24A4B" w14:textId="77777777" w:rsidTr="003F7807">
        <w:trPr>
          <w:cantSplit/>
          <w:jc w:val="center"/>
        </w:trPr>
        <w:tc>
          <w:tcPr>
            <w:tcW w:w="7920" w:type="dxa"/>
          </w:tcPr>
          <w:p w14:paraId="77934208"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7" w:type="dxa"/>
          </w:tcPr>
          <w:p w14:paraId="675937E5"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08DDBE5" w14:textId="77777777" w:rsidTr="003F7807">
        <w:trPr>
          <w:cantSplit/>
          <w:jc w:val="center"/>
        </w:trPr>
        <w:tc>
          <w:tcPr>
            <w:tcW w:w="7920" w:type="dxa"/>
          </w:tcPr>
          <w:p w14:paraId="0CA913FD"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proofErr w:type="gramStart"/>
            <w:r w:rsidRPr="00BF422F">
              <w:rPr>
                <w:noProof/>
                <w:lang w:val="en-CA" w:eastAsia="ko-KR"/>
              </w:rPr>
              <w:t xml:space="preserve">if( </w:t>
            </w:r>
            <w:r w:rsidRPr="00BF422F">
              <w:rPr>
                <w:lang w:val="en-CA"/>
              </w:rPr>
              <w:t>(</w:t>
            </w:r>
            <w:proofErr w:type="gramEnd"/>
            <w:r>
              <w:rPr>
                <w:lang w:val="en-CA"/>
              </w:rPr>
              <w:t xml:space="preserve"> </w:t>
            </w:r>
            <w:proofErr w:type="spellStart"/>
            <w:r w:rsidRPr="00BF422F">
              <w:rPr>
                <w:lang w:val="en-CA"/>
              </w:rPr>
              <w:t>CtbSizeY</w:t>
            </w:r>
            <w:proofErr w:type="spellEnd"/>
            <w:r>
              <w:rPr>
                <w:lang w:val="en-CA"/>
              </w:rPr>
              <w:t xml:space="preserve"> </w:t>
            </w:r>
            <w:r w:rsidRPr="00BF422F">
              <w:rPr>
                <w:lang w:val="en-CA"/>
              </w:rPr>
              <w:t>/</w:t>
            </w:r>
            <w:r>
              <w:rPr>
                <w:lang w:val="en-CA"/>
              </w:rPr>
              <w:t xml:space="preserve"> </w:t>
            </w:r>
            <w:proofErr w:type="spellStart"/>
            <w:r w:rsidRPr="00BF422F">
              <w:rPr>
                <w:lang w:val="en-CA"/>
              </w:rPr>
              <w:t>MinCbSizeY</w:t>
            </w:r>
            <w:proofErr w:type="spellEnd"/>
            <w:r w:rsidRPr="00BF422F">
              <w:rPr>
                <w:lang w:val="en-CA"/>
              </w:rPr>
              <w:t xml:space="preserve"> + 1) </w:t>
            </w:r>
            <w:r>
              <w:rPr>
                <w:lang w:val="en-CA"/>
              </w:rPr>
              <w:t xml:space="preserve"> </w:t>
            </w:r>
            <w:r w:rsidRPr="00BF422F">
              <w:rPr>
                <w:lang w:val="en-CA"/>
              </w:rPr>
              <w:t xml:space="preserve">&lt;= </w:t>
            </w:r>
            <w:r>
              <w:rPr>
                <w:lang w:val="en-CA"/>
              </w:rPr>
              <w:t xml:space="preserve"> </w:t>
            </w:r>
            <w:r w:rsidRPr="00BF422F">
              <w:rPr>
                <w:szCs w:val="22"/>
                <w:lang w:val="en-CA"/>
              </w:rPr>
              <w:t>(</w:t>
            </w:r>
            <w:r>
              <w:rPr>
                <w:szCs w:val="22"/>
                <w:lang w:val="en-CA"/>
              </w:rPr>
              <w:t xml:space="preserve"> </w:t>
            </w:r>
            <w:proofErr w:type="spellStart"/>
            <w:r w:rsidRPr="00BF422F">
              <w:rPr>
                <w:szCs w:val="22"/>
                <w:lang w:val="en-CA"/>
              </w:rPr>
              <w:t>pic_width_in_luma_samples</w:t>
            </w:r>
            <w:proofErr w:type="spellEnd"/>
            <w:r>
              <w:rPr>
                <w:szCs w:val="22"/>
                <w:lang w:val="en-CA"/>
              </w:rPr>
              <w:t xml:space="preserve"> </w:t>
            </w:r>
            <w:r w:rsidRPr="00BF422F">
              <w:rPr>
                <w:szCs w:val="22"/>
                <w:lang w:val="en-CA"/>
              </w:rPr>
              <w:t>/</w:t>
            </w:r>
            <w:r>
              <w:rPr>
                <w:szCs w:val="22"/>
                <w:lang w:val="en-CA"/>
              </w:rPr>
              <w:t xml:space="preserve"> </w:t>
            </w:r>
            <w:proofErr w:type="spellStart"/>
            <w:r w:rsidRPr="00BF422F">
              <w:rPr>
                <w:szCs w:val="22"/>
                <w:lang w:val="en-CA"/>
              </w:rPr>
              <w:t>MinCbSizeY</w:t>
            </w:r>
            <w:proofErr w:type="spellEnd"/>
            <w:r>
              <w:rPr>
                <w:szCs w:val="22"/>
                <w:lang w:val="en-CA"/>
              </w:rPr>
              <w:t xml:space="preserve"> </w:t>
            </w:r>
            <w:r w:rsidRPr="00BF422F">
              <w:rPr>
                <w:szCs w:val="22"/>
                <w:lang w:val="en-CA"/>
              </w:rPr>
              <w:t>−</w:t>
            </w:r>
            <w:r>
              <w:rPr>
                <w:szCs w:val="22"/>
                <w:lang w:val="en-CA"/>
              </w:rPr>
              <w:t xml:space="preserve"> </w:t>
            </w:r>
            <w:r w:rsidRPr="00BF422F">
              <w:rPr>
                <w:szCs w:val="22"/>
                <w:lang w:val="en-CA"/>
              </w:rPr>
              <w:t>1</w:t>
            </w:r>
            <w:r>
              <w:rPr>
                <w:szCs w:val="22"/>
                <w:lang w:val="en-CA"/>
              </w:rPr>
              <w:t xml:space="preserve"> </w:t>
            </w:r>
            <w:r w:rsidRPr="00BF422F">
              <w:rPr>
                <w:szCs w:val="22"/>
                <w:lang w:val="en-CA"/>
              </w:rPr>
              <w:t>) ) {</w:t>
            </w:r>
          </w:p>
        </w:tc>
        <w:tc>
          <w:tcPr>
            <w:tcW w:w="1157" w:type="dxa"/>
          </w:tcPr>
          <w:p w14:paraId="4D70843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71569A8"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D39C1D4"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r w:rsidRPr="00DE0F0E">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7BCD893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693E7D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31CE3" w14:textId="77777777" w:rsidR="003F7807" w:rsidRPr="00DE0F0E" w:rsidRDefault="003F7807" w:rsidP="003F7807">
            <w:pPr>
              <w:pStyle w:val="tablesyntax"/>
              <w:keepNext w:val="0"/>
              <w:keepLines w:val="0"/>
              <w:spacing w:before="20" w:after="40"/>
              <w:rPr>
                <w:noProof/>
                <w:lang w:val="en-CA" w:eastAsia="ko-KR"/>
              </w:rPr>
            </w:pPr>
            <w:r>
              <w:rPr>
                <w:noProof/>
                <w:lang w:val="en-CA" w:eastAsia="ko-KR"/>
              </w:rPr>
              <w:tab/>
            </w:r>
            <w:r w:rsidRPr="00DE0F0E">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5FF7F58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AB1112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331A667"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lastRenderedPageBreak/>
              <w:tab/>
            </w: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7" w:type="dxa"/>
            <w:tcBorders>
              <w:top w:val="single" w:sz="4" w:space="0" w:color="auto"/>
              <w:left w:val="single" w:sz="4" w:space="0" w:color="auto"/>
              <w:bottom w:val="single" w:sz="4" w:space="0" w:color="auto"/>
              <w:right w:val="single" w:sz="4" w:space="0" w:color="auto"/>
            </w:tcBorders>
          </w:tcPr>
          <w:p w14:paraId="12C996F6"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A13986" w14:paraId="3180FC1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5EC6221" w14:textId="77777777" w:rsidR="003F7807" w:rsidRPr="00BF422F" w:rsidRDefault="003F7807" w:rsidP="003F7807">
            <w:pPr>
              <w:pStyle w:val="tablesyntax"/>
              <w:keepNext w:val="0"/>
              <w:keepLines w:val="0"/>
              <w:spacing w:before="20" w:after="40"/>
              <w:rPr>
                <w:noProof/>
                <w:lang w:val="en-CA" w:eastAsia="ko-KR"/>
              </w:rPr>
            </w:pPr>
            <w:r w:rsidRPr="00BF422F">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87D7F13" w14:textId="77777777" w:rsidR="003F7807" w:rsidRPr="00A13986" w:rsidRDefault="003F7807" w:rsidP="003F7807">
            <w:pPr>
              <w:pStyle w:val="tablecell"/>
              <w:keepNext w:val="0"/>
              <w:keepLines w:val="0"/>
              <w:spacing w:before="20" w:after="40"/>
              <w:jc w:val="center"/>
              <w:rPr>
                <w:noProof/>
                <w:lang w:val="en-CA"/>
              </w:rPr>
            </w:pPr>
          </w:p>
        </w:tc>
      </w:tr>
      <w:tr w:rsidR="003F7807" w:rsidRPr="00DE0F0E" w14:paraId="20E84021" w14:textId="77777777" w:rsidTr="003F7807">
        <w:trPr>
          <w:cantSplit/>
          <w:jc w:val="center"/>
        </w:trPr>
        <w:tc>
          <w:tcPr>
            <w:tcW w:w="7920" w:type="dxa"/>
          </w:tcPr>
          <w:p w14:paraId="3C54697B"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sps_temporal_mvp_enabled_flag</w:t>
            </w:r>
          </w:p>
        </w:tc>
        <w:tc>
          <w:tcPr>
            <w:tcW w:w="1157" w:type="dxa"/>
          </w:tcPr>
          <w:p w14:paraId="0D5F6D1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C4896E2" w14:textId="77777777" w:rsidTr="003F7807">
        <w:trPr>
          <w:cantSplit/>
          <w:jc w:val="center"/>
        </w:trPr>
        <w:tc>
          <w:tcPr>
            <w:tcW w:w="7920" w:type="dxa"/>
          </w:tcPr>
          <w:p w14:paraId="08F0FDBF" w14:textId="77777777" w:rsidR="003F7807" w:rsidRPr="00DE0F0E" w:rsidRDefault="003F7807" w:rsidP="003F7807">
            <w:pPr>
              <w:pStyle w:val="tablesyntax"/>
              <w:keepNext w:val="0"/>
              <w:keepLines w:val="0"/>
              <w:spacing w:before="20" w:after="40"/>
              <w:rPr>
                <w:b/>
                <w:noProof/>
                <w:lang w:val="en-CA" w:eastAsia="ko-KR"/>
              </w:rPr>
            </w:pPr>
            <w:r w:rsidRPr="00DE0F0E">
              <w:rPr>
                <w:bCs/>
                <w:noProof/>
                <w:lang w:val="en-CA"/>
              </w:rPr>
              <w:tab/>
              <w:t>if( sps_temporal_mvp_enabled_flag )</w:t>
            </w:r>
          </w:p>
        </w:tc>
        <w:tc>
          <w:tcPr>
            <w:tcW w:w="1157" w:type="dxa"/>
          </w:tcPr>
          <w:p w14:paraId="20432E01"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C3275DC" w14:textId="77777777" w:rsidTr="003F7807">
        <w:trPr>
          <w:cantSplit/>
          <w:jc w:val="center"/>
        </w:trPr>
        <w:tc>
          <w:tcPr>
            <w:tcW w:w="7920" w:type="dxa"/>
          </w:tcPr>
          <w:p w14:paraId="17D130A0" w14:textId="77777777" w:rsidR="003F7807" w:rsidRPr="00DE0F0E" w:rsidRDefault="003F7807" w:rsidP="003F7807">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7" w:type="dxa"/>
          </w:tcPr>
          <w:p w14:paraId="4F431967"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41952C2" w14:textId="77777777" w:rsidTr="003F7807">
        <w:trPr>
          <w:cantSplit/>
          <w:jc w:val="center"/>
        </w:trPr>
        <w:tc>
          <w:tcPr>
            <w:tcW w:w="7920" w:type="dxa"/>
          </w:tcPr>
          <w:p w14:paraId="16E052E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sps_amvr_enabled_flag</w:t>
            </w:r>
          </w:p>
        </w:tc>
        <w:tc>
          <w:tcPr>
            <w:tcW w:w="1157" w:type="dxa"/>
          </w:tcPr>
          <w:p w14:paraId="36D9944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C264D59" w14:textId="77777777" w:rsidTr="003F7807">
        <w:trPr>
          <w:cantSplit/>
          <w:jc w:val="center"/>
        </w:trPr>
        <w:tc>
          <w:tcPr>
            <w:tcW w:w="7920" w:type="dxa"/>
          </w:tcPr>
          <w:p w14:paraId="6A88D1D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sps_bdof_enabled_flag</w:t>
            </w:r>
          </w:p>
        </w:tc>
        <w:tc>
          <w:tcPr>
            <w:tcW w:w="1157" w:type="dxa"/>
          </w:tcPr>
          <w:p w14:paraId="1DE603A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A7824A9" w14:textId="77777777" w:rsidTr="003F7807">
        <w:trPr>
          <w:cantSplit/>
          <w:jc w:val="center"/>
        </w:trPr>
        <w:tc>
          <w:tcPr>
            <w:tcW w:w="7920" w:type="dxa"/>
          </w:tcPr>
          <w:p w14:paraId="04720D9A" w14:textId="77777777" w:rsidR="003F7807" w:rsidRPr="00DE0F0E" w:rsidRDefault="003F7807" w:rsidP="003F7807">
            <w:pPr>
              <w:pStyle w:val="tablesyntax"/>
              <w:keepNext w:val="0"/>
              <w:keepLines w:val="0"/>
              <w:spacing w:before="20" w:after="40"/>
              <w:rPr>
                <w:b/>
                <w:noProof/>
                <w:lang w:val="en-CA" w:eastAsia="ko-KR"/>
              </w:rPr>
            </w:pPr>
            <w:r w:rsidRPr="00B10389">
              <w:rPr>
                <w:b/>
                <w:bCs/>
                <w:noProof/>
                <w:lang w:val="en-CA"/>
              </w:rPr>
              <w:tab/>
            </w:r>
            <w:r w:rsidRPr="00C45B2C">
              <w:rPr>
                <w:b/>
                <w:bCs/>
                <w:noProof/>
                <w:lang w:val="en-CA"/>
              </w:rPr>
              <w:t>sps_</w:t>
            </w:r>
            <w:r w:rsidRPr="00C45B2C">
              <w:rPr>
                <w:rFonts w:eastAsiaTheme="minorEastAsia"/>
                <w:b/>
                <w:bCs/>
                <w:noProof/>
                <w:lang w:val="en-CA"/>
              </w:rPr>
              <w:t>smvd</w:t>
            </w:r>
            <w:r w:rsidRPr="00C45B2C">
              <w:rPr>
                <w:b/>
                <w:bCs/>
                <w:noProof/>
                <w:lang w:val="en-CA"/>
              </w:rPr>
              <w:t>_enabled_flag</w:t>
            </w:r>
          </w:p>
        </w:tc>
        <w:tc>
          <w:tcPr>
            <w:tcW w:w="1157" w:type="dxa"/>
          </w:tcPr>
          <w:p w14:paraId="26807E40" w14:textId="77777777" w:rsidR="003F7807" w:rsidRPr="00DE0F0E" w:rsidRDefault="003F7807" w:rsidP="003F7807">
            <w:pPr>
              <w:pStyle w:val="tablecell"/>
              <w:keepNext w:val="0"/>
              <w:keepLines w:val="0"/>
              <w:spacing w:before="20" w:after="40"/>
              <w:jc w:val="center"/>
              <w:rPr>
                <w:noProof/>
                <w:lang w:val="en-CA"/>
              </w:rPr>
            </w:pPr>
            <w:r w:rsidRPr="00C45B2C">
              <w:rPr>
                <w:noProof/>
                <w:lang w:val="en-CA"/>
              </w:rPr>
              <w:t>u(1)</w:t>
            </w:r>
          </w:p>
        </w:tc>
      </w:tr>
      <w:tr w:rsidR="003F7807" w:rsidRPr="00DE0F0E" w14:paraId="6630352B" w14:textId="77777777" w:rsidTr="003F7807">
        <w:trPr>
          <w:cantSplit/>
          <w:jc w:val="center"/>
        </w:trPr>
        <w:tc>
          <w:tcPr>
            <w:tcW w:w="7920" w:type="dxa"/>
          </w:tcPr>
          <w:p w14:paraId="5E231ED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7" w:type="dxa"/>
          </w:tcPr>
          <w:p w14:paraId="046307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B55737F" w14:textId="77777777" w:rsidTr="003F7807">
        <w:trPr>
          <w:cantSplit/>
          <w:jc w:val="center"/>
        </w:trPr>
        <w:tc>
          <w:tcPr>
            <w:tcW w:w="7920" w:type="dxa"/>
          </w:tcPr>
          <w:p w14:paraId="627494B3"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sps_dmvr_enabled_flag</w:t>
            </w:r>
          </w:p>
        </w:tc>
        <w:tc>
          <w:tcPr>
            <w:tcW w:w="1157" w:type="dxa"/>
          </w:tcPr>
          <w:p w14:paraId="2D798E5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48D65F5" w14:textId="77777777" w:rsidTr="003F7807">
        <w:trPr>
          <w:cantSplit/>
          <w:jc w:val="center"/>
        </w:trPr>
        <w:tc>
          <w:tcPr>
            <w:tcW w:w="7920" w:type="dxa"/>
          </w:tcPr>
          <w:p w14:paraId="083CA036" w14:textId="77777777" w:rsidR="003F7807" w:rsidRPr="00DE0F0E" w:rsidRDefault="003F7807" w:rsidP="003F7807">
            <w:pPr>
              <w:pStyle w:val="tablesyntax"/>
              <w:keepNext w:val="0"/>
              <w:keepLines w:val="0"/>
              <w:spacing w:before="20" w:after="40"/>
              <w:rPr>
                <w:b/>
                <w:noProof/>
                <w:lang w:val="en-CA" w:eastAsia="ko-KR"/>
              </w:rPr>
            </w:pPr>
            <w:r w:rsidRPr="000C4354">
              <w:rPr>
                <w:b/>
                <w:noProof/>
                <w:lang w:val="en-CA" w:eastAsia="ko-KR"/>
              </w:rPr>
              <w:tab/>
              <w:t>sps_mmvd_enabled_flag</w:t>
            </w:r>
          </w:p>
        </w:tc>
        <w:tc>
          <w:tcPr>
            <w:tcW w:w="1157" w:type="dxa"/>
          </w:tcPr>
          <w:p w14:paraId="18DAFFA0" w14:textId="77777777" w:rsidR="003F7807" w:rsidRPr="00DE0F0E" w:rsidRDefault="003F7807" w:rsidP="003F7807">
            <w:pPr>
              <w:pStyle w:val="tablecell"/>
              <w:keepNext w:val="0"/>
              <w:keepLines w:val="0"/>
              <w:spacing w:before="20" w:after="40"/>
              <w:jc w:val="center"/>
              <w:rPr>
                <w:noProof/>
                <w:lang w:val="en-CA"/>
              </w:rPr>
            </w:pPr>
            <w:r w:rsidRPr="000C4354">
              <w:rPr>
                <w:noProof/>
                <w:lang w:val="en-CA"/>
              </w:rPr>
              <w:t>u(1)</w:t>
            </w:r>
          </w:p>
        </w:tc>
      </w:tr>
      <w:tr w:rsidR="003F7807" w:rsidRPr="000C4354" w14:paraId="46CB686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F8D30C2" w14:textId="77777777" w:rsidR="003F7807" w:rsidRPr="000C4354" w:rsidRDefault="003F7807" w:rsidP="003F7807">
            <w:pPr>
              <w:pStyle w:val="tablesyntax"/>
              <w:keepNext w:val="0"/>
              <w:keepLines w:val="0"/>
              <w:spacing w:before="20" w:after="40"/>
              <w:rPr>
                <w:b/>
                <w:noProof/>
                <w:lang w:val="en-CA" w:eastAsia="ko-KR"/>
              </w:rPr>
            </w:pPr>
            <w:r w:rsidRPr="00317D75">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46946AA0" w14:textId="77777777" w:rsidR="003F7807" w:rsidRPr="000C4354"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D38F3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470D698"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77E527E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B57974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CDAD345"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w:t>
            </w:r>
            <w:r>
              <w:rPr>
                <w:b/>
                <w:noProof/>
                <w:lang w:val="en-CA" w:eastAsia="ko-KR"/>
              </w:rPr>
              <w:t>ip</w:t>
            </w:r>
            <w:r w:rsidRPr="002E228E">
              <w:rPr>
                <w:b/>
                <w:noProof/>
                <w:lang w:val="en-CA" w:eastAsia="ko-KR"/>
              </w:rPr>
              <w:t>_enabled_flag</w:t>
            </w:r>
          </w:p>
        </w:tc>
        <w:tc>
          <w:tcPr>
            <w:tcW w:w="1157" w:type="dxa"/>
            <w:tcBorders>
              <w:top w:val="single" w:sz="4" w:space="0" w:color="auto"/>
              <w:left w:val="single" w:sz="4" w:space="0" w:color="auto"/>
              <w:bottom w:val="single" w:sz="4" w:space="0" w:color="auto"/>
              <w:right w:val="single" w:sz="4" w:space="0" w:color="auto"/>
            </w:tcBorders>
          </w:tcPr>
          <w:p w14:paraId="71E7F96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F33E337" w14:textId="77777777" w:rsidTr="003F7807">
        <w:trPr>
          <w:cantSplit/>
          <w:jc w:val="center"/>
        </w:trPr>
        <w:tc>
          <w:tcPr>
            <w:tcW w:w="7920" w:type="dxa"/>
          </w:tcPr>
          <w:p w14:paraId="1A53FE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sps_cclm_enabled_flag</w:t>
            </w:r>
          </w:p>
        </w:tc>
        <w:tc>
          <w:tcPr>
            <w:tcW w:w="1157" w:type="dxa"/>
          </w:tcPr>
          <w:p w14:paraId="2369717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F2506A6" w14:textId="77777777" w:rsidTr="003F7807">
        <w:trPr>
          <w:cantSplit/>
          <w:jc w:val="center"/>
        </w:trPr>
        <w:tc>
          <w:tcPr>
            <w:tcW w:w="7920" w:type="dxa"/>
          </w:tcPr>
          <w:p w14:paraId="24A072C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7" w:type="dxa"/>
          </w:tcPr>
          <w:p w14:paraId="3A60D054"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E38A669" w14:textId="77777777" w:rsidTr="003F7807">
        <w:trPr>
          <w:cantSplit/>
          <w:jc w:val="center"/>
        </w:trPr>
        <w:tc>
          <w:tcPr>
            <w:tcW w:w="7920" w:type="dxa"/>
          </w:tcPr>
          <w:p w14:paraId="3A7CE9D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7" w:type="dxa"/>
          </w:tcPr>
          <w:p w14:paraId="6524C22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CD00E41" w14:textId="77777777" w:rsidTr="003F7807">
        <w:trPr>
          <w:cantSplit/>
          <w:jc w:val="center"/>
        </w:trPr>
        <w:tc>
          <w:tcPr>
            <w:tcW w:w="7920" w:type="dxa"/>
          </w:tcPr>
          <w:p w14:paraId="6E54E0F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sps_mts_enabled_flag</w:t>
            </w:r>
          </w:p>
        </w:tc>
        <w:tc>
          <w:tcPr>
            <w:tcW w:w="1157" w:type="dxa"/>
          </w:tcPr>
          <w:p w14:paraId="4948116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014C0132" w14:textId="77777777" w:rsidTr="003F7807">
        <w:trPr>
          <w:cantSplit/>
          <w:jc w:val="center"/>
        </w:trPr>
        <w:tc>
          <w:tcPr>
            <w:tcW w:w="7920" w:type="dxa"/>
          </w:tcPr>
          <w:p w14:paraId="04BFC72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7" w:type="dxa"/>
          </w:tcPr>
          <w:p w14:paraId="4C48009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D4E1881" w14:textId="77777777" w:rsidTr="003F7807">
        <w:trPr>
          <w:cantSplit/>
          <w:jc w:val="center"/>
        </w:trPr>
        <w:tc>
          <w:tcPr>
            <w:tcW w:w="7920" w:type="dxa"/>
          </w:tcPr>
          <w:p w14:paraId="5BD68832"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7" w:type="dxa"/>
          </w:tcPr>
          <w:p w14:paraId="5033C65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317AC7C6" w14:textId="77777777" w:rsidTr="003F7807">
        <w:trPr>
          <w:cantSplit/>
          <w:jc w:val="center"/>
        </w:trPr>
        <w:tc>
          <w:tcPr>
            <w:tcW w:w="7920" w:type="dxa"/>
          </w:tcPr>
          <w:p w14:paraId="680EFF94"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7" w:type="dxa"/>
          </w:tcPr>
          <w:p w14:paraId="226FAE3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22B55F5" w14:textId="77777777" w:rsidTr="003F7807">
        <w:trPr>
          <w:cantSplit/>
          <w:jc w:val="center"/>
        </w:trPr>
        <w:tc>
          <w:tcPr>
            <w:tcW w:w="7920" w:type="dxa"/>
          </w:tcPr>
          <w:p w14:paraId="4E4ECA5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FB4B25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62F6D6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38D4603"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7DC3A8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E0A15D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485EE3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5110012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87ADDB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3F54BB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4466D80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08BEC03" w14:textId="77777777" w:rsidTr="003F7807">
        <w:trPr>
          <w:cantSplit/>
          <w:jc w:val="center"/>
        </w:trPr>
        <w:tc>
          <w:tcPr>
            <w:tcW w:w="7920" w:type="dxa"/>
          </w:tcPr>
          <w:p w14:paraId="5C976B8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7" w:type="dxa"/>
          </w:tcPr>
          <w:p w14:paraId="3805C60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817263E" w14:textId="77777777" w:rsidTr="003F7807">
        <w:trPr>
          <w:cantSplit/>
          <w:jc w:val="center"/>
        </w:trPr>
        <w:tc>
          <w:tcPr>
            <w:tcW w:w="7920" w:type="dxa"/>
          </w:tcPr>
          <w:p w14:paraId="22EA22A2" w14:textId="093D1232" w:rsidR="003F7807" w:rsidRPr="00DE0F0E" w:rsidRDefault="003F7807" w:rsidP="003F7807">
            <w:pPr>
              <w:pStyle w:val="tablesyntax"/>
              <w:keepNext w:val="0"/>
              <w:keepLines w:val="0"/>
              <w:spacing w:before="20" w:after="40"/>
              <w:rPr>
                <w:b/>
                <w:bCs/>
                <w:noProof/>
                <w:lang w:val="en-CA"/>
              </w:rPr>
            </w:pPr>
            <w:r w:rsidRPr="00DE0F0E">
              <w:rPr>
                <w:bCs/>
                <w:noProof/>
                <w:lang w:val="en-CA"/>
              </w:rPr>
              <w:tab/>
              <w:t>if( sps_affine_enabled_flag )</w:t>
            </w:r>
            <w:r w:rsidR="00316FA5">
              <w:rPr>
                <w:bCs/>
                <w:noProof/>
                <w:lang w:val="en-CA"/>
              </w:rPr>
              <w:t xml:space="preserve"> </w:t>
            </w:r>
            <w:r w:rsidR="00316FA5" w:rsidRPr="00316FA5">
              <w:rPr>
                <w:bCs/>
                <w:noProof/>
                <w:highlight w:val="cyan"/>
                <w:lang w:val="en-CA"/>
              </w:rPr>
              <w:t>{</w:t>
            </w:r>
          </w:p>
        </w:tc>
        <w:tc>
          <w:tcPr>
            <w:tcW w:w="1157" w:type="dxa"/>
          </w:tcPr>
          <w:p w14:paraId="0B3F57C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F5CA641" w14:textId="77777777" w:rsidTr="003F7807">
        <w:trPr>
          <w:cantSplit/>
          <w:jc w:val="center"/>
        </w:trPr>
        <w:tc>
          <w:tcPr>
            <w:tcW w:w="7920" w:type="dxa"/>
          </w:tcPr>
          <w:p w14:paraId="4B22CDC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7" w:type="dxa"/>
          </w:tcPr>
          <w:p w14:paraId="113DEA9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16FA5" w:rsidRPr="00DE0F0E" w14:paraId="6DF2638E" w14:textId="77777777" w:rsidTr="003F7807">
        <w:trPr>
          <w:cantSplit/>
          <w:jc w:val="center"/>
        </w:trPr>
        <w:tc>
          <w:tcPr>
            <w:tcW w:w="7920" w:type="dxa"/>
          </w:tcPr>
          <w:p w14:paraId="5DE601A9" w14:textId="25AE3BCB" w:rsidR="00316FA5" w:rsidRPr="00316FA5" w:rsidRDefault="00316FA5" w:rsidP="003F7807">
            <w:pPr>
              <w:pStyle w:val="tablesyntax"/>
              <w:keepNext w:val="0"/>
              <w:keepLines w:val="0"/>
              <w:spacing w:before="20" w:after="40"/>
              <w:rPr>
                <w:b/>
                <w:bCs/>
                <w:noProof/>
                <w:highlight w:val="cyan"/>
                <w:lang w:val="en-CA"/>
              </w:rPr>
            </w:pPr>
            <w:r w:rsidRPr="00316FA5">
              <w:rPr>
                <w:b/>
                <w:bCs/>
                <w:noProof/>
                <w:highlight w:val="cyan"/>
                <w:lang w:val="en-CA"/>
              </w:rPr>
              <w:tab/>
            </w:r>
            <w:r w:rsidRPr="00316FA5">
              <w:rPr>
                <w:b/>
                <w:bCs/>
                <w:noProof/>
                <w:highlight w:val="cyan"/>
                <w:lang w:val="en-CA"/>
              </w:rPr>
              <w:tab/>
              <w:t>sps_affine_prof_enabled_flag</w:t>
            </w:r>
          </w:p>
        </w:tc>
        <w:tc>
          <w:tcPr>
            <w:tcW w:w="1157" w:type="dxa"/>
          </w:tcPr>
          <w:p w14:paraId="5BDAA4D5" w14:textId="38E1C059" w:rsidR="00316FA5" w:rsidRPr="00316FA5" w:rsidRDefault="00316FA5" w:rsidP="003F7807">
            <w:pPr>
              <w:pStyle w:val="tablecell"/>
              <w:keepNext w:val="0"/>
              <w:keepLines w:val="0"/>
              <w:spacing w:before="20" w:after="40"/>
              <w:jc w:val="center"/>
              <w:rPr>
                <w:noProof/>
                <w:highlight w:val="cyan"/>
                <w:lang w:val="en-CA"/>
              </w:rPr>
            </w:pPr>
            <w:r w:rsidRPr="00316FA5">
              <w:rPr>
                <w:noProof/>
                <w:highlight w:val="cyan"/>
                <w:lang w:val="en-CA"/>
              </w:rPr>
              <w:t>u(1)</w:t>
            </w:r>
          </w:p>
        </w:tc>
      </w:tr>
      <w:tr w:rsidR="00316FA5" w:rsidRPr="00DE0F0E" w14:paraId="2BFD474F" w14:textId="77777777" w:rsidTr="003F7807">
        <w:trPr>
          <w:cantSplit/>
          <w:jc w:val="center"/>
        </w:trPr>
        <w:tc>
          <w:tcPr>
            <w:tcW w:w="7920" w:type="dxa"/>
          </w:tcPr>
          <w:p w14:paraId="39486693" w14:textId="4D913F51" w:rsidR="00316FA5" w:rsidRPr="00316FA5" w:rsidRDefault="00316FA5" w:rsidP="003F7807">
            <w:pPr>
              <w:pStyle w:val="tablesyntax"/>
              <w:keepNext w:val="0"/>
              <w:keepLines w:val="0"/>
              <w:spacing w:before="20" w:after="40"/>
              <w:rPr>
                <w:bCs/>
                <w:noProof/>
                <w:lang w:val="en-CA"/>
              </w:rPr>
            </w:pPr>
            <w:r>
              <w:rPr>
                <w:b/>
                <w:bCs/>
                <w:noProof/>
                <w:lang w:val="en-CA"/>
              </w:rPr>
              <w:tab/>
            </w:r>
            <w:r w:rsidRPr="00316FA5">
              <w:rPr>
                <w:bCs/>
                <w:noProof/>
                <w:highlight w:val="cyan"/>
                <w:lang w:val="en-CA"/>
              </w:rPr>
              <w:t>}</w:t>
            </w:r>
          </w:p>
        </w:tc>
        <w:tc>
          <w:tcPr>
            <w:tcW w:w="1157" w:type="dxa"/>
          </w:tcPr>
          <w:p w14:paraId="2993F3D0" w14:textId="77777777" w:rsidR="00316FA5" w:rsidRDefault="00316FA5" w:rsidP="003F7807">
            <w:pPr>
              <w:pStyle w:val="tablecell"/>
              <w:keepNext w:val="0"/>
              <w:keepLines w:val="0"/>
              <w:spacing w:before="20" w:after="40"/>
              <w:jc w:val="center"/>
              <w:rPr>
                <w:noProof/>
                <w:lang w:val="en-CA"/>
              </w:rPr>
            </w:pPr>
          </w:p>
        </w:tc>
      </w:tr>
      <w:tr w:rsidR="003F7807" w:rsidRPr="00DE0F0E" w14:paraId="6BF916D5" w14:textId="77777777" w:rsidTr="003F7807">
        <w:trPr>
          <w:cantSplit/>
          <w:jc w:val="center"/>
        </w:trPr>
        <w:tc>
          <w:tcPr>
            <w:tcW w:w="7920" w:type="dxa"/>
          </w:tcPr>
          <w:p w14:paraId="7062BC7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Pr>
                <w:b/>
                <w:bCs/>
                <w:noProof/>
                <w:lang w:val="en-CA"/>
              </w:rPr>
              <w:t>bcw</w:t>
            </w:r>
            <w:r w:rsidRPr="00DE0F0E">
              <w:rPr>
                <w:b/>
                <w:bCs/>
                <w:noProof/>
                <w:lang w:val="en-CA"/>
              </w:rPr>
              <w:t>_enabled_flag</w:t>
            </w:r>
          </w:p>
        </w:tc>
        <w:tc>
          <w:tcPr>
            <w:tcW w:w="1157" w:type="dxa"/>
          </w:tcPr>
          <w:p w14:paraId="16E50B8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314AB84" w14:textId="77777777" w:rsidTr="003F7807">
        <w:trPr>
          <w:cantSplit/>
          <w:jc w:val="center"/>
        </w:trPr>
        <w:tc>
          <w:tcPr>
            <w:tcW w:w="7920" w:type="dxa"/>
          </w:tcPr>
          <w:p w14:paraId="4DEDD7D3"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sps_ibc_enabled_flag</w:t>
            </w:r>
          </w:p>
        </w:tc>
        <w:tc>
          <w:tcPr>
            <w:tcW w:w="1157" w:type="dxa"/>
          </w:tcPr>
          <w:p w14:paraId="387D899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9025DDB" w14:textId="77777777" w:rsidTr="003F7807">
        <w:trPr>
          <w:cantSplit/>
          <w:jc w:val="center"/>
        </w:trPr>
        <w:tc>
          <w:tcPr>
            <w:tcW w:w="7920" w:type="dxa"/>
          </w:tcPr>
          <w:p w14:paraId="0B04C73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sps_ciip_enabled_flag</w:t>
            </w:r>
          </w:p>
        </w:tc>
        <w:tc>
          <w:tcPr>
            <w:tcW w:w="1157" w:type="dxa"/>
          </w:tcPr>
          <w:p w14:paraId="515C324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5ABFEE4" w14:textId="77777777" w:rsidTr="003F7807">
        <w:trPr>
          <w:cantSplit/>
          <w:jc w:val="center"/>
        </w:trPr>
        <w:tc>
          <w:tcPr>
            <w:tcW w:w="7920" w:type="dxa"/>
          </w:tcPr>
          <w:p w14:paraId="4AD78901" w14:textId="77777777" w:rsidR="003F7807" w:rsidRPr="00164703" w:rsidRDefault="003F7807" w:rsidP="003F7807">
            <w:pPr>
              <w:pStyle w:val="tablesyntax"/>
              <w:keepNext w:val="0"/>
              <w:keepLines w:val="0"/>
              <w:spacing w:before="20" w:after="40"/>
              <w:rPr>
                <w:bCs/>
                <w:noProof/>
                <w:lang w:val="en-CA"/>
              </w:rPr>
            </w:pPr>
            <w:r w:rsidRPr="00164703">
              <w:rPr>
                <w:bCs/>
                <w:noProof/>
                <w:lang w:val="en-CA"/>
              </w:rPr>
              <w:tab/>
              <w:t>if( sps_mmvd_enabled_flag )</w:t>
            </w:r>
          </w:p>
        </w:tc>
        <w:tc>
          <w:tcPr>
            <w:tcW w:w="1157" w:type="dxa"/>
          </w:tcPr>
          <w:p w14:paraId="49AFBB29" w14:textId="77777777" w:rsidR="003F7807" w:rsidRPr="008014BE" w:rsidRDefault="003F7807" w:rsidP="003F7807">
            <w:pPr>
              <w:pStyle w:val="tablecell"/>
              <w:keepNext w:val="0"/>
              <w:keepLines w:val="0"/>
              <w:spacing w:before="20" w:after="40"/>
              <w:jc w:val="center"/>
              <w:rPr>
                <w:noProof/>
                <w:lang w:val="en-CA"/>
              </w:rPr>
            </w:pPr>
          </w:p>
        </w:tc>
      </w:tr>
      <w:tr w:rsidR="003F7807" w:rsidRPr="00DE0F0E" w14:paraId="297E5E94" w14:textId="77777777" w:rsidTr="003F7807">
        <w:trPr>
          <w:cantSplit/>
          <w:jc w:val="center"/>
        </w:trPr>
        <w:tc>
          <w:tcPr>
            <w:tcW w:w="7920" w:type="dxa"/>
          </w:tcPr>
          <w:p w14:paraId="625E595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Pr>
                <w:b/>
                <w:bCs/>
                <w:noProof/>
                <w:lang w:val="en-CA"/>
              </w:rPr>
              <w:tab/>
            </w:r>
            <w:r w:rsidRPr="00DE0F0E">
              <w:rPr>
                <w:b/>
                <w:bCs/>
                <w:noProof/>
                <w:lang w:val="en-CA"/>
              </w:rPr>
              <w:t>sps_fpel_mmvd_enabled_flag</w:t>
            </w:r>
          </w:p>
        </w:tc>
        <w:tc>
          <w:tcPr>
            <w:tcW w:w="1157" w:type="dxa"/>
          </w:tcPr>
          <w:p w14:paraId="5896BA8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DA2BA58" w14:textId="77777777" w:rsidTr="003F7807">
        <w:trPr>
          <w:cantSplit/>
          <w:jc w:val="center"/>
        </w:trPr>
        <w:tc>
          <w:tcPr>
            <w:tcW w:w="7920" w:type="dxa"/>
          </w:tcPr>
          <w:p w14:paraId="6FFF1A92" w14:textId="77777777" w:rsidR="003F7807" w:rsidRPr="00DE0F0E" w:rsidRDefault="003F7807" w:rsidP="003F7807">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7" w:type="dxa"/>
          </w:tcPr>
          <w:p w14:paraId="28AB45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6FA9F56" w14:textId="77777777" w:rsidTr="003F7807">
        <w:trPr>
          <w:cantSplit/>
          <w:jc w:val="center"/>
        </w:trPr>
        <w:tc>
          <w:tcPr>
            <w:tcW w:w="7920" w:type="dxa"/>
          </w:tcPr>
          <w:p w14:paraId="76D3A41F" w14:textId="77777777" w:rsidR="003F7807" w:rsidRPr="00DE0F0E" w:rsidRDefault="003F7807" w:rsidP="003F7807">
            <w:pPr>
              <w:pStyle w:val="tablesyntax"/>
              <w:keepNext w:val="0"/>
              <w:keepLines w:val="0"/>
              <w:spacing w:before="20" w:after="40"/>
              <w:rPr>
                <w:b/>
                <w:bCs/>
                <w:noProof/>
                <w:color w:val="000000" w:themeColor="text1"/>
                <w:lang w:val="en-CA"/>
              </w:rPr>
            </w:pPr>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p>
        </w:tc>
        <w:tc>
          <w:tcPr>
            <w:tcW w:w="1157" w:type="dxa"/>
          </w:tcPr>
          <w:p w14:paraId="304C3784" w14:textId="77777777" w:rsidR="003F7807" w:rsidRPr="00DE0F0E" w:rsidRDefault="003F7807" w:rsidP="003F7807">
            <w:pPr>
              <w:pStyle w:val="tablecell"/>
              <w:keepNext w:val="0"/>
              <w:keepLines w:val="0"/>
              <w:spacing w:before="20" w:after="40"/>
              <w:jc w:val="center"/>
              <w:rPr>
                <w:noProof/>
                <w:lang w:val="en-CA"/>
              </w:rPr>
            </w:pPr>
            <w:proofErr w:type="gramStart"/>
            <w:r w:rsidRPr="00674F1F">
              <w:rPr>
                <w:lang w:val="en-CA"/>
              </w:rPr>
              <w:t>u(</w:t>
            </w:r>
            <w:proofErr w:type="gramEnd"/>
            <w:r w:rsidRPr="00674F1F">
              <w:rPr>
                <w:lang w:val="en-CA"/>
              </w:rPr>
              <w:t>1)</w:t>
            </w:r>
          </w:p>
        </w:tc>
      </w:tr>
      <w:tr w:rsidR="003F7807" w:rsidRPr="00DE0F0E" w14:paraId="23048A76" w14:textId="77777777" w:rsidTr="003F7807">
        <w:trPr>
          <w:cantSplit/>
          <w:jc w:val="center"/>
          <w:ins w:id="4" w:author="JVET-N0193 LFNST" w:date="2019-06-10T14:43:00Z"/>
        </w:trPr>
        <w:tc>
          <w:tcPr>
            <w:tcW w:w="7920" w:type="dxa"/>
          </w:tcPr>
          <w:p w14:paraId="07BFA506" w14:textId="77777777" w:rsidR="003F7807" w:rsidRPr="00674F1F" w:rsidRDefault="003F7807" w:rsidP="003F7807">
            <w:pPr>
              <w:pStyle w:val="tablesyntax"/>
              <w:keepNext w:val="0"/>
              <w:keepLines w:val="0"/>
              <w:spacing w:before="20" w:after="40"/>
              <w:rPr>
                <w:ins w:id="5" w:author="JVET-N0193 LFNST" w:date="2019-06-10T14:43:00Z"/>
                <w:b/>
                <w:bCs/>
                <w:lang w:val="en-CA"/>
              </w:rPr>
            </w:pPr>
            <w:ins w:id="6" w:author="JVET-N0193 LFNST" w:date="2019-06-10T14:43:00Z">
              <w:r w:rsidRPr="00DE0F0E">
                <w:rPr>
                  <w:b/>
                  <w:bCs/>
                  <w:noProof/>
                  <w:lang w:val="en-CA"/>
                </w:rPr>
                <w:tab/>
                <w:t>sps_l</w:t>
              </w:r>
              <w:r>
                <w:rPr>
                  <w:b/>
                  <w:bCs/>
                  <w:noProof/>
                  <w:lang w:val="en-CA"/>
                </w:rPr>
                <w:t>fnst</w:t>
              </w:r>
              <w:r w:rsidRPr="00DE0F0E">
                <w:rPr>
                  <w:b/>
                  <w:bCs/>
                  <w:noProof/>
                  <w:lang w:val="en-CA"/>
                </w:rPr>
                <w:t>_enabled_flag</w:t>
              </w:r>
            </w:ins>
          </w:p>
        </w:tc>
        <w:tc>
          <w:tcPr>
            <w:tcW w:w="1157" w:type="dxa"/>
          </w:tcPr>
          <w:p w14:paraId="5E2A978B" w14:textId="77777777" w:rsidR="003F7807" w:rsidRPr="00674F1F" w:rsidRDefault="003F7807" w:rsidP="003F7807">
            <w:pPr>
              <w:pStyle w:val="tablecell"/>
              <w:keepNext w:val="0"/>
              <w:keepLines w:val="0"/>
              <w:spacing w:before="20" w:after="40"/>
              <w:jc w:val="center"/>
              <w:rPr>
                <w:ins w:id="7" w:author="JVET-N0193 LFNST" w:date="2019-06-10T14:43:00Z"/>
                <w:lang w:val="en-CA"/>
              </w:rPr>
            </w:pPr>
            <w:ins w:id="8" w:author="JVET-N0193 LFNST" w:date="2019-06-10T14:43:00Z">
              <w:r w:rsidRPr="00DE0F0E">
                <w:rPr>
                  <w:noProof/>
                  <w:lang w:val="en-CA"/>
                </w:rPr>
                <w:t>u(1)</w:t>
              </w:r>
            </w:ins>
          </w:p>
        </w:tc>
      </w:tr>
      <w:tr w:rsidR="003F7807" w:rsidRPr="00DE0F0E" w14:paraId="7BE9CD52" w14:textId="77777777" w:rsidTr="003F7807">
        <w:trPr>
          <w:cantSplit/>
          <w:jc w:val="center"/>
        </w:trPr>
        <w:tc>
          <w:tcPr>
            <w:tcW w:w="7920" w:type="dxa"/>
          </w:tcPr>
          <w:p w14:paraId="004097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sps_ladf_enabled_flag</w:t>
            </w:r>
          </w:p>
        </w:tc>
        <w:tc>
          <w:tcPr>
            <w:tcW w:w="1157" w:type="dxa"/>
          </w:tcPr>
          <w:p w14:paraId="491313C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394BEB6" w14:textId="77777777" w:rsidTr="003F7807">
        <w:trPr>
          <w:cantSplit/>
          <w:jc w:val="center"/>
        </w:trPr>
        <w:tc>
          <w:tcPr>
            <w:tcW w:w="7920" w:type="dxa"/>
          </w:tcPr>
          <w:p w14:paraId="5376B4D4" w14:textId="77777777" w:rsidR="003F7807" w:rsidRPr="00DE0F0E" w:rsidRDefault="003F7807" w:rsidP="003F7807">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7" w:type="dxa"/>
          </w:tcPr>
          <w:p w14:paraId="0C04148B"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9E74B92" w14:textId="77777777" w:rsidTr="003F7807">
        <w:trPr>
          <w:cantSplit/>
          <w:jc w:val="center"/>
        </w:trPr>
        <w:tc>
          <w:tcPr>
            <w:tcW w:w="7920" w:type="dxa"/>
          </w:tcPr>
          <w:p w14:paraId="4C65180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7" w:type="dxa"/>
          </w:tcPr>
          <w:p w14:paraId="5D5751B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u(2)</w:t>
            </w:r>
          </w:p>
        </w:tc>
      </w:tr>
      <w:tr w:rsidR="003F7807" w:rsidRPr="00DE0F0E" w14:paraId="461F27F7" w14:textId="77777777" w:rsidTr="003F7807">
        <w:trPr>
          <w:cantSplit/>
          <w:jc w:val="center"/>
        </w:trPr>
        <w:tc>
          <w:tcPr>
            <w:tcW w:w="7920" w:type="dxa"/>
          </w:tcPr>
          <w:p w14:paraId="394B1BA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7" w:type="dxa"/>
          </w:tcPr>
          <w:p w14:paraId="117164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089E13DA" w14:textId="77777777" w:rsidTr="003F7807">
        <w:trPr>
          <w:cantSplit/>
          <w:jc w:val="center"/>
        </w:trPr>
        <w:tc>
          <w:tcPr>
            <w:tcW w:w="7920" w:type="dxa"/>
          </w:tcPr>
          <w:p w14:paraId="344D043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7" w:type="dxa"/>
          </w:tcPr>
          <w:p w14:paraId="09A7E23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908F398" w14:textId="77777777" w:rsidTr="003F7807">
        <w:trPr>
          <w:cantSplit/>
          <w:jc w:val="center"/>
        </w:trPr>
        <w:tc>
          <w:tcPr>
            <w:tcW w:w="7920" w:type="dxa"/>
          </w:tcPr>
          <w:p w14:paraId="336C4AB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7" w:type="dxa"/>
          </w:tcPr>
          <w:p w14:paraId="5C7A407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756E47F8" w14:textId="77777777" w:rsidTr="003F7807">
        <w:trPr>
          <w:cantSplit/>
          <w:jc w:val="center"/>
        </w:trPr>
        <w:tc>
          <w:tcPr>
            <w:tcW w:w="7920" w:type="dxa"/>
          </w:tcPr>
          <w:p w14:paraId="4775F58B"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7" w:type="dxa"/>
          </w:tcPr>
          <w:p w14:paraId="1359C1D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D07DA0E" w14:textId="77777777" w:rsidTr="003F7807">
        <w:trPr>
          <w:cantSplit/>
          <w:jc w:val="center"/>
        </w:trPr>
        <w:tc>
          <w:tcPr>
            <w:tcW w:w="7920" w:type="dxa"/>
          </w:tcPr>
          <w:p w14:paraId="22CBE06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7" w:type="dxa"/>
          </w:tcPr>
          <w:p w14:paraId="026C3A5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DF90DC7" w14:textId="77777777" w:rsidTr="003F7807">
        <w:trPr>
          <w:cantSplit/>
          <w:jc w:val="center"/>
        </w:trPr>
        <w:tc>
          <w:tcPr>
            <w:tcW w:w="7920" w:type="dxa"/>
          </w:tcPr>
          <w:p w14:paraId="0144FD8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BE84CA" w14:textId="77777777" w:rsidR="003F7807" w:rsidRPr="00DE0F0E" w:rsidRDefault="003F7807" w:rsidP="003F7807">
            <w:pPr>
              <w:pStyle w:val="tablecell"/>
              <w:keepNext w:val="0"/>
              <w:keepLines w:val="0"/>
              <w:spacing w:before="20" w:after="40"/>
              <w:jc w:val="center"/>
              <w:rPr>
                <w:noProof/>
                <w:lang w:val="en-CA"/>
              </w:rPr>
            </w:pPr>
          </w:p>
        </w:tc>
      </w:tr>
      <w:tr w:rsidR="003F7807" w:rsidRPr="003F3F11" w14:paraId="5D64D95D" w14:textId="77777777" w:rsidTr="003F7807">
        <w:trPr>
          <w:cantSplit/>
          <w:jc w:val="center"/>
        </w:trPr>
        <w:tc>
          <w:tcPr>
            <w:tcW w:w="7920" w:type="dxa"/>
          </w:tcPr>
          <w:p w14:paraId="56928C3E" w14:textId="77777777" w:rsidR="003F7807" w:rsidRPr="003F3F11" w:rsidRDefault="003F7807" w:rsidP="003F7807">
            <w:pPr>
              <w:pStyle w:val="tablesyntax"/>
              <w:keepNext w:val="0"/>
              <w:keepLines w:val="0"/>
              <w:spacing w:before="20" w:after="40"/>
              <w:rPr>
                <w:b/>
                <w:bCs/>
                <w:noProof/>
              </w:rPr>
            </w:pPr>
            <w:r w:rsidRPr="00943A5F">
              <w:rPr>
                <w:b/>
                <w:bCs/>
                <w:noProof/>
              </w:rPr>
              <w:lastRenderedPageBreak/>
              <w:tab/>
              <w:t>timing_info_present_flag</w:t>
            </w:r>
          </w:p>
        </w:tc>
        <w:tc>
          <w:tcPr>
            <w:tcW w:w="1157" w:type="dxa"/>
          </w:tcPr>
          <w:p w14:paraId="4F1B179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3F7807" w:rsidRPr="003F3F11" w14:paraId="0B69D204" w14:textId="77777777" w:rsidTr="003F7807">
        <w:trPr>
          <w:cantSplit/>
          <w:jc w:val="center"/>
        </w:trPr>
        <w:tc>
          <w:tcPr>
            <w:tcW w:w="7920" w:type="dxa"/>
          </w:tcPr>
          <w:p w14:paraId="00F3B901"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210D044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3F7CC87" w14:textId="77777777" w:rsidTr="003F7807">
        <w:trPr>
          <w:cantSplit/>
          <w:jc w:val="center"/>
        </w:trPr>
        <w:tc>
          <w:tcPr>
            <w:tcW w:w="7920" w:type="dxa"/>
          </w:tcPr>
          <w:p w14:paraId="75AAA799"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2EEC8D5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2835DE" w14:paraId="48B81654" w14:textId="77777777" w:rsidTr="003F7807">
        <w:trPr>
          <w:cantSplit/>
          <w:jc w:val="center"/>
        </w:trPr>
        <w:tc>
          <w:tcPr>
            <w:tcW w:w="7920" w:type="dxa"/>
          </w:tcPr>
          <w:p w14:paraId="146E232C"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60481770"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3F3F11" w14:paraId="0DC75A5B" w14:textId="77777777" w:rsidTr="003F7807">
        <w:trPr>
          <w:cantSplit/>
          <w:jc w:val="center"/>
        </w:trPr>
        <w:tc>
          <w:tcPr>
            <w:tcW w:w="7920" w:type="dxa"/>
          </w:tcPr>
          <w:p w14:paraId="593D6AE8" w14:textId="77777777" w:rsidR="003F7807" w:rsidRPr="003F3F11" w:rsidRDefault="003F7807" w:rsidP="003F7807">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243B30AE"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2BFED8E" w14:textId="77777777" w:rsidTr="003F7807">
        <w:trPr>
          <w:cantSplit/>
          <w:jc w:val="center"/>
        </w:trPr>
        <w:tc>
          <w:tcPr>
            <w:tcW w:w="7920" w:type="dxa"/>
          </w:tcPr>
          <w:p w14:paraId="33E2120D" w14:textId="77777777" w:rsidR="003F7807" w:rsidRPr="003F3F11" w:rsidRDefault="003F7807" w:rsidP="003F7807">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02DB5105"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682E2140" w14:textId="77777777" w:rsidTr="003F7807">
        <w:trPr>
          <w:cantSplit/>
          <w:jc w:val="center"/>
        </w:trPr>
        <w:tc>
          <w:tcPr>
            <w:tcW w:w="7920" w:type="dxa"/>
          </w:tcPr>
          <w:p w14:paraId="08093809" w14:textId="77777777" w:rsidR="003F7807" w:rsidRPr="003F3F11" w:rsidRDefault="003F7807" w:rsidP="003F7807">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64B75469"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E213C9" w14:paraId="5DFF0130" w14:textId="77777777" w:rsidTr="003F7807">
        <w:trPr>
          <w:cantSplit/>
          <w:jc w:val="center"/>
        </w:trPr>
        <w:tc>
          <w:tcPr>
            <w:tcW w:w="7920" w:type="dxa"/>
          </w:tcPr>
          <w:p w14:paraId="4CBE7DAC" w14:textId="77777777" w:rsidR="003F7807" w:rsidRPr="00E213C9" w:rsidRDefault="003F7807" w:rsidP="003F7807">
            <w:pPr>
              <w:pStyle w:val="tablesyntax"/>
              <w:keepNext w:val="0"/>
              <w:keepLines w:val="0"/>
              <w:spacing w:before="20" w:after="40"/>
              <w:rPr>
                <w:bCs/>
                <w:noProof/>
              </w:rPr>
            </w:pPr>
            <w:r w:rsidRPr="00E213C9">
              <w:rPr>
                <w:bCs/>
                <w:noProof/>
              </w:rPr>
              <w:tab/>
              <w:t>}</w:t>
            </w:r>
          </w:p>
        </w:tc>
        <w:tc>
          <w:tcPr>
            <w:tcW w:w="1157" w:type="dxa"/>
          </w:tcPr>
          <w:p w14:paraId="42E81F21" w14:textId="77777777" w:rsidR="003F7807" w:rsidRPr="002835DE"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03920D6" w14:textId="77777777" w:rsidTr="003F7807">
        <w:trPr>
          <w:cantSplit/>
          <w:jc w:val="center"/>
        </w:trPr>
        <w:tc>
          <w:tcPr>
            <w:tcW w:w="7920" w:type="dxa"/>
          </w:tcPr>
          <w:p w14:paraId="1ADD843A" w14:textId="77777777" w:rsidR="003F7807" w:rsidRPr="003F3F11" w:rsidRDefault="003F7807" w:rsidP="003F7807">
            <w:pPr>
              <w:pStyle w:val="tablesyntax"/>
              <w:keepNext w:val="0"/>
              <w:keepLines w:val="0"/>
              <w:spacing w:before="20" w:after="40"/>
              <w:rPr>
                <w:b/>
                <w:bCs/>
                <w:noProof/>
              </w:rPr>
            </w:pPr>
            <w:r w:rsidRPr="003F3F11">
              <w:rPr>
                <w:b/>
                <w:bCs/>
                <w:noProof/>
              </w:rPr>
              <w:tab/>
              <w:t>vui_parameters_present_flag</w:t>
            </w:r>
          </w:p>
        </w:tc>
        <w:tc>
          <w:tcPr>
            <w:tcW w:w="1157" w:type="dxa"/>
          </w:tcPr>
          <w:p w14:paraId="3F266D3A"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92B1ED7" w14:textId="77777777" w:rsidTr="003F7807">
        <w:trPr>
          <w:cantSplit/>
          <w:jc w:val="center"/>
        </w:trPr>
        <w:tc>
          <w:tcPr>
            <w:tcW w:w="7920" w:type="dxa"/>
          </w:tcPr>
          <w:p w14:paraId="6AAD989E" w14:textId="77777777" w:rsidR="003F7807" w:rsidRPr="003F3F11" w:rsidRDefault="003F7807" w:rsidP="003F7807">
            <w:pPr>
              <w:pStyle w:val="tablesyntax"/>
              <w:keepNext w:val="0"/>
              <w:keepLines w:val="0"/>
              <w:spacing w:before="20" w:after="40"/>
              <w:rPr>
                <w:b/>
                <w:bCs/>
                <w:noProof/>
              </w:rPr>
            </w:pPr>
            <w:r w:rsidRPr="003F3F11">
              <w:rPr>
                <w:bCs/>
                <w:noProof/>
              </w:rPr>
              <w:tab/>
              <w:t>if( vui_parameters_present_flag )</w:t>
            </w:r>
          </w:p>
        </w:tc>
        <w:tc>
          <w:tcPr>
            <w:tcW w:w="1157" w:type="dxa"/>
          </w:tcPr>
          <w:p w14:paraId="20C4CE4D"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7C4F13AA" w14:textId="77777777" w:rsidTr="003F7807">
        <w:trPr>
          <w:cantSplit/>
          <w:jc w:val="center"/>
        </w:trPr>
        <w:tc>
          <w:tcPr>
            <w:tcW w:w="7920" w:type="dxa"/>
          </w:tcPr>
          <w:p w14:paraId="464AE0CB" w14:textId="77777777" w:rsidR="003F7807" w:rsidRPr="003F3F11" w:rsidRDefault="003F7807" w:rsidP="003F7807">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419E988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AC7D56" w14:paraId="13E955D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0B254AD"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4672453"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AC7D56" w14:paraId="6C1BA4C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8E6481"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66B2956F"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786122D"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B8E58BC"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EF25B3"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69A61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D74337F"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7DE85F3B"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DE0F0E" w14:paraId="1BE13AFB" w14:textId="77777777" w:rsidTr="003F7807">
        <w:trPr>
          <w:cantSplit/>
          <w:jc w:val="center"/>
        </w:trPr>
        <w:tc>
          <w:tcPr>
            <w:tcW w:w="7920" w:type="dxa"/>
          </w:tcPr>
          <w:p w14:paraId="7B93C560" w14:textId="77777777" w:rsidR="003F7807" w:rsidRPr="00DE0F0E" w:rsidRDefault="003F7807" w:rsidP="003F7807">
            <w:pPr>
              <w:pStyle w:val="tablesyntax"/>
              <w:spacing w:before="20" w:after="40"/>
              <w:rPr>
                <w:bCs/>
                <w:noProof/>
                <w:lang w:val="en-CA"/>
              </w:rPr>
            </w:pPr>
            <w:r w:rsidRPr="00DE0F0E">
              <w:rPr>
                <w:bCs/>
                <w:noProof/>
                <w:lang w:val="en-CA"/>
              </w:rPr>
              <w:tab/>
              <w:t>rbsp_trailing_bits( )</w:t>
            </w:r>
          </w:p>
        </w:tc>
        <w:tc>
          <w:tcPr>
            <w:tcW w:w="1157" w:type="dxa"/>
          </w:tcPr>
          <w:p w14:paraId="6F07DE1F" w14:textId="77777777" w:rsidR="003F7807" w:rsidRPr="00DE0F0E" w:rsidRDefault="003F7807" w:rsidP="003F7807">
            <w:pPr>
              <w:pStyle w:val="tablecell"/>
              <w:spacing w:before="20" w:after="40"/>
              <w:jc w:val="center"/>
              <w:rPr>
                <w:noProof/>
                <w:lang w:val="en-CA"/>
              </w:rPr>
            </w:pPr>
          </w:p>
        </w:tc>
      </w:tr>
      <w:tr w:rsidR="003F7807" w:rsidRPr="00DE0F0E" w14:paraId="444F2A35" w14:textId="77777777" w:rsidTr="003F7807">
        <w:trPr>
          <w:cantSplit/>
          <w:jc w:val="center"/>
        </w:trPr>
        <w:tc>
          <w:tcPr>
            <w:tcW w:w="7920" w:type="dxa"/>
          </w:tcPr>
          <w:p w14:paraId="2AA0826E" w14:textId="77777777" w:rsidR="003F7807" w:rsidRPr="00DE0F0E" w:rsidRDefault="003F7807" w:rsidP="003F7807">
            <w:pPr>
              <w:pStyle w:val="tablesyntax"/>
              <w:spacing w:before="20" w:after="40"/>
              <w:rPr>
                <w:noProof/>
                <w:lang w:val="en-CA"/>
              </w:rPr>
            </w:pPr>
            <w:r w:rsidRPr="00DE0F0E">
              <w:rPr>
                <w:noProof/>
                <w:lang w:val="en-CA"/>
              </w:rPr>
              <w:t>}</w:t>
            </w:r>
          </w:p>
        </w:tc>
        <w:tc>
          <w:tcPr>
            <w:tcW w:w="1157" w:type="dxa"/>
          </w:tcPr>
          <w:p w14:paraId="6AB8883B" w14:textId="77777777" w:rsidR="003F7807" w:rsidRPr="00DE0F0E" w:rsidRDefault="003F7807" w:rsidP="003F7807">
            <w:pPr>
              <w:pStyle w:val="tablecell"/>
              <w:spacing w:before="20" w:after="40"/>
              <w:jc w:val="center"/>
              <w:rPr>
                <w:noProof/>
                <w:lang w:val="en-CA"/>
              </w:rPr>
            </w:pPr>
          </w:p>
        </w:tc>
      </w:tr>
    </w:tbl>
    <w:p w14:paraId="1DABA9D2" w14:textId="42617F2A" w:rsidR="003F7807" w:rsidRDefault="003F7807"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lang w:val="en-CA"/>
        </w:rPr>
      </w:pPr>
    </w:p>
    <w:p w14:paraId="2B71DFCE" w14:textId="4A83E8BC" w:rsidR="003E769B" w:rsidRPr="00DE0F0E" w:rsidRDefault="003E769B" w:rsidP="003E769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9" w:name="_Toc415475860"/>
      <w:bookmarkStart w:id="10" w:name="_Toc423599135"/>
      <w:bookmarkStart w:id="11" w:name="_Toc423601639"/>
      <w:r>
        <w:rPr>
          <w:noProof/>
          <w:lang w:val="en-CA"/>
        </w:rPr>
        <w:t>7.4.3.3</w:t>
      </w:r>
      <w:r>
        <w:rPr>
          <w:noProof/>
          <w:lang w:val="en-CA"/>
        </w:rPr>
        <w:tab/>
      </w:r>
      <w:r w:rsidRPr="00DE0F0E">
        <w:rPr>
          <w:noProof/>
          <w:lang w:val="en-CA"/>
        </w:rPr>
        <w:t>Sequence parameter set RBSP semantics</w:t>
      </w:r>
      <w:bookmarkEnd w:id="9"/>
      <w:bookmarkEnd w:id="10"/>
      <w:bookmarkEnd w:id="11"/>
    </w:p>
    <w:p w14:paraId="185794C5" w14:textId="77777777" w:rsidR="003E769B" w:rsidRPr="00DE0F0E" w:rsidRDefault="003E769B" w:rsidP="003E769B">
      <w:pPr>
        <w:rPr>
          <w:noProof/>
          <w:lang w:val="en-CA"/>
        </w:rPr>
      </w:pPr>
      <w:r w:rsidRPr="00DE0F0E">
        <w:rPr>
          <w:b/>
          <w:noProof/>
          <w:color w:val="000000"/>
          <w:szCs w:val="21"/>
          <w:lang w:val="en-CA"/>
        </w:rPr>
        <w:t>sps_affine_type_flag</w:t>
      </w:r>
      <w:r w:rsidRPr="00DE0F0E">
        <w:rPr>
          <w:noProof/>
          <w:color w:val="000000"/>
          <w:szCs w:val="21"/>
          <w:lang w:val="en-CA"/>
        </w:rPr>
        <w:t xml:space="preserve"> </w:t>
      </w:r>
      <w:r w:rsidRPr="00DE0F0E">
        <w:rPr>
          <w:noProof/>
          <w:lang w:val="en-CA"/>
        </w:rPr>
        <w:t xml:space="preserve">specifies whether 6-parameter affine model based motion compensation can be used for inter prediction. If sps_affine_type_flag is </w:t>
      </w:r>
      <w:r w:rsidRPr="00DE0F0E">
        <w:rPr>
          <w:noProof/>
          <w:color w:val="000000"/>
          <w:szCs w:val="21"/>
          <w:lang w:val="en-CA"/>
        </w:rPr>
        <w:t>equal to 0, the syntax shall be constrained such that no 6-parameter affine model based motion compensation</w:t>
      </w:r>
      <w:r w:rsidRPr="00DE0F0E">
        <w:rPr>
          <w:noProof/>
          <w:lang w:val="en-CA"/>
        </w:rPr>
        <w:t xml:space="preserve"> </w:t>
      </w:r>
      <w:r w:rsidRPr="00DE0F0E">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FA704B5" w14:textId="7A4EF004" w:rsidR="003E769B" w:rsidRPr="00DE0F0E" w:rsidRDefault="003E769B" w:rsidP="003E769B">
      <w:pPr>
        <w:rPr>
          <w:noProof/>
          <w:lang w:val="en-CA"/>
        </w:rPr>
      </w:pPr>
      <w:r w:rsidRPr="0062609D">
        <w:rPr>
          <w:b/>
          <w:bCs/>
          <w:noProof/>
          <w:highlight w:val="cyan"/>
          <w:lang w:val="en-CA"/>
        </w:rPr>
        <w:t>sps_affine_prof_enabled_flag</w:t>
      </w:r>
      <w:r w:rsidRPr="0062609D">
        <w:rPr>
          <w:noProof/>
          <w:color w:val="000000"/>
          <w:szCs w:val="21"/>
          <w:highlight w:val="cyan"/>
          <w:lang w:val="en-CA"/>
        </w:rPr>
        <w:t xml:space="preserve"> </w:t>
      </w:r>
      <w:r w:rsidRPr="0062609D">
        <w:rPr>
          <w:noProof/>
          <w:highlight w:val="cyan"/>
          <w:lang w:val="en-CA"/>
        </w:rPr>
        <w:t xml:space="preserve">specifies whether </w:t>
      </w:r>
      <w:r w:rsidR="00A0345D">
        <w:rPr>
          <w:noProof/>
          <w:highlight w:val="cyan"/>
          <w:lang w:val="en-CA"/>
        </w:rPr>
        <w:t xml:space="preserve">the </w:t>
      </w:r>
      <w:r w:rsidR="0062609D" w:rsidRPr="0062609D">
        <w:rPr>
          <w:noProof/>
          <w:highlight w:val="cyan"/>
          <w:lang w:val="en-CA"/>
        </w:rPr>
        <w:t>prediction refinement with optical flow is enabled</w:t>
      </w:r>
      <w:r w:rsidRPr="0062609D">
        <w:rPr>
          <w:noProof/>
          <w:highlight w:val="cyan"/>
          <w:lang w:val="en-CA"/>
        </w:rPr>
        <w:t xml:space="preserve"> for </w:t>
      </w:r>
      <w:r w:rsidR="0062609D" w:rsidRPr="0062609D">
        <w:rPr>
          <w:noProof/>
          <w:highlight w:val="cyan"/>
          <w:lang w:val="en-CA"/>
        </w:rPr>
        <w:t>for affine motion compensation</w:t>
      </w:r>
      <w:r w:rsidRPr="0062609D">
        <w:rPr>
          <w:noProof/>
          <w:highlight w:val="cyan"/>
          <w:lang w:val="en-CA"/>
        </w:rPr>
        <w:t>. If sps_affine_</w:t>
      </w:r>
      <w:r w:rsidR="0062609D">
        <w:rPr>
          <w:noProof/>
          <w:highlight w:val="cyan"/>
          <w:lang w:val="en-CA"/>
        </w:rPr>
        <w:t>prof</w:t>
      </w:r>
      <w:r w:rsidRPr="0062609D">
        <w:rPr>
          <w:noProof/>
          <w:highlight w:val="cyan"/>
          <w:lang w:val="en-CA"/>
        </w:rPr>
        <w:t>_</w:t>
      </w:r>
      <w:r w:rsidR="0062609D">
        <w:rPr>
          <w:noProof/>
          <w:highlight w:val="cyan"/>
          <w:lang w:val="en-CA"/>
        </w:rPr>
        <w:t>enabled_</w:t>
      </w:r>
      <w:r w:rsidRPr="0062609D">
        <w:rPr>
          <w:noProof/>
          <w:highlight w:val="cyan"/>
          <w:lang w:val="en-CA"/>
        </w:rPr>
        <w:t xml:space="preserve">flag is </w:t>
      </w:r>
      <w:r w:rsidRPr="0062609D">
        <w:rPr>
          <w:noProof/>
          <w:color w:val="000000"/>
          <w:szCs w:val="21"/>
          <w:highlight w:val="cyan"/>
          <w:lang w:val="en-CA"/>
        </w:rPr>
        <w:t>equal to 0,</w:t>
      </w:r>
      <w:r w:rsidR="00A0345D">
        <w:rPr>
          <w:noProof/>
          <w:color w:val="000000"/>
          <w:szCs w:val="21"/>
          <w:highlight w:val="cyan"/>
          <w:lang w:val="en-CA"/>
        </w:rPr>
        <w:t xml:space="preserve"> the </w:t>
      </w:r>
      <w:r w:rsidR="009C08E0">
        <w:rPr>
          <w:noProof/>
          <w:color w:val="000000"/>
          <w:szCs w:val="21"/>
          <w:highlight w:val="cyan"/>
          <w:lang w:val="en-CA"/>
        </w:rPr>
        <w:t xml:space="preserve">affine motion compensation will not be </w:t>
      </w:r>
      <w:r w:rsidR="00A0345D">
        <w:rPr>
          <w:noProof/>
          <w:color w:val="000000"/>
          <w:szCs w:val="21"/>
          <w:highlight w:val="cyan"/>
          <w:lang w:val="en-CA"/>
        </w:rPr>
        <w:t>refine</w:t>
      </w:r>
      <w:r w:rsidR="009C08E0">
        <w:rPr>
          <w:noProof/>
          <w:color w:val="000000"/>
          <w:szCs w:val="21"/>
          <w:highlight w:val="cyan"/>
          <w:lang w:val="en-CA"/>
        </w:rPr>
        <w:t>d</w:t>
      </w:r>
      <w:r w:rsidR="00A0345D">
        <w:rPr>
          <w:noProof/>
          <w:color w:val="000000"/>
          <w:szCs w:val="21"/>
          <w:highlight w:val="cyan"/>
          <w:lang w:val="en-CA"/>
        </w:rPr>
        <w:t xml:space="preserve"> with optical flow</w:t>
      </w:r>
      <w:r w:rsidRPr="0062609D">
        <w:rPr>
          <w:noProof/>
          <w:color w:val="000000"/>
          <w:szCs w:val="21"/>
          <w:highlight w:val="cyan"/>
          <w:lang w:val="en-CA"/>
        </w:rPr>
        <w:t>. Otherwise (sps_affine_</w:t>
      </w:r>
      <w:r w:rsidR="009C08E0">
        <w:rPr>
          <w:noProof/>
          <w:color w:val="000000"/>
          <w:szCs w:val="21"/>
          <w:highlight w:val="cyan"/>
          <w:lang w:val="en-CA"/>
        </w:rPr>
        <w:t>prof_enabled</w:t>
      </w:r>
      <w:r w:rsidRPr="0062609D">
        <w:rPr>
          <w:noProof/>
          <w:color w:val="000000"/>
          <w:szCs w:val="21"/>
          <w:highlight w:val="cyan"/>
          <w:lang w:val="en-CA"/>
        </w:rPr>
        <w:t>_flag is equal to 1),</w:t>
      </w:r>
      <w:r w:rsidR="009C08E0">
        <w:rPr>
          <w:noProof/>
          <w:color w:val="000000"/>
          <w:szCs w:val="21"/>
          <w:highlight w:val="cyan"/>
          <w:lang w:val="en-CA"/>
        </w:rPr>
        <w:t xml:space="preserve"> the affine motion compensation will be refined with optical flow</w:t>
      </w:r>
      <w:r w:rsidRPr="0062609D">
        <w:rPr>
          <w:noProof/>
          <w:color w:val="000000"/>
          <w:szCs w:val="21"/>
          <w:highlight w:val="cyan"/>
          <w:lang w:val="en-CA"/>
        </w:rPr>
        <w:t>. When not present, the value of sps_affine_</w:t>
      </w:r>
      <w:r w:rsidR="009C08E0">
        <w:rPr>
          <w:noProof/>
          <w:color w:val="000000"/>
          <w:szCs w:val="21"/>
          <w:highlight w:val="cyan"/>
          <w:lang w:val="en-CA"/>
        </w:rPr>
        <w:t>prof_enabled</w:t>
      </w:r>
      <w:r w:rsidRPr="0062609D">
        <w:rPr>
          <w:noProof/>
          <w:color w:val="000000"/>
          <w:szCs w:val="21"/>
          <w:highlight w:val="cyan"/>
          <w:lang w:val="en-CA"/>
        </w:rPr>
        <w:t>_flag is inferred to be equal to 0.</w:t>
      </w:r>
    </w:p>
    <w:p w14:paraId="1B615444" w14:textId="77777777" w:rsidR="003E769B" w:rsidRPr="003F7807" w:rsidRDefault="003E769B" w:rsidP="003F7807">
      <w:pPr>
        <w:rPr>
          <w:lang w:val="en-CA"/>
        </w:rPr>
      </w:pPr>
    </w:p>
    <w:p w14:paraId="1C719890" w14:textId="61A1F7C8"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r>
        <w:rPr>
          <w:lang w:val="en-CA"/>
        </w:rPr>
        <w:t xml:space="preserve">8.5.1 </w:t>
      </w:r>
      <w:bookmarkStart w:id="12" w:name="_Toc3756818"/>
      <w:bookmarkEnd w:id="3"/>
      <w:r w:rsidRPr="00DE0F0E" w:rsidDel="003C51E6">
        <w:rPr>
          <w:noProof/>
          <w:lang w:val="en-CA"/>
        </w:rPr>
        <w:t>General decoding process for coding units coded in inter prediction mode</w:t>
      </w:r>
      <w:bookmarkEnd w:id="1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lastRenderedPageBreak/>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w:t>
      </w:r>
      <w:r w:rsidRPr="00DE0F0E">
        <w:rPr>
          <w:noProof/>
          <w:lang w:val="en-CA" w:eastAsia="ko-KR"/>
        </w:rPr>
        <w:lastRenderedPageBreak/>
        <w:t>(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3B9759E0"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 xml:space="preserve">prediction refinement utility flag cbProfFlag,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lastRenderedPageBreak/>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71CD071B"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0E6A05" w:rsidRPr="000E6A05">
        <w:rPr>
          <w:noProof/>
          <w:highlight w:val="cyan"/>
          <w:lang w:val="en-CA"/>
        </w:rPr>
        <w:t>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7517CDEE"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FE6DA5" w:rsidRPr="00FE6DA5">
        <w:rPr>
          <w:noProof/>
          <w:highlight w:val="cyan"/>
          <w:lang w:val="en-CA"/>
        </w:rPr>
        <w:t>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23830EDB"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 xml:space="preserve">the variable </w:t>
      </w:r>
      <w:r w:rsidRPr="00DE0F0E">
        <w:rPr>
          <w:noProof/>
          <w:lang w:val="en-CA"/>
        </w:rPr>
        <w:lastRenderedPageBreak/>
        <w:t>cIdx set equal to 2</w:t>
      </w:r>
      <w:r w:rsidR="005122CE" w:rsidRPr="00FE6DA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D54ED1">
        <w:rPr>
          <w:noProof/>
          <w:highlight w:val="cyan"/>
          <w:lang w:val="en-CA"/>
        </w:rPr>
        <w:t xml:space="preserve">, </w:t>
      </w:r>
      <w:r w:rsidR="005122CE" w:rsidRPr="00FE6DA5">
        <w:rPr>
          <w:noProof/>
          <w:highlight w:val="cyan"/>
          <w:lang w:val="en-CA"/>
        </w:rPr>
        <w:t>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13" w:name="_Toc3756822"/>
      <w:r w:rsidRPr="00DE0F0E">
        <w:rPr>
          <w:rFonts w:eastAsia="Malgun Gothic"/>
          <w:noProof/>
          <w:lang w:val="en-CA" w:eastAsia="ko-KR"/>
        </w:rPr>
        <w:t>Derivation process for subblock motion vector components and reference indices</w:t>
      </w:r>
      <w:bookmarkEnd w:id="1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4" w:name="_Ref524379592"/>
      <w:r w:rsidRPr="00DE0F0E">
        <w:rPr>
          <w:noProof/>
          <w:lang w:val="en-CA" w:eastAsia="ko-KR"/>
        </w:rPr>
        <w:t>General</w:t>
      </w:r>
      <w:bookmarkEnd w:id="1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6A5A5AD" w14:textId="2B094A0A" w:rsid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the prediction refinement utility flag cb.</w:t>
      </w:r>
    </w:p>
    <w:p w14:paraId="03DFA8B7" w14:textId="77777777" w:rsidR="00365A19" w:rsidRPr="00544AB2" w:rsidRDefault="00365A19" w:rsidP="00365A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544AB2">
        <w:rPr>
          <w:noProof/>
          <w:highlight w:val="cyan"/>
          <w:lang w:val="en-CA" w:eastAsia="ko-KR"/>
        </w:rPr>
        <w:t>the prediction refinement utilization flag cbProfFlag.</w:t>
      </w:r>
    </w:p>
    <w:p w14:paraId="14EBC72C" w14:textId="1F7C4427" w:rsidR="00982BF1" w:rsidRP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Pr>
          <w:noProof/>
          <w:highlight w:val="cyan"/>
          <w:lang w:val="en-CA"/>
        </w:rPr>
        <w:t>t</w:t>
      </w:r>
      <w:r w:rsidR="00982BF1" w:rsidRPr="00365A19">
        <w:rPr>
          <w:noProof/>
          <w:highlight w:val="cyan"/>
          <w:lang w:val="en-CA"/>
        </w:rPr>
        <w:t>he motion vector difference array diffMv.</w:t>
      </w:r>
    </w:p>
    <w:p w14:paraId="2D0FBEAF" w14:textId="7CEC95E6" w:rsidR="00D54ED1" w:rsidRDefault="00D54ED1" w:rsidP="00DB6D0A">
      <w:pPr>
        <w:rPr>
          <w:noProof/>
          <w:lang w:val="en-CA" w:eastAsia="ko-KR"/>
        </w:rPr>
      </w:pPr>
      <w:r w:rsidRPr="00D54ED1">
        <w:rPr>
          <w:noProof/>
          <w:highlight w:val="cyan"/>
          <w:lang w:val="en-CA" w:eastAsia="ko-KR"/>
        </w:rPr>
        <w:t>The variable cbProfFlag is initialized to be equal to zero.</w:t>
      </w:r>
    </w:p>
    <w:p w14:paraId="26DEFAB5" w14:textId="60D6D755"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lastRenderedPageBreak/>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3B583CB6"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w:t>
      </w:r>
      <w:r w:rsidR="00365A19" w:rsidRPr="00365A19">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prediction refinement utility flag cbProfFlag,</w:t>
      </w:r>
      <w:r w:rsidR="00CD162E" w:rsidRPr="00FE6DA5">
        <w:rPr>
          <w:noProof/>
          <w:highlight w:val="cyan"/>
          <w:lang w:val="en-CA"/>
        </w:rPr>
        <w:t xml:space="preserve">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lastRenderedPageBreak/>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Ref519540614"/>
      <w:r w:rsidRPr="00DE0F0E">
        <w:rPr>
          <w:noProof/>
          <w:lang w:val="en-CA"/>
        </w:rPr>
        <w:t>Derivation process for motion vector</w:t>
      </w:r>
      <w:bookmarkEnd w:id="1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4D45D853" w14:textId="1996F2DB" w:rsidR="00365A19" w:rsidRPr="00365A19" w:rsidRDefault="00365A19" w:rsidP="001543BF">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5A19">
        <w:rPr>
          <w:noProof/>
          <w:highlight w:val="cyan"/>
          <w:lang w:val="en-CA" w:eastAsia="ko-KR"/>
        </w:rPr>
        <w:t>the prediction refinement utilization flag cbProfFlag.</w:t>
      </w:r>
    </w:p>
    <w:p w14:paraId="0DF955F3" w14:textId="52C43C30" w:rsid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lastRenderedPageBreak/>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16F8AADA" w14:textId="7A107F80" w:rsidR="000A79E7" w:rsidRDefault="000A79E7" w:rsidP="000A79E7">
      <w:pPr>
        <w:pStyle w:val="Equation"/>
        <w:tabs>
          <w:tab w:val="clear" w:pos="794"/>
          <w:tab w:val="clear" w:pos="1588"/>
          <w:tab w:val="left" w:pos="2250"/>
        </w:tabs>
        <w:spacing w:before="120" w:after="0"/>
        <w:ind w:left="135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Pr>
          <w:noProof/>
          <w:lang w:val="en-CA"/>
        </w:rPr>
        <w:t xml:space="preserve"> </w:t>
      </w:r>
      <w:r>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Pr>
          <w:noProof/>
          <w:lang w:val="en-CA" w:eastAsia="ko-KR"/>
        </w:rPr>
        <w:t xml:space="preserve"> </w:t>
      </w:r>
    </w:p>
    <w:p w14:paraId="021AD6E4" w14:textId="2EB954D8" w:rsidR="000A79E7" w:rsidRPr="00DE0F0E" w:rsidRDefault="000A79E7" w:rsidP="000A79E7">
      <w:pPr>
        <w:pStyle w:val="Equation"/>
        <w:tabs>
          <w:tab w:val="clear" w:pos="794"/>
          <w:tab w:val="clear" w:pos="1588"/>
          <w:tab w:val="left" w:pos="2250"/>
        </w:tabs>
        <w:spacing w:before="120" w:after="0"/>
        <w:ind w:left="2430" w:right="1200"/>
        <w:jc w:val="right"/>
        <w:rPr>
          <w:noProof/>
          <w:lang w:val="en-CA" w:eastAsia="ko-KR"/>
        </w:rPr>
      </w:pP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50421B25" w14:textId="4F3011CD" w:rsidR="00F873FE" w:rsidRPr="00F873FE" w:rsidRDefault="00F873FE" w:rsidP="00F873FE">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sidRPr="00F873FE">
        <w:rPr>
          <w:noProof/>
          <w:highlight w:val="cyan"/>
          <w:lang w:val="en-CA" w:eastAsia="ko-KR"/>
        </w:rPr>
        <w:t>The variable cbProfFlag</w:t>
      </w:r>
      <w:r w:rsidRPr="00F873FE" w:rsidDel="00EE2BB3">
        <w:rPr>
          <w:noProof/>
          <w:highlight w:val="cyan"/>
          <w:lang w:val="en-CA" w:eastAsia="ko-KR"/>
        </w:rPr>
        <w:t xml:space="preserve"> </w:t>
      </w:r>
      <w:r w:rsidRPr="00F873FE">
        <w:rPr>
          <w:noProof/>
          <w:highlight w:val="cyan"/>
          <w:lang w:val="en-CA" w:eastAsia="ko-KR"/>
        </w:rPr>
        <w:t>is derived as follows:</w:t>
      </w:r>
    </w:p>
    <w:p w14:paraId="13183F99" w14:textId="0A97482D"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 xml:space="preserve">If </w:t>
      </w:r>
      <w:r w:rsidRPr="00F873FE">
        <w:rPr>
          <w:noProof/>
          <w:highlight w:val="cyan"/>
          <w:lang w:val="en-CA"/>
        </w:rPr>
        <w:t xml:space="preserve">one or more of the following conditions are true, </w:t>
      </w:r>
      <w:r w:rsidRPr="00F873FE">
        <w:rPr>
          <w:noProof/>
          <w:highlight w:val="cyan"/>
          <w:lang w:val="en-CA" w:eastAsia="ko-KR"/>
        </w:rPr>
        <w:t>cbProfFlag is set equal to FALSE</w:t>
      </w:r>
      <w:r w:rsidRPr="00F873FE">
        <w:rPr>
          <w:noProof/>
          <w:highlight w:val="cyan"/>
          <w:lang w:val="en-CA"/>
        </w:rPr>
        <w:t>.</w:t>
      </w:r>
    </w:p>
    <w:p w14:paraId="68B8AD4D" w14:textId="75ACBAD6"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Pr>
          <w:noProof/>
          <w:highlight w:val="cyan"/>
          <w:lang w:val="en-CA" w:eastAsia="ko-KR"/>
        </w:rPr>
        <w:t>affine_prof_</w:t>
      </w:r>
      <w:r w:rsidRPr="00F873FE">
        <w:rPr>
          <w:noProof/>
          <w:highlight w:val="cyan"/>
          <w:lang w:val="en-CA" w:eastAsia="ko-KR"/>
        </w:rPr>
        <w:t>enabled_flag is equal to 1.</w:t>
      </w:r>
    </w:p>
    <w:p w14:paraId="7E88A8BD" w14:textId="38F724D6"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proofErr w:type="spellStart"/>
      <w:r w:rsidRPr="00F873FE">
        <w:rPr>
          <w:highlight w:val="cyan"/>
          <w:lang w:val="en-CA"/>
        </w:rPr>
        <w:t>fallbackModeTriggered</w:t>
      </w:r>
      <w:proofErr w:type="spellEnd"/>
      <w:r w:rsidRPr="00F873FE">
        <w:rPr>
          <w:highlight w:val="cyan"/>
          <w:lang w:val="en-CA"/>
        </w:rPr>
        <w:t xml:space="preserve"> is equal to 1.</w:t>
      </w:r>
    </w:p>
    <w:p w14:paraId="7C4CE5BA" w14:textId="30ACBFF8" w:rsidR="00F873FE" w:rsidRPr="00365A19" w:rsidRDefault="00544AB2"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365A19">
        <w:rPr>
          <w:noProof/>
          <w:highlight w:val="cyan"/>
          <w:lang w:val="en-CA" w:eastAsia="zh-CN"/>
        </w:rPr>
        <w:t>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[ 0 ]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[ 0 ] and 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[ 1 ]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[ 1 ]</w:t>
      </w:r>
      <w:r w:rsidR="00365A19" w:rsidRPr="00365A19">
        <w:rPr>
          <w:noProof/>
          <w:highlight w:val="cyan"/>
          <w:lang w:val="en-CA" w:eastAsia="zh-CN"/>
        </w:rPr>
        <w:t xml:space="preserve"> and 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[ 0 ]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[ 0 ] and 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[ 1 ]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[ 1 ]</w:t>
      </w:r>
      <w:r w:rsidR="00365A19">
        <w:rPr>
          <w:noProof/>
          <w:highlight w:val="cyan"/>
          <w:lang w:val="en-CA" w:eastAsia="zh-CN"/>
        </w:rPr>
        <w:t>.</w:t>
      </w:r>
    </w:p>
    <w:p w14:paraId="244C8C4D" w14:textId="62097EFC"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Otherwise</w:t>
      </w:r>
      <w:r w:rsidRPr="00F873FE">
        <w:rPr>
          <w:highlight w:val="cyan"/>
          <w:lang w:val="en-CA" w:eastAsia="ko-KR"/>
        </w:rPr>
        <w:t xml:space="preserve">, </w:t>
      </w:r>
      <w:r w:rsidRPr="00F873FE">
        <w:rPr>
          <w:noProof/>
          <w:highlight w:val="cyan"/>
          <w:lang w:val="en-CA" w:eastAsia="ko-KR"/>
        </w:rPr>
        <w:t>cbProfFlag</w:t>
      </w:r>
      <w:r w:rsidRPr="00F873FE">
        <w:rPr>
          <w:highlight w:val="cyan"/>
          <w:lang w:val="en-CA" w:eastAsia="ko-KR"/>
        </w:rPr>
        <w:t xml:space="preserve"> set equal to TRUE.</w:t>
      </w:r>
    </w:p>
    <w:p w14:paraId="26178AE2" w14:textId="67E6C3CC" w:rsidR="008509DE" w:rsidRDefault="009C08E0" w:rsidP="008509DE">
      <w:pPr>
        <w:rPr>
          <w:noProof/>
          <w:highlight w:val="cyan"/>
          <w:lang w:val="en-CA" w:eastAsia="ko-KR"/>
        </w:rPr>
      </w:pPr>
      <w:r w:rsidRPr="00F873FE">
        <w:rPr>
          <w:noProof/>
          <w:highlight w:val="cyan"/>
          <w:lang w:val="en-CA" w:eastAsia="ko-KR"/>
        </w:rPr>
        <w:t xml:space="preserve">If </w:t>
      </w:r>
      <w:r w:rsidR="00F873FE" w:rsidRPr="00F873FE">
        <w:rPr>
          <w:noProof/>
          <w:highlight w:val="cyan"/>
          <w:lang w:val="en-CA" w:eastAsia="ko-KR"/>
        </w:rPr>
        <w:t xml:space="preserve">cbProfFlag </w:t>
      </w:r>
      <w:r>
        <w:rPr>
          <w:noProof/>
          <w:highlight w:val="cyan"/>
          <w:lang w:val="en-CA" w:eastAsia="ko-KR"/>
        </w:rPr>
        <w:t>is 1, t</w:t>
      </w:r>
      <w:r w:rsidR="008509DE" w:rsidRPr="008509DE">
        <w:rPr>
          <w:noProof/>
          <w:highlight w:val="cyan"/>
          <w:lang w:val="en-CA" w:eastAsia="ko-KR"/>
        </w:rPr>
        <w:t>he motion vector difference array diffMv is derived as follows:</w:t>
      </w:r>
    </w:p>
    <w:p w14:paraId="08E22D1B" w14:textId="77777777" w:rsidR="00544AB2" w:rsidRPr="00544AB2" w:rsidRDefault="00544AB2" w:rsidP="00365A19">
      <w:pPr>
        <w:pStyle w:val="ListParagraph"/>
        <w:numPr>
          <w:ilvl w:val="1"/>
          <w:numId w:val="2"/>
        </w:numPr>
        <w:tabs>
          <w:tab w:val="clear" w:pos="800"/>
          <w:tab w:val="num" w:pos="760"/>
        </w:tabs>
        <w:ind w:left="760"/>
        <w:rPr>
          <w:highlight w:val="cyan"/>
          <w:lang w:val="en-CA"/>
        </w:rPr>
      </w:pPr>
      <w:r w:rsidRPr="009E31C1">
        <w:rPr>
          <w:highlight w:val="cyan"/>
          <w:lang w:val="en-CA"/>
        </w:rPr>
        <w:t xml:space="preserve">The variables </w:t>
      </w:r>
      <w:proofErr w:type="spellStart"/>
      <w:r w:rsidRPr="00367216">
        <w:rPr>
          <w:highlight w:val="cyan"/>
          <w:lang w:val="en-CA"/>
        </w:rPr>
        <w:t>sbWidth</w:t>
      </w:r>
      <w:proofErr w:type="spellEnd"/>
      <w:r w:rsidRPr="009E31C1">
        <w:rPr>
          <w:highlight w:val="cyan"/>
          <w:lang w:val="en-CA"/>
        </w:rPr>
        <w:t xml:space="preserve"> and </w:t>
      </w:r>
      <w:proofErr w:type="spellStart"/>
      <w:r>
        <w:rPr>
          <w:highlight w:val="cyan"/>
          <w:lang w:val="en-CA"/>
        </w:rPr>
        <w:t>sbHeight</w:t>
      </w:r>
      <w:proofErr w:type="spellEnd"/>
      <w:r w:rsidRPr="009E31C1">
        <w:rPr>
          <w:highlight w:val="cyan"/>
          <w:lang w:val="en-CA"/>
        </w:rPr>
        <w:t xml:space="preserve"> are derived as follows:</w:t>
      </w:r>
    </w:p>
    <w:p w14:paraId="67E90FF7" w14:textId="73611CBA" w:rsidR="00544AB2" w:rsidRPr="009E31C1"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p>
    <w:p w14:paraId="7316688B" w14:textId="2E13D8A8" w:rsidR="00544AB2" w:rsidRPr="00DE0F0E"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p>
    <w:p w14:paraId="039F663A" w14:textId="2AC0A656" w:rsidR="00C25CD5" w:rsidRPr="005E700D" w:rsidRDefault="00C25CD5" w:rsidP="00365A19">
      <w:pPr>
        <w:pStyle w:val="ListParagraph"/>
        <w:numPr>
          <w:ilvl w:val="1"/>
          <w:numId w:val="2"/>
        </w:numPr>
        <w:tabs>
          <w:tab w:val="clear" w:pos="800"/>
          <w:tab w:val="clear" w:pos="1440"/>
          <w:tab w:val="num" w:pos="760"/>
          <w:tab w:val="left" w:pos="1350"/>
        </w:tabs>
        <w:ind w:left="760"/>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w:t>
      </w:r>
      <w:proofErr w:type="spellStart"/>
      <w:r w:rsidRPr="005E700D">
        <w:rPr>
          <w:highlight w:val="cyan"/>
          <w:lang w:val="en-CA"/>
        </w:rPr>
        <w:t>bitDepth</w:t>
      </w:r>
      <w:proofErr w:type="spellEnd"/>
      <w:r w:rsidRPr="005E700D">
        <w:rPr>
          <w:highlight w:val="cyan"/>
          <w:lang w:val="en-CA"/>
        </w:rPr>
        <w:t xml:space="preserve"> - 6).</w:t>
      </w:r>
    </w:p>
    <w:p w14:paraId="70834A48" w14:textId="48F2EED1" w:rsidR="00F96524" w:rsidRPr="005E700D" w:rsidRDefault="00F96524" w:rsidP="00365A19">
      <w:pPr>
        <w:pStyle w:val="ListParagraph"/>
        <w:numPr>
          <w:ilvl w:val="1"/>
          <w:numId w:val="2"/>
        </w:numPr>
        <w:tabs>
          <w:tab w:val="clear" w:pos="800"/>
          <w:tab w:val="num" w:pos="760"/>
        </w:tabs>
        <w:ind w:left="760"/>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365A19">
      <w:pPr>
        <w:ind w:left="116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365A19">
      <w:pPr>
        <w:ind w:left="116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The following applies:</w:t>
      </w:r>
    </w:p>
    <w:p w14:paraId="79E793AE" w14:textId="2408E867" w:rsidR="008509DE" w:rsidRPr="00AE2F0C" w:rsidRDefault="008509DE" w:rsidP="00365A19">
      <w:pPr>
        <w:ind w:left="116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365A19">
      <w:pPr>
        <w:ind w:left="116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For i = 0..1, the following applieis:</w:t>
      </w:r>
    </w:p>
    <w:p w14:paraId="1FD06DD0" w14:textId="7D3D5071" w:rsidR="008509DE" w:rsidRDefault="008509DE"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365A1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0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6" w:name="_Ref278969665"/>
      <w:bookmarkStart w:id="17" w:name="_Toc287363819"/>
      <w:bookmarkStart w:id="18" w:name="_Toc311217250"/>
      <w:bookmarkStart w:id="19" w:name="_Toc317198797"/>
      <w:bookmarkStart w:id="20" w:name="_Toc415475915"/>
      <w:bookmarkStart w:id="21" w:name="_Toc423599190"/>
      <w:bookmarkStart w:id="22" w:name="_Toc423601694"/>
      <w:bookmarkStart w:id="23" w:name="_Toc501130197"/>
      <w:bookmarkStart w:id="24" w:name="_Toc503777901"/>
      <w:bookmarkStart w:id="25" w:name="_Ref522363461"/>
      <w:bookmarkStart w:id="2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16"/>
      <w:bookmarkEnd w:id="17"/>
      <w:bookmarkEnd w:id="18"/>
      <w:bookmarkEnd w:id="19"/>
      <w:bookmarkEnd w:id="20"/>
      <w:bookmarkEnd w:id="21"/>
      <w:bookmarkEnd w:id="22"/>
      <w:bookmarkEnd w:id="23"/>
      <w:bookmarkEnd w:id="24"/>
      <w:r w:rsidRPr="00DE0F0E">
        <w:rPr>
          <w:noProof/>
          <w:lang w:val="en-CA"/>
        </w:rPr>
        <w:t>blocks</w:t>
      </w:r>
      <w:bookmarkEnd w:id="25"/>
      <w:bookmarkEnd w:id="2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2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61651919" w14:textId="28D2CD7E" w:rsidR="00D54ED1" w:rsidRPr="00D54ED1" w:rsidRDefault="00D54ED1" w:rsidP="00EC3DB7">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D54ED1">
        <w:rPr>
          <w:noProof/>
          <w:highlight w:val="cyan"/>
          <w:lang w:val="en-CA" w:eastAsia="ko-KR"/>
        </w:rPr>
        <w:t>the prediction refinement utilization flag cbProfFlag.</w:t>
      </w:r>
    </w:p>
    <w:p w14:paraId="42036DA9" w14:textId="17A99FD3"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lastRenderedPageBreak/>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7D619F89" w:rsidR="001858D4" w:rsidRPr="001858D4" w:rsidRDefault="001858D4" w:rsidP="003F78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 xml:space="preserve">If </w:t>
      </w:r>
      <w:r w:rsidR="00D54ED1">
        <w:rPr>
          <w:noProof/>
          <w:highlight w:val="cyan"/>
          <w:lang w:val="en-CA" w:eastAsia="ko-KR"/>
        </w:rPr>
        <w:t>cbProfFlag is equal to 1</w:t>
      </w:r>
      <w:r w:rsidR="00925565">
        <w:rPr>
          <w:noProof/>
          <w:highlight w:val="cyan"/>
          <w:lang w:val="en-CA" w:eastAsia="ko-KR"/>
        </w:rPr>
        <w:t xml:space="preserve">,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 xml:space="preserve">sbHeight / 2, the chroma motion vector offset </w:t>
      </w:r>
      <w:r w:rsidRPr="00DE0F0E">
        <w:rPr>
          <w:noProof/>
          <w:lang w:val="en-CA" w:eastAsia="ko-KR"/>
        </w:rPr>
        <w:lastRenderedPageBreak/>
        <w:t>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lastRenderedPageBreak/>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w:t>
      </w:r>
      <w:r w:rsidRPr="00DE0F0E">
        <w:rPr>
          <w:noProof/>
          <w:lang w:val="en-CA"/>
        </w:rPr>
        <w:lastRenderedPageBreak/>
        <w:t xml:space="preserve">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2828E75A"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xml:space="preserve">( bdofFlag | | </w:t>
      </w:r>
      <w:r w:rsidR="009922A9">
        <w:rPr>
          <w:noProof/>
          <w:highlight w:val="cyan"/>
          <w:lang w:val="en-CA" w:eastAsia="ko-KR"/>
        </w:rPr>
        <w:t>(</w:t>
      </w:r>
      <w:r w:rsidRPr="0034185A">
        <w:rPr>
          <w:noProof/>
          <w:highlight w:val="cyan"/>
          <w:lang w:val="en-CA" w:eastAsia="ko-KR"/>
        </w:rPr>
        <w:t>inter_affine_flag[xSb][ySb]</w:t>
      </w:r>
      <w:r w:rsidR="009922A9">
        <w:rPr>
          <w:noProof/>
          <w:highlight w:val="cyan"/>
          <w:lang w:val="en-CA" w:eastAsia="ko-KR"/>
        </w:rPr>
        <w:t xml:space="preserve"> &amp;&amp; </w:t>
      </w:r>
      <w:r w:rsidR="009922A9" w:rsidRPr="0062609D">
        <w:rPr>
          <w:noProof/>
          <w:highlight w:val="cyan"/>
          <w:lang w:val="en-CA"/>
        </w:rPr>
        <w:t>sps_affine_</w:t>
      </w:r>
      <w:r w:rsidR="009922A9">
        <w:rPr>
          <w:noProof/>
          <w:highlight w:val="cyan"/>
          <w:lang w:val="en-CA"/>
        </w:rPr>
        <w:t>prof</w:t>
      </w:r>
      <w:r w:rsidR="009922A9" w:rsidRPr="0062609D">
        <w:rPr>
          <w:noProof/>
          <w:highlight w:val="cyan"/>
          <w:lang w:val="en-CA"/>
        </w:rPr>
        <w:t>_</w:t>
      </w:r>
      <w:r w:rsidR="009922A9">
        <w:rPr>
          <w:noProof/>
          <w:highlight w:val="cyan"/>
          <w:lang w:val="en-CA"/>
        </w:rPr>
        <w:t>enabled_</w:t>
      </w:r>
      <w:r w:rsidR="009922A9" w:rsidRPr="0062609D">
        <w:rPr>
          <w:noProof/>
          <w:highlight w:val="cyan"/>
          <w:lang w:val="en-CA"/>
        </w:rPr>
        <w:t>flag</w:t>
      </w:r>
      <w:r w:rsidR="009922A9">
        <w:rPr>
          <w:noProof/>
          <w:highlight w:val="cyan"/>
          <w:lang w:val="en-CA"/>
        </w:rPr>
        <w:t>)</w:t>
      </w:r>
      <w:r w:rsidRPr="0034185A">
        <w:rPr>
          <w:noProof/>
          <w:highlight w:val="cyan"/>
          <w:lang w:val="en-CA" w:eastAsia="ko-KR"/>
        </w:rPr>
        <w:t xml:space="preserve">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41B85C68" w:rsidR="009A661A" w:rsidRPr="009922A9"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cyan"/>
          <w:lang w:val="en-CA" w:eastAsia="ko-KR"/>
        </w:rPr>
      </w:pPr>
      <w:r w:rsidRPr="009922A9">
        <w:rPr>
          <w:strike/>
          <w:noProof/>
          <w:highlight w:val="cyan"/>
          <w:lang w:val="en-CA" w:eastAsia="ko-KR"/>
        </w:rPr>
        <w:t>If</w:t>
      </w:r>
      <w:r w:rsidRPr="009922A9">
        <w:rPr>
          <w:strike/>
          <w:noProof/>
          <w:highlight w:val="cyan"/>
          <w:lang w:val="en-CA"/>
        </w:rPr>
        <w:t xml:space="preserve"> </w:t>
      </w:r>
      <w:r w:rsidRPr="009922A9">
        <w:rPr>
          <w:strike/>
          <w:noProof/>
          <w:highlight w:val="cyan"/>
          <w:lang w:val="en-CA" w:eastAsia="ko-KR"/>
        </w:rPr>
        <w:t>bdofFlag is equal to TRUE</w:t>
      </w:r>
      <w:r w:rsidRPr="009922A9">
        <w:rPr>
          <w:strike/>
          <w:noProof/>
          <w:highlight w:val="cyan"/>
          <w:lang w:val="en-CA"/>
        </w:rPr>
        <w:t xml:space="preserve"> and one or more of the following conditions are true,</w:t>
      </w:r>
      <w:r w:rsidRPr="009922A9">
        <w:rPr>
          <w:strike/>
          <w:noProof/>
          <w:highlight w:val="cyan"/>
          <w:lang w:val="en-CA" w:eastAsia="ko-KR"/>
        </w:rPr>
        <w:t xml:space="preserve"> t</w:t>
      </w:r>
      <w:r w:rsidRPr="009922A9" w:rsidDel="003C51E6">
        <w:rPr>
          <w:strike/>
          <w:noProof/>
          <w:highlight w:val="cyan"/>
          <w:lang w:val="en-CA" w:eastAsia="ko-KR"/>
        </w:rPr>
        <w:t xml:space="preserve">he prediction luma sample value </w:t>
      </w:r>
      <w:r w:rsidRPr="009922A9">
        <w:rPr>
          <w:strike/>
          <w:noProof/>
          <w:highlight w:val="cyan"/>
          <w:lang w:val="en-CA" w:eastAsia="ko-KR"/>
        </w:rPr>
        <w:t>predSamplesLX</w:t>
      </w:r>
      <w:r w:rsidRPr="009922A9" w:rsidDel="003C51E6">
        <w:rPr>
          <w:strike/>
          <w:noProof/>
          <w:highlight w:val="cyan"/>
          <w:lang w:val="en-CA" w:eastAsia="ko-KR"/>
        </w:rPr>
        <w:t>[ x</w:t>
      </w:r>
      <w:r w:rsidRPr="009922A9" w:rsidDel="003C51E6">
        <w:rPr>
          <w:strike/>
          <w:noProof/>
          <w:highlight w:val="cyan"/>
          <w:vertAlign w:val="subscript"/>
          <w:lang w:val="en-CA" w:eastAsia="ko-KR"/>
        </w:rPr>
        <w:t>L</w:t>
      </w:r>
      <w:r w:rsidRPr="009922A9" w:rsidDel="003C51E6">
        <w:rPr>
          <w:strike/>
          <w:noProof/>
          <w:highlight w:val="cyan"/>
          <w:lang w:val="en-CA" w:eastAsia="ko-KR"/>
        </w:rPr>
        <w:t> ][ y</w:t>
      </w:r>
      <w:r w:rsidRPr="009922A9" w:rsidDel="003C51E6">
        <w:rPr>
          <w:strike/>
          <w:noProof/>
          <w:highlight w:val="cyan"/>
          <w:vertAlign w:val="subscript"/>
          <w:lang w:val="en-CA" w:eastAsia="ko-KR"/>
        </w:rPr>
        <w:t>L</w:t>
      </w:r>
      <w:r w:rsidRPr="009922A9" w:rsidDel="003C51E6">
        <w:rPr>
          <w:strike/>
          <w:noProof/>
          <w:highlight w:val="cyan"/>
          <w:lang w:val="en-CA" w:eastAsia="ko-KR"/>
        </w:rPr>
        <w:t xml:space="preserve"> ] is derived by invoking the </w:t>
      </w:r>
      <w:r w:rsidRPr="009922A9">
        <w:rPr>
          <w:strike/>
          <w:noProof/>
          <w:highlight w:val="cyan"/>
          <w:lang w:val="en-CA" w:eastAsia="ko-KR"/>
        </w:rPr>
        <w:t xml:space="preserve">luma integer sample fetching </w:t>
      </w:r>
      <w:r w:rsidRPr="009922A9" w:rsidDel="003C51E6">
        <w:rPr>
          <w:strike/>
          <w:noProof/>
          <w:highlight w:val="cyan"/>
          <w:lang w:val="en-CA" w:eastAsia="ko-KR"/>
        </w:rPr>
        <w:t xml:space="preserve">process </w:t>
      </w:r>
      <w:r w:rsidRPr="009922A9">
        <w:rPr>
          <w:strike/>
          <w:noProof/>
          <w:highlight w:val="cyan"/>
          <w:lang w:val="en-CA" w:eastAsia="ko-KR"/>
        </w:rPr>
        <w:t xml:space="preserve">as </w:t>
      </w:r>
      <w:r w:rsidRPr="009922A9" w:rsidDel="003C51E6">
        <w:rPr>
          <w:strike/>
          <w:noProof/>
          <w:highlight w:val="cyan"/>
          <w:lang w:val="en-CA" w:eastAsia="ko-KR"/>
        </w:rPr>
        <w:t>specified in clause</w:t>
      </w:r>
      <w:r w:rsidRPr="009922A9">
        <w:rPr>
          <w:strike/>
          <w:noProof/>
          <w:highlight w:val="cyan"/>
          <w:lang w:val="en-CA" w:eastAsia="ko-KR"/>
        </w:rPr>
        <w:t> </w:t>
      </w:r>
      <w:r w:rsidRPr="009922A9">
        <w:rPr>
          <w:strike/>
          <w:noProof/>
          <w:highlight w:val="cyan"/>
          <w:lang w:val="en-CA"/>
        </w:rPr>
        <w:fldChar w:fldCharType="begin" w:fldLock="1"/>
      </w:r>
      <w:r w:rsidRPr="009922A9">
        <w:rPr>
          <w:strike/>
          <w:noProof/>
          <w:highlight w:val="cyan"/>
          <w:lang w:val="en-CA" w:eastAsia="ko-KR"/>
        </w:rPr>
        <w:instrText xml:space="preserve"> REF _Ref532672440 \r \h </w:instrText>
      </w:r>
      <w:r w:rsidRPr="009922A9">
        <w:rPr>
          <w:strike/>
          <w:noProof/>
          <w:highlight w:val="cyan"/>
          <w:lang w:val="en-CA"/>
        </w:rPr>
      </w:r>
      <w:r w:rsidR="009922A9" w:rsidRPr="009922A9">
        <w:rPr>
          <w:strike/>
          <w:noProof/>
          <w:highlight w:val="cyan"/>
          <w:lang w:val="en-CA"/>
        </w:rPr>
        <w:instrText xml:space="preserve"> \* MERGEFORMAT </w:instrText>
      </w:r>
      <w:r w:rsidRPr="009922A9">
        <w:rPr>
          <w:strike/>
          <w:noProof/>
          <w:highlight w:val="cyan"/>
          <w:lang w:val="en-CA"/>
        </w:rPr>
        <w:fldChar w:fldCharType="separate"/>
      </w:r>
      <w:r w:rsidRPr="009922A9">
        <w:rPr>
          <w:strike/>
          <w:noProof/>
          <w:highlight w:val="cyan"/>
          <w:lang w:val="en-CA" w:eastAsia="ko-KR"/>
        </w:rPr>
        <w:t>8.5.6.3.3</w:t>
      </w:r>
      <w:r w:rsidRPr="009922A9">
        <w:rPr>
          <w:strike/>
          <w:noProof/>
          <w:highlight w:val="cyan"/>
          <w:lang w:val="en-CA"/>
        </w:rPr>
        <w:fldChar w:fldCharType="end"/>
      </w:r>
      <w:r w:rsidRPr="009922A9" w:rsidDel="003C51E6">
        <w:rPr>
          <w:strike/>
          <w:noProof/>
          <w:highlight w:val="cyan"/>
          <w:lang w:val="en-CA" w:eastAsia="ko-KR"/>
        </w:rPr>
        <w:t xml:space="preserve"> with ( xInt</w:t>
      </w:r>
      <w:r w:rsidRPr="009922A9" w:rsidDel="003C51E6">
        <w:rPr>
          <w:strike/>
          <w:noProof/>
          <w:highlight w:val="cyan"/>
          <w:vertAlign w:val="subscript"/>
          <w:lang w:val="en-CA" w:eastAsia="ko-KR"/>
        </w:rPr>
        <w:t>L</w:t>
      </w:r>
      <w:r w:rsidRPr="009922A9" w:rsidDel="003C51E6">
        <w:rPr>
          <w:strike/>
          <w:noProof/>
          <w:highlight w:val="cyan"/>
          <w:lang w:val="en-CA" w:eastAsia="ko-KR"/>
        </w:rPr>
        <w:t>, yInt</w:t>
      </w:r>
      <w:r w:rsidRPr="009922A9" w:rsidDel="003C51E6">
        <w:rPr>
          <w:strike/>
          <w:noProof/>
          <w:highlight w:val="cyan"/>
          <w:vertAlign w:val="subscript"/>
          <w:lang w:val="en-CA" w:eastAsia="ko-KR"/>
        </w:rPr>
        <w:t>L</w:t>
      </w:r>
      <w:r w:rsidRPr="009922A9" w:rsidDel="003C51E6">
        <w:rPr>
          <w:strike/>
          <w:noProof/>
          <w:highlight w:val="cyan"/>
          <w:lang w:val="en-CA" w:eastAsia="ko-KR"/>
        </w:rPr>
        <w:t> ), ( xFrac</w:t>
      </w:r>
      <w:r w:rsidRPr="009922A9" w:rsidDel="003C51E6">
        <w:rPr>
          <w:strike/>
          <w:noProof/>
          <w:highlight w:val="cyan"/>
          <w:vertAlign w:val="subscript"/>
          <w:lang w:val="en-CA" w:eastAsia="ko-KR"/>
        </w:rPr>
        <w:t>L</w:t>
      </w:r>
      <w:r w:rsidRPr="009922A9" w:rsidDel="003C51E6">
        <w:rPr>
          <w:strike/>
          <w:noProof/>
          <w:highlight w:val="cyan"/>
          <w:lang w:val="en-CA" w:eastAsia="ko-KR"/>
        </w:rPr>
        <w:t>, yFrac</w:t>
      </w:r>
      <w:r w:rsidRPr="009922A9" w:rsidDel="003C51E6">
        <w:rPr>
          <w:strike/>
          <w:noProof/>
          <w:highlight w:val="cyan"/>
          <w:vertAlign w:val="subscript"/>
          <w:lang w:val="en-CA" w:eastAsia="ko-KR"/>
        </w:rPr>
        <w:t>L</w:t>
      </w:r>
      <w:r w:rsidRPr="009922A9" w:rsidDel="003C51E6">
        <w:rPr>
          <w:strike/>
          <w:noProof/>
          <w:highlight w:val="cyan"/>
          <w:lang w:val="en-CA" w:eastAsia="ko-KR"/>
        </w:rPr>
        <w:t> ) and refPicLX as inputs</w:t>
      </w:r>
      <w:r w:rsidRPr="009922A9">
        <w:rPr>
          <w:strike/>
          <w:noProof/>
          <w:highlight w:val="cyan"/>
          <w:lang w:val="en-CA" w:eastAsia="ko-KR"/>
        </w:rPr>
        <w:t>:</w:t>
      </w:r>
    </w:p>
    <w:p w14:paraId="7D724444" w14:textId="77777777" w:rsidR="009A661A" w:rsidRPr="009922A9"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highlight w:val="cyan"/>
          <w:lang w:val="en-CA" w:eastAsia="ko-KR"/>
        </w:rPr>
      </w:pPr>
      <w:r w:rsidRPr="009922A9" w:rsidDel="003C51E6">
        <w:rPr>
          <w:strike/>
          <w:noProof/>
          <w:highlight w:val="cyan"/>
          <w:lang w:val="en-CA" w:eastAsia="ko-KR"/>
        </w:rPr>
        <w:t>x</w:t>
      </w:r>
      <w:r w:rsidRPr="009922A9" w:rsidDel="003C51E6">
        <w:rPr>
          <w:strike/>
          <w:noProof/>
          <w:highlight w:val="cyan"/>
          <w:vertAlign w:val="subscript"/>
          <w:lang w:val="en-CA" w:eastAsia="ko-KR"/>
        </w:rPr>
        <w:t>L</w:t>
      </w:r>
      <w:r w:rsidRPr="009922A9">
        <w:rPr>
          <w:strike/>
          <w:noProof/>
          <w:highlight w:val="cyan"/>
          <w:lang w:val="en-CA" w:eastAsia="ko-KR"/>
        </w:rPr>
        <w:t xml:space="preserve"> is equal to 0.</w:t>
      </w:r>
    </w:p>
    <w:p w14:paraId="23B1EF66" w14:textId="77777777" w:rsidR="009A661A" w:rsidRPr="009922A9"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highlight w:val="cyan"/>
          <w:lang w:val="en-CA" w:eastAsia="ko-KR"/>
        </w:rPr>
      </w:pPr>
      <w:r w:rsidRPr="009922A9" w:rsidDel="003C51E6">
        <w:rPr>
          <w:strike/>
          <w:noProof/>
          <w:highlight w:val="cyan"/>
          <w:lang w:val="en-CA" w:eastAsia="ko-KR"/>
        </w:rPr>
        <w:t>x</w:t>
      </w:r>
      <w:r w:rsidRPr="009922A9" w:rsidDel="003C51E6">
        <w:rPr>
          <w:strike/>
          <w:noProof/>
          <w:highlight w:val="cyan"/>
          <w:vertAlign w:val="subscript"/>
          <w:lang w:val="en-CA" w:eastAsia="ko-KR"/>
        </w:rPr>
        <w:t>L</w:t>
      </w:r>
      <w:r w:rsidRPr="009922A9">
        <w:rPr>
          <w:strike/>
          <w:noProof/>
          <w:highlight w:val="cyan"/>
          <w:lang w:val="en-CA" w:eastAsia="ko-KR"/>
        </w:rPr>
        <w:t xml:space="preserve"> is equal to sbWidth + 1.</w:t>
      </w:r>
    </w:p>
    <w:p w14:paraId="7C39D7EB" w14:textId="77777777" w:rsidR="009A661A" w:rsidRPr="009922A9"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highlight w:val="cyan"/>
          <w:lang w:val="en-CA" w:eastAsia="ko-KR"/>
        </w:rPr>
      </w:pPr>
      <w:r w:rsidRPr="009922A9">
        <w:rPr>
          <w:strike/>
          <w:noProof/>
          <w:highlight w:val="cyan"/>
          <w:lang w:val="en-CA" w:eastAsia="ko-KR"/>
        </w:rPr>
        <w:t>y</w:t>
      </w:r>
      <w:r w:rsidRPr="009922A9" w:rsidDel="003C51E6">
        <w:rPr>
          <w:strike/>
          <w:noProof/>
          <w:highlight w:val="cyan"/>
          <w:vertAlign w:val="subscript"/>
          <w:lang w:val="en-CA" w:eastAsia="ko-KR"/>
        </w:rPr>
        <w:t>L</w:t>
      </w:r>
      <w:r w:rsidRPr="009922A9">
        <w:rPr>
          <w:strike/>
          <w:noProof/>
          <w:highlight w:val="cyan"/>
          <w:lang w:val="en-CA" w:eastAsia="ko-KR"/>
        </w:rPr>
        <w:t xml:space="preserve"> is equal to 0.</w:t>
      </w:r>
    </w:p>
    <w:p w14:paraId="521D5798" w14:textId="77777777" w:rsidR="009A661A" w:rsidRPr="009922A9"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highlight w:val="cyan"/>
          <w:lang w:val="en-CA" w:eastAsia="ko-KR"/>
        </w:rPr>
      </w:pPr>
      <w:r w:rsidRPr="009922A9">
        <w:rPr>
          <w:strike/>
          <w:noProof/>
          <w:highlight w:val="cyan"/>
          <w:lang w:val="en-CA" w:eastAsia="ko-KR"/>
        </w:rPr>
        <w:t>y</w:t>
      </w:r>
      <w:r w:rsidRPr="009922A9" w:rsidDel="003C51E6">
        <w:rPr>
          <w:strike/>
          <w:noProof/>
          <w:highlight w:val="cyan"/>
          <w:vertAlign w:val="subscript"/>
          <w:lang w:val="en-CA" w:eastAsia="ko-KR"/>
        </w:rPr>
        <w:t>L</w:t>
      </w:r>
      <w:r w:rsidRPr="009922A9">
        <w:rPr>
          <w:strike/>
          <w:noProof/>
          <w:highlight w:val="cyan"/>
          <w:lang w:val="en-CA" w:eastAsia="ko-KR"/>
        </w:rPr>
        <w:t xml:space="preserve"> is equal to sbHeight + 1.</w:t>
      </w:r>
    </w:p>
    <w:p w14:paraId="21734F2B" w14:textId="7440187E" w:rsidR="00BE226F" w:rsidRPr="001A7B05" w:rsidRDefault="009922A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9922A9">
        <w:rPr>
          <w:noProof/>
          <w:highlight w:val="cyan"/>
          <w:lang w:val="en-CA" w:eastAsia="ko-KR"/>
        </w:rPr>
        <w:t xml:space="preserve">If bdofFlag is equal to TRUE </w:t>
      </w:r>
      <w:r w:rsidRPr="009922A9">
        <w:rPr>
          <w:noProof/>
          <w:highlight w:val="cyan"/>
          <w:lang w:val="en-CA" w:eastAsia="ko-KR"/>
        </w:rPr>
        <w:t xml:space="preserve">or </w:t>
      </w:r>
      <w:r>
        <w:rPr>
          <w:noProof/>
          <w:highlight w:val="cyan"/>
          <w:lang w:val="en-CA" w:eastAsia="ko-KR"/>
        </w:rPr>
        <w:t xml:space="preserve">sps_affine_prof_enabled_flag is equal to TRUE and </w:t>
      </w:r>
      <w:r w:rsidR="00BE226F" w:rsidRPr="001A7B05">
        <w:rPr>
          <w:noProof/>
          <w:highlight w:val="cyan"/>
          <w:lang w:val="en-CA" w:eastAsia="ko-KR"/>
        </w:rPr>
        <w:t xml:space="preserve">inter_affine_flag[ xSb ][ ySb ] is equal to TRUE </w:t>
      </w:r>
      <w:r w:rsidR="00BE226F" w:rsidRPr="001A7B05">
        <w:rPr>
          <w:noProof/>
          <w:highlight w:val="cyan"/>
          <w:lang w:val="en-CA"/>
        </w:rPr>
        <w:t>and one or more of the following conditions are true,</w:t>
      </w:r>
      <w:r w:rsidR="00BE226F" w:rsidRPr="001A7B05">
        <w:rPr>
          <w:noProof/>
          <w:highlight w:val="cyan"/>
          <w:lang w:val="en-CA" w:eastAsia="ko-KR"/>
        </w:rPr>
        <w:t xml:space="preserve"> t</w:t>
      </w:r>
      <w:r w:rsidR="00BE226F" w:rsidRPr="001A7B05" w:rsidDel="003C51E6">
        <w:rPr>
          <w:noProof/>
          <w:highlight w:val="cyan"/>
          <w:lang w:val="en-CA" w:eastAsia="ko-KR"/>
        </w:rPr>
        <w:t xml:space="preserve">he prediction luma sample value </w:t>
      </w:r>
      <w:r w:rsidR="00BE226F" w:rsidRPr="001A7B05">
        <w:rPr>
          <w:noProof/>
          <w:highlight w:val="cyan"/>
          <w:lang w:val="en-CA" w:eastAsia="ko-KR"/>
        </w:rPr>
        <w:t>predSamplesLX</w:t>
      </w:r>
      <w:r w:rsidR="00BE226F" w:rsidRPr="001A7B05" w:rsidDel="003C51E6">
        <w:rPr>
          <w:noProof/>
          <w:highlight w:val="cyan"/>
          <w:lang w:val="en-CA" w:eastAsia="ko-KR"/>
        </w:rPr>
        <w:t>[ x</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 y</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xml:space="preserve"> ] is derived by invoking the </w:t>
      </w:r>
      <w:r w:rsidR="00BE226F" w:rsidRPr="001A7B05">
        <w:rPr>
          <w:noProof/>
          <w:highlight w:val="cyan"/>
          <w:lang w:val="en-CA" w:eastAsia="ko-KR"/>
        </w:rPr>
        <w:t xml:space="preserve">luma integer sample fetching </w:t>
      </w:r>
      <w:r w:rsidR="00BE226F" w:rsidRPr="001A7B05" w:rsidDel="003C51E6">
        <w:rPr>
          <w:noProof/>
          <w:highlight w:val="cyan"/>
          <w:lang w:val="en-CA" w:eastAsia="ko-KR"/>
        </w:rPr>
        <w:t xml:space="preserve">process </w:t>
      </w:r>
      <w:r w:rsidR="00BE226F" w:rsidRPr="001A7B05">
        <w:rPr>
          <w:noProof/>
          <w:highlight w:val="cyan"/>
          <w:lang w:val="en-CA" w:eastAsia="ko-KR"/>
        </w:rPr>
        <w:t xml:space="preserve">as </w:t>
      </w:r>
      <w:r w:rsidR="00BE226F" w:rsidRPr="001A7B05" w:rsidDel="003C51E6">
        <w:rPr>
          <w:noProof/>
          <w:highlight w:val="cyan"/>
          <w:lang w:val="en-CA" w:eastAsia="ko-KR"/>
        </w:rPr>
        <w:t>specified in clause</w:t>
      </w:r>
      <w:r w:rsidR="00BE226F" w:rsidRPr="001A7B05">
        <w:rPr>
          <w:noProof/>
          <w:highlight w:val="cyan"/>
          <w:lang w:val="en-CA" w:eastAsia="ko-KR"/>
        </w:rPr>
        <w:t> </w:t>
      </w:r>
      <w:r w:rsidR="00BE226F" w:rsidRPr="001A7B05">
        <w:rPr>
          <w:noProof/>
          <w:highlight w:val="cyan"/>
          <w:lang w:val="en-CA"/>
        </w:rPr>
        <w:fldChar w:fldCharType="begin" w:fldLock="1"/>
      </w:r>
      <w:r w:rsidR="00BE226F" w:rsidRPr="001A7B05">
        <w:rPr>
          <w:noProof/>
          <w:highlight w:val="cyan"/>
          <w:lang w:val="en-CA" w:eastAsia="ko-KR"/>
        </w:rPr>
        <w:instrText xml:space="preserve"> REF _Ref532672440 \r \h </w:instrText>
      </w:r>
      <w:r w:rsidR="00BE226F" w:rsidRPr="001A7B05">
        <w:rPr>
          <w:noProof/>
          <w:highlight w:val="cyan"/>
          <w:lang w:val="en-CA"/>
        </w:rPr>
        <w:instrText xml:space="preserve"> \* MERGEFORMAT </w:instrText>
      </w:r>
      <w:r w:rsidR="00BE226F" w:rsidRPr="001A7B05">
        <w:rPr>
          <w:noProof/>
          <w:highlight w:val="cyan"/>
          <w:lang w:val="en-CA"/>
        </w:rPr>
      </w:r>
      <w:r w:rsidR="00BE226F" w:rsidRPr="001A7B05">
        <w:rPr>
          <w:noProof/>
          <w:highlight w:val="cyan"/>
          <w:lang w:val="en-CA"/>
        </w:rPr>
        <w:fldChar w:fldCharType="separate"/>
      </w:r>
      <w:r w:rsidR="00325481">
        <w:rPr>
          <w:noProof/>
          <w:highlight w:val="cyan"/>
          <w:lang w:val="en-CA" w:eastAsia="ko-KR"/>
        </w:rPr>
        <w:t>8.5.6</w:t>
      </w:r>
      <w:r w:rsidR="00BE226F" w:rsidRPr="001A7B05">
        <w:rPr>
          <w:noProof/>
          <w:highlight w:val="cyan"/>
          <w:lang w:val="en-CA" w:eastAsia="ko-KR"/>
        </w:rPr>
        <w:t>.3.3</w:t>
      </w:r>
      <w:r w:rsidR="00BE226F" w:rsidRPr="001A7B05">
        <w:rPr>
          <w:noProof/>
          <w:highlight w:val="cyan"/>
          <w:lang w:val="en-CA"/>
        </w:rPr>
        <w:fldChar w:fldCharType="end"/>
      </w:r>
      <w:r w:rsidR="00BE226F" w:rsidRPr="001A7B05" w:rsidDel="003C51E6">
        <w:rPr>
          <w:noProof/>
          <w:highlight w:val="cyan"/>
          <w:lang w:val="en-CA" w:eastAsia="ko-KR"/>
        </w:rPr>
        <w:t xml:space="preserve"> with ( xInt</w:t>
      </w:r>
      <w:r w:rsidR="00BE226F" w:rsidRPr="001A7B05">
        <w:rPr>
          <w:noProof/>
          <w:highlight w:val="cyan"/>
          <w:lang w:val="en-CA" w:eastAsia="ko-KR"/>
        </w:rPr>
        <w:t>Rounded</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yInt</w:t>
      </w:r>
      <w:r w:rsidR="00BE226F" w:rsidRPr="001A7B05">
        <w:rPr>
          <w:noProof/>
          <w:highlight w:val="cyan"/>
          <w:lang w:val="en-CA" w:eastAsia="ko-KR"/>
        </w:rPr>
        <w:t>Rounded</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 and refPicLX as inputs</w:t>
      </w:r>
      <w:r w:rsidR="00BE226F"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lastRenderedPageBreak/>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30"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3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lastRenderedPageBreak/>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00913FB7"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predSamples[ x + 1 ][ y + 1 ] + (</w:t>
      </w:r>
      <w:r w:rsidR="009922A9">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bookmarkStart w:id="31" w:name="_GoBack"/>
      <w:bookmarkEnd w:id="31"/>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1ECF" w14:textId="77777777" w:rsidR="008C6814" w:rsidRDefault="008C6814">
      <w:r>
        <w:separator/>
      </w:r>
    </w:p>
  </w:endnote>
  <w:endnote w:type="continuationSeparator" w:id="0">
    <w:p w14:paraId="004FF4EF" w14:textId="77777777" w:rsidR="008C6814" w:rsidRDefault="008C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E17678" w:rsidR="003F7807" w:rsidRPr="00C00DDE" w:rsidRDefault="003F78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22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2A9">
      <w:rPr>
        <w:rStyle w:val="PageNumber"/>
        <w:noProof/>
      </w:rPr>
      <w:t>2019-07-07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8E7E6" w14:textId="77777777" w:rsidR="008C6814" w:rsidRDefault="008C6814">
      <w:r>
        <w:separator/>
      </w:r>
    </w:p>
  </w:footnote>
  <w:footnote w:type="continuationSeparator" w:id="0">
    <w:p w14:paraId="41C5620B" w14:textId="77777777" w:rsidR="008C6814" w:rsidRDefault="008C6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14"/>
  </w:num>
  <w:num w:numId="4">
    <w:abstractNumId w:val="26"/>
  </w:num>
  <w:num w:numId="5">
    <w:abstractNumId w:val="22"/>
  </w:num>
  <w:num w:numId="6">
    <w:abstractNumId w:val="39"/>
  </w:num>
  <w:num w:numId="7">
    <w:abstractNumId w:val="32"/>
  </w:num>
  <w:num w:numId="8">
    <w:abstractNumId w:val="35"/>
  </w:num>
  <w:num w:numId="9">
    <w:abstractNumId w:val="1"/>
  </w:num>
  <w:num w:numId="10">
    <w:abstractNumId w:val="0"/>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40"/>
  </w:num>
  <w:num w:numId="23">
    <w:abstractNumId w:val="41"/>
  </w:num>
  <w:num w:numId="24">
    <w:abstractNumId w:val="20"/>
  </w:num>
  <w:num w:numId="25">
    <w:abstractNumId w:val="3"/>
  </w:num>
  <w:num w:numId="26">
    <w:abstractNumId w:val="5"/>
  </w:num>
  <w:num w:numId="27">
    <w:abstractNumId w:val="17"/>
  </w:num>
  <w:num w:numId="28">
    <w:abstractNumId w:val="37"/>
  </w:num>
  <w:num w:numId="29">
    <w:abstractNumId w:val="7"/>
  </w:num>
  <w:num w:numId="30">
    <w:abstractNumId w:val="30"/>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3"/>
  </w:num>
  <w:num w:numId="41">
    <w:abstractNumId w:val="2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N0193 LFNST">
    <w15:presenceInfo w15:providerId="None" w15:userId="JVET-N0193 LFN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A79E7"/>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6FA5"/>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5A19"/>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454F"/>
    <w:rsid w:val="003D6342"/>
    <w:rsid w:val="003E6F90"/>
    <w:rsid w:val="003E73ED"/>
    <w:rsid w:val="003E769B"/>
    <w:rsid w:val="003E7CCA"/>
    <w:rsid w:val="003F1001"/>
    <w:rsid w:val="003F5D0F"/>
    <w:rsid w:val="003F7807"/>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44AB2"/>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2609D"/>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C6814"/>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22A9"/>
    <w:rsid w:val="0099518F"/>
    <w:rsid w:val="009A523D"/>
    <w:rsid w:val="009A661A"/>
    <w:rsid w:val="009B02A1"/>
    <w:rsid w:val="009B3361"/>
    <w:rsid w:val="009B375F"/>
    <w:rsid w:val="009B3863"/>
    <w:rsid w:val="009B6B02"/>
    <w:rsid w:val="009B7F3F"/>
    <w:rsid w:val="009C08E0"/>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345D"/>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1943"/>
    <w:rsid w:val="00CF34DB"/>
    <w:rsid w:val="00CF3917"/>
    <w:rsid w:val="00CF558F"/>
    <w:rsid w:val="00CF5B18"/>
    <w:rsid w:val="00D010C0"/>
    <w:rsid w:val="00D073E2"/>
    <w:rsid w:val="00D10077"/>
    <w:rsid w:val="00D201A0"/>
    <w:rsid w:val="00D329A9"/>
    <w:rsid w:val="00D364DB"/>
    <w:rsid w:val="00D446EC"/>
    <w:rsid w:val="00D51BF0"/>
    <w:rsid w:val="00D531DB"/>
    <w:rsid w:val="00D5476A"/>
    <w:rsid w:val="00D54ED1"/>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873FE"/>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CFDA2-6ADE-4389-8257-145F2D50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21</Pages>
  <Words>9160</Words>
  <Characters>52218</Characters>
  <Application>Microsoft Office Word</Application>
  <DocSecurity>0</DocSecurity>
  <Lines>435</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97</cp:revision>
  <cp:lastPrinted>1900-01-01T08:00:00Z</cp:lastPrinted>
  <dcterms:created xsi:type="dcterms:W3CDTF">2019-06-05T15:58:00Z</dcterms:created>
  <dcterms:modified xsi:type="dcterms:W3CDTF">2019-07-10T07:18:00Z</dcterms:modified>
</cp:coreProperties>
</file>