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4BCE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3A6F2E" w:rsidRPr="003A6F2E">
              <w:rPr>
                <w:lang w:val="en-CA"/>
              </w:rPr>
              <w:t>0065</w:t>
            </w:r>
            <w:ins w:id="0" w:author="Jie Dong" w:date="2019-07-03T05:30:00Z">
              <w:r w:rsidR="001F6F4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5E5462" w:rsidR="00E61DAC" w:rsidRPr="005B217D" w:rsidRDefault="001003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00317">
              <w:rPr>
                <w:b/>
                <w:szCs w:val="22"/>
                <w:lang w:val="en-CA"/>
              </w:rPr>
              <w:t>CE1-1.2 and CE1-2.1: Simplification of CABAC initialization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98A1CB" w:rsidR="00E61DAC" w:rsidRPr="005B217D" w:rsidRDefault="00255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Dong, Amir Said,</w:t>
            </w:r>
            <w:ins w:id="1" w:author="Jie Dong" w:date="2019-07-03T05:30:00Z">
              <w:r w:rsidR="001F6F43">
                <w:rPr>
                  <w:szCs w:val="22"/>
                  <w:lang w:val="en-CA"/>
                </w:rPr>
                <w:t xml:space="preserve"> Hongtao Wang, </w:t>
              </w:r>
            </w:ins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  <w:t>Vadim Seregin, Marta Karczewicz</w:t>
            </w:r>
          </w:p>
        </w:tc>
        <w:tc>
          <w:tcPr>
            <w:tcW w:w="900" w:type="dxa"/>
          </w:tcPr>
          <w:p w14:paraId="0140ECA2" w14:textId="25A33B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19E486" w:rsidR="00E61DAC" w:rsidRPr="005B217D" w:rsidRDefault="0025537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713897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simulation </w:t>
      </w:r>
      <w:r w:rsidR="006717D9">
        <w:rPr>
          <w:szCs w:val="22"/>
          <w:lang w:val="en-CA"/>
        </w:rPr>
        <w:t>results in CE1-1.2 and CE1-2.1</w:t>
      </w:r>
      <w:r w:rsidR="00074B1F">
        <w:rPr>
          <w:szCs w:val="22"/>
          <w:lang w:val="en-CA"/>
        </w:rPr>
        <w:t xml:space="preserve"> [1]</w:t>
      </w:r>
      <w:r w:rsidR="006717D9">
        <w:rPr>
          <w:szCs w:val="22"/>
          <w:lang w:val="en-CA"/>
        </w:rPr>
        <w:t xml:space="preserve">. In both tests, the initial probability states represent the probability in the linear </w:t>
      </w:r>
      <w:r w:rsidR="00137254">
        <w:rPr>
          <w:szCs w:val="22"/>
          <w:lang w:val="en-CA"/>
        </w:rPr>
        <w:t>domain and</w:t>
      </w:r>
      <w:r w:rsidR="006717D9">
        <w:rPr>
          <w:szCs w:val="22"/>
          <w:lang w:val="en-CA"/>
        </w:rPr>
        <w:t xml:space="preserve"> can be used for the arithmetic coding engine directly. CE1-1.2</w:t>
      </w:r>
      <w:r w:rsidR="00493F75">
        <w:rPr>
          <w:szCs w:val="22"/>
          <w:lang w:val="en-CA"/>
        </w:rPr>
        <w:t xml:space="preserve"> uses </w:t>
      </w:r>
      <w:r w:rsidR="00580397">
        <w:rPr>
          <w:szCs w:val="22"/>
          <w:lang w:val="en-CA"/>
        </w:rPr>
        <w:t>6-bit</w:t>
      </w:r>
      <w:r w:rsidR="000F3026">
        <w:rPr>
          <w:szCs w:val="22"/>
          <w:lang w:val="en-CA"/>
        </w:rPr>
        <w:t xml:space="preserve"> initialization values</w:t>
      </w:r>
      <w:r w:rsidR="004845A4">
        <w:rPr>
          <w:szCs w:val="22"/>
          <w:lang w:val="en-CA"/>
        </w:rPr>
        <w:t xml:space="preserve">, </w:t>
      </w:r>
      <w:r w:rsidR="009F4E08">
        <w:rPr>
          <w:szCs w:val="22"/>
          <w:lang w:val="en-CA"/>
        </w:rPr>
        <w:t>achiev</w:t>
      </w:r>
      <w:r w:rsidR="004845A4">
        <w:rPr>
          <w:szCs w:val="22"/>
          <w:lang w:val="en-CA"/>
        </w:rPr>
        <w:t>ing</w:t>
      </w:r>
      <w:r w:rsidR="009F4E08">
        <w:rPr>
          <w:szCs w:val="22"/>
          <w:lang w:val="en-CA"/>
        </w:rPr>
        <w:t xml:space="preserve"> BD-rate reduction </w:t>
      </w:r>
      <w:r w:rsidR="00580397">
        <w:rPr>
          <w:szCs w:val="22"/>
          <w:lang w:val="en-CA"/>
        </w:rPr>
        <w:t xml:space="preserve">-0.02% AI, -0.01% RA, 0.03% LDB, and -0.09% LDP; </w:t>
      </w:r>
      <w:r w:rsidR="000F3026">
        <w:rPr>
          <w:szCs w:val="22"/>
          <w:lang w:val="en-CA"/>
        </w:rPr>
        <w:t xml:space="preserve">CE1-2.1 uses </w:t>
      </w:r>
      <w:r w:rsidR="00520303">
        <w:rPr>
          <w:szCs w:val="22"/>
          <w:lang w:val="en-CA"/>
        </w:rPr>
        <w:t xml:space="preserve">8-bit </w:t>
      </w:r>
      <w:r w:rsidR="00357506">
        <w:rPr>
          <w:szCs w:val="22"/>
          <w:lang w:val="en-CA"/>
        </w:rPr>
        <w:t>initialization values</w:t>
      </w:r>
      <w:r w:rsidR="00580397">
        <w:rPr>
          <w:szCs w:val="22"/>
          <w:lang w:val="en-CA"/>
        </w:rPr>
        <w:t xml:space="preserve">, </w:t>
      </w:r>
      <w:r w:rsidR="003719DB">
        <w:rPr>
          <w:szCs w:val="22"/>
          <w:lang w:val="en-CA"/>
        </w:rPr>
        <w:t>achieving</w:t>
      </w:r>
      <w:r w:rsidR="00580397">
        <w:rPr>
          <w:szCs w:val="22"/>
          <w:lang w:val="en-CA"/>
        </w:rPr>
        <w:t xml:space="preserve"> BD-rate reduction </w:t>
      </w:r>
      <w:r w:rsidR="00B25D8E">
        <w:rPr>
          <w:szCs w:val="22"/>
          <w:lang w:val="en-CA"/>
        </w:rPr>
        <w:t xml:space="preserve">-0.02% AI, -0.02% RA, -0.01% LDB, </w:t>
      </w:r>
      <w:r w:rsidR="000B1E14">
        <w:rPr>
          <w:szCs w:val="22"/>
          <w:lang w:val="en-CA"/>
        </w:rPr>
        <w:t xml:space="preserve">and </w:t>
      </w:r>
      <w:r w:rsidR="00B25D8E">
        <w:rPr>
          <w:szCs w:val="22"/>
          <w:lang w:val="en-CA"/>
        </w:rPr>
        <w:t>-0.07% LDP</w:t>
      </w:r>
      <w:r w:rsidR="00520303">
        <w:rPr>
          <w:szCs w:val="22"/>
          <w:lang w:val="en-CA"/>
        </w:rPr>
        <w:t xml:space="preserve">. </w:t>
      </w:r>
    </w:p>
    <w:p w14:paraId="7D2AC1F0" w14:textId="2E92394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C5FFB5" w14:textId="5231B5BD" w:rsidR="0021265C" w:rsidRPr="00C177A9" w:rsidRDefault="00C24885" w:rsidP="005F7D0C">
      <w:pPr>
        <w:rPr>
          <w:szCs w:val="22"/>
          <w:lang w:eastAsia="zh-CN"/>
        </w:rPr>
      </w:pPr>
      <w:r>
        <w:rPr>
          <w:szCs w:val="22"/>
          <w:lang w:val="en-CA"/>
        </w:rPr>
        <w:t>The s</w:t>
      </w:r>
      <w:r w:rsidR="00FB58F0">
        <w:rPr>
          <w:szCs w:val="22"/>
          <w:lang w:val="en-CA"/>
        </w:rPr>
        <w:t xml:space="preserve">implification of CABAC initialization process was originally proposed in JVET-N0425, </w:t>
      </w:r>
      <w:proofErr w:type="gramStart"/>
      <w:r w:rsidR="00341362">
        <w:rPr>
          <w:szCs w:val="22"/>
          <w:lang w:val="en-CA"/>
        </w:rPr>
        <w:t>in order</w:t>
      </w:r>
      <w:r w:rsidR="00927696">
        <w:rPr>
          <w:szCs w:val="22"/>
          <w:lang w:val="en-CA"/>
        </w:rPr>
        <w:t xml:space="preserve"> to</w:t>
      </w:r>
      <w:proofErr w:type="gramEnd"/>
      <w:r w:rsidR="00927696">
        <w:rPr>
          <w:szCs w:val="22"/>
          <w:lang w:val="en-CA"/>
        </w:rPr>
        <w:t xml:space="preserve"> address the </w:t>
      </w:r>
      <w:r w:rsidR="006F6942">
        <w:rPr>
          <w:szCs w:val="22"/>
          <w:lang w:val="en-CA"/>
        </w:rPr>
        <w:t>inconsistency</w:t>
      </w:r>
      <w:r w:rsidR="00927696">
        <w:rPr>
          <w:szCs w:val="22"/>
          <w:lang w:val="en-CA"/>
        </w:rPr>
        <w:t xml:space="preserve"> between the legacy logarithmic domain </w:t>
      </w:r>
      <w:r w:rsidR="00341362">
        <w:rPr>
          <w:szCs w:val="22"/>
          <w:lang w:val="en-CA"/>
        </w:rPr>
        <w:t>initialization used in HEVC and the linear domain arithmetic coding engine in</w:t>
      </w:r>
      <w:r>
        <w:rPr>
          <w:szCs w:val="22"/>
          <w:lang w:val="en-CA"/>
        </w:rPr>
        <w:t xml:space="preserve"> the</w:t>
      </w:r>
      <w:r w:rsidR="00341362">
        <w:rPr>
          <w:szCs w:val="22"/>
          <w:lang w:val="en-CA"/>
        </w:rPr>
        <w:t xml:space="preserve"> current VVC. </w:t>
      </w:r>
      <w:r>
        <w:rPr>
          <w:szCs w:val="22"/>
          <w:lang w:val="en-CA"/>
        </w:rPr>
        <w:t xml:space="preserve">JVET-N0425 proposed to </w:t>
      </w:r>
      <w:r w:rsidR="00C40F43">
        <w:rPr>
          <w:szCs w:val="22"/>
          <w:lang w:val="en-CA"/>
        </w:rPr>
        <w:t>perform</w:t>
      </w:r>
      <w:r w:rsidR="004748EC">
        <w:rPr>
          <w:szCs w:val="22"/>
          <w:lang w:val="en-CA"/>
        </w:rPr>
        <w:t xml:space="preserve"> the </w:t>
      </w:r>
      <w:r w:rsidR="005F7D0C">
        <w:rPr>
          <w:szCs w:val="22"/>
          <w:lang w:val="en-CA"/>
        </w:rPr>
        <w:t xml:space="preserve">initialization process </w:t>
      </w:r>
      <w:r w:rsidR="00C40F43">
        <w:rPr>
          <w:szCs w:val="22"/>
          <w:lang w:val="en-CA"/>
        </w:rPr>
        <w:t>in</w:t>
      </w:r>
      <w:r w:rsidR="005F7D0C">
        <w:rPr>
          <w:szCs w:val="22"/>
          <w:lang w:val="en-CA"/>
        </w:rPr>
        <w:t xml:space="preserve"> the linear domain, so that </w:t>
      </w:r>
      <w:r w:rsidR="005F7D0C">
        <w:rPr>
          <w:lang w:val="en-CA"/>
        </w:rPr>
        <w:t xml:space="preserve">the </w:t>
      </w:r>
      <w:r w:rsidR="005F7D0C" w:rsidRPr="00F952A7">
        <w:rPr>
          <w:szCs w:val="22"/>
          <w:lang w:eastAsia="zh-CN"/>
        </w:rPr>
        <w:t>logarithmic to linear domain mapping</w:t>
      </w:r>
      <w:r w:rsidR="005F7D0C">
        <w:rPr>
          <w:szCs w:val="22"/>
          <w:lang w:eastAsia="zh-CN"/>
        </w:rPr>
        <w:t xml:space="preserve"> as well as the 256-byte table is saved.</w:t>
      </w:r>
      <w:r w:rsidR="005F7D0C">
        <w:rPr>
          <w:szCs w:val="22"/>
          <w:lang w:val="en-CA"/>
        </w:rPr>
        <w:t xml:space="preserve"> </w:t>
      </w:r>
      <w:r w:rsidR="00E01030">
        <w:rPr>
          <w:szCs w:val="22"/>
          <w:lang w:eastAsia="zh-CN"/>
        </w:rPr>
        <w:t>The detailed operations are showed as below</w:t>
      </w:r>
      <w:r w:rsidR="001B7ED0">
        <w:rPr>
          <w:szCs w:val="22"/>
          <w:lang w:eastAsia="zh-CN"/>
        </w:rPr>
        <w:t xml:space="preserve">, where </w:t>
      </w:r>
      <w:proofErr w:type="spellStart"/>
      <w:r w:rsidR="001B7ED0" w:rsidRPr="00F952A7">
        <w:rPr>
          <w:rFonts w:eastAsia="PMingLiU"/>
          <w:lang w:val="en-CA"/>
        </w:rPr>
        <w:t>slopeIdx</w:t>
      </w:r>
      <w:proofErr w:type="spellEnd"/>
      <w:r w:rsidR="001B7ED0" w:rsidRPr="00F952A7">
        <w:rPr>
          <w:rFonts w:eastAsia="PMingLiU"/>
          <w:lang w:val="en-CA"/>
        </w:rPr>
        <w:t xml:space="preserve"> and </w:t>
      </w:r>
      <w:r w:rsidR="001B7ED0">
        <w:rPr>
          <w:rFonts w:eastAsia="PMingLiU"/>
          <w:lang w:val="en-CA"/>
        </w:rPr>
        <w:t xml:space="preserve">OffsetIdx are </w:t>
      </w:r>
      <w:r w:rsidR="001B7ED0" w:rsidRPr="00F952A7">
        <w:rPr>
          <w:rFonts w:eastAsia="PMingLiU"/>
          <w:lang w:val="en-CA"/>
        </w:rPr>
        <w:t>both 4-bit integers from 0 to 15 inclusive</w:t>
      </w:r>
      <w:r w:rsidR="001B7ED0">
        <w:rPr>
          <w:rFonts w:eastAsia="PMingLiU"/>
          <w:lang w:val="en-CA"/>
        </w:rPr>
        <w:t>.</w:t>
      </w:r>
      <w:r w:rsidR="001B7ED0" w:rsidRPr="00F952A7">
        <w:rPr>
          <w:rFonts w:eastAsia="PMingLiU"/>
          <w:lang w:val="en-CA"/>
        </w:rPr>
        <w:t xml:space="preserve"> </w:t>
      </w:r>
      <w:r w:rsidR="00E01030">
        <w:rPr>
          <w:szCs w:val="22"/>
          <w:lang w:eastAsia="zh-CN"/>
        </w:rPr>
        <w:t xml:space="preserve">   </w:t>
      </w:r>
    </w:p>
    <w:p w14:paraId="61F086DE" w14:textId="334DA8D9" w:rsidR="00E01030" w:rsidRPr="00F952A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5 – </w:t>
      </w:r>
      <w:r w:rsidR="0021265C">
        <w:rPr>
          <w:rFonts w:ascii="Times New Roman" w:eastAsia="Times New Roman" w:hAnsi="Times New Roman" w:cs="Times New Roman"/>
          <w:sz w:val="22"/>
          <w:szCs w:val="20"/>
          <w:lang w:val="en-CA"/>
        </w:rPr>
        <w:t>45</w:t>
      </w:r>
    </w:p>
    <w:p w14:paraId="6372EE47" w14:textId="28D945B7" w:rsidR="00E01030" w:rsidRPr="00F952A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</w:p>
    <w:p w14:paraId="4B2C0EC1" w14:textId="3254389A" w:rsidR="00E01030" w:rsidRPr="00F952A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32)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 &gt;&gt; 4) + n)</w:t>
      </w:r>
    </w:p>
    <w:p w14:paraId="743EF0B4" w14:textId="3E688D11" w:rsidR="00E01030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</w:t>
      </w:r>
      <w:r w:rsidR="0021265C">
        <w:rPr>
          <w:rFonts w:ascii="Times New Roman" w:eastAsia="Times New Roman" w:hAnsi="Times New Roman" w:cs="Times New Roman"/>
          <w:sz w:val="22"/>
          <w:szCs w:val="20"/>
          <w:lang w:val="en-CA"/>
        </w:rPr>
        <w:t>3</w:t>
      </w:r>
    </w:p>
    <w:p w14:paraId="2DA52D7E" w14:textId="620A060A" w:rsidR="00E01030" w:rsidRPr="004779E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</w:t>
      </w:r>
    </w:p>
    <w:p w14:paraId="3E785444" w14:textId="77777777" w:rsidR="00CC483D" w:rsidRDefault="00CC483D" w:rsidP="00F8540A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7421F97" w14:textId="5899D48E" w:rsidR="00787494" w:rsidRDefault="00F8540A" w:rsidP="00CC483D">
      <w:pPr>
        <w:pStyle w:val="Heading2"/>
        <w:rPr>
          <w:lang w:val="en-CA"/>
        </w:rPr>
      </w:pPr>
      <w:r>
        <w:rPr>
          <w:lang w:val="en-CA"/>
        </w:rPr>
        <w:t>CE1-1.2</w:t>
      </w:r>
    </w:p>
    <w:p w14:paraId="207C1E89" w14:textId="77074080" w:rsidR="001B7ED0" w:rsidRDefault="001B7ED0" w:rsidP="001B7ED0">
      <w:pPr>
        <w:rPr>
          <w:szCs w:val="22"/>
          <w:lang w:eastAsia="zh-CN"/>
        </w:rPr>
      </w:pPr>
      <w:r>
        <w:rPr>
          <w:lang w:val="en-CA"/>
        </w:rPr>
        <w:t xml:space="preserve">In CE1-1.2, </w:t>
      </w:r>
      <w:r w:rsidR="00A87385">
        <w:rPr>
          <w:lang w:val="en-CA"/>
        </w:rPr>
        <w:t xml:space="preserve">JVET-N0425 </w:t>
      </w:r>
      <w:r>
        <w:rPr>
          <w:lang w:val="en-CA"/>
        </w:rPr>
        <w:t xml:space="preserve">was </w:t>
      </w:r>
      <w:r w:rsidR="00A87385">
        <w:rPr>
          <w:lang w:val="en-CA"/>
        </w:rPr>
        <w:t xml:space="preserve">tested in 6-bit precision. </w:t>
      </w:r>
      <w:r w:rsidR="0063507C">
        <w:rPr>
          <w:lang w:val="en-CA"/>
        </w:rPr>
        <w:t xml:space="preserve">In addition to restricting </w:t>
      </w:r>
      <w:proofErr w:type="spellStart"/>
      <w:r w:rsidR="0063507C" w:rsidRPr="00F952A7">
        <w:rPr>
          <w:lang w:val="en-CA"/>
        </w:rPr>
        <w:t>slopeIdx</w:t>
      </w:r>
      <w:proofErr w:type="spellEnd"/>
      <w:r w:rsidR="0063507C">
        <w:rPr>
          <w:lang w:val="en-CA"/>
        </w:rPr>
        <w:t xml:space="preserve"> and </w:t>
      </w:r>
      <w:proofErr w:type="spellStart"/>
      <w:r w:rsidR="0063507C" w:rsidRPr="00F952A7">
        <w:rPr>
          <w:lang w:val="en-CA"/>
        </w:rPr>
        <w:t>offsetIdx</w:t>
      </w:r>
      <w:proofErr w:type="spellEnd"/>
      <w:r w:rsidR="0063507C" w:rsidRPr="00F952A7">
        <w:rPr>
          <w:lang w:val="en-CA"/>
        </w:rPr>
        <w:t xml:space="preserve"> </w:t>
      </w:r>
      <w:r w:rsidR="0063507C">
        <w:rPr>
          <w:lang w:val="en-CA"/>
        </w:rPr>
        <w:t xml:space="preserve">to 3 bits, </w:t>
      </w:r>
      <w:r w:rsidR="0051277D">
        <w:rPr>
          <w:lang w:val="en-CA"/>
        </w:rPr>
        <w:t xml:space="preserve">some constants are changed to </w:t>
      </w:r>
      <w:r w:rsidR="009B6D05">
        <w:rPr>
          <w:lang w:val="en-CA"/>
        </w:rPr>
        <w:t>adjust the values of</w:t>
      </w:r>
      <w:r w:rsidR="0051277D">
        <w:rPr>
          <w:lang w:val="en-CA"/>
        </w:rPr>
        <w:t xml:space="preserve"> m and n </w:t>
      </w:r>
      <w:r w:rsidR="009B6D05">
        <w:rPr>
          <w:lang w:val="en-CA"/>
        </w:rPr>
        <w:t>into</w:t>
      </w:r>
      <w:r w:rsidR="0051277D">
        <w:rPr>
          <w:lang w:val="en-CA"/>
        </w:rPr>
        <w:t xml:space="preserve"> the reasonable range</w:t>
      </w:r>
      <w:r w:rsidR="009B6D05">
        <w:rPr>
          <w:lang w:val="en-CA"/>
        </w:rPr>
        <w:t xml:space="preserve"> as well as for performance and complexity considerations. </w:t>
      </w:r>
      <w:r w:rsidR="0009356A">
        <w:rPr>
          <w:szCs w:val="22"/>
          <w:lang w:eastAsia="zh-CN"/>
        </w:rPr>
        <w:t>The detailed operations are showed as below.</w:t>
      </w:r>
    </w:p>
    <w:p w14:paraId="4A1F726A" w14:textId="2F970A79" w:rsidR="00774BE9" w:rsidRPr="00F952A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8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32</w:t>
      </w:r>
    </w:p>
    <w:p w14:paraId="33751890" w14:textId="37727011" w:rsidR="00774BE9" w:rsidRPr="00F952A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611F9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×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18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+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</w:p>
    <w:p w14:paraId="2E3C0DCD" w14:textId="6D461EFE" w:rsidR="00774BE9" w:rsidRPr="00F952A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16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 &gt;&gt; 4) + n)</w:t>
      </w:r>
    </w:p>
    <w:p w14:paraId="50EA41DF" w14:textId="77777777" w:rsidR="00774BE9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3</w:t>
      </w:r>
    </w:p>
    <w:p w14:paraId="45EDDE08" w14:textId="77777777" w:rsidR="00774BE9" w:rsidRPr="004779E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</w:t>
      </w:r>
    </w:p>
    <w:p w14:paraId="6C4264BC" w14:textId="77777777" w:rsidR="00774BE9" w:rsidRPr="001B7ED0" w:rsidRDefault="00774BE9" w:rsidP="001B7ED0">
      <w:pPr>
        <w:rPr>
          <w:lang w:val="en-CA"/>
        </w:rPr>
      </w:pPr>
    </w:p>
    <w:p w14:paraId="78C84681" w14:textId="01D3639D" w:rsidR="00F8540A" w:rsidRDefault="00F8540A" w:rsidP="00CC483D">
      <w:pPr>
        <w:pStyle w:val="Heading2"/>
        <w:rPr>
          <w:lang w:val="en-CA"/>
        </w:rPr>
      </w:pPr>
      <w:r>
        <w:rPr>
          <w:lang w:val="en-CA"/>
        </w:rPr>
        <w:lastRenderedPageBreak/>
        <w:t>CE1-2.1</w:t>
      </w:r>
    </w:p>
    <w:p w14:paraId="25A12402" w14:textId="209B8704" w:rsidR="001D15FF" w:rsidRDefault="001D15FF" w:rsidP="001D15FF">
      <w:pPr>
        <w:rPr>
          <w:szCs w:val="22"/>
          <w:lang w:eastAsia="zh-CN"/>
        </w:rPr>
      </w:pPr>
      <w:r>
        <w:rPr>
          <w:lang w:val="en-CA"/>
        </w:rPr>
        <w:t xml:space="preserve">This test is basically JVET-N0425 with a couple of constants refined for complexity </w:t>
      </w:r>
      <w:r w:rsidR="008F4679">
        <w:rPr>
          <w:lang w:val="en-CA"/>
        </w:rPr>
        <w:t>reduction</w:t>
      </w:r>
      <w:r>
        <w:rPr>
          <w:lang w:val="en-CA"/>
        </w:rPr>
        <w:t xml:space="preserve">. </w:t>
      </w:r>
      <w:r w:rsidR="00694347">
        <w:rPr>
          <w:szCs w:val="22"/>
          <w:lang w:eastAsia="zh-CN"/>
        </w:rPr>
        <w:t>The detailed operations are showed as below.</w:t>
      </w:r>
    </w:p>
    <w:p w14:paraId="1117747A" w14:textId="1E0D5A8C" w:rsidR="00E76C6A" w:rsidRPr="00F952A7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</w:t>
      </w:r>
      <w:r w:rsidR="002F541A">
        <w:rPr>
          <w:rFonts w:ascii="Times New Roman" w:eastAsia="Times New Roman" w:hAnsi="Times New Roman" w:cs="Times New Roman"/>
          <w:sz w:val="22"/>
          <w:szCs w:val="20"/>
          <w:lang w:val="en-CA"/>
        </w:rPr>
        <w:t>4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2F541A">
        <w:rPr>
          <w:rFonts w:ascii="Times New Roman" w:eastAsia="Times New Roman" w:hAnsi="Times New Roman" w:cs="Times New Roman"/>
          <w:sz w:val="22"/>
          <w:szCs w:val="20"/>
          <w:lang w:val="en-CA"/>
        </w:rPr>
        <w:t>36</w:t>
      </w:r>
    </w:p>
    <w:p w14:paraId="4BDC2770" w14:textId="77777777" w:rsidR="00E76C6A" w:rsidRPr="00F952A7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</w:p>
    <w:p w14:paraId="57E1D997" w14:textId="1926D91A" w:rsidR="00E76C6A" w:rsidRPr="00F952A7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2A3E5E">
        <w:rPr>
          <w:rFonts w:ascii="Times New Roman" w:eastAsia="Times New Roman" w:hAnsi="Times New Roman" w:cs="Times New Roman"/>
          <w:sz w:val="22"/>
          <w:szCs w:val="20"/>
          <w:lang w:val="en-CA"/>
        </w:rPr>
        <w:t>24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 &gt;&gt; 4) + n)</w:t>
      </w:r>
    </w:p>
    <w:p w14:paraId="0E6550E6" w14:textId="77777777" w:rsidR="00E76C6A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3</w:t>
      </w:r>
    </w:p>
    <w:p w14:paraId="09976C03" w14:textId="436B27E2" w:rsidR="00E76C6A" w:rsidRPr="00E76C6A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0254102" w14:textId="4E67BF00" w:rsidR="009632B7" w:rsidRDefault="005448A1" w:rsidP="005448A1">
      <w:pPr>
        <w:rPr>
          <w:lang w:val="en-CA"/>
        </w:rPr>
      </w:pPr>
      <w:r>
        <w:rPr>
          <w:lang w:val="en-CA"/>
        </w:rPr>
        <w:t>The proposed CE tests were integrated into VTM5.0 and tested under the conditions specified in CE1 description</w:t>
      </w:r>
      <w:r w:rsidR="00777734">
        <w:rPr>
          <w:lang w:val="en-CA"/>
        </w:rPr>
        <w:t xml:space="preserve"> [1]</w:t>
      </w:r>
      <w:r>
        <w:rPr>
          <w:lang w:val="en-CA"/>
        </w:rPr>
        <w:t>, including CTC and two sets of QPs at high and low QP range</w:t>
      </w:r>
      <w:r w:rsidR="00A27DA1">
        <w:rPr>
          <w:lang w:val="en-CA"/>
        </w:rPr>
        <w:t>s</w:t>
      </w:r>
      <w:r>
        <w:rPr>
          <w:lang w:val="en-CA"/>
        </w:rPr>
        <w:t xml:space="preserve">. </w:t>
      </w:r>
      <w:r w:rsidR="00E74E14">
        <w:rPr>
          <w:lang w:val="en-CA"/>
        </w:rPr>
        <w:t>The initialization values and window parameters were trained using the tool agreed in CE1.</w:t>
      </w:r>
    </w:p>
    <w:p w14:paraId="77502D09" w14:textId="58A22DEF" w:rsidR="007D7FAD" w:rsidRDefault="009632B7" w:rsidP="009632B7">
      <w:pPr>
        <w:pStyle w:val="Heading2"/>
        <w:rPr>
          <w:lang w:val="en-CA"/>
        </w:rPr>
      </w:pPr>
      <w:r>
        <w:rPr>
          <w:lang w:val="en-CA"/>
        </w:rPr>
        <w:t>Performance under CTC</w:t>
      </w:r>
      <w:r w:rsidR="00E74E14">
        <w:rPr>
          <w:lang w:val="en-CA"/>
        </w:rPr>
        <w:t xml:space="preserve"> </w:t>
      </w:r>
    </w:p>
    <w:p w14:paraId="08C64769" w14:textId="528ECB6D" w:rsidR="005448A1" w:rsidRDefault="00E74E14" w:rsidP="005448A1">
      <w:pPr>
        <w:rPr>
          <w:lang w:val="en-CA"/>
        </w:rPr>
      </w:pPr>
      <w:r>
        <w:rPr>
          <w:lang w:val="en-CA"/>
        </w:rPr>
        <w:t xml:space="preserve">The average BD-rate reductions under CTC are shown in Table 1 </w:t>
      </w:r>
      <w:r w:rsidR="001B63CE">
        <w:rPr>
          <w:lang w:val="en-CA"/>
        </w:rPr>
        <w:t xml:space="preserve">for CE1-1.2 and Table </w:t>
      </w:r>
      <w:r w:rsidR="00423F4D">
        <w:rPr>
          <w:lang w:val="en-CA"/>
        </w:rPr>
        <w:t>2</w:t>
      </w:r>
      <w:r w:rsidR="001B63CE">
        <w:rPr>
          <w:lang w:val="en-CA"/>
        </w:rPr>
        <w:t xml:space="preserve"> </w:t>
      </w:r>
      <w:r w:rsidR="004C0568">
        <w:rPr>
          <w:lang w:val="en-CA"/>
        </w:rPr>
        <w:t>for</w:t>
      </w:r>
      <w:r w:rsidR="001B63CE">
        <w:rPr>
          <w:lang w:val="en-CA"/>
        </w:rPr>
        <w:t xml:space="preserve"> CE1-2.1. </w:t>
      </w:r>
    </w:p>
    <w:p w14:paraId="4B1EF3D5" w14:textId="0B57F7AA" w:rsidR="00BB7D3D" w:rsidRPr="00785C93" w:rsidRDefault="00BB7D3D" w:rsidP="00F96605">
      <w:pPr>
        <w:spacing w:before="120" w:after="120"/>
        <w:jc w:val="center"/>
        <w:rPr>
          <w:b/>
          <w:lang w:val="en-CA"/>
        </w:rPr>
      </w:pPr>
      <w:r w:rsidRPr="00785C93">
        <w:rPr>
          <w:b/>
          <w:lang w:val="en-CA"/>
        </w:rPr>
        <w:t>Table 1 Performance of CE1-1.2 under CTC</w:t>
      </w:r>
    </w:p>
    <w:tbl>
      <w:tblPr>
        <w:tblW w:w="820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312"/>
        <w:gridCol w:w="1312"/>
        <w:gridCol w:w="1312"/>
        <w:gridCol w:w="1312"/>
        <w:gridCol w:w="1313"/>
      </w:tblGrid>
      <w:tr w:rsidR="00C3439C" w:rsidRPr="00F96605" w14:paraId="60326204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7D83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07D7" w14:textId="131E4E57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  <w:p w14:paraId="702BED10" w14:textId="13BF37E1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B1586" w:rsidRPr="00F96605" w14:paraId="00946B7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202E" w14:textId="77777777" w:rsidR="00EB1586" w:rsidRPr="00F96605" w:rsidRDefault="00EB1586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79E1" w14:textId="5624C6AB" w:rsidR="00EB1586" w:rsidRPr="00F96605" w:rsidRDefault="00EB1586" w:rsidP="00EB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VTM-5.0 - Regular QP</w:t>
            </w:r>
          </w:p>
          <w:p w14:paraId="34AA33DD" w14:textId="2FC1BD15" w:rsidR="00EB1586" w:rsidRPr="00F96605" w:rsidRDefault="00EB1586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96605" w:rsidRPr="00F96605" w14:paraId="0D6F38A3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A22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69DA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AD9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595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DF56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B8E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47917A29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854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DA3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7AA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40E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17D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9F9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044E47F5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5EF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356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53B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35C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B44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66B4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390D55FE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283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B83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22C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EB1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8CC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896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7128448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D5F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B67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69C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489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8E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304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1A0E3B8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9B9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6C2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24B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C1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3F0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AA8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3F151A22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99D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A6F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89A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AF4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135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3D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799864E4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661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5A3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BB9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4DA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D9E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3B0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96605" w:rsidRPr="00F96605" w14:paraId="32DB826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678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904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305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00F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F629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362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5AD4004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B75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38D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341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DA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62E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A06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439C" w:rsidRPr="00F96605" w14:paraId="4411B46C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AFD6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E60F" w14:textId="4F83F0F1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52D1575F" w14:textId="4EB4303B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B1586" w:rsidRPr="00F96605" w14:paraId="0EE2E061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7610" w14:textId="77777777" w:rsidR="00EB1586" w:rsidRPr="00F96605" w:rsidRDefault="00EB1586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3E0C6" w14:textId="5BFC3A90" w:rsidR="00EB1586" w:rsidRPr="00F96605" w:rsidRDefault="00EB1586" w:rsidP="00EB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</w:tc>
      </w:tr>
      <w:tr w:rsidR="00F96605" w:rsidRPr="00F96605" w14:paraId="6A8C2F1A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918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9D6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11D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94F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871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7D5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0331D505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DBE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FBA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7F3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78F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0A8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B2B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6605" w:rsidRPr="00F96605" w14:paraId="74A47A2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D47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D2A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858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11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781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468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02F8718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52A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CAA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5D8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3E6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0BF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65F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3B993BB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20F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2E5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21A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2AE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CA3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569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6605" w:rsidRPr="00F96605" w14:paraId="335F65B3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640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B8E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72B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FAE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50F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5CB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7D86C7A7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4FD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578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CCB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CAF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3A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9DF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96605" w:rsidRPr="00F96605" w14:paraId="6E173A16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3C3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EF3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AD4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562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35D9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8B1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96605" w:rsidRPr="00F96605" w14:paraId="08EF8284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4F7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2F7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AF6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3E6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383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137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3439C" w:rsidRPr="00F96605" w14:paraId="5F153E43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C41D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6A8A" w14:textId="0FE13B7F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  <w:p w14:paraId="1925ED81" w14:textId="187548E9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565B4" w:rsidRPr="00F96605" w14:paraId="7AB11F43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665B" w14:textId="77777777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0608" w14:textId="1637AEA6" w:rsidR="001565B4" w:rsidRPr="00F96605" w:rsidRDefault="001565B4" w:rsidP="0015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VTM-5.0 - Regular QP</w:t>
            </w:r>
          </w:p>
          <w:p w14:paraId="38038925" w14:textId="7DB7D5AD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96605" w:rsidRPr="00F96605" w14:paraId="54187FD2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950D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F198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212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69F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748A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39E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2C678CC9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ADF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FEC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1A4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68C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D44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C1E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96605" w:rsidRPr="00F96605" w14:paraId="3EB3873A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CFC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566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F90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F61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653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CF0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6605" w:rsidRPr="00F96605" w14:paraId="7E3AC1B6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98A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388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93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C8A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919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853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5F01354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5ED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9A4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20B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DA1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F87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1CA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2157E67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88A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C1D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FD4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276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39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04B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96605" w:rsidRPr="00F96605" w14:paraId="36ED7E3D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E77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472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A656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EA0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7D7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07E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96605" w:rsidRPr="00F96605" w14:paraId="272476A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C90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9D0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278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0D2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B06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EBB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3439C" w:rsidRPr="00F96605" w14:paraId="6B97EA37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6333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9EB8" w14:textId="4D96422B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P Main10 </w:t>
            </w:r>
          </w:p>
          <w:p w14:paraId="491FFF74" w14:textId="0A77E649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565B4" w:rsidRPr="00F96605" w14:paraId="36E43F76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4175" w14:textId="77777777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B78F" w14:textId="2C1D0356" w:rsidR="001565B4" w:rsidRPr="00F96605" w:rsidRDefault="001565B4" w:rsidP="0015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0D6355EE" w14:textId="5ED3D80E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96605" w:rsidRPr="00F96605" w14:paraId="1C0FF57D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36DF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0C8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427B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243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4DA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2E8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71C5A407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BDC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8F0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C70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3C0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A20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CDC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96605" w:rsidRPr="00F96605" w14:paraId="6D8C1F9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99D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1D0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97C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2E9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4DE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D5C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6605" w:rsidRPr="00F96605" w14:paraId="10174B6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4E94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1C2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83D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BFF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BBF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3DB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6605" w:rsidRPr="00F96605" w14:paraId="3FE20F1E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8C6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5CA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671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34E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0BB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FD4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40AF6040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BD9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9BC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DFF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A7F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AE4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F9D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96605" w:rsidRPr="00F96605" w14:paraId="2D3C42B2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C603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456E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C0D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120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B40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B66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2608C9E9" w14:textId="209E0A9F" w:rsidR="00BB7D3D" w:rsidRPr="00460930" w:rsidRDefault="00BB7D3D" w:rsidP="00B15FC4">
      <w:pPr>
        <w:spacing w:after="120"/>
        <w:jc w:val="center"/>
        <w:rPr>
          <w:b/>
          <w:lang w:val="en-CA"/>
        </w:rPr>
      </w:pPr>
      <w:r w:rsidRPr="00460930">
        <w:rPr>
          <w:b/>
          <w:lang w:val="en-CA"/>
        </w:rPr>
        <w:t>Table 2 Performance of CE1-2.1 under CTC</w:t>
      </w:r>
    </w:p>
    <w:tbl>
      <w:tblPr>
        <w:tblW w:w="820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312"/>
        <w:gridCol w:w="1312"/>
        <w:gridCol w:w="1312"/>
        <w:gridCol w:w="1312"/>
        <w:gridCol w:w="1313"/>
      </w:tblGrid>
      <w:tr w:rsidR="00804418" w:rsidRPr="001F0EFC" w14:paraId="7AD80A0D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7F7F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161B" w14:textId="7BACD414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  <w:p w14:paraId="214BFA8F" w14:textId="724F33C2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49C3C720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8736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15DA" w14:textId="59C50DF1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26CE0C8A" w14:textId="271A276C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46DB628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EAE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207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996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B70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71F7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E9D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558EB72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CB6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148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EA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934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8AC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679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0B35A6DB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AB2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ADB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284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4EF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514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404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0EFC" w:rsidRPr="001F0EFC" w14:paraId="2BE77C52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E8D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4C5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422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8DC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1F6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1A6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0EFC" w:rsidRPr="001F0EFC" w14:paraId="5E4C8069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114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98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499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0FA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3FB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6FF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F0EFC" w:rsidRPr="001F0EFC" w14:paraId="3E4D292B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32C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04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B1C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D76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32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BB6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0EFC" w:rsidRPr="001F0EFC" w14:paraId="792D4507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18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EA4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674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058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EE9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77D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4974F28F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256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2CF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FB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66E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907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42A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F0EFC" w:rsidRPr="001F0EFC" w14:paraId="219C0C8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356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DDD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A13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0E4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9C5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F08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0EFC" w:rsidRPr="001F0EFC" w14:paraId="03E4C359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C50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6E8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B9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B3A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725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A84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04418" w:rsidRPr="001F0EFC" w14:paraId="793A9C16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8DD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227A" w14:textId="51ED7611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  <w:p w14:paraId="61CC648F" w14:textId="1F8D3C8E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5DDD848E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E589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D10F" w14:textId="715387A2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02A70E55" w14:textId="0F370630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4FC921C6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25D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F62F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E6C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679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413E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197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03FE90D0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1905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D9D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88D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460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043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4FA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79AF1FAD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388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73E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65D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C08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AAB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54A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0EFC" w:rsidRPr="001F0EFC" w14:paraId="2837E3FC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1DD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B3D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5CA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329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55A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7AC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0EFC" w:rsidRPr="001F0EFC" w14:paraId="7F633E0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FD2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D3B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6B8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F1A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748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600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0EFC" w:rsidRPr="001F0EFC" w14:paraId="754E7861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835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A2A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D3A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F9A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ECB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E8E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0EFC" w:rsidRPr="001F0EFC" w14:paraId="722AAEA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087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88F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3DB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AB1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8D7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8D8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0EFC" w:rsidRPr="001F0EFC" w14:paraId="6ECE2C41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5B9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93B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720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80F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F74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127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F0EFC" w:rsidRPr="001F0EFC" w14:paraId="2B08E22E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AF5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EAC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B63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920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0BC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083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04418" w:rsidRPr="001F0EFC" w14:paraId="2C859854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C645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8A43" w14:textId="2F6863B3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</w:p>
          <w:p w14:paraId="136F365F" w14:textId="6BBDA4C3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31A91DA0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A2BD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EA6A" w14:textId="3EA392C2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41DC0B45" w14:textId="4461FA7F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33A8E233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2488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484B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3F9A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7D1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E99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103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4F2F5501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89E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48B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9B8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899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85B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E25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01756A5E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F2C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DB2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F70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E14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C9D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0D5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0EFC" w:rsidRPr="001F0EFC" w14:paraId="07E72520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436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D90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990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7B9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CFE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047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0EFC" w:rsidRPr="001F0EFC" w14:paraId="269E2032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FDD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EF7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F54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913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C9E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F53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2AB7555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DB6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017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006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2E2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CF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73A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0EFC" w:rsidRPr="001F0EFC" w14:paraId="09B1E66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CBD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AE4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E78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25E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D74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6A6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0EFC" w:rsidRPr="001F0EFC" w14:paraId="4C1CB002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2BE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EFE8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B22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050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640B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C92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04418" w:rsidRPr="001F0EFC" w14:paraId="6DECDE7A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1F56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F662" w14:textId="27185477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  <w:p w14:paraId="5CF2E94C" w14:textId="2441E7EE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5AE7B3D2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CE4E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B999" w14:textId="726119B4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3506A4A9" w14:textId="0EAC4C09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119EA21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639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86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2CD7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9DA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9214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4B7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0A5FF45F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031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9AA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8D3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D49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967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A16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0EFC" w:rsidRPr="001F0EFC" w14:paraId="5CC858C5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9A3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B7D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DC7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C85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BEE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737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0EFC" w:rsidRPr="001F0EFC" w14:paraId="18E04DF4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74C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CFC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1AA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001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4B4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B39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07D7F2C3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3AC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5D9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DCE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06C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9BA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C7E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585B110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C52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70B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E68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0BC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AE9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FCD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292A5A25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57F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1F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E98C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D60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565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022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B51DC61" w14:textId="05E49EB0" w:rsidR="009632B7" w:rsidRDefault="009632B7" w:rsidP="009632B7">
      <w:pPr>
        <w:pStyle w:val="Heading2"/>
        <w:rPr>
          <w:lang w:val="en-CA"/>
        </w:rPr>
      </w:pPr>
      <w:r>
        <w:rPr>
          <w:lang w:val="en-CA"/>
        </w:rPr>
        <w:t>Performance at High QP Range</w:t>
      </w:r>
    </w:p>
    <w:p w14:paraId="2A8873C8" w14:textId="76F3CB91" w:rsidR="00E757D1" w:rsidRDefault="007C543A" w:rsidP="005448A1">
      <w:pPr>
        <w:rPr>
          <w:lang w:val="en-CA"/>
        </w:rPr>
      </w:pPr>
      <w:r>
        <w:rPr>
          <w:lang w:val="en-CA"/>
        </w:rPr>
        <w:t>CE1-1.2 and CE1-</w:t>
      </w:r>
      <w:r w:rsidR="00352CDB">
        <w:rPr>
          <w:lang w:val="en-CA"/>
        </w:rPr>
        <w:t>2.1</w:t>
      </w:r>
      <w:r>
        <w:rPr>
          <w:lang w:val="en-CA"/>
        </w:rPr>
        <w:t xml:space="preserve"> were tested at high QP range (42, 47, 52, 57). </w:t>
      </w:r>
      <w:r w:rsidR="007D0204">
        <w:rPr>
          <w:lang w:val="en-CA"/>
        </w:rPr>
        <w:t xml:space="preserve">Note that the results in RA are mandatory and the results in AI, LDB, and LDP are supplementary. </w:t>
      </w:r>
    </w:p>
    <w:p w14:paraId="768914DC" w14:textId="30DAD002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>Table 3 Performance of CE1-1.2 at high QP range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683332" w:rsidRPr="00785C93" w14:paraId="52FCCEE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3ED6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A3C4" w14:textId="0C4EBFFB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  <w:p w14:paraId="0C026581" w14:textId="499DBDAF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3332" w:rsidRPr="00785C93" w14:paraId="2046454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EB08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B55D" w14:textId="0EEE7523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32A5DE19" w14:textId="7C90421D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5B52953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0A6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58E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F77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23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BC8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BA6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1E3B35F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C3A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125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AB2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EF9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D6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E4D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7642C529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FDE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8DB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507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893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243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749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7D909B2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A8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26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A20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9C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1F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56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5CB91EDD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C6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464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26A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6B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B6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C0B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700070A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F8F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550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8D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BAD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B4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A92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5E9C033D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188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D25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7C3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121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E5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133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1B480D4D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285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114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C1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78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60C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3D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85C93" w:rsidRPr="00785C93" w14:paraId="1760A54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03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D42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687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485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36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9C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21F720BF" w14:textId="77777777" w:rsidTr="004E54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77F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5E5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B87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FDF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61F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5547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83332" w:rsidRPr="00785C93" w14:paraId="161F8C0B" w14:textId="77777777" w:rsidTr="004E54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F0FE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4442" w14:textId="2AF77717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73D38EF0" w14:textId="6D1069D2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3332" w:rsidRPr="00785C93" w14:paraId="51233A26" w14:textId="77777777" w:rsidTr="004E54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4967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1495" w14:textId="615AFCD5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3DADD723" w14:textId="4FDA3A5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311FAB4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94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43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BF3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901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9F73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7E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5C159E95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FEF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1AD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D2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E4C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211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D44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07DA843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A9B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FD4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C6E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BA3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DD2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DC7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7CDF565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BC7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64C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76A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375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BC3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E83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59F68063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772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503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0C2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C4D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F8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4BA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85C93" w:rsidRPr="00785C93" w14:paraId="56649E13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37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63F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51A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F8A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9E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205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00855062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165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06D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03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E09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DB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68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85C93" w:rsidRPr="00785C93" w14:paraId="188B007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5FC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F94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FF4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82D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BF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D7C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01A09F3E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321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6EE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5A6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24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36E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50C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83332" w:rsidRPr="00785C93" w14:paraId="43052A22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CE0A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C310" w14:textId="664BEFD8" w:rsidR="00683332" w:rsidRPr="004E5457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683332" w:rsidRPr="00785C93" w14:paraId="34DBD22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34CA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21DD" w14:textId="3201F336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7BF659B1" w14:textId="36254FEF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634BD51F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713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19E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D71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3FD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9E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54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7AE56A96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847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F7D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C91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721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A40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CD2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64A54CD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098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945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D9A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A1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B6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FD8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85C93" w:rsidRPr="00785C93" w14:paraId="335BB3E6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50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B6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F6B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392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6E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0961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5C93" w:rsidRPr="00785C93" w14:paraId="1050D87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3E7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591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67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776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06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48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3DCFE41E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81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ACA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9F5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F7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BB0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8A2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6B9649E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269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6A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4B3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12A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E3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BDB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0C722FB9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321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5142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9D4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159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4FC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137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83332" w:rsidRPr="00785C93" w14:paraId="2101616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72E0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05E8" w14:textId="07B5A917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P Main10 </w:t>
            </w:r>
          </w:p>
          <w:p w14:paraId="0B92FD05" w14:textId="10FFF2AB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3332" w:rsidRPr="00785C93" w14:paraId="14EB0F9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F220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99E3" w14:textId="1030416A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686C1192" w14:textId="39F6E789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6EB7A31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EFD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F39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967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05F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260B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4F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04FC913F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F4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480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22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DB7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F59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AD7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76436BBE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C2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881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B18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F24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139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54A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85C93" w:rsidRPr="00785C93" w14:paraId="59127741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4E4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2C1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60B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6D8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686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26E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745EE466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D9A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716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237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0B5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8ED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116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49D20B27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15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2BF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A5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F8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2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E7F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85C93" w:rsidRPr="00785C93" w14:paraId="645411D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A1A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025E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35D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071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28A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B80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01D57F80" w14:textId="7569FE34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>Table 4 Performance of CE1-2.1 at high QP range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5716A2" w:rsidRPr="00785C93" w14:paraId="3F9C2DBF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96CE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C04C" w14:textId="4E3A9CF1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All Intra Main10 </w:t>
            </w:r>
          </w:p>
          <w:p w14:paraId="2CE3F0DE" w14:textId="54E282A0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73055177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BB98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36EB" w14:textId="769B6A37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18A7A8D9" w14:textId="0509A92B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2422C72F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2A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C16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D37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A99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ABE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3A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27C5216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2DF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39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2C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D5E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B32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5D1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0F4A64C0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C19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FF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E59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05A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BBE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27E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6F37CF05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DAD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243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C9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92A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4E3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1C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7E5981F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D93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050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A24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86F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61C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5FF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5C93" w:rsidRPr="00785C93" w14:paraId="3C616B16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990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A4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E8E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1A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24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DB6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7B0492F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0A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67F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8D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B86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9E7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FA8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A7BDAD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F4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CD3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CFB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73A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9A4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E89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31CD23E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848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0A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5B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F05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4B4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4D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560D9185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13E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CE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62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17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2F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EE8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716A2" w:rsidRPr="00785C93" w14:paraId="3D354FDC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802B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8B25" w14:textId="4C0A8255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15BE3649" w14:textId="4346BC49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63831EF7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6D62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178A" w14:textId="0E721291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5B1F86CC" w14:textId="7BCBA4BF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024D8D3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E84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0A5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92E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A0C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F1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4B5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5F6FB9FF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42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CC2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FAE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ED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EF8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BFB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85C93" w:rsidRPr="00785C93" w14:paraId="2A214CA2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5D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E17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F29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78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2AD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A3C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5C93" w:rsidRPr="00785C93" w14:paraId="4DF160E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AAE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62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58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F30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2FC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B00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1811F84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302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09A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426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4BF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A3B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756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0809D22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CFC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B2C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5FA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5DB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34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C8D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5C93" w:rsidRPr="00785C93" w14:paraId="0D9EA07B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F28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C0E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C0B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72B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AE5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951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19A9B628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36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84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63D1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AEC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4939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8B8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757CE77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E1C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EF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60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1B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109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A35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16A2" w:rsidRPr="00785C93" w14:paraId="7BD29640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B11A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8DDB" w14:textId="3F16AA64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  <w:p w14:paraId="1C36C28F" w14:textId="124F447C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38DFF760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1F31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2213" w14:textId="38F4810F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5756D2C0" w14:textId="2042571E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7FAC67E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FF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8B5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68D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A6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A8E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A0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4D688F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3AB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41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BA4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580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085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04F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41DAA93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19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153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34A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861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0CA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420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5C93" w:rsidRPr="00785C93" w14:paraId="6BFED39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407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A44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985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9D1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965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DA3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25DECBE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012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39C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C17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9A9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75A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F11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5C93" w:rsidRPr="00785C93" w14:paraId="160B2239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A1F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C2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4A5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AA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466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D22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85C93" w:rsidRPr="00785C93" w14:paraId="1DA5615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A8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6D8B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7F0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E8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13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FA6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4E7A18A6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E5A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32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E0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434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C0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38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16A2" w:rsidRPr="00785C93" w14:paraId="56A32922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682E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BFF6" w14:textId="777B4BC0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P Main10 </w:t>
            </w:r>
          </w:p>
          <w:p w14:paraId="566E0ADA" w14:textId="40130102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67DE5BC0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D252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C886" w14:textId="7365A72E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1B6E0C66" w14:textId="78B2601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00AE480B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C5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040F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AEF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7A9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08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33E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94215F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81C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E2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945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07F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EB8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28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5103FE8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74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51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C95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1CB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6EB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8B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4C9F7FE5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7D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FE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776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CAD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6FD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C3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4F78B3B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542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0FF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A43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B26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377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80B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01F2AC9A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6FC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32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AD9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66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BE8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EF9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001B789F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44D6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9A6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532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0FF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AE6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A0C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BCC570B" w14:textId="63A9D099" w:rsidR="00DC710C" w:rsidRDefault="00DC710C" w:rsidP="00DC710C">
      <w:pPr>
        <w:pStyle w:val="Heading2"/>
        <w:rPr>
          <w:lang w:val="en-CA"/>
        </w:rPr>
      </w:pPr>
      <w:r>
        <w:rPr>
          <w:lang w:val="en-CA"/>
        </w:rPr>
        <w:t>Performance at Low QP Range</w:t>
      </w:r>
    </w:p>
    <w:p w14:paraId="04B47433" w14:textId="1269DF6A" w:rsidR="00DC710C" w:rsidRDefault="00DC710C" w:rsidP="00DC710C">
      <w:pPr>
        <w:rPr>
          <w:lang w:val="en-CA"/>
        </w:rPr>
      </w:pPr>
      <w:r>
        <w:rPr>
          <w:lang w:val="en-CA"/>
        </w:rPr>
        <w:t>CE1-1.2 and CE1-2.1 were tested at low QP range (2, 7, 12, 17).</w:t>
      </w:r>
      <w:r w:rsidR="00134EB6">
        <w:rPr>
          <w:lang w:val="en-CA"/>
        </w:rPr>
        <w:t xml:space="preserve"> Only RA results are provided, which are mandatory. </w:t>
      </w:r>
    </w:p>
    <w:p w14:paraId="3452F7C0" w14:textId="38EF1C51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 xml:space="preserve">Table </w:t>
      </w:r>
      <w:r w:rsidR="000F4C3D" w:rsidRPr="00785C93">
        <w:rPr>
          <w:b/>
          <w:lang w:val="en-CA"/>
        </w:rPr>
        <w:t>5</w:t>
      </w:r>
      <w:r w:rsidRPr="00785C93">
        <w:rPr>
          <w:b/>
          <w:lang w:val="en-CA"/>
        </w:rPr>
        <w:t xml:space="preserve"> Performance of CE1-1.2 at </w:t>
      </w:r>
      <w:r w:rsidR="00EF45AA" w:rsidRPr="00785C93">
        <w:rPr>
          <w:b/>
          <w:lang w:val="en-CA"/>
        </w:rPr>
        <w:t>low</w:t>
      </w:r>
      <w:r w:rsidRPr="00785C93">
        <w:rPr>
          <w:b/>
          <w:lang w:val="en-CA"/>
        </w:rPr>
        <w:t xml:space="preserve"> QP range</w:t>
      </w:r>
    </w:p>
    <w:tbl>
      <w:tblPr>
        <w:tblW w:w="783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38"/>
        <w:gridCol w:w="1238"/>
        <w:gridCol w:w="1238"/>
        <w:gridCol w:w="1238"/>
        <w:gridCol w:w="1239"/>
      </w:tblGrid>
      <w:tr w:rsidR="00690A92" w:rsidRPr="00785C93" w14:paraId="0D0367DA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7C63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7AAE" w14:textId="2622158A" w:rsidR="00E57C83" w:rsidRPr="00785C93" w:rsidRDefault="00690A92" w:rsidP="00E57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  <w:p w14:paraId="0AB2EB8E" w14:textId="6191BF30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90A92" w:rsidRPr="00785C93" w14:paraId="7F45CA9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D1B0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EACC" w14:textId="01877DAB" w:rsidR="00E57C83" w:rsidRPr="00785C93" w:rsidRDefault="00690A92" w:rsidP="00E57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low QP</w:t>
            </w:r>
          </w:p>
          <w:p w14:paraId="2B8DF03B" w14:textId="7ACBB888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134F433F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134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C6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446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E3E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40A7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30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42D9D90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51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641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F26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C1F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003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1B2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85C93" w:rsidRPr="00785C93" w14:paraId="4C8CF129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83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56F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6EE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F1E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F2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370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41E6112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9CF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9F3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325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4E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60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7E8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16C0AC6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043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9B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4E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569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9FD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BB0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223E0DA8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29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D21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5A9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A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879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E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043F9E4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BB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A7F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5CF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25F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E0A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4C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85C93" w:rsidRPr="00785C93" w14:paraId="468FE90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BF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B36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8DB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01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DD7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C80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02ACA56D" w14:textId="19EB14B3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 xml:space="preserve">Table </w:t>
      </w:r>
      <w:r w:rsidR="000F4C3D" w:rsidRPr="00785C93">
        <w:rPr>
          <w:b/>
          <w:lang w:val="en-CA"/>
        </w:rPr>
        <w:t>6</w:t>
      </w:r>
      <w:r w:rsidRPr="00785C93">
        <w:rPr>
          <w:b/>
          <w:lang w:val="en-CA"/>
        </w:rPr>
        <w:t xml:space="preserve"> Performance of CE1-2.1 at </w:t>
      </w:r>
      <w:r w:rsidR="00EF45AA" w:rsidRPr="00785C93">
        <w:rPr>
          <w:b/>
          <w:lang w:val="en-CA"/>
        </w:rPr>
        <w:t>low</w:t>
      </w:r>
      <w:r w:rsidRPr="00785C93">
        <w:rPr>
          <w:b/>
          <w:lang w:val="en-CA"/>
        </w:rPr>
        <w:t xml:space="preserve"> QP range</w:t>
      </w:r>
    </w:p>
    <w:tbl>
      <w:tblPr>
        <w:tblW w:w="783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38"/>
        <w:gridCol w:w="1238"/>
        <w:gridCol w:w="1238"/>
        <w:gridCol w:w="1238"/>
        <w:gridCol w:w="1239"/>
      </w:tblGrid>
      <w:tr w:rsidR="00690A92" w:rsidRPr="00785C93" w14:paraId="4C1C8033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97D9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6F72" w14:textId="56D4C101" w:rsidR="002D3D32" w:rsidRPr="00785C93" w:rsidRDefault="00690A92" w:rsidP="002D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21B8DDAA" w14:textId="73C85243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90A92" w:rsidRPr="00785C93" w14:paraId="2728E9D7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FC44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00E6" w14:textId="42B9E18B" w:rsidR="002D3D32" w:rsidRPr="00785C93" w:rsidRDefault="00690A92" w:rsidP="002D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low QP</w:t>
            </w:r>
          </w:p>
          <w:p w14:paraId="7037C90D" w14:textId="1FA60071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7F2CB9A8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A92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4B6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BF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391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1C3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5E2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01810BF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6AC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1AC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01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07A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47D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E97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32B6885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C4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EE3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985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AA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DEF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B87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2881ED13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46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87C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BD8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73C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9EC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CC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53CCA90A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B9E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E8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59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160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DC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E82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1045B7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DA5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2E5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97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C67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EF6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78F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1FE2ED7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526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AF0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C59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F8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440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4D9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3F3DD4A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9C2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AC1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AA3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3CE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99C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926A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F23DB0E" w14:textId="4196DFF9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B2C05" w14:textId="187687C8" w:rsidR="000A3E1B" w:rsidRPr="006605F1" w:rsidRDefault="00144567" w:rsidP="006605F1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r w:rsidRPr="006605F1">
        <w:rPr>
          <w:lang w:val="en-CA"/>
        </w:rPr>
        <w:t>F. Bossen, J. Dong, H. Kirchhoffer, “Description of Core Experiment 1 (CE1): CABAC Initialization,”</w:t>
      </w:r>
      <w:r w:rsidR="00FA0C29">
        <w:rPr>
          <w:lang w:val="en-CA"/>
        </w:rPr>
        <w:t xml:space="preserve"> </w:t>
      </w:r>
      <w:r w:rsidRPr="006605F1">
        <w:rPr>
          <w:lang w:val="en-CA"/>
        </w:rPr>
        <w:t>JVET-N1021, Geneva, Switzerland, Mar. 2019.</w:t>
      </w:r>
    </w:p>
    <w:p w14:paraId="6E699655" w14:textId="2F91025D" w:rsidR="001F6F43" w:rsidRDefault="001F6F43" w:rsidP="00E11923">
      <w:pPr>
        <w:pStyle w:val="Heading1"/>
        <w:rPr>
          <w:ins w:id="2" w:author="Jie Dong" w:date="2019-07-03T05:31:00Z"/>
          <w:lang w:val="en-CA"/>
        </w:rPr>
      </w:pPr>
      <w:ins w:id="3" w:author="Jie Dong" w:date="2019-07-03T05:31:00Z">
        <w:r>
          <w:rPr>
            <w:lang w:val="en-CA"/>
          </w:rPr>
          <w:t>Appendix</w:t>
        </w:r>
      </w:ins>
    </w:p>
    <w:p w14:paraId="69148712" w14:textId="473145FE" w:rsidR="001F6F43" w:rsidRDefault="001F6F43" w:rsidP="001F6F43">
      <w:pPr>
        <w:rPr>
          <w:ins w:id="4" w:author="Jie Dong" w:date="2019-07-03T05:33:00Z"/>
        </w:rPr>
      </w:pPr>
      <w:ins w:id="5" w:author="Jie Dong" w:date="2019-07-03T05:31:00Z">
        <w:r>
          <w:t>The code below shows the SIMD-coded initialization loop. A set of 400 contexts is assumed (which is close to the current number in VVC).</w:t>
        </w:r>
      </w:ins>
    </w:p>
    <w:p w14:paraId="4856E9BB" w14:textId="77777777" w:rsidR="00947E58" w:rsidRDefault="00947E58" w:rsidP="001F6F43">
      <w:pPr>
        <w:rPr>
          <w:ins w:id="6" w:author="Jie Dong" w:date="2019-07-03T05:32:00Z"/>
        </w:rPr>
      </w:pPr>
      <w:bookmarkStart w:id="7" w:name="_GoBack"/>
      <w:bookmarkEnd w:id="7"/>
    </w:p>
    <w:p w14:paraId="339CCCCB" w14:textId="6CEF30FE" w:rsidR="0061422E" w:rsidRPr="0061422E" w:rsidRDefault="0061422E" w:rsidP="00356619">
      <w:pPr>
        <w:spacing w:before="0"/>
        <w:rPr>
          <w:ins w:id="8" w:author="Jie Dong" w:date="2019-07-03T05:32:00Z"/>
          <w:lang w:val="en-CA"/>
        </w:rPr>
        <w:pPrChange w:id="9" w:author="Jie Dong" w:date="2019-07-03T05:33:00Z">
          <w:pPr/>
        </w:pPrChange>
      </w:pPr>
      <w:ins w:id="10" w:author="Jie Dong" w:date="2019-07-03T05:32:00Z">
        <w:r w:rsidRPr="0061422E">
          <w:rPr>
            <w:lang w:val="en-CA"/>
          </w:rPr>
          <w:t xml:space="preserve">void </w:t>
        </w:r>
        <w:proofErr w:type="spellStart"/>
        <w:proofErr w:type="gramStart"/>
        <w:r w:rsidRPr="0061422E">
          <w:rPr>
            <w:lang w:val="en-CA"/>
          </w:rPr>
          <w:t>ini</w:t>
        </w:r>
      </w:ins>
      <w:ins w:id="11" w:author="Jie Dong" w:date="2019-07-03T05:33:00Z">
        <w:r>
          <w:rPr>
            <w:lang w:val="en-CA"/>
          </w:rPr>
          <w:t>t</w:t>
        </w:r>
      </w:ins>
      <w:proofErr w:type="spellEnd"/>
      <w:ins w:id="12" w:author="Jie Dong" w:date="2019-07-03T05:32:00Z">
        <w:r w:rsidRPr="0061422E">
          <w:rPr>
            <w:lang w:val="en-CA"/>
          </w:rPr>
          <w:t>(</w:t>
        </w:r>
        <w:proofErr w:type="gramEnd"/>
        <w:r w:rsidRPr="0061422E">
          <w:rPr>
            <w:lang w:val="en-CA"/>
          </w:rPr>
          <w:t xml:space="preserve">int </w:t>
        </w:r>
        <w:proofErr w:type="spellStart"/>
        <w:r w:rsidRPr="0061422E">
          <w:rPr>
            <w:lang w:val="en-CA"/>
          </w:rPr>
          <w:t>qp</w:t>
        </w:r>
        <w:proofErr w:type="spellEnd"/>
        <w:r w:rsidRPr="0061422E">
          <w:rPr>
            <w:lang w:val="en-CA"/>
          </w:rPr>
          <w:t>, uint32_t *probs, uint8_t *states, uint8_t *rates)</w:t>
        </w:r>
      </w:ins>
    </w:p>
    <w:p w14:paraId="216957B2" w14:textId="77777777" w:rsidR="0061422E" w:rsidRPr="0061422E" w:rsidRDefault="0061422E" w:rsidP="00356619">
      <w:pPr>
        <w:spacing w:before="0"/>
        <w:rPr>
          <w:ins w:id="13" w:author="Jie Dong" w:date="2019-07-03T05:32:00Z"/>
          <w:lang w:val="en-CA"/>
        </w:rPr>
        <w:pPrChange w:id="14" w:author="Jie Dong" w:date="2019-07-03T05:33:00Z">
          <w:pPr/>
        </w:pPrChange>
      </w:pPr>
      <w:ins w:id="15" w:author="Jie Dong" w:date="2019-07-03T05:32:00Z">
        <w:r w:rsidRPr="0061422E">
          <w:rPr>
            <w:lang w:val="en-CA"/>
          </w:rPr>
          <w:t>{</w:t>
        </w:r>
      </w:ins>
    </w:p>
    <w:p w14:paraId="61561A3C" w14:textId="77777777" w:rsidR="0061422E" w:rsidRPr="0061422E" w:rsidRDefault="0061422E" w:rsidP="00356619">
      <w:pPr>
        <w:spacing w:before="0"/>
        <w:rPr>
          <w:ins w:id="16" w:author="Jie Dong" w:date="2019-07-03T05:32:00Z"/>
          <w:lang w:val="en-CA"/>
        </w:rPr>
        <w:pPrChange w:id="17" w:author="Jie Dong" w:date="2019-07-03T05:33:00Z">
          <w:pPr/>
        </w:pPrChange>
      </w:pPr>
      <w:ins w:id="18" w:author="Jie Dong" w:date="2019-07-03T05:32:00Z">
        <w:r w:rsidRPr="0061422E">
          <w:rPr>
            <w:lang w:val="en-CA"/>
          </w:rPr>
          <w:tab/>
        </w:r>
        <w:proofErr w:type="spellStart"/>
        <w:r w:rsidRPr="0061422E">
          <w:rPr>
            <w:lang w:val="en-CA"/>
          </w:rPr>
          <w:t>qp</w:t>
        </w:r>
        <w:proofErr w:type="spellEnd"/>
        <w:r w:rsidRPr="0061422E">
          <w:rPr>
            <w:lang w:val="en-CA"/>
          </w:rPr>
          <w:t xml:space="preserve"> -= 16;</w:t>
        </w:r>
      </w:ins>
    </w:p>
    <w:p w14:paraId="3F395015" w14:textId="77777777" w:rsidR="0061422E" w:rsidRPr="0061422E" w:rsidRDefault="0061422E" w:rsidP="00356619">
      <w:pPr>
        <w:spacing w:before="0"/>
        <w:rPr>
          <w:ins w:id="19" w:author="Jie Dong" w:date="2019-07-03T05:32:00Z"/>
          <w:lang w:val="en-CA"/>
        </w:rPr>
        <w:pPrChange w:id="20" w:author="Jie Dong" w:date="2019-07-03T05:33:00Z">
          <w:pPr/>
        </w:pPrChange>
      </w:pPr>
    </w:p>
    <w:p w14:paraId="14C1F8C5" w14:textId="77777777" w:rsidR="0061422E" w:rsidRPr="0061422E" w:rsidRDefault="0061422E" w:rsidP="00356619">
      <w:pPr>
        <w:spacing w:before="0"/>
        <w:rPr>
          <w:ins w:id="21" w:author="Jie Dong" w:date="2019-07-03T05:32:00Z"/>
          <w:lang w:val="en-CA"/>
        </w:rPr>
        <w:pPrChange w:id="22" w:author="Jie Dong" w:date="2019-07-03T05:33:00Z">
          <w:pPr/>
        </w:pPrChange>
      </w:pPr>
      <w:ins w:id="23" w:author="Jie Dong" w:date="2019-07-03T05:32:00Z">
        <w:r w:rsidRPr="0061422E">
          <w:rPr>
            <w:lang w:val="en-CA"/>
          </w:rPr>
          <w:tab/>
          <w:t>for (int i = 0; i &lt; 400; i += 8)</w:t>
        </w:r>
      </w:ins>
    </w:p>
    <w:p w14:paraId="70714773" w14:textId="77777777" w:rsidR="0061422E" w:rsidRPr="0061422E" w:rsidRDefault="0061422E" w:rsidP="00356619">
      <w:pPr>
        <w:spacing w:before="0"/>
        <w:rPr>
          <w:ins w:id="24" w:author="Jie Dong" w:date="2019-07-03T05:32:00Z"/>
          <w:lang w:val="en-CA"/>
        </w:rPr>
        <w:pPrChange w:id="25" w:author="Jie Dong" w:date="2019-07-03T05:33:00Z">
          <w:pPr/>
        </w:pPrChange>
      </w:pPr>
      <w:ins w:id="26" w:author="Jie Dong" w:date="2019-07-03T05:32:00Z">
        <w:r w:rsidRPr="0061422E">
          <w:rPr>
            <w:lang w:val="en-CA"/>
          </w:rPr>
          <w:tab/>
          <w:t>{</w:t>
        </w:r>
      </w:ins>
    </w:p>
    <w:p w14:paraId="44CEF539" w14:textId="77777777" w:rsidR="0061422E" w:rsidRPr="0061422E" w:rsidRDefault="0061422E" w:rsidP="00356619">
      <w:pPr>
        <w:spacing w:before="0"/>
        <w:rPr>
          <w:ins w:id="27" w:author="Jie Dong" w:date="2019-07-03T05:32:00Z"/>
          <w:lang w:val="en-CA"/>
        </w:rPr>
        <w:pPrChange w:id="28" w:author="Jie Dong" w:date="2019-07-03T05:33:00Z">
          <w:pPr/>
        </w:pPrChange>
      </w:pPr>
      <w:ins w:id="29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 xml:space="preserve">__m128i x = _mm_loadl_epi64((__m128i </w:t>
        </w:r>
        <w:proofErr w:type="gramStart"/>
        <w:r w:rsidRPr="0061422E">
          <w:rPr>
            <w:lang w:val="en-CA"/>
          </w:rPr>
          <w:t>*)&amp;</w:t>
        </w:r>
        <w:proofErr w:type="gramEnd"/>
        <w:r w:rsidRPr="0061422E">
          <w:rPr>
            <w:lang w:val="en-CA"/>
          </w:rPr>
          <w:t>states[i]);</w:t>
        </w:r>
      </w:ins>
    </w:p>
    <w:p w14:paraId="52A25BA8" w14:textId="77777777" w:rsidR="0061422E" w:rsidRPr="0061422E" w:rsidRDefault="0061422E" w:rsidP="00356619">
      <w:pPr>
        <w:spacing w:before="0"/>
        <w:rPr>
          <w:ins w:id="30" w:author="Jie Dong" w:date="2019-07-03T05:32:00Z"/>
          <w:lang w:val="en-CA"/>
        </w:rPr>
        <w:pPrChange w:id="31" w:author="Jie Dong" w:date="2019-07-03T05:33:00Z">
          <w:pPr/>
        </w:pPrChange>
      </w:pPr>
      <w:ins w:id="32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 xml:space="preserve">__m128i y = _mm_loadl_epi64((__m128i </w:t>
        </w:r>
        <w:proofErr w:type="gramStart"/>
        <w:r w:rsidRPr="0061422E">
          <w:rPr>
            <w:lang w:val="en-CA"/>
          </w:rPr>
          <w:t>*)&amp;</w:t>
        </w:r>
        <w:proofErr w:type="gramEnd"/>
        <w:r w:rsidRPr="0061422E">
          <w:rPr>
            <w:lang w:val="en-CA"/>
          </w:rPr>
          <w:t>rates[i]);</w:t>
        </w:r>
      </w:ins>
    </w:p>
    <w:p w14:paraId="39A30E9A" w14:textId="77777777" w:rsidR="0061422E" w:rsidRPr="0061422E" w:rsidRDefault="0061422E" w:rsidP="00356619">
      <w:pPr>
        <w:spacing w:before="0"/>
        <w:rPr>
          <w:ins w:id="33" w:author="Jie Dong" w:date="2019-07-03T05:32:00Z"/>
          <w:lang w:val="en-CA"/>
        </w:rPr>
        <w:pPrChange w:id="34" w:author="Jie Dong" w:date="2019-07-03T05:33:00Z">
          <w:pPr/>
        </w:pPrChange>
      </w:pPr>
    </w:p>
    <w:p w14:paraId="3F740A3B" w14:textId="77777777" w:rsidR="0061422E" w:rsidRPr="0061422E" w:rsidRDefault="0061422E" w:rsidP="00356619">
      <w:pPr>
        <w:spacing w:before="0"/>
        <w:rPr>
          <w:ins w:id="35" w:author="Jie Dong" w:date="2019-07-03T05:32:00Z"/>
          <w:lang w:val="en-CA"/>
        </w:rPr>
        <w:pPrChange w:id="36" w:author="Jie Dong" w:date="2019-07-03T05:33:00Z">
          <w:pPr/>
        </w:pPrChange>
      </w:pPr>
      <w:ins w:id="37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zero = _mm_setzero_si128();</w:t>
        </w:r>
      </w:ins>
    </w:p>
    <w:p w14:paraId="61B93C91" w14:textId="77777777" w:rsidR="0061422E" w:rsidRPr="0061422E" w:rsidRDefault="0061422E" w:rsidP="00356619">
      <w:pPr>
        <w:spacing w:before="0"/>
        <w:rPr>
          <w:ins w:id="38" w:author="Jie Dong" w:date="2019-07-03T05:32:00Z"/>
          <w:lang w:val="en-CA"/>
        </w:rPr>
        <w:pPrChange w:id="39" w:author="Jie Dong" w:date="2019-07-03T05:33:00Z">
          <w:pPr/>
        </w:pPrChange>
      </w:pPr>
      <w:ins w:id="40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one = _mm_set1_epi16(1);</w:t>
        </w:r>
      </w:ins>
    </w:p>
    <w:p w14:paraId="1A557D4A" w14:textId="77777777" w:rsidR="0061422E" w:rsidRPr="0061422E" w:rsidRDefault="0061422E" w:rsidP="00356619">
      <w:pPr>
        <w:spacing w:before="0"/>
        <w:rPr>
          <w:ins w:id="41" w:author="Jie Dong" w:date="2019-07-03T05:32:00Z"/>
          <w:lang w:val="en-CA"/>
        </w:rPr>
        <w:pPrChange w:id="42" w:author="Jie Dong" w:date="2019-07-03T05:33:00Z">
          <w:pPr/>
        </w:pPrChange>
      </w:pPr>
      <w:ins w:id="43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 xml:space="preserve">__m128i </w:t>
        </w:r>
        <w:proofErr w:type="spellStart"/>
        <w:r w:rsidRPr="0061422E">
          <w:rPr>
            <w:lang w:val="en-CA"/>
          </w:rPr>
          <w:t>max_val</w:t>
        </w:r>
        <w:proofErr w:type="spellEnd"/>
        <w:r w:rsidRPr="0061422E">
          <w:rPr>
            <w:lang w:val="en-CA"/>
          </w:rPr>
          <w:t xml:space="preserve"> = _mm_set1_epi16(127);</w:t>
        </w:r>
      </w:ins>
    </w:p>
    <w:p w14:paraId="5CB447F6" w14:textId="77777777" w:rsidR="0061422E" w:rsidRPr="0061422E" w:rsidRDefault="0061422E" w:rsidP="00356619">
      <w:pPr>
        <w:spacing w:before="0"/>
        <w:rPr>
          <w:ins w:id="44" w:author="Jie Dong" w:date="2019-07-03T05:32:00Z"/>
          <w:lang w:val="en-CA"/>
        </w:rPr>
        <w:pPrChange w:id="45" w:author="Jie Dong" w:date="2019-07-03T05:33:00Z">
          <w:pPr/>
        </w:pPrChange>
      </w:pPr>
    </w:p>
    <w:p w14:paraId="0B399E88" w14:textId="77777777" w:rsidR="0061422E" w:rsidRPr="0061422E" w:rsidRDefault="0061422E" w:rsidP="00356619">
      <w:pPr>
        <w:spacing w:before="0"/>
        <w:rPr>
          <w:ins w:id="46" w:author="Jie Dong" w:date="2019-07-03T05:32:00Z"/>
          <w:lang w:val="en-CA"/>
        </w:rPr>
        <w:pPrChange w:id="47" w:author="Jie Dong" w:date="2019-07-03T05:33:00Z">
          <w:pPr/>
        </w:pPrChange>
      </w:pPr>
      <w:ins w:id="48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y0 = _mm_unpacklo_epi8(y, zero);</w:t>
        </w:r>
      </w:ins>
    </w:p>
    <w:p w14:paraId="3C838C0B" w14:textId="77777777" w:rsidR="0061422E" w:rsidRPr="0061422E" w:rsidRDefault="0061422E" w:rsidP="00356619">
      <w:pPr>
        <w:spacing w:before="0"/>
        <w:rPr>
          <w:ins w:id="49" w:author="Jie Dong" w:date="2019-07-03T05:32:00Z"/>
          <w:lang w:val="en-CA"/>
        </w:rPr>
        <w:pPrChange w:id="50" w:author="Jie Dong" w:date="2019-07-03T05:33:00Z">
          <w:pPr/>
        </w:pPrChange>
      </w:pPr>
    </w:p>
    <w:p w14:paraId="1DA04429" w14:textId="77777777" w:rsidR="0061422E" w:rsidRPr="0061422E" w:rsidRDefault="0061422E" w:rsidP="00356619">
      <w:pPr>
        <w:spacing w:before="0"/>
        <w:rPr>
          <w:ins w:id="51" w:author="Jie Dong" w:date="2019-07-03T05:32:00Z"/>
          <w:lang w:val="en-CA"/>
        </w:rPr>
        <w:pPrChange w:id="52" w:author="Jie Dong" w:date="2019-07-03T05:33:00Z">
          <w:pPr/>
        </w:pPrChange>
      </w:pPr>
    </w:p>
    <w:p w14:paraId="28639B48" w14:textId="77777777" w:rsidR="0061422E" w:rsidRPr="0061422E" w:rsidRDefault="0061422E" w:rsidP="00356619">
      <w:pPr>
        <w:spacing w:before="0"/>
        <w:rPr>
          <w:ins w:id="53" w:author="Jie Dong" w:date="2019-07-03T05:32:00Z"/>
          <w:lang w:val="en-CA"/>
        </w:rPr>
        <w:pPrChange w:id="54" w:author="Jie Dong" w:date="2019-07-03T05:33:00Z">
          <w:pPr/>
        </w:pPrChange>
      </w:pPr>
      <w:ins w:id="55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xl = _mm_and_si128(x, _mm_set1_epi16(0x0f0f));</w:t>
        </w:r>
      </w:ins>
    </w:p>
    <w:p w14:paraId="1048F073" w14:textId="77777777" w:rsidR="0061422E" w:rsidRPr="0061422E" w:rsidRDefault="0061422E" w:rsidP="00356619">
      <w:pPr>
        <w:spacing w:before="0"/>
        <w:rPr>
          <w:ins w:id="56" w:author="Jie Dong" w:date="2019-07-03T05:32:00Z"/>
          <w:lang w:val="en-CA"/>
        </w:rPr>
        <w:pPrChange w:id="57" w:author="Jie Dong" w:date="2019-07-03T05:33:00Z">
          <w:pPr/>
        </w:pPrChange>
      </w:pPr>
      <w:ins w:id="58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xl = _mm_unpacklo_epi8(xl, zero);</w:t>
        </w:r>
      </w:ins>
    </w:p>
    <w:p w14:paraId="593D36B4" w14:textId="77777777" w:rsidR="0061422E" w:rsidRPr="0061422E" w:rsidRDefault="0061422E" w:rsidP="00356619">
      <w:pPr>
        <w:spacing w:before="0"/>
        <w:rPr>
          <w:ins w:id="59" w:author="Jie Dong" w:date="2019-07-03T05:32:00Z"/>
          <w:lang w:val="en-CA"/>
        </w:rPr>
        <w:pPrChange w:id="60" w:author="Jie Dong" w:date="2019-07-03T05:33:00Z">
          <w:pPr/>
        </w:pPrChange>
      </w:pPr>
      <w:ins w:id="61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 xml:space="preserve">__m128i </w:t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 xml:space="preserve"> = _mm_and_si128(x, _mm_set1_epi16(0xf0f0));</w:t>
        </w:r>
      </w:ins>
    </w:p>
    <w:p w14:paraId="1C6889CF" w14:textId="77777777" w:rsidR="0061422E" w:rsidRPr="0061422E" w:rsidRDefault="0061422E" w:rsidP="00356619">
      <w:pPr>
        <w:spacing w:before="0"/>
        <w:rPr>
          <w:ins w:id="62" w:author="Jie Dong" w:date="2019-07-03T05:32:00Z"/>
          <w:lang w:val="en-CA"/>
        </w:rPr>
        <w:pPrChange w:id="63" w:author="Jie Dong" w:date="2019-07-03T05:33:00Z">
          <w:pPr/>
        </w:pPrChange>
      </w:pPr>
      <w:ins w:id="64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 xml:space="preserve"> = _mm_unpacklo_epi8(</w:t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>, zero);</w:t>
        </w:r>
      </w:ins>
    </w:p>
    <w:p w14:paraId="717B8BAF" w14:textId="77777777" w:rsidR="0061422E" w:rsidRPr="0061422E" w:rsidRDefault="0061422E" w:rsidP="00356619">
      <w:pPr>
        <w:spacing w:before="0"/>
        <w:rPr>
          <w:ins w:id="65" w:author="Jie Dong" w:date="2019-07-03T05:32:00Z"/>
          <w:lang w:val="en-CA"/>
        </w:rPr>
        <w:pPrChange w:id="66" w:author="Jie Dong" w:date="2019-07-03T05:33:00Z">
          <w:pPr/>
        </w:pPrChange>
      </w:pPr>
      <w:ins w:id="67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 xml:space="preserve"> = _mm_srli_epi16(</w:t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>, 4);</w:t>
        </w:r>
      </w:ins>
    </w:p>
    <w:p w14:paraId="2BAAAF56" w14:textId="77777777" w:rsidR="0061422E" w:rsidRPr="0061422E" w:rsidRDefault="0061422E" w:rsidP="00356619">
      <w:pPr>
        <w:spacing w:before="0"/>
        <w:rPr>
          <w:ins w:id="68" w:author="Jie Dong" w:date="2019-07-03T05:32:00Z"/>
          <w:lang w:val="en-CA"/>
        </w:rPr>
        <w:pPrChange w:id="69" w:author="Jie Dong" w:date="2019-07-03T05:33:00Z">
          <w:pPr/>
        </w:pPrChange>
      </w:pPr>
    </w:p>
    <w:p w14:paraId="4E154C56" w14:textId="77777777" w:rsidR="0061422E" w:rsidRPr="0061422E" w:rsidRDefault="0061422E" w:rsidP="00356619">
      <w:pPr>
        <w:spacing w:before="0"/>
        <w:rPr>
          <w:ins w:id="70" w:author="Jie Dong" w:date="2019-07-03T05:32:00Z"/>
          <w:lang w:val="en-CA"/>
        </w:rPr>
        <w:pPrChange w:id="71" w:author="Jie Dong" w:date="2019-07-03T05:33:00Z">
          <w:pPr/>
        </w:pPrChange>
      </w:pPr>
      <w:ins w:id="72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 xml:space="preserve"> = _mm_sub_epi16(</w:t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>, _mm_set1_epi16(4));</w:t>
        </w:r>
      </w:ins>
    </w:p>
    <w:p w14:paraId="221E4DC5" w14:textId="77777777" w:rsidR="0061422E" w:rsidRPr="0061422E" w:rsidRDefault="0061422E" w:rsidP="00356619">
      <w:pPr>
        <w:spacing w:before="0"/>
        <w:rPr>
          <w:ins w:id="73" w:author="Jie Dong" w:date="2019-07-03T05:32:00Z"/>
          <w:lang w:val="en-CA"/>
        </w:rPr>
        <w:pPrChange w:id="74" w:author="Jie Dong" w:date="2019-07-03T05:33:00Z">
          <w:pPr/>
        </w:pPrChange>
      </w:pPr>
    </w:p>
    <w:p w14:paraId="7F9A3FD3" w14:textId="77777777" w:rsidR="0061422E" w:rsidRPr="0061422E" w:rsidRDefault="0061422E" w:rsidP="00356619">
      <w:pPr>
        <w:spacing w:before="0"/>
        <w:rPr>
          <w:ins w:id="75" w:author="Jie Dong" w:date="2019-07-03T05:32:00Z"/>
          <w:lang w:val="en-CA"/>
        </w:rPr>
        <w:pPrChange w:id="76" w:author="Jie Dong" w:date="2019-07-03T05:33:00Z">
          <w:pPr/>
        </w:pPrChange>
      </w:pPr>
      <w:ins w:id="77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 xml:space="preserve"> = _mm_mullo_epi16(</w:t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>, _mm_set1_epi16(</w:t>
        </w:r>
        <w:proofErr w:type="spellStart"/>
        <w:r w:rsidRPr="0061422E">
          <w:rPr>
            <w:lang w:val="en-CA"/>
          </w:rPr>
          <w:t>qp</w:t>
        </w:r>
        <w:proofErr w:type="spellEnd"/>
        <w:r w:rsidRPr="0061422E">
          <w:rPr>
            <w:lang w:val="en-CA"/>
          </w:rPr>
          <w:t>));</w:t>
        </w:r>
      </w:ins>
    </w:p>
    <w:p w14:paraId="5B8F89DF" w14:textId="77777777" w:rsidR="0061422E" w:rsidRPr="0061422E" w:rsidRDefault="0061422E" w:rsidP="00356619">
      <w:pPr>
        <w:spacing w:before="0"/>
        <w:rPr>
          <w:ins w:id="78" w:author="Jie Dong" w:date="2019-07-03T05:32:00Z"/>
          <w:lang w:val="en-CA"/>
        </w:rPr>
        <w:pPrChange w:id="79" w:author="Jie Dong" w:date="2019-07-03T05:33:00Z">
          <w:pPr/>
        </w:pPrChange>
      </w:pPr>
      <w:ins w:id="80" w:author="Jie Dong" w:date="2019-07-03T05:32:00Z">
        <w:r w:rsidRPr="0061422E">
          <w:rPr>
            <w:lang w:val="en-CA"/>
          </w:rPr>
          <w:lastRenderedPageBreak/>
          <w:tab/>
        </w:r>
        <w:r w:rsidRPr="0061422E">
          <w:rPr>
            <w:lang w:val="en-CA"/>
          </w:rPr>
          <w:tab/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 xml:space="preserve"> = _mm_srai_epi16(</w:t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>, 1);</w:t>
        </w:r>
      </w:ins>
    </w:p>
    <w:p w14:paraId="2CA9128B" w14:textId="77777777" w:rsidR="0061422E" w:rsidRPr="0061422E" w:rsidRDefault="0061422E" w:rsidP="00356619">
      <w:pPr>
        <w:spacing w:before="0"/>
        <w:rPr>
          <w:ins w:id="81" w:author="Jie Dong" w:date="2019-07-03T05:32:00Z"/>
          <w:lang w:val="en-CA"/>
        </w:rPr>
        <w:pPrChange w:id="82" w:author="Jie Dong" w:date="2019-07-03T05:33:00Z">
          <w:pPr/>
        </w:pPrChange>
      </w:pPr>
    </w:p>
    <w:p w14:paraId="6D3932DD" w14:textId="77777777" w:rsidR="0061422E" w:rsidRPr="0061422E" w:rsidRDefault="0061422E" w:rsidP="00356619">
      <w:pPr>
        <w:spacing w:before="0"/>
        <w:rPr>
          <w:ins w:id="83" w:author="Jie Dong" w:date="2019-07-03T05:32:00Z"/>
          <w:lang w:val="en-CA"/>
        </w:rPr>
        <w:pPrChange w:id="84" w:author="Jie Dong" w:date="2019-07-03T05:33:00Z">
          <w:pPr/>
        </w:pPrChange>
      </w:pPr>
      <w:ins w:id="85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xl = _mm_mullo_epi16(xl, _mm_set1_epi16(18));</w:t>
        </w:r>
      </w:ins>
    </w:p>
    <w:p w14:paraId="4661365B" w14:textId="77777777" w:rsidR="0061422E" w:rsidRPr="0061422E" w:rsidRDefault="0061422E" w:rsidP="00356619">
      <w:pPr>
        <w:spacing w:before="0"/>
        <w:rPr>
          <w:ins w:id="86" w:author="Jie Dong" w:date="2019-07-03T05:32:00Z"/>
          <w:lang w:val="en-CA"/>
        </w:rPr>
        <w:pPrChange w:id="87" w:author="Jie Dong" w:date="2019-07-03T05:33:00Z">
          <w:pPr/>
        </w:pPrChange>
      </w:pPr>
      <w:ins w:id="88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x = _mm_add_epi16(</w:t>
        </w:r>
        <w:proofErr w:type="spellStart"/>
        <w:r w:rsidRPr="0061422E">
          <w:rPr>
            <w:lang w:val="en-CA"/>
          </w:rPr>
          <w:t>xh</w:t>
        </w:r>
        <w:proofErr w:type="spellEnd"/>
        <w:r w:rsidRPr="0061422E">
          <w:rPr>
            <w:lang w:val="en-CA"/>
          </w:rPr>
          <w:t>, xl);</w:t>
        </w:r>
      </w:ins>
    </w:p>
    <w:p w14:paraId="1A6F1475" w14:textId="77777777" w:rsidR="0061422E" w:rsidRPr="0061422E" w:rsidRDefault="0061422E" w:rsidP="00356619">
      <w:pPr>
        <w:spacing w:before="0"/>
        <w:rPr>
          <w:ins w:id="89" w:author="Jie Dong" w:date="2019-07-03T05:32:00Z"/>
          <w:lang w:val="en-CA"/>
        </w:rPr>
        <w:pPrChange w:id="90" w:author="Jie Dong" w:date="2019-07-03T05:33:00Z">
          <w:pPr/>
        </w:pPrChange>
      </w:pPr>
      <w:ins w:id="91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x = _mm_add_epi16(x, _mm_set1_epi16(1));</w:t>
        </w:r>
      </w:ins>
    </w:p>
    <w:p w14:paraId="3270865A" w14:textId="77777777" w:rsidR="0061422E" w:rsidRPr="0061422E" w:rsidRDefault="0061422E" w:rsidP="00356619">
      <w:pPr>
        <w:spacing w:before="0"/>
        <w:rPr>
          <w:ins w:id="92" w:author="Jie Dong" w:date="2019-07-03T05:32:00Z"/>
          <w:lang w:val="en-CA"/>
        </w:rPr>
        <w:pPrChange w:id="93" w:author="Jie Dong" w:date="2019-07-03T05:33:00Z">
          <w:pPr/>
        </w:pPrChange>
      </w:pPr>
    </w:p>
    <w:p w14:paraId="21DEE6DD" w14:textId="77777777" w:rsidR="0061422E" w:rsidRPr="0061422E" w:rsidRDefault="0061422E" w:rsidP="00356619">
      <w:pPr>
        <w:spacing w:before="0"/>
        <w:rPr>
          <w:ins w:id="94" w:author="Jie Dong" w:date="2019-07-03T05:32:00Z"/>
          <w:lang w:val="en-CA"/>
        </w:rPr>
        <w:pPrChange w:id="95" w:author="Jie Dong" w:date="2019-07-03T05:33:00Z">
          <w:pPr/>
        </w:pPrChange>
      </w:pPr>
      <w:ins w:id="96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x = _mm_min_epi16(</w:t>
        </w:r>
        <w:proofErr w:type="spellStart"/>
        <w:r w:rsidRPr="0061422E">
          <w:rPr>
            <w:lang w:val="en-CA"/>
          </w:rPr>
          <w:t>max_val</w:t>
        </w:r>
        <w:proofErr w:type="spellEnd"/>
        <w:r w:rsidRPr="0061422E">
          <w:rPr>
            <w:lang w:val="en-CA"/>
          </w:rPr>
          <w:t>, _mm_max_epi16(one, x));</w:t>
        </w:r>
      </w:ins>
    </w:p>
    <w:p w14:paraId="7F4B80A7" w14:textId="77777777" w:rsidR="0061422E" w:rsidRPr="0061422E" w:rsidRDefault="0061422E" w:rsidP="00356619">
      <w:pPr>
        <w:spacing w:before="0"/>
        <w:rPr>
          <w:ins w:id="97" w:author="Jie Dong" w:date="2019-07-03T05:32:00Z"/>
          <w:lang w:val="en-CA"/>
        </w:rPr>
        <w:pPrChange w:id="98" w:author="Jie Dong" w:date="2019-07-03T05:33:00Z">
          <w:pPr/>
        </w:pPrChange>
      </w:pPr>
    </w:p>
    <w:p w14:paraId="0E9374BE" w14:textId="77777777" w:rsidR="0061422E" w:rsidRPr="0061422E" w:rsidRDefault="0061422E" w:rsidP="00356619">
      <w:pPr>
        <w:spacing w:before="0"/>
        <w:rPr>
          <w:ins w:id="99" w:author="Jie Dong" w:date="2019-07-03T05:32:00Z"/>
          <w:lang w:val="en-CA"/>
        </w:rPr>
        <w:pPrChange w:id="100" w:author="Jie Dong" w:date="2019-07-03T05:33:00Z">
          <w:pPr/>
        </w:pPrChange>
      </w:pPr>
      <w:ins w:id="101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hi = _mm_add_epi16(_mm_slli_epi16(x, 9), _mm_srli_epi16(x, 6));</w:t>
        </w:r>
      </w:ins>
    </w:p>
    <w:p w14:paraId="49F24A0E" w14:textId="77777777" w:rsidR="0061422E" w:rsidRPr="0061422E" w:rsidRDefault="0061422E" w:rsidP="00356619">
      <w:pPr>
        <w:spacing w:before="0"/>
        <w:rPr>
          <w:ins w:id="102" w:author="Jie Dong" w:date="2019-07-03T05:32:00Z"/>
          <w:lang w:val="en-CA"/>
        </w:rPr>
        <w:pPrChange w:id="103" w:author="Jie Dong" w:date="2019-07-03T05:33:00Z">
          <w:pPr/>
        </w:pPrChange>
      </w:pPr>
      <w:ins w:id="104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lo = _mm_add_epi16(_mm_slli_epi16(x, 10), y0);</w:t>
        </w:r>
      </w:ins>
    </w:p>
    <w:p w14:paraId="6F0FDB4B" w14:textId="77777777" w:rsidR="0061422E" w:rsidRPr="0061422E" w:rsidRDefault="0061422E" w:rsidP="00356619">
      <w:pPr>
        <w:spacing w:before="0"/>
        <w:rPr>
          <w:ins w:id="105" w:author="Jie Dong" w:date="2019-07-03T05:32:00Z"/>
          <w:lang w:val="en-CA"/>
        </w:rPr>
        <w:pPrChange w:id="106" w:author="Jie Dong" w:date="2019-07-03T05:33:00Z">
          <w:pPr/>
        </w:pPrChange>
      </w:pPr>
    </w:p>
    <w:p w14:paraId="4E5CAEC7" w14:textId="77777777" w:rsidR="0061422E" w:rsidRPr="0061422E" w:rsidRDefault="0061422E" w:rsidP="00356619">
      <w:pPr>
        <w:spacing w:before="0"/>
        <w:rPr>
          <w:ins w:id="107" w:author="Jie Dong" w:date="2019-07-03T05:32:00Z"/>
          <w:lang w:val="en-CA"/>
        </w:rPr>
        <w:pPrChange w:id="108" w:author="Jie Dong" w:date="2019-07-03T05:33:00Z">
          <w:pPr/>
        </w:pPrChange>
      </w:pPr>
      <w:ins w:id="109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y00 = _mm_unpacklo_epi16(lo, hi);</w:t>
        </w:r>
      </w:ins>
    </w:p>
    <w:p w14:paraId="54A9DCBC" w14:textId="77777777" w:rsidR="0061422E" w:rsidRPr="0061422E" w:rsidRDefault="0061422E" w:rsidP="00356619">
      <w:pPr>
        <w:spacing w:before="0"/>
        <w:rPr>
          <w:ins w:id="110" w:author="Jie Dong" w:date="2019-07-03T05:32:00Z"/>
          <w:lang w:val="en-CA"/>
        </w:rPr>
        <w:pPrChange w:id="111" w:author="Jie Dong" w:date="2019-07-03T05:33:00Z">
          <w:pPr/>
        </w:pPrChange>
      </w:pPr>
      <w:ins w:id="112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>__m128i y01 = _mm_unpackhi_epi16(lo, hi);</w:t>
        </w:r>
      </w:ins>
    </w:p>
    <w:p w14:paraId="13860D57" w14:textId="77777777" w:rsidR="0061422E" w:rsidRPr="0061422E" w:rsidRDefault="0061422E" w:rsidP="00356619">
      <w:pPr>
        <w:spacing w:before="0"/>
        <w:rPr>
          <w:ins w:id="113" w:author="Jie Dong" w:date="2019-07-03T05:32:00Z"/>
          <w:lang w:val="en-CA"/>
        </w:rPr>
        <w:pPrChange w:id="114" w:author="Jie Dong" w:date="2019-07-03T05:33:00Z">
          <w:pPr/>
        </w:pPrChange>
      </w:pPr>
    </w:p>
    <w:p w14:paraId="18BA6B72" w14:textId="77777777" w:rsidR="0061422E" w:rsidRPr="0061422E" w:rsidRDefault="0061422E" w:rsidP="00356619">
      <w:pPr>
        <w:spacing w:before="0"/>
        <w:rPr>
          <w:ins w:id="115" w:author="Jie Dong" w:date="2019-07-03T05:32:00Z"/>
          <w:lang w:val="en-CA"/>
        </w:rPr>
        <w:pPrChange w:id="116" w:author="Jie Dong" w:date="2019-07-03T05:33:00Z">
          <w:pPr/>
        </w:pPrChange>
      </w:pPr>
      <w:ins w:id="117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 xml:space="preserve">_mm_store_si128((__m128i </w:t>
        </w:r>
        <w:proofErr w:type="gramStart"/>
        <w:r w:rsidRPr="0061422E">
          <w:rPr>
            <w:lang w:val="en-CA"/>
          </w:rPr>
          <w:t>*)&amp;</w:t>
        </w:r>
        <w:proofErr w:type="gramEnd"/>
        <w:r w:rsidRPr="0061422E">
          <w:rPr>
            <w:lang w:val="en-CA"/>
          </w:rPr>
          <w:t>probs[i], y00);</w:t>
        </w:r>
      </w:ins>
    </w:p>
    <w:p w14:paraId="42B8A7AA" w14:textId="77777777" w:rsidR="0061422E" w:rsidRPr="0061422E" w:rsidRDefault="0061422E" w:rsidP="00356619">
      <w:pPr>
        <w:spacing w:before="0"/>
        <w:rPr>
          <w:ins w:id="118" w:author="Jie Dong" w:date="2019-07-03T05:32:00Z"/>
          <w:lang w:val="en-CA"/>
        </w:rPr>
        <w:pPrChange w:id="119" w:author="Jie Dong" w:date="2019-07-03T05:33:00Z">
          <w:pPr/>
        </w:pPrChange>
      </w:pPr>
      <w:ins w:id="120" w:author="Jie Dong" w:date="2019-07-03T05:32:00Z">
        <w:r w:rsidRPr="0061422E">
          <w:rPr>
            <w:lang w:val="en-CA"/>
          </w:rPr>
          <w:tab/>
        </w:r>
        <w:r w:rsidRPr="0061422E">
          <w:rPr>
            <w:lang w:val="en-CA"/>
          </w:rPr>
          <w:tab/>
          <w:t xml:space="preserve">_mm_store_si128((__m128i </w:t>
        </w:r>
        <w:proofErr w:type="gramStart"/>
        <w:r w:rsidRPr="0061422E">
          <w:rPr>
            <w:lang w:val="en-CA"/>
          </w:rPr>
          <w:t>*)&amp;</w:t>
        </w:r>
        <w:proofErr w:type="gramEnd"/>
        <w:r w:rsidRPr="0061422E">
          <w:rPr>
            <w:lang w:val="en-CA"/>
          </w:rPr>
          <w:t>probs[i + 4], y01);</w:t>
        </w:r>
      </w:ins>
    </w:p>
    <w:p w14:paraId="410507E3" w14:textId="77777777" w:rsidR="0061422E" w:rsidRPr="0061422E" w:rsidRDefault="0061422E" w:rsidP="00356619">
      <w:pPr>
        <w:spacing w:before="0"/>
        <w:rPr>
          <w:ins w:id="121" w:author="Jie Dong" w:date="2019-07-03T05:32:00Z"/>
          <w:lang w:val="en-CA"/>
        </w:rPr>
        <w:pPrChange w:id="122" w:author="Jie Dong" w:date="2019-07-03T05:33:00Z">
          <w:pPr/>
        </w:pPrChange>
      </w:pPr>
      <w:ins w:id="123" w:author="Jie Dong" w:date="2019-07-03T05:32:00Z">
        <w:r w:rsidRPr="0061422E">
          <w:rPr>
            <w:lang w:val="en-CA"/>
          </w:rPr>
          <w:tab/>
          <w:t>}</w:t>
        </w:r>
      </w:ins>
    </w:p>
    <w:p w14:paraId="0C0ABCF9" w14:textId="790C7537" w:rsidR="00D46EC6" w:rsidRPr="001F6F43" w:rsidRDefault="0061422E" w:rsidP="00356619">
      <w:pPr>
        <w:spacing w:before="0"/>
        <w:rPr>
          <w:ins w:id="124" w:author="Jie Dong" w:date="2019-07-03T05:31:00Z"/>
          <w:lang w:val="en-CA"/>
        </w:rPr>
        <w:pPrChange w:id="125" w:author="Jie Dong" w:date="2019-07-03T05:33:00Z">
          <w:pPr>
            <w:pStyle w:val="Heading1"/>
          </w:pPr>
        </w:pPrChange>
      </w:pPr>
      <w:ins w:id="126" w:author="Jie Dong" w:date="2019-07-03T05:32:00Z">
        <w:r w:rsidRPr="0061422E">
          <w:rPr>
            <w:lang w:val="en-CA"/>
          </w:rPr>
          <w:t>}</w:t>
        </w:r>
      </w:ins>
    </w:p>
    <w:p w14:paraId="5F0CF8E4" w14:textId="56B164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CC3EF" w14:textId="77777777" w:rsidR="00546F9B" w:rsidRDefault="00546F9B">
      <w:r>
        <w:separator/>
      </w:r>
    </w:p>
  </w:endnote>
  <w:endnote w:type="continuationSeparator" w:id="0">
    <w:p w14:paraId="322382BE" w14:textId="77777777" w:rsidR="00546F9B" w:rsidRDefault="005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899ABB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6F43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C03A0" w14:textId="77777777" w:rsidR="00546F9B" w:rsidRDefault="00546F9B">
      <w:r>
        <w:separator/>
      </w:r>
    </w:p>
  </w:footnote>
  <w:footnote w:type="continuationSeparator" w:id="0">
    <w:p w14:paraId="3B7DDB8B" w14:textId="77777777" w:rsidR="00546F9B" w:rsidRDefault="00546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9B"/>
    <w:rsid w:val="000308A3"/>
    <w:rsid w:val="000458BC"/>
    <w:rsid w:val="00045C41"/>
    <w:rsid w:val="00046C03"/>
    <w:rsid w:val="00065039"/>
    <w:rsid w:val="00074B1F"/>
    <w:rsid w:val="0007614F"/>
    <w:rsid w:val="00081398"/>
    <w:rsid w:val="0009356A"/>
    <w:rsid w:val="00094479"/>
    <w:rsid w:val="000962AC"/>
    <w:rsid w:val="000A3E1B"/>
    <w:rsid w:val="000B0C0F"/>
    <w:rsid w:val="000B1C6B"/>
    <w:rsid w:val="000B1E14"/>
    <w:rsid w:val="000B4FF9"/>
    <w:rsid w:val="000C09AC"/>
    <w:rsid w:val="000D6191"/>
    <w:rsid w:val="000E00F3"/>
    <w:rsid w:val="000E5583"/>
    <w:rsid w:val="000F158C"/>
    <w:rsid w:val="000F3026"/>
    <w:rsid w:val="000F4C3D"/>
    <w:rsid w:val="00100317"/>
    <w:rsid w:val="00102F3D"/>
    <w:rsid w:val="00124E38"/>
    <w:rsid w:val="0012580B"/>
    <w:rsid w:val="00131F90"/>
    <w:rsid w:val="0013458C"/>
    <w:rsid w:val="00134EB6"/>
    <w:rsid w:val="0013526E"/>
    <w:rsid w:val="00137254"/>
    <w:rsid w:val="00144567"/>
    <w:rsid w:val="001459EF"/>
    <w:rsid w:val="00146152"/>
    <w:rsid w:val="00155526"/>
    <w:rsid w:val="001565B4"/>
    <w:rsid w:val="00171371"/>
    <w:rsid w:val="00175A24"/>
    <w:rsid w:val="00187E58"/>
    <w:rsid w:val="001A297E"/>
    <w:rsid w:val="001A368E"/>
    <w:rsid w:val="001A7329"/>
    <w:rsid w:val="001A792F"/>
    <w:rsid w:val="001B4E28"/>
    <w:rsid w:val="001B63CE"/>
    <w:rsid w:val="001B7ED0"/>
    <w:rsid w:val="001C3525"/>
    <w:rsid w:val="001C3AFB"/>
    <w:rsid w:val="001D15FF"/>
    <w:rsid w:val="001D1BD2"/>
    <w:rsid w:val="001E0248"/>
    <w:rsid w:val="001E02BE"/>
    <w:rsid w:val="001E3B37"/>
    <w:rsid w:val="001F0EFC"/>
    <w:rsid w:val="001F2594"/>
    <w:rsid w:val="001F6F43"/>
    <w:rsid w:val="002055A6"/>
    <w:rsid w:val="00206460"/>
    <w:rsid w:val="002069B4"/>
    <w:rsid w:val="0021265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377"/>
    <w:rsid w:val="00263398"/>
    <w:rsid w:val="00263B99"/>
    <w:rsid w:val="00266F06"/>
    <w:rsid w:val="00275BCF"/>
    <w:rsid w:val="00291E36"/>
    <w:rsid w:val="00292257"/>
    <w:rsid w:val="002A3E5E"/>
    <w:rsid w:val="002A54E0"/>
    <w:rsid w:val="002B1595"/>
    <w:rsid w:val="002B191D"/>
    <w:rsid w:val="002B2E83"/>
    <w:rsid w:val="002C2507"/>
    <w:rsid w:val="002D0AF6"/>
    <w:rsid w:val="002D3D32"/>
    <w:rsid w:val="002F164D"/>
    <w:rsid w:val="002F541A"/>
    <w:rsid w:val="003021BC"/>
    <w:rsid w:val="00306206"/>
    <w:rsid w:val="00317D85"/>
    <w:rsid w:val="00327C56"/>
    <w:rsid w:val="003315A1"/>
    <w:rsid w:val="003373EC"/>
    <w:rsid w:val="00341362"/>
    <w:rsid w:val="00342FF4"/>
    <w:rsid w:val="00344E5A"/>
    <w:rsid w:val="00346148"/>
    <w:rsid w:val="00352CDB"/>
    <w:rsid w:val="00356619"/>
    <w:rsid w:val="00357506"/>
    <w:rsid w:val="003669EA"/>
    <w:rsid w:val="003706CC"/>
    <w:rsid w:val="003719DB"/>
    <w:rsid w:val="003763DA"/>
    <w:rsid w:val="00377710"/>
    <w:rsid w:val="003A2D8E"/>
    <w:rsid w:val="003A6F2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F4D"/>
    <w:rsid w:val="00433DDB"/>
    <w:rsid w:val="00435A29"/>
    <w:rsid w:val="00437619"/>
    <w:rsid w:val="00460178"/>
    <w:rsid w:val="00460930"/>
    <w:rsid w:val="00465A1E"/>
    <w:rsid w:val="004748EC"/>
    <w:rsid w:val="004845A4"/>
    <w:rsid w:val="00493F75"/>
    <w:rsid w:val="0049445A"/>
    <w:rsid w:val="004A2A63"/>
    <w:rsid w:val="004B1FE7"/>
    <w:rsid w:val="004B210C"/>
    <w:rsid w:val="004C0568"/>
    <w:rsid w:val="004D405F"/>
    <w:rsid w:val="004D4BED"/>
    <w:rsid w:val="004E4F4F"/>
    <w:rsid w:val="004E5457"/>
    <w:rsid w:val="004E6789"/>
    <w:rsid w:val="004F61E3"/>
    <w:rsid w:val="00502E10"/>
    <w:rsid w:val="0051015C"/>
    <w:rsid w:val="0051277D"/>
    <w:rsid w:val="00516CF1"/>
    <w:rsid w:val="00520303"/>
    <w:rsid w:val="0052609D"/>
    <w:rsid w:val="00531AE9"/>
    <w:rsid w:val="00536188"/>
    <w:rsid w:val="005448A1"/>
    <w:rsid w:val="00546F9B"/>
    <w:rsid w:val="00550A66"/>
    <w:rsid w:val="005612F1"/>
    <w:rsid w:val="00567EC7"/>
    <w:rsid w:val="00570013"/>
    <w:rsid w:val="005716A2"/>
    <w:rsid w:val="005753EC"/>
    <w:rsid w:val="005801A2"/>
    <w:rsid w:val="00580397"/>
    <w:rsid w:val="00594119"/>
    <w:rsid w:val="005952A5"/>
    <w:rsid w:val="005A33A1"/>
    <w:rsid w:val="005B217D"/>
    <w:rsid w:val="005B7F3D"/>
    <w:rsid w:val="005C385F"/>
    <w:rsid w:val="005E1AC6"/>
    <w:rsid w:val="005E3F2B"/>
    <w:rsid w:val="005E73DA"/>
    <w:rsid w:val="005F3534"/>
    <w:rsid w:val="005F6F1B"/>
    <w:rsid w:val="005F7D0C"/>
    <w:rsid w:val="00611F99"/>
    <w:rsid w:val="0061422E"/>
    <w:rsid w:val="00615995"/>
    <w:rsid w:val="00616155"/>
    <w:rsid w:val="00624B33"/>
    <w:rsid w:val="0063041A"/>
    <w:rsid w:val="00630AA2"/>
    <w:rsid w:val="0063507C"/>
    <w:rsid w:val="00646707"/>
    <w:rsid w:val="00657F7E"/>
    <w:rsid w:val="006605F1"/>
    <w:rsid w:val="00662E58"/>
    <w:rsid w:val="006637F2"/>
    <w:rsid w:val="00663C24"/>
    <w:rsid w:val="006642A5"/>
    <w:rsid w:val="00664DCF"/>
    <w:rsid w:val="006717D9"/>
    <w:rsid w:val="00683332"/>
    <w:rsid w:val="00690A92"/>
    <w:rsid w:val="00694347"/>
    <w:rsid w:val="006C5D39"/>
    <w:rsid w:val="006D6D9B"/>
    <w:rsid w:val="006E2810"/>
    <w:rsid w:val="006E5417"/>
    <w:rsid w:val="006F0794"/>
    <w:rsid w:val="006F6942"/>
    <w:rsid w:val="006F7528"/>
    <w:rsid w:val="007023DE"/>
    <w:rsid w:val="00712F60"/>
    <w:rsid w:val="00720E3B"/>
    <w:rsid w:val="00726B2D"/>
    <w:rsid w:val="0074393F"/>
    <w:rsid w:val="007458F7"/>
    <w:rsid w:val="00745F6B"/>
    <w:rsid w:val="0074741E"/>
    <w:rsid w:val="0075175B"/>
    <w:rsid w:val="0075585E"/>
    <w:rsid w:val="00770571"/>
    <w:rsid w:val="00773ADA"/>
    <w:rsid w:val="00774BE9"/>
    <w:rsid w:val="007768FF"/>
    <w:rsid w:val="00777734"/>
    <w:rsid w:val="007824D3"/>
    <w:rsid w:val="00785C93"/>
    <w:rsid w:val="00787494"/>
    <w:rsid w:val="00796EE3"/>
    <w:rsid w:val="007A5C07"/>
    <w:rsid w:val="007A7D29"/>
    <w:rsid w:val="007B4AB8"/>
    <w:rsid w:val="007C543A"/>
    <w:rsid w:val="007C5625"/>
    <w:rsid w:val="007D0204"/>
    <w:rsid w:val="007D1181"/>
    <w:rsid w:val="007D7FAD"/>
    <w:rsid w:val="007E01A3"/>
    <w:rsid w:val="007E459D"/>
    <w:rsid w:val="007F1F8B"/>
    <w:rsid w:val="007F67A1"/>
    <w:rsid w:val="00804418"/>
    <w:rsid w:val="00811C05"/>
    <w:rsid w:val="008206C8"/>
    <w:rsid w:val="0086387C"/>
    <w:rsid w:val="00874A6C"/>
    <w:rsid w:val="00876C65"/>
    <w:rsid w:val="00882F72"/>
    <w:rsid w:val="008A215F"/>
    <w:rsid w:val="008A4B4C"/>
    <w:rsid w:val="008C239F"/>
    <w:rsid w:val="008E480C"/>
    <w:rsid w:val="008F4679"/>
    <w:rsid w:val="00907757"/>
    <w:rsid w:val="009212B0"/>
    <w:rsid w:val="00921FA1"/>
    <w:rsid w:val="009234A5"/>
    <w:rsid w:val="00927696"/>
    <w:rsid w:val="00933453"/>
    <w:rsid w:val="009336F7"/>
    <w:rsid w:val="0093636C"/>
    <w:rsid w:val="009374A7"/>
    <w:rsid w:val="00947E58"/>
    <w:rsid w:val="00955F6D"/>
    <w:rsid w:val="009632B7"/>
    <w:rsid w:val="00977016"/>
    <w:rsid w:val="00977C16"/>
    <w:rsid w:val="0098551D"/>
    <w:rsid w:val="00985DCB"/>
    <w:rsid w:val="0099518F"/>
    <w:rsid w:val="009A523D"/>
    <w:rsid w:val="009B02A1"/>
    <w:rsid w:val="009B3361"/>
    <w:rsid w:val="009B6D05"/>
    <w:rsid w:val="009B7F3F"/>
    <w:rsid w:val="009D7CE6"/>
    <w:rsid w:val="009E2F9E"/>
    <w:rsid w:val="009F496B"/>
    <w:rsid w:val="009F4E08"/>
    <w:rsid w:val="00A01439"/>
    <w:rsid w:val="00A02E61"/>
    <w:rsid w:val="00A05CFF"/>
    <w:rsid w:val="00A13048"/>
    <w:rsid w:val="00A13B49"/>
    <w:rsid w:val="00A27DA1"/>
    <w:rsid w:val="00A46843"/>
    <w:rsid w:val="00A56B97"/>
    <w:rsid w:val="00A6093D"/>
    <w:rsid w:val="00A767DC"/>
    <w:rsid w:val="00A76A6D"/>
    <w:rsid w:val="00A83253"/>
    <w:rsid w:val="00A87385"/>
    <w:rsid w:val="00A9440C"/>
    <w:rsid w:val="00AA6E84"/>
    <w:rsid w:val="00AB1A1C"/>
    <w:rsid w:val="00AB24A5"/>
    <w:rsid w:val="00AD05A8"/>
    <w:rsid w:val="00AD06E1"/>
    <w:rsid w:val="00AD13B4"/>
    <w:rsid w:val="00AE341B"/>
    <w:rsid w:val="00B01905"/>
    <w:rsid w:val="00B07CA7"/>
    <w:rsid w:val="00B1279A"/>
    <w:rsid w:val="00B15FC4"/>
    <w:rsid w:val="00B25D8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20E"/>
    <w:rsid w:val="00BB7D3D"/>
    <w:rsid w:val="00BC10BA"/>
    <w:rsid w:val="00BC5AFD"/>
    <w:rsid w:val="00C00DDE"/>
    <w:rsid w:val="00C04F43"/>
    <w:rsid w:val="00C0609D"/>
    <w:rsid w:val="00C115AB"/>
    <w:rsid w:val="00C177A9"/>
    <w:rsid w:val="00C24885"/>
    <w:rsid w:val="00C26CCB"/>
    <w:rsid w:val="00C30249"/>
    <w:rsid w:val="00C3439C"/>
    <w:rsid w:val="00C3723B"/>
    <w:rsid w:val="00C40F43"/>
    <w:rsid w:val="00C42466"/>
    <w:rsid w:val="00C606C9"/>
    <w:rsid w:val="00C80288"/>
    <w:rsid w:val="00C84003"/>
    <w:rsid w:val="00C90650"/>
    <w:rsid w:val="00C97D78"/>
    <w:rsid w:val="00CC2AAE"/>
    <w:rsid w:val="00CC483D"/>
    <w:rsid w:val="00CC5A42"/>
    <w:rsid w:val="00CD0EAB"/>
    <w:rsid w:val="00CE3451"/>
    <w:rsid w:val="00CE5E02"/>
    <w:rsid w:val="00CF34DB"/>
    <w:rsid w:val="00CF3917"/>
    <w:rsid w:val="00CF558F"/>
    <w:rsid w:val="00D010C0"/>
    <w:rsid w:val="00D073E2"/>
    <w:rsid w:val="00D446EC"/>
    <w:rsid w:val="00D46EC6"/>
    <w:rsid w:val="00D51BF0"/>
    <w:rsid w:val="00D531DB"/>
    <w:rsid w:val="00D55942"/>
    <w:rsid w:val="00D57869"/>
    <w:rsid w:val="00D807BF"/>
    <w:rsid w:val="00D82FCC"/>
    <w:rsid w:val="00DA17FC"/>
    <w:rsid w:val="00DA7887"/>
    <w:rsid w:val="00DB2C26"/>
    <w:rsid w:val="00DC710C"/>
    <w:rsid w:val="00DD02F4"/>
    <w:rsid w:val="00DD3D05"/>
    <w:rsid w:val="00DD6622"/>
    <w:rsid w:val="00DE1C7C"/>
    <w:rsid w:val="00DE6B43"/>
    <w:rsid w:val="00E01030"/>
    <w:rsid w:val="00E11923"/>
    <w:rsid w:val="00E262D4"/>
    <w:rsid w:val="00E36250"/>
    <w:rsid w:val="00E47F2D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6C4C"/>
    <w:rsid w:val="00E907A3"/>
    <w:rsid w:val="00EA5AE0"/>
    <w:rsid w:val="00EB1586"/>
    <w:rsid w:val="00EB56E1"/>
    <w:rsid w:val="00EB7AB1"/>
    <w:rsid w:val="00EE7CD8"/>
    <w:rsid w:val="00EF37F6"/>
    <w:rsid w:val="00EF45AA"/>
    <w:rsid w:val="00EF48CC"/>
    <w:rsid w:val="00F00801"/>
    <w:rsid w:val="00F2488D"/>
    <w:rsid w:val="00F25308"/>
    <w:rsid w:val="00F601A0"/>
    <w:rsid w:val="00F712E9"/>
    <w:rsid w:val="00F73032"/>
    <w:rsid w:val="00F848FC"/>
    <w:rsid w:val="00F8540A"/>
    <w:rsid w:val="00F906F6"/>
    <w:rsid w:val="00F9282A"/>
    <w:rsid w:val="00F96605"/>
    <w:rsid w:val="00F96BAD"/>
    <w:rsid w:val="00FA0C29"/>
    <w:rsid w:val="00FA139D"/>
    <w:rsid w:val="00FA60F5"/>
    <w:rsid w:val="00FB0E84"/>
    <w:rsid w:val="00FB58F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1707</Words>
  <Characters>9736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117</cp:revision>
  <cp:lastPrinted>1900-01-01T08:00:00Z</cp:lastPrinted>
  <dcterms:created xsi:type="dcterms:W3CDTF">2019-04-11T19:57:00Z</dcterms:created>
  <dcterms:modified xsi:type="dcterms:W3CDTF">2019-07-03T03:33:00Z</dcterms:modified>
</cp:coreProperties>
</file>