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59A974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F117F">
              <w:rPr>
                <w:lang w:val="en-CA"/>
              </w:rPr>
              <w:t>0064</w:t>
            </w:r>
            <w:r w:rsidR="009070E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42FC57" w:rsidR="00E61DAC" w:rsidRPr="005B217D" w:rsidRDefault="0032754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8405D1">
              <w:rPr>
                <w:b/>
                <w:szCs w:val="22"/>
                <w:lang w:val="en-CA"/>
              </w:rPr>
              <w:t>CE5</w:t>
            </w:r>
            <w:r w:rsidR="00756B34">
              <w:rPr>
                <w:b/>
                <w:szCs w:val="22"/>
                <w:lang w:val="en-CA"/>
              </w:rPr>
              <w:t xml:space="preserve">: </w:t>
            </w:r>
            <w:r w:rsidR="00B07067">
              <w:rPr>
                <w:b/>
                <w:szCs w:val="22"/>
                <w:lang w:val="en-CA"/>
              </w:rPr>
              <w:t>M</w:t>
            </w:r>
            <w:r w:rsidR="008D20D4">
              <w:rPr>
                <w:b/>
                <w:szCs w:val="22"/>
                <w:lang w:val="en-CA"/>
              </w:rPr>
              <w:t>odification</w:t>
            </w:r>
            <w:r w:rsidR="00756B34">
              <w:rPr>
                <w:b/>
                <w:szCs w:val="22"/>
                <w:lang w:val="en-CA"/>
              </w:rPr>
              <w:t xml:space="preserve"> </w:t>
            </w:r>
            <w:r w:rsidR="00B07067">
              <w:rPr>
                <w:b/>
                <w:szCs w:val="22"/>
                <w:lang w:val="en-CA"/>
              </w:rPr>
              <w:t>of</w:t>
            </w:r>
            <w:r w:rsidR="00756B34">
              <w:rPr>
                <w:b/>
                <w:szCs w:val="22"/>
                <w:lang w:val="en-CA"/>
              </w:rPr>
              <w:t xml:space="preserve"> clipping </w:t>
            </w:r>
            <w:r w:rsidR="00B07067">
              <w:rPr>
                <w:b/>
                <w:szCs w:val="22"/>
                <w:lang w:val="en-CA"/>
              </w:rPr>
              <w:t>value</w:t>
            </w:r>
            <w:r w:rsidR="00756B34">
              <w:rPr>
                <w:b/>
                <w:szCs w:val="22"/>
                <w:lang w:val="en-CA"/>
              </w:rPr>
              <w:t xml:space="preserve"> </w:t>
            </w:r>
            <w:r w:rsidR="00630997">
              <w:rPr>
                <w:b/>
                <w:szCs w:val="22"/>
                <w:lang w:val="en-CA"/>
              </w:rPr>
              <w:t>signalling</w:t>
            </w:r>
            <w:r w:rsidR="00756B34">
              <w:rPr>
                <w:b/>
                <w:szCs w:val="22"/>
                <w:lang w:val="en-CA"/>
              </w:rPr>
              <w:t xml:space="preserve"> for adaptive 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44FF5C" w:rsidR="00E61DAC" w:rsidRPr="005B217D" w:rsidRDefault="00756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</w:t>
            </w:r>
            <w:r w:rsidR="007755A4">
              <w:rPr>
                <w:szCs w:val="22"/>
                <w:lang w:val="en-CA"/>
              </w:rPr>
              <w:t>, Hilmi E</w:t>
            </w:r>
            <w:r w:rsidR="00F00449">
              <w:rPr>
                <w:szCs w:val="22"/>
                <w:lang w:val="en-CA"/>
              </w:rPr>
              <w:t>.</w:t>
            </w:r>
            <w:r w:rsidR="007755A4">
              <w:rPr>
                <w:szCs w:val="22"/>
                <w:lang w:val="en-CA"/>
              </w:rPr>
              <w:t xml:space="preserve"> Egilmez, Vadim Seregin,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116EE5">
              <w:rPr>
                <w:szCs w:val="22"/>
                <w:lang w:val="en-CA"/>
              </w:rPr>
              <w:t xml:space="preserve">5775 </w:t>
            </w:r>
            <w:proofErr w:type="spellStart"/>
            <w:r w:rsidR="00116EE5">
              <w:rPr>
                <w:szCs w:val="22"/>
                <w:lang w:val="en-CA"/>
              </w:rPr>
              <w:t>Morehouse</w:t>
            </w:r>
            <w:proofErr w:type="spellEnd"/>
            <w:r w:rsidR="00116EE5">
              <w:rPr>
                <w:szCs w:val="22"/>
                <w:lang w:val="en-CA"/>
              </w:rPr>
              <w:t xml:space="preserve"> Dr, </w:t>
            </w:r>
            <w:r w:rsidR="000372C9">
              <w:rPr>
                <w:szCs w:val="22"/>
                <w:lang w:val="en-CA"/>
              </w:rPr>
              <w:t>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F2AB18" w14:textId="585A6ECD" w:rsidR="007E69E7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E69E7">
              <w:rPr>
                <w:szCs w:val="22"/>
                <w:lang w:val="en-CA"/>
              </w:rPr>
              <w:t>+1(858)651-3483</w:t>
            </w:r>
          </w:p>
          <w:p w14:paraId="32C2ABFD" w14:textId="77D48618" w:rsidR="00E61DAC" w:rsidRPr="005B217D" w:rsidRDefault="006C611E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1B61BD" w:rsidRPr="005506AC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50D088" w:rsidR="00E61DAC" w:rsidRPr="005B217D" w:rsidRDefault="000372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7A4AE1">
              <w:rPr>
                <w:szCs w:val="22"/>
                <w:lang w:val="en-CA"/>
              </w:rPr>
              <w:t xml:space="preserve"> Technology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DF9FB0" w14:textId="123B0101" w:rsidR="00315ADE" w:rsidRPr="00315ADE" w:rsidRDefault="00315ADE" w:rsidP="00315ADE">
      <w:pPr>
        <w:rPr>
          <w:lang w:val="en-CA"/>
        </w:rPr>
      </w:pPr>
      <w:r>
        <w:rPr>
          <w:lang w:val="en-CA"/>
        </w:rPr>
        <w:t xml:space="preserve">In VTM-5.0, </w:t>
      </w:r>
      <w:r w:rsidR="00386914">
        <w:rPr>
          <w:lang w:val="en-CA"/>
        </w:rPr>
        <w:t xml:space="preserve">clipping </w:t>
      </w:r>
      <w:r w:rsidR="00804CC5">
        <w:rPr>
          <w:lang w:val="en-CA"/>
        </w:rPr>
        <w:t>parameters</w:t>
      </w:r>
      <w:r w:rsidR="00386914">
        <w:rPr>
          <w:lang w:val="en-CA"/>
        </w:rPr>
        <w:t xml:space="preserve"> of non-linear adaptive loop filter</w:t>
      </w:r>
      <w:r w:rsidR="001C4876">
        <w:rPr>
          <w:lang w:val="en-CA"/>
        </w:rPr>
        <w:t xml:space="preserve"> </w:t>
      </w:r>
      <w:r w:rsidR="00386914">
        <w:rPr>
          <w:lang w:val="en-CA"/>
        </w:rPr>
        <w:t xml:space="preserve">are </w:t>
      </w:r>
      <w:r w:rsidR="001B61BD">
        <w:rPr>
          <w:lang w:val="en-CA"/>
        </w:rPr>
        <w:t>e</w:t>
      </w:r>
      <w:r w:rsidR="00E414D3">
        <w:rPr>
          <w:lang w:val="en-CA"/>
        </w:rPr>
        <w:t>xponential</w:t>
      </w:r>
      <w:r w:rsidR="001D09A5">
        <w:rPr>
          <w:lang w:val="en-CA"/>
        </w:rPr>
        <w:t>-</w:t>
      </w:r>
      <w:proofErr w:type="spellStart"/>
      <w:r w:rsidR="001D09A5">
        <w:rPr>
          <w:lang w:val="en-CA"/>
        </w:rPr>
        <w:t>G</w:t>
      </w:r>
      <w:r w:rsidR="00E414D3">
        <w:rPr>
          <w:lang w:val="en-CA"/>
        </w:rPr>
        <w:t>olomb</w:t>
      </w:r>
      <w:proofErr w:type="spellEnd"/>
      <w:r w:rsidR="00E414D3">
        <w:rPr>
          <w:lang w:val="en-CA"/>
        </w:rPr>
        <w:t xml:space="preserve"> code</w:t>
      </w:r>
      <w:r w:rsidR="00B50B6C">
        <w:rPr>
          <w:lang w:val="en-CA"/>
        </w:rPr>
        <w:t>d</w:t>
      </w:r>
      <w:r w:rsidR="00E414D3">
        <w:rPr>
          <w:lang w:val="en-CA"/>
        </w:rPr>
        <w:t xml:space="preserve"> with adaptive order</w:t>
      </w:r>
      <w:r w:rsidR="002B17A3">
        <w:rPr>
          <w:lang w:val="en-CA"/>
        </w:rPr>
        <w:t>s</w:t>
      </w:r>
      <w:r w:rsidR="00E414D3">
        <w:rPr>
          <w:lang w:val="en-CA"/>
        </w:rPr>
        <w:t xml:space="preserve">. </w:t>
      </w:r>
      <w:r w:rsidR="001C4876">
        <w:rPr>
          <w:lang w:val="en-CA"/>
        </w:rPr>
        <w:t>At decoder side, filter coefficients are reconstructed</w:t>
      </w:r>
      <w:r w:rsidR="001566B0">
        <w:rPr>
          <w:lang w:val="en-CA"/>
        </w:rPr>
        <w:t xml:space="preserve"> at first</w:t>
      </w:r>
      <w:r w:rsidR="001C4876">
        <w:rPr>
          <w:lang w:val="en-CA"/>
        </w:rPr>
        <w:t>, then</w:t>
      </w:r>
      <w:r w:rsidR="004434D0">
        <w:rPr>
          <w:lang w:val="en-CA"/>
        </w:rPr>
        <w:t xml:space="preserve"> only</w:t>
      </w:r>
      <w:r w:rsidR="001C4876">
        <w:rPr>
          <w:lang w:val="en-CA"/>
        </w:rPr>
        <w:t xml:space="preserve"> clipping </w:t>
      </w:r>
      <w:r w:rsidR="007B747E">
        <w:rPr>
          <w:lang w:val="en-CA"/>
        </w:rPr>
        <w:t>parameters</w:t>
      </w:r>
      <w:r w:rsidR="001C4876">
        <w:rPr>
          <w:lang w:val="en-CA"/>
        </w:rPr>
        <w:t xml:space="preserve"> for non-zero coefficients are parsed</w:t>
      </w:r>
      <w:r w:rsidR="001566B0">
        <w:rPr>
          <w:lang w:val="en-CA"/>
        </w:rPr>
        <w:t>.</w:t>
      </w:r>
      <w:r w:rsidR="004A7954">
        <w:rPr>
          <w:lang w:val="en-CA"/>
        </w:rPr>
        <w:t xml:space="preserve"> This may cause delay </w:t>
      </w:r>
      <w:r w:rsidR="000B65A2">
        <w:rPr>
          <w:lang w:val="en-CA"/>
        </w:rPr>
        <w:t>when parsing a bitstream</w:t>
      </w:r>
      <w:r w:rsidR="004A7954">
        <w:rPr>
          <w:lang w:val="en-CA"/>
        </w:rPr>
        <w:t xml:space="preserve">. To </w:t>
      </w:r>
      <w:r w:rsidR="009E7DB6">
        <w:rPr>
          <w:lang w:val="en-CA"/>
        </w:rPr>
        <w:t xml:space="preserve">remove the </w:t>
      </w:r>
      <w:r w:rsidR="00736783">
        <w:rPr>
          <w:lang w:val="en-CA"/>
        </w:rPr>
        <w:t xml:space="preserve">filter </w:t>
      </w:r>
      <w:r w:rsidR="009E7DB6">
        <w:rPr>
          <w:lang w:val="en-CA"/>
        </w:rPr>
        <w:t>coefficient dependency</w:t>
      </w:r>
      <w:r w:rsidR="004A7954">
        <w:rPr>
          <w:lang w:val="en-CA"/>
        </w:rPr>
        <w:t>, it is proposed that</w:t>
      </w:r>
      <w:r w:rsidR="00E75970">
        <w:rPr>
          <w:lang w:val="en-CA"/>
        </w:rPr>
        <w:t xml:space="preserve"> clipping </w:t>
      </w:r>
      <w:r w:rsidR="007B747E">
        <w:rPr>
          <w:lang w:val="en-CA"/>
        </w:rPr>
        <w:t>parameters</w:t>
      </w:r>
      <w:r w:rsidR="00E75970">
        <w:rPr>
          <w:lang w:val="en-CA"/>
        </w:rPr>
        <w:t xml:space="preserve"> are always signalled</w:t>
      </w:r>
      <w:r w:rsidR="00A86FC6">
        <w:rPr>
          <w:lang w:val="en-CA"/>
        </w:rPr>
        <w:t>. In addition, it is also proposed that</w:t>
      </w:r>
      <w:r w:rsidR="00E75970">
        <w:rPr>
          <w:lang w:val="en-CA"/>
        </w:rPr>
        <w:t xml:space="preserve"> the </w:t>
      </w:r>
      <w:r w:rsidR="00A95866">
        <w:rPr>
          <w:lang w:val="en-CA"/>
        </w:rPr>
        <w:t>e</w:t>
      </w:r>
      <w:r w:rsidR="00E75970">
        <w:rPr>
          <w:lang w:val="en-CA"/>
        </w:rPr>
        <w:t>xponential</w:t>
      </w:r>
      <w:r w:rsidR="00A95866">
        <w:rPr>
          <w:lang w:val="en-CA"/>
        </w:rPr>
        <w:t>-</w:t>
      </w:r>
      <w:proofErr w:type="spellStart"/>
      <w:r w:rsidR="00A95866">
        <w:rPr>
          <w:lang w:val="en-CA"/>
        </w:rPr>
        <w:t>G</w:t>
      </w:r>
      <w:r w:rsidR="00E75970">
        <w:rPr>
          <w:lang w:val="en-CA"/>
        </w:rPr>
        <w:t>olomb</w:t>
      </w:r>
      <w:proofErr w:type="spellEnd"/>
      <w:r w:rsidR="00E75970">
        <w:rPr>
          <w:lang w:val="en-CA"/>
        </w:rPr>
        <w:t xml:space="preserve"> cod</w:t>
      </w:r>
      <w:r w:rsidR="00341891">
        <w:rPr>
          <w:lang w:val="en-CA"/>
        </w:rPr>
        <w:t>es are replaced by fixed-length codes or truncated u</w:t>
      </w:r>
      <w:r w:rsidR="00D84959">
        <w:rPr>
          <w:lang w:val="en-CA"/>
        </w:rPr>
        <w:t xml:space="preserve">nary codes. </w:t>
      </w:r>
      <w:r w:rsidR="005E46BA">
        <w:rPr>
          <w:lang w:val="en-CA"/>
        </w:rPr>
        <w:t>Compared to VTM-5.0, e</w:t>
      </w:r>
      <w:r w:rsidR="00D84959">
        <w:rPr>
          <w:lang w:val="en-CA"/>
        </w:rPr>
        <w:t>xperimental results s</w:t>
      </w:r>
      <w:r w:rsidR="005E46BA">
        <w:rPr>
          <w:lang w:val="en-CA"/>
        </w:rPr>
        <w:t xml:space="preserve">how that proposed methods achieve similar coding </w:t>
      </w:r>
      <w:r w:rsidR="00C54F3E">
        <w:rPr>
          <w:lang w:val="en-CA"/>
        </w:rPr>
        <w:t>efficiency and encoding/decoding time</w:t>
      </w:r>
      <w:r w:rsidR="008D353F">
        <w:rPr>
          <w:lang w:val="en-CA"/>
        </w:rPr>
        <w:t xml:space="preserve"> under common test condition</w:t>
      </w:r>
      <w:r w:rsidR="00C54F3E">
        <w:rPr>
          <w:lang w:val="en-CA"/>
        </w:rPr>
        <w:t>.</w:t>
      </w:r>
    </w:p>
    <w:p w14:paraId="55DBFED5" w14:textId="2012D953" w:rsidR="007A4AE1" w:rsidRDefault="007A4AE1" w:rsidP="007A4AE1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E280BD0" w14:textId="0887ECBE" w:rsidR="00530B32" w:rsidRPr="003207C9" w:rsidRDefault="00530B32" w:rsidP="00530B32">
      <w:pPr>
        <w:rPr>
          <w:lang w:val="en-CA"/>
        </w:rPr>
      </w:pPr>
      <w:r>
        <w:rPr>
          <w:lang w:val="en-CA"/>
        </w:rPr>
        <w:t xml:space="preserve">In VTM-5.0, non-linear adaptive loop filter </w:t>
      </w:r>
      <w:r w:rsidR="00034C4E">
        <w:rPr>
          <w:lang w:val="en-CA"/>
        </w:rPr>
        <w:t xml:space="preserve">(ALF) </w:t>
      </w:r>
      <w:r w:rsidR="006A7E0E">
        <w:rPr>
          <w:lang w:val="en-CA"/>
        </w:rPr>
        <w:t xml:space="preserve">can be applied </w:t>
      </w:r>
      <w:r w:rsidR="0021429A">
        <w:rPr>
          <w:lang w:val="en-CA"/>
        </w:rPr>
        <w:t xml:space="preserve">by clipping the difference between current pixel and a neighbour pixel to </w:t>
      </w:r>
      <w:r w:rsidR="00C32DC5">
        <w:rPr>
          <w:lang w:val="en-CA"/>
        </w:rPr>
        <w:t xml:space="preserve">some </w:t>
      </w:r>
      <w:r w:rsidR="00A97E74">
        <w:rPr>
          <w:lang w:val="en-CA"/>
        </w:rPr>
        <w:t>value</w:t>
      </w:r>
      <w:r w:rsidR="006A7E0E">
        <w:rPr>
          <w:lang w:val="en-CA"/>
        </w:rPr>
        <w:t xml:space="preserve">. </w:t>
      </w:r>
      <w:r w:rsidR="00BE0F98">
        <w:rPr>
          <w:lang w:val="en-CA"/>
        </w:rPr>
        <w:t xml:space="preserve">There are four </w:t>
      </w:r>
      <w:r w:rsidR="00C32DC5">
        <w:rPr>
          <w:lang w:val="en-CA"/>
        </w:rPr>
        <w:t>possible</w:t>
      </w:r>
      <w:r w:rsidR="00BE0F98">
        <w:rPr>
          <w:lang w:val="en-CA"/>
        </w:rPr>
        <w:t xml:space="preserve"> clipping values for one channel. </w:t>
      </w:r>
      <w:r w:rsidR="00B36D4F">
        <w:rPr>
          <w:lang w:val="en-CA"/>
        </w:rPr>
        <w:t>For each non-zero filter coefficient, t</w:t>
      </w:r>
      <w:r w:rsidR="00BE0F98">
        <w:rPr>
          <w:lang w:val="en-CA"/>
        </w:rPr>
        <w:t xml:space="preserve">he </w:t>
      </w:r>
      <w:r w:rsidR="002B17A3">
        <w:rPr>
          <w:lang w:val="en-CA"/>
        </w:rPr>
        <w:t xml:space="preserve">clipping </w:t>
      </w:r>
      <w:r w:rsidR="00E5543A">
        <w:rPr>
          <w:lang w:val="en-CA"/>
        </w:rPr>
        <w:t>parameter</w:t>
      </w:r>
      <w:r w:rsidR="00BE0F98">
        <w:rPr>
          <w:lang w:val="en-CA"/>
        </w:rPr>
        <w:t xml:space="preserve">, which can be 0, 1, 2 or 3, </w:t>
      </w:r>
      <w:r w:rsidR="00B36D4F">
        <w:rPr>
          <w:lang w:val="en-CA"/>
        </w:rPr>
        <w:t>is</w:t>
      </w:r>
      <w:r w:rsidR="002B17A3">
        <w:rPr>
          <w:lang w:val="en-CA"/>
        </w:rPr>
        <w:t xml:space="preserve"> signal</w:t>
      </w:r>
      <w:r w:rsidR="00D321FA">
        <w:rPr>
          <w:lang w:val="en-CA"/>
        </w:rPr>
        <w:t>l</w:t>
      </w:r>
      <w:r w:rsidR="002B17A3">
        <w:rPr>
          <w:lang w:val="en-CA"/>
        </w:rPr>
        <w:t>ed by using</w:t>
      </w:r>
      <w:r w:rsidR="00B36D4F">
        <w:rPr>
          <w:lang w:val="en-CA"/>
        </w:rPr>
        <w:t xml:space="preserve"> an</w:t>
      </w:r>
      <w:r w:rsidR="002B17A3">
        <w:rPr>
          <w:lang w:val="en-CA"/>
        </w:rPr>
        <w:t xml:space="preserve"> </w:t>
      </w:r>
      <w:r w:rsidR="00A95866">
        <w:rPr>
          <w:lang w:val="en-CA"/>
        </w:rPr>
        <w:t>e</w:t>
      </w:r>
      <w:r w:rsidR="002B17A3">
        <w:rPr>
          <w:lang w:val="en-CA"/>
        </w:rPr>
        <w:t>xponential</w:t>
      </w:r>
      <w:r w:rsidR="00A95866">
        <w:rPr>
          <w:lang w:val="en-CA"/>
        </w:rPr>
        <w:t>-</w:t>
      </w:r>
      <w:proofErr w:type="spellStart"/>
      <w:r w:rsidR="00A95866">
        <w:rPr>
          <w:lang w:val="en-CA"/>
        </w:rPr>
        <w:t>G</w:t>
      </w:r>
      <w:r w:rsidR="002B17A3">
        <w:rPr>
          <w:lang w:val="en-CA"/>
        </w:rPr>
        <w:t>olomb</w:t>
      </w:r>
      <w:proofErr w:type="spellEnd"/>
      <w:r w:rsidR="002B17A3">
        <w:rPr>
          <w:lang w:val="en-CA"/>
        </w:rPr>
        <w:t xml:space="preserve"> code with adaptive order. </w:t>
      </w:r>
      <w:r w:rsidR="00433A60">
        <w:rPr>
          <w:lang w:val="en-CA"/>
        </w:rPr>
        <w:t>To</w:t>
      </w:r>
      <w:r w:rsidR="00A472F9">
        <w:rPr>
          <w:lang w:val="en-CA"/>
        </w:rPr>
        <w:t xml:space="preserve"> </w:t>
      </w:r>
      <w:r w:rsidR="00034C4E">
        <w:rPr>
          <w:lang w:val="en-CA"/>
        </w:rPr>
        <w:t>parse</w:t>
      </w:r>
      <w:r w:rsidR="00A472F9">
        <w:rPr>
          <w:lang w:val="en-CA"/>
        </w:rPr>
        <w:t xml:space="preserve"> the clipping </w:t>
      </w:r>
      <w:r w:rsidR="00E5543A">
        <w:rPr>
          <w:lang w:val="en-CA"/>
        </w:rPr>
        <w:t>parameters</w:t>
      </w:r>
      <w:r w:rsidR="00A472F9">
        <w:rPr>
          <w:lang w:val="en-CA"/>
        </w:rPr>
        <w:t xml:space="preserve">, </w:t>
      </w:r>
      <w:r w:rsidR="00433A60">
        <w:rPr>
          <w:lang w:val="en-CA"/>
        </w:rPr>
        <w:t xml:space="preserve">a decoder </w:t>
      </w:r>
      <w:proofErr w:type="gramStart"/>
      <w:r w:rsidR="00433A60">
        <w:rPr>
          <w:lang w:val="en-CA"/>
        </w:rPr>
        <w:t>has to</w:t>
      </w:r>
      <w:proofErr w:type="gramEnd"/>
      <w:r w:rsidR="00433A60">
        <w:rPr>
          <w:lang w:val="en-CA"/>
        </w:rPr>
        <w:t xml:space="preserve"> reconstruct the </w:t>
      </w:r>
      <w:r w:rsidR="00034C4E">
        <w:rPr>
          <w:lang w:val="en-CA"/>
        </w:rPr>
        <w:t xml:space="preserve">coefficients of ALF </w:t>
      </w:r>
      <w:r w:rsidR="00415484">
        <w:rPr>
          <w:lang w:val="en-CA"/>
        </w:rPr>
        <w:t xml:space="preserve">first. This </w:t>
      </w:r>
      <w:r w:rsidR="00556287">
        <w:rPr>
          <w:lang w:val="en-CA"/>
        </w:rPr>
        <w:t xml:space="preserve">filter coefficient dependency </w:t>
      </w:r>
      <w:r w:rsidR="00415484">
        <w:rPr>
          <w:lang w:val="en-CA"/>
        </w:rPr>
        <w:t xml:space="preserve">may increase delay </w:t>
      </w:r>
      <w:r w:rsidR="0076243F">
        <w:rPr>
          <w:lang w:val="en-CA"/>
        </w:rPr>
        <w:t xml:space="preserve">when </w:t>
      </w:r>
      <w:r w:rsidR="00370B8A">
        <w:rPr>
          <w:lang w:val="en-CA"/>
        </w:rPr>
        <w:t xml:space="preserve">parsing </w:t>
      </w:r>
      <w:r w:rsidR="00D07137">
        <w:rPr>
          <w:lang w:val="en-CA"/>
        </w:rPr>
        <w:t xml:space="preserve">a </w:t>
      </w:r>
      <w:r w:rsidR="00370B8A">
        <w:rPr>
          <w:lang w:val="en-CA"/>
        </w:rPr>
        <w:t>bitstream.</w:t>
      </w:r>
    </w:p>
    <w:p w14:paraId="60B148E5" w14:textId="1EFDAF07" w:rsidR="007A4AE1" w:rsidRDefault="007A4AE1" w:rsidP="007A4AE1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437E9B10" w14:textId="77777777" w:rsidR="009072BE" w:rsidRDefault="00A90366" w:rsidP="00A90366">
      <w:pPr>
        <w:rPr>
          <w:lang w:val="en-CA"/>
        </w:rPr>
      </w:pPr>
      <w:r>
        <w:rPr>
          <w:lang w:val="en-CA"/>
        </w:rPr>
        <w:t>Two methods are pro</w:t>
      </w:r>
      <w:r w:rsidR="0034205B">
        <w:rPr>
          <w:lang w:val="en-CA"/>
        </w:rPr>
        <w:t xml:space="preserve">posed to simplify the clipping </w:t>
      </w:r>
      <w:r w:rsidR="00E5543A">
        <w:rPr>
          <w:lang w:val="en-CA"/>
        </w:rPr>
        <w:t>parameters</w:t>
      </w:r>
      <w:r w:rsidR="00D07137">
        <w:rPr>
          <w:lang w:val="en-CA"/>
        </w:rPr>
        <w:t xml:space="preserve"> </w:t>
      </w:r>
      <w:r w:rsidR="00E5543A">
        <w:rPr>
          <w:lang w:val="en-CA"/>
        </w:rPr>
        <w:t>signalling</w:t>
      </w:r>
      <w:r w:rsidR="0034205B">
        <w:rPr>
          <w:lang w:val="en-CA"/>
        </w:rPr>
        <w:t xml:space="preserve"> </w:t>
      </w:r>
      <w:r w:rsidR="009C0121">
        <w:rPr>
          <w:lang w:val="en-CA"/>
        </w:rPr>
        <w:t xml:space="preserve">of ALF. </w:t>
      </w:r>
    </w:p>
    <w:p w14:paraId="69B646A7" w14:textId="3D0C8402" w:rsidR="009072BE" w:rsidRDefault="0042112D" w:rsidP="009072B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Remov</w:t>
      </w:r>
      <w:r w:rsidR="00A02501">
        <w:rPr>
          <w:lang w:val="en-CA"/>
        </w:rPr>
        <w:t>ing</w:t>
      </w:r>
      <w:r>
        <w:rPr>
          <w:lang w:val="en-CA"/>
        </w:rPr>
        <w:t xml:space="preserve"> filter coefficient dependency in clipping parameter signalling</w:t>
      </w:r>
      <w:r w:rsidR="006742D6">
        <w:rPr>
          <w:lang w:val="en-CA"/>
        </w:rPr>
        <w:t>: c</w:t>
      </w:r>
      <w:r w:rsidR="00781E06" w:rsidRPr="009072BE">
        <w:rPr>
          <w:lang w:val="en-CA"/>
        </w:rPr>
        <w:t xml:space="preserve">lipping </w:t>
      </w:r>
      <w:r w:rsidR="00E5543A" w:rsidRPr="009072BE">
        <w:rPr>
          <w:lang w:val="en-CA"/>
        </w:rPr>
        <w:t>parameters</w:t>
      </w:r>
      <w:r w:rsidR="00781E06" w:rsidRPr="009072BE">
        <w:rPr>
          <w:lang w:val="en-CA"/>
        </w:rPr>
        <w:t xml:space="preserve"> are signal</w:t>
      </w:r>
      <w:r w:rsidR="00630997" w:rsidRPr="009072BE">
        <w:rPr>
          <w:lang w:val="en-CA"/>
        </w:rPr>
        <w:t>l</w:t>
      </w:r>
      <w:r w:rsidR="00781E06" w:rsidRPr="009072BE">
        <w:rPr>
          <w:lang w:val="en-CA"/>
        </w:rPr>
        <w:t>ed</w:t>
      </w:r>
      <w:r w:rsidR="0076243F" w:rsidRPr="009072BE">
        <w:rPr>
          <w:lang w:val="en-CA"/>
        </w:rPr>
        <w:t xml:space="preserve"> for both zero and non-zero ALF coefficients</w:t>
      </w:r>
      <w:r w:rsidR="00781E06" w:rsidRPr="009072BE">
        <w:rPr>
          <w:lang w:val="en-CA"/>
        </w:rPr>
        <w:t xml:space="preserve">, therefore, </w:t>
      </w:r>
      <w:r w:rsidR="005475B0" w:rsidRPr="009072BE">
        <w:rPr>
          <w:lang w:val="en-CA"/>
        </w:rPr>
        <w:t xml:space="preserve">reconstruction of coefficients is not </w:t>
      </w:r>
      <w:r w:rsidR="006C79B2" w:rsidRPr="009072BE">
        <w:rPr>
          <w:lang w:val="en-CA"/>
        </w:rPr>
        <w:t>needed</w:t>
      </w:r>
      <w:r w:rsidR="005475B0" w:rsidRPr="009072BE">
        <w:rPr>
          <w:lang w:val="en-CA"/>
        </w:rPr>
        <w:t xml:space="preserve"> before parsing clipping </w:t>
      </w:r>
      <w:r w:rsidR="00E5543A" w:rsidRPr="009072BE">
        <w:rPr>
          <w:lang w:val="en-CA"/>
        </w:rPr>
        <w:t>parameters</w:t>
      </w:r>
      <w:r w:rsidR="005475B0" w:rsidRPr="009072BE">
        <w:rPr>
          <w:lang w:val="en-CA"/>
        </w:rPr>
        <w:t xml:space="preserve">. </w:t>
      </w:r>
    </w:p>
    <w:p w14:paraId="0530709F" w14:textId="4A364576" w:rsidR="00A90366" w:rsidRPr="009072BE" w:rsidRDefault="009072BE" w:rsidP="009072B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E</w:t>
      </w:r>
      <w:r w:rsidR="00275E65" w:rsidRPr="009072BE">
        <w:rPr>
          <w:lang w:val="en-CA"/>
        </w:rPr>
        <w:t>xponential</w:t>
      </w:r>
      <w:r w:rsidR="00A95866" w:rsidRPr="009072BE">
        <w:rPr>
          <w:lang w:val="en-CA"/>
        </w:rPr>
        <w:t>-</w:t>
      </w:r>
      <w:proofErr w:type="spellStart"/>
      <w:r w:rsidR="00A95866" w:rsidRPr="009072BE">
        <w:rPr>
          <w:lang w:val="en-CA"/>
        </w:rPr>
        <w:t>G</w:t>
      </w:r>
      <w:r w:rsidR="00275E65" w:rsidRPr="009072BE">
        <w:rPr>
          <w:lang w:val="en-CA"/>
        </w:rPr>
        <w:t>olomb</w:t>
      </w:r>
      <w:proofErr w:type="spellEnd"/>
      <w:r w:rsidR="00275E65" w:rsidRPr="009072BE">
        <w:rPr>
          <w:lang w:val="en-CA"/>
        </w:rPr>
        <w:t xml:space="preserve"> codes </w:t>
      </w:r>
      <w:r>
        <w:rPr>
          <w:lang w:val="en-CA"/>
        </w:rPr>
        <w:t xml:space="preserve">are replaced </w:t>
      </w:r>
      <w:r w:rsidR="00275E65" w:rsidRPr="009072BE">
        <w:rPr>
          <w:lang w:val="en-CA"/>
        </w:rPr>
        <w:t>with fixed-length</w:t>
      </w:r>
      <w:r w:rsidR="00073022" w:rsidRPr="009072BE">
        <w:rPr>
          <w:lang w:val="en-CA"/>
        </w:rPr>
        <w:t xml:space="preserve"> (2 bits)</w:t>
      </w:r>
      <w:r w:rsidR="00275E65" w:rsidRPr="009072BE">
        <w:rPr>
          <w:lang w:val="en-CA"/>
        </w:rPr>
        <w:t xml:space="preserve"> codes or truncated unary code</w:t>
      </w:r>
      <w:r w:rsidR="002A50C4" w:rsidRPr="009072BE">
        <w:rPr>
          <w:lang w:val="en-CA"/>
        </w:rPr>
        <w:t>s</w:t>
      </w:r>
      <w:r w:rsidR="00ED3C95" w:rsidRPr="009072BE">
        <w:rPr>
          <w:lang w:val="en-CA"/>
        </w:rPr>
        <w:t xml:space="preserve"> (maximum value is 3)</w:t>
      </w:r>
      <w:r w:rsidR="002A50C4" w:rsidRPr="009072BE">
        <w:rPr>
          <w:lang w:val="en-CA"/>
        </w:rPr>
        <w:t xml:space="preserve"> </w:t>
      </w:r>
      <w:r w:rsidR="00891D25">
        <w:rPr>
          <w:lang w:val="en-CA"/>
        </w:rPr>
        <w:t>for</w:t>
      </w:r>
      <w:r w:rsidR="002A50C4" w:rsidRPr="009072BE">
        <w:rPr>
          <w:lang w:val="en-CA"/>
        </w:rPr>
        <w:t xml:space="preserve"> clipping </w:t>
      </w:r>
      <w:r w:rsidR="00E5543A" w:rsidRPr="009072BE">
        <w:rPr>
          <w:lang w:val="en-CA"/>
        </w:rPr>
        <w:t>parameters</w:t>
      </w:r>
      <w:r w:rsidR="00891D25">
        <w:rPr>
          <w:lang w:val="en-CA"/>
        </w:rPr>
        <w:t xml:space="preserve"> signalling</w:t>
      </w:r>
      <w:r w:rsidR="002A50C4" w:rsidRPr="009072BE">
        <w:rPr>
          <w:lang w:val="en-CA"/>
        </w:rPr>
        <w:t>.</w:t>
      </w:r>
    </w:p>
    <w:p w14:paraId="0319D27E" w14:textId="336C2AAB" w:rsidR="007A4AE1" w:rsidRDefault="007A4AE1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7ADA0D6" w14:textId="32014AD8" w:rsidR="003F21DF" w:rsidRDefault="003F21DF" w:rsidP="003F21DF">
      <w:pPr>
        <w:rPr>
          <w:lang w:val="en-CA"/>
        </w:rPr>
      </w:pPr>
      <w:r>
        <w:rPr>
          <w:lang w:val="en-CA"/>
        </w:rPr>
        <w:t xml:space="preserve">The proposed methods are implemented in VTM-5.0. </w:t>
      </w:r>
      <w:r w:rsidR="00093D01">
        <w:rPr>
          <w:szCs w:val="22"/>
          <w:lang w:val="en-CA" w:eastAsia="zh-CN"/>
        </w:rPr>
        <w:t xml:space="preserve">The simulations were conducted </w:t>
      </w:r>
      <w:r w:rsidR="00F00449">
        <w:rPr>
          <w:szCs w:val="22"/>
          <w:lang w:val="en-CA" w:eastAsia="zh-CN"/>
        </w:rPr>
        <w:t>under</w:t>
      </w:r>
      <w:r w:rsidR="00093D01">
        <w:rPr>
          <w:szCs w:val="22"/>
          <w:lang w:val="en-CA" w:eastAsia="zh-CN"/>
        </w:rPr>
        <w:t xml:space="preserve"> JVET common test conditions</w:t>
      </w:r>
      <w:r w:rsidR="00F93CF4">
        <w:rPr>
          <w:szCs w:val="22"/>
          <w:lang w:val="en-CA" w:eastAsia="zh-CN"/>
        </w:rPr>
        <w:t xml:space="preserve"> [</w:t>
      </w:r>
      <w:r w:rsidR="00630997">
        <w:rPr>
          <w:szCs w:val="22"/>
          <w:lang w:val="en-CA" w:eastAsia="zh-CN"/>
        </w:rPr>
        <w:t>1</w:t>
      </w:r>
      <w:r w:rsidR="00F93CF4">
        <w:rPr>
          <w:szCs w:val="22"/>
          <w:lang w:val="en-CA" w:eastAsia="zh-CN"/>
        </w:rPr>
        <w:t>].</w:t>
      </w:r>
      <w:r>
        <w:rPr>
          <w:lang w:val="en-CA"/>
        </w:rPr>
        <w:t xml:space="preserve"> </w:t>
      </w:r>
    </w:p>
    <w:p w14:paraId="4F56A266" w14:textId="1E93E1BA" w:rsidR="0013108A" w:rsidRDefault="00073022" w:rsidP="0013108A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 xml:space="preserve">Results of </w:t>
      </w:r>
      <w:r w:rsidR="00312755">
        <w:rPr>
          <w:i w:val="0"/>
          <w:iCs w:val="0"/>
          <w:lang w:val="en-CA"/>
        </w:rPr>
        <w:t>removing filter coefficient dependency for clipping parameter</w:t>
      </w:r>
      <w:r w:rsidR="000424F4">
        <w:rPr>
          <w:i w:val="0"/>
          <w:iCs w:val="0"/>
          <w:lang w:val="en-CA"/>
        </w:rPr>
        <w:t xml:space="preserve"> signalling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BF4921" w:rsidRPr="00BF4921" w14:paraId="47B76ADF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434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701D8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E94A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F49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8EA8A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A61E3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F49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A0C5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F49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F4921" w:rsidRPr="00BF4921" w14:paraId="3DEA38EA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BD8F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00B9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8B99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3EE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EF3F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2642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4921" w:rsidRPr="00BF4921" w14:paraId="24BCCE58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63AA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5FE9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5282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2EBB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A7DA3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2B74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4921" w:rsidRPr="00BF4921" w14:paraId="7D7B79D1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4D35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DAF5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C6F8D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050FD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FA87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DC92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4921" w:rsidRPr="00BF4921" w14:paraId="3E7B9474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D4928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C2B5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6AD93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DB08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8FF0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BC7C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4921" w:rsidRPr="00BF4921" w14:paraId="16BA5578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AEF5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EE9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9043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3C67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283B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33F2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4921" w:rsidRPr="00BF4921" w14:paraId="7A4D35C6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DAD1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5422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808B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5A6D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3BF3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AB276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4921" w:rsidRPr="00BF4921" w14:paraId="60F4FD60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4F61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2F39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7596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D4F5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43D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8F9D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F4921" w:rsidRPr="00BF4921" w14:paraId="67932854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93108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BBA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CBA0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A3EC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7C2E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C9A2A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4921" w:rsidRPr="00BF4921" w14:paraId="28FD8FAA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F0E03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9475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345B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6B7F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CCFB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91D1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F4921" w:rsidRPr="00BF4921" w14:paraId="0DBA3FDF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D28DA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5009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4B96A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9C418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4831D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6EACA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4921" w:rsidRPr="00BF4921" w14:paraId="1403A394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047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5E4E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B8CA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F7326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1778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2961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F4921" w:rsidRPr="00BF4921" w14:paraId="2EF633DE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72E58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9CE0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2614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F49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B90A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8392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F49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607CD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F49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F4921" w:rsidRPr="00BF4921" w14:paraId="156A01FC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090C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021C8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C9B3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AA71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8914A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ABAB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4921" w:rsidRPr="00BF4921" w14:paraId="11836B68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ACBA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2CA56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91FD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6F90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B9846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D611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4921" w:rsidRPr="00BF4921" w14:paraId="3B64F723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C2E66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CF30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4CDBA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5458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B6FD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0E02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4921" w:rsidRPr="00BF4921" w14:paraId="12693CAA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9DCE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D1018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F31B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276B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150C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3D9D8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4921" w:rsidRPr="00BF4921" w14:paraId="5FF14D97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90FB6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C9DAD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9A03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2F69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B4F6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1297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4921" w:rsidRPr="00BF4921" w14:paraId="4B40C860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A880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0424A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BE60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3750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D5E1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F7C5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4921" w:rsidRPr="00BF4921" w14:paraId="331AF4A7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3F76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D1F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43A5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ADA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923FA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62A2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4921" w:rsidRPr="00BF4921" w14:paraId="4C9482C2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87B2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8FC9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E18C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8B703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B8F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0E10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4921" w:rsidRPr="00BF4921" w14:paraId="4CB10639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92A6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DDBF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D2F88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5E4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EBCE3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103F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F4921" w:rsidRPr="00BF4921" w14:paraId="704FE042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8921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9975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E7D7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F971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5463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4AB63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4921" w:rsidRPr="00BF4921" w14:paraId="1E41A60F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486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46338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F14B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B75B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0E73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235A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F4921" w:rsidRPr="00BF4921" w14:paraId="30F3D7E9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C451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48E8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CA9D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F49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C339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3C7DA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F49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6BF4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F492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F4921" w:rsidRPr="00BF4921" w14:paraId="4E4F6F93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EE16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B265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B526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49E5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C6666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12043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4921" w:rsidRPr="00BF4921" w14:paraId="23697554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82DF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78B1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E98B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65FC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53C53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7E64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4921" w:rsidRPr="00BF4921" w14:paraId="157F4859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6E67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3C48D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80D3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074D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08ED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4A37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4921" w:rsidRPr="00BF4921" w14:paraId="4C88B7C0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7427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CC72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14F2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579A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059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91AE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4921" w:rsidRPr="00BF4921" w14:paraId="7FF2CAA4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E1952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E1DB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589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E618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0A5F4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B4BA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F4921" w:rsidRPr="00BF4921" w14:paraId="590C3D8C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4E88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9025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CB7FF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BA88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DE6E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F7F1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4921" w:rsidRPr="00BF4921" w14:paraId="6601C05A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215AD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6645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3426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490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788C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753A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4921" w:rsidRPr="00BF4921" w14:paraId="7466525D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D38D9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DC3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ED55D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C312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6228B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820FD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4921" w:rsidRPr="00BF4921" w14:paraId="29B66BCF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2AC6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DA82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83F0C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7A4A0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34BDE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250E7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4921" w:rsidRPr="00BF4921" w14:paraId="0B86EDA8" w14:textId="77777777" w:rsidTr="00BF492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2BF63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514FA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296C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E6571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69FA8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7B065" w14:textId="77777777" w:rsidR="00BF4921" w:rsidRPr="00BF4921" w:rsidRDefault="00BF4921" w:rsidP="00BF4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492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0422C6E6" w14:textId="77777777" w:rsidR="00BF4921" w:rsidRPr="00BF4921" w:rsidRDefault="00BF4921" w:rsidP="00BF4921">
      <w:pPr>
        <w:rPr>
          <w:lang w:val="en-CA"/>
        </w:rPr>
      </w:pPr>
    </w:p>
    <w:p w14:paraId="7F4E460B" w14:textId="74F7787F" w:rsidR="0013108A" w:rsidRDefault="0013108A" w:rsidP="002A50C4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Re</w:t>
      </w:r>
      <w:r w:rsidR="00073022">
        <w:rPr>
          <w:i w:val="0"/>
          <w:iCs w:val="0"/>
          <w:lang w:val="en-CA"/>
        </w:rPr>
        <w:t>sults of replacing exponential</w:t>
      </w:r>
      <w:r w:rsidR="00B02170">
        <w:rPr>
          <w:i w:val="0"/>
          <w:iCs w:val="0"/>
          <w:lang w:val="en-CA"/>
        </w:rPr>
        <w:t>-</w:t>
      </w:r>
      <w:proofErr w:type="spellStart"/>
      <w:r w:rsidR="00B02170">
        <w:rPr>
          <w:i w:val="0"/>
          <w:iCs w:val="0"/>
          <w:lang w:val="en-CA"/>
        </w:rPr>
        <w:t>G</w:t>
      </w:r>
      <w:r w:rsidR="00073022">
        <w:rPr>
          <w:i w:val="0"/>
          <w:iCs w:val="0"/>
          <w:lang w:val="en-CA"/>
        </w:rPr>
        <w:t>olomb</w:t>
      </w:r>
      <w:proofErr w:type="spellEnd"/>
      <w:r w:rsidR="00073022">
        <w:rPr>
          <w:i w:val="0"/>
          <w:iCs w:val="0"/>
          <w:lang w:val="en-CA"/>
        </w:rPr>
        <w:t xml:space="preserve"> codes with fixed-length codes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9A1E22" w:rsidRPr="009A1E22" w14:paraId="6E849FED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3543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5234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84A9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1E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35CBA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9106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1E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8230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1E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A1E22" w:rsidRPr="009A1E22" w14:paraId="3C64737A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845E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D891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1857B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B433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FCD4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4462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1E22" w:rsidRPr="009A1E22" w14:paraId="332B0F7B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EEE5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9F2A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E6D9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F4F5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37E6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4AE9A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A1E22" w:rsidRPr="009A1E22" w14:paraId="7C6FF59A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DAAB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BF25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C0F93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E67CB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0DE7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26D1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A1E22" w:rsidRPr="009A1E22" w14:paraId="3A94C125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E0483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0014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D41E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7122A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B2C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6FD6A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A1E22" w:rsidRPr="009A1E22" w14:paraId="43174E6E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2892C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549E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20D7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997B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8BD1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A875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1E22" w:rsidRPr="009A1E22" w14:paraId="6CA5CED9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8976B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5CC5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C47B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8473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00B9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AD76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1E22" w:rsidRPr="009A1E22" w14:paraId="593228F9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D4B9A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A14A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7565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EAE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B425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BB8E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1E22" w:rsidRPr="009A1E22" w14:paraId="581BCE65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AC03B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D873A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9963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5CCC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8ED6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771F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1E22" w:rsidRPr="009A1E22" w14:paraId="1D977E4C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9E55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FC9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B143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33B2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115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3566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A1E22" w:rsidRPr="009A1E22" w14:paraId="22EB933D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4F643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83B3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45C6A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012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B53A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49B0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A1E22" w:rsidRPr="009A1E22" w14:paraId="7E480ED9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5A2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B56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EDFBA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9C733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BC731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5909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A1E22" w:rsidRPr="009A1E22" w14:paraId="3D5990B2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E848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020D1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7B49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1E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8B7D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16D8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1E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487C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1E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A1E22" w:rsidRPr="009A1E22" w14:paraId="208FABF4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0C78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2FE6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67B0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A8B91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9133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3012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1E22" w:rsidRPr="009A1E22" w14:paraId="1CB68B20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47C5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3FBF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6EA9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2F8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5CF9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AB31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A1E22" w:rsidRPr="009A1E22" w14:paraId="64685541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3FC7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8BFF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927B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9DA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0B5C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B8B3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1E22" w:rsidRPr="009A1E22" w14:paraId="597E2ECA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B992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E136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C1C4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5CE4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71E4A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19BA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A1E22" w:rsidRPr="009A1E22" w14:paraId="2B0CABBE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5D5AC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2FC9B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186F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3CEE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65D7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BC83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1E22" w:rsidRPr="009A1E22" w14:paraId="47C4B051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54F9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C580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B145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F04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B77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D3A5B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1E22" w:rsidRPr="009A1E22" w14:paraId="737823F9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CE58C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F08B3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D708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2B90B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1B83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4A19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1E22" w:rsidRPr="009A1E22" w14:paraId="33144F5C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90CE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0E71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E29C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5C1FC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C2C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02B2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A1E22" w:rsidRPr="009A1E22" w14:paraId="35DA34BE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54E3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787D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37C2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FBD5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06BA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EE1D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1E22" w:rsidRPr="009A1E22" w14:paraId="19BBB197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635B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86FE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9950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742E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D659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F200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1E22" w:rsidRPr="009A1E22" w14:paraId="50F913D5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89E8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7B05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4ABA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A32C3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A1771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2112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A1E22" w:rsidRPr="009A1E22" w14:paraId="6198FC18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AA63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7BC5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205B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1E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3083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EF6A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1E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A3CB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A1E2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A1E22" w:rsidRPr="009A1E22" w14:paraId="631C7C37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C11F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A041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1FD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B10E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48F0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F542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1E22" w:rsidRPr="009A1E22" w14:paraId="30DDE09D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6233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201F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367A1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B7D2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D302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C88E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A1E22" w:rsidRPr="009A1E22" w14:paraId="1602F2B9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EABD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2676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217A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1F70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D7EE3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993AB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1E22" w:rsidRPr="009A1E22" w14:paraId="6D67F290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6506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D41B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4107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541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DB17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D2EC3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A1E22" w:rsidRPr="009A1E22" w14:paraId="352BB0E9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164B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28C3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8EC0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27851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E9DBC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5F4C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A1E22" w:rsidRPr="009A1E22" w14:paraId="4B5858E9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EACF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F57A6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2712B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C4DB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F6B0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9F92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A1E22" w:rsidRPr="009A1E22" w14:paraId="2DA1512A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7B35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8028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49F9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A914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7111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26107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1E22" w:rsidRPr="009A1E22" w14:paraId="51A68AC5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38968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B29C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DBC3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94691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0D4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C410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1E22" w:rsidRPr="009A1E22" w14:paraId="273B9EBD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6856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79D9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5DBCF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E7D40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7CD3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80C45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A1E22" w:rsidRPr="009A1E22" w14:paraId="56E11822" w14:textId="77777777" w:rsidTr="009A1E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5932D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BE902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6CC6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BE9EE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9FB84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2EFA9" w14:textId="77777777" w:rsidR="009A1E22" w:rsidRPr="009A1E22" w:rsidRDefault="009A1E22" w:rsidP="009A1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A1E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7E7494AF" w14:textId="77777777" w:rsidR="00BD1705" w:rsidRPr="00BD1705" w:rsidRDefault="00BD1705" w:rsidP="00BD1705">
      <w:pPr>
        <w:rPr>
          <w:lang w:val="en-CA"/>
        </w:rPr>
      </w:pPr>
    </w:p>
    <w:p w14:paraId="26DF1578" w14:textId="31188D59" w:rsidR="00ED3C95" w:rsidRDefault="00ED3C95" w:rsidP="00ED3C95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Results of replacing exponential</w:t>
      </w:r>
      <w:r w:rsidR="00B02170">
        <w:rPr>
          <w:i w:val="0"/>
          <w:iCs w:val="0"/>
          <w:lang w:val="en-CA"/>
        </w:rPr>
        <w:t>-</w:t>
      </w:r>
      <w:proofErr w:type="spellStart"/>
      <w:r w:rsidR="00B02170">
        <w:rPr>
          <w:i w:val="0"/>
          <w:iCs w:val="0"/>
          <w:lang w:val="en-CA"/>
        </w:rPr>
        <w:t>G</w:t>
      </w:r>
      <w:r>
        <w:rPr>
          <w:i w:val="0"/>
          <w:iCs w:val="0"/>
          <w:lang w:val="en-CA"/>
        </w:rPr>
        <w:t>olomb</w:t>
      </w:r>
      <w:proofErr w:type="spellEnd"/>
      <w:r>
        <w:rPr>
          <w:i w:val="0"/>
          <w:iCs w:val="0"/>
          <w:lang w:val="en-CA"/>
        </w:rPr>
        <w:t xml:space="preserve"> codes with truncated unary codes</w:t>
      </w:r>
    </w:p>
    <w:tbl>
      <w:tblPr>
        <w:tblW w:w="9109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2061"/>
        <w:gridCol w:w="1237"/>
        <w:gridCol w:w="1237"/>
      </w:tblGrid>
      <w:tr w:rsidR="00CE3631" w:rsidRPr="00CE3631" w14:paraId="094732C7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0085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2DC63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D9549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E363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4EAC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EFB2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E363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4F4FB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E363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E3631" w:rsidRPr="00CE3631" w14:paraId="7CD1AFB9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3BDD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751E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EC2F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B78A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01AC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FE6B0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E3631" w:rsidRPr="00CE3631" w14:paraId="4A4661C4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387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6A338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081B3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C682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4558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18F6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60F96" w:rsidRPr="00CE3631" w14:paraId="21D2C921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17AC4" w14:textId="77777777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F6D85" w14:textId="3389D52F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0" w:author="Nan Hu" w:date="2019-06-24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" w:author="Nan Hu" w:date="2019-06-24T10:40:00Z">
              <w:r w:rsidRPr="00CE3631" w:rsidDel="00A205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69A0" w14:textId="08174691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" w:author="Nan Hu" w:date="2019-06-24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" w:author="Nan Hu" w:date="2019-06-24T10:40:00Z">
              <w:r w:rsidRPr="00CE3631" w:rsidDel="00A205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5DE97" w14:textId="53F9AB91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" w:author="Nan Hu" w:date="2019-06-24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" w:author="Nan Hu" w:date="2019-06-24T10:40:00Z">
              <w:r w:rsidRPr="00CE3631" w:rsidDel="00A205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1AEC" w14:textId="70281E09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" w:author="Nan Hu" w:date="2019-06-24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" w:author="Nan Hu" w:date="2019-06-24T10:40:00Z">
              <w:r w:rsidRPr="00CE3631" w:rsidDel="00A205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AC84B" w14:textId="1F452150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" w:author="Nan Hu" w:date="2019-06-24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9" w:author="Nan Hu" w:date="2019-06-24T10:40:00Z">
              <w:r w:rsidRPr="00CE3631" w:rsidDel="00A205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960F96" w:rsidRPr="00CE3631" w14:paraId="046627E9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AAF56" w14:textId="77777777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407F" w14:textId="52BDBA3A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" w:author="Nan Hu" w:date="2019-06-24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1" w:author="Nan Hu" w:date="2019-06-24T10:40:00Z">
              <w:r w:rsidRPr="00CE3631" w:rsidDel="00A205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82233" w14:textId="74C1FD10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" w:author="Nan Hu" w:date="2019-06-24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3" w:author="Nan Hu" w:date="2019-06-24T10:40:00Z">
              <w:r w:rsidRPr="00CE3631" w:rsidDel="00A205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4E51A" w14:textId="5DD415CA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" w:author="Nan Hu" w:date="2019-06-24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" w:author="Nan Hu" w:date="2019-06-24T10:40:00Z">
              <w:r w:rsidRPr="00CE3631" w:rsidDel="00A205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609D6" w14:textId="4E169192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" w:author="Nan Hu" w:date="2019-06-24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7" w:author="Nan Hu" w:date="2019-06-24T10:40:00Z">
              <w:r w:rsidRPr="00CE3631" w:rsidDel="00A205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42617" w14:textId="48A837D4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" w:author="Nan Hu" w:date="2019-06-24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19" w:author="Nan Hu" w:date="2019-06-24T10:40:00Z">
              <w:r w:rsidRPr="00CE3631" w:rsidDel="00A205D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E3631" w:rsidRPr="00CE3631" w14:paraId="71C3DEBE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5CA5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F79DE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2F777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C647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6FE9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0193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E3631" w:rsidRPr="00CE3631" w14:paraId="3292FD02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50CB9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5C5B0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DB86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8DCA8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5CF3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AE43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E3631" w:rsidRPr="00CE3631" w14:paraId="1F619991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11170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6DC1D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729FE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2A68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634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079E7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60F96" w:rsidRPr="00CE3631" w14:paraId="33C36196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D12E2" w14:textId="77777777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A65AE" w14:textId="0F388B50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" w:author="Nan Hu" w:date="2019-06-24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1" w:author="Nan Hu" w:date="2019-06-24T10:40:00Z">
              <w:r w:rsidRPr="00CE3631" w:rsidDel="0073021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AE88" w14:textId="06F53383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" w:author="Nan Hu" w:date="2019-06-24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3" w:author="Nan Hu" w:date="2019-06-24T10:40:00Z">
              <w:r w:rsidRPr="00CE3631" w:rsidDel="0073021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38E05" w14:textId="4C8CCA5D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" w:author="Nan Hu" w:date="2019-06-24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5" w:author="Nan Hu" w:date="2019-06-24T10:40:00Z">
              <w:r w:rsidRPr="00CE3631" w:rsidDel="0073021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C1DF9" w14:textId="31C98F1F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" w:author="Nan Hu" w:date="2019-06-24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7" w:author="Nan Hu" w:date="2019-06-24T10:40:00Z">
              <w:r w:rsidRPr="00CE3631" w:rsidDel="0073021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6B03A" w14:textId="201A211F" w:rsidR="00960F96" w:rsidRPr="00CE3631" w:rsidRDefault="00960F96" w:rsidP="00960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" w:author="Nan Hu" w:date="2019-06-24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9" w:author="Nan Hu" w:date="2019-06-24T10:40:00Z">
              <w:r w:rsidRPr="00CE3631" w:rsidDel="0073021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E3631" w:rsidRPr="00CE3631" w14:paraId="0B96C3C1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7A07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D43C5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DC59D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0B59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442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E588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CE3631" w:rsidRPr="00CE3631" w14:paraId="5C9F7526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08A1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DAEE8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BB00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BF94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69CEA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E9679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E3631" w:rsidRPr="00CE3631" w14:paraId="17BC657B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E20C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D24D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A901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6895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9C6D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DDA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E3631" w:rsidRPr="00CE3631" w14:paraId="165133CD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DF088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16AD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DC235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E363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032E3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CFAD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E363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F014A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E363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E3631" w:rsidRPr="00CE3631" w14:paraId="56808D98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F0A0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809F5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2E20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71C37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21763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80DA7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E3631" w:rsidRPr="00CE3631" w14:paraId="161F87C3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4D677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4495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DFAE7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F2C2A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DFC3B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24D63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E34C6" w:rsidRPr="00CE3631" w14:paraId="5941F17E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8118B" w14:textId="77777777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5D9D7" w14:textId="45ED3876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" w:author="Nan Hu" w:date="2019-06-24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1" w:author="Nan Hu" w:date="2019-06-24T10:40:00Z">
              <w:r w:rsidRPr="00CE3631" w:rsidDel="007216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2C681" w14:textId="4DAF60F2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" w:author="Nan Hu" w:date="2019-06-24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33" w:author="Nan Hu" w:date="2019-06-24T10:40:00Z">
              <w:r w:rsidRPr="00CE3631" w:rsidDel="007216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5FB96" w14:textId="5E2F6ECD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" w:author="Nan Hu" w:date="2019-06-24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5" w:author="Nan Hu" w:date="2019-06-24T10:40:00Z">
              <w:r w:rsidRPr="00CE3631" w:rsidDel="007216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17039" w14:textId="7EC68BCB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" w:author="Nan Hu" w:date="2019-06-24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37" w:author="Nan Hu" w:date="2019-06-24T10:40:00Z">
              <w:r w:rsidRPr="00CE3631" w:rsidDel="007216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B2687" w14:textId="4138688E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" w:author="Nan Hu" w:date="2019-06-24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9" w:author="Nan Hu" w:date="2019-06-24T10:40:00Z">
              <w:r w:rsidRPr="00CE3631" w:rsidDel="007216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0E34C6" w:rsidRPr="00CE3631" w14:paraId="514C3FF3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A508E" w14:textId="77777777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13300" w14:textId="7B6C15E5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" w:author="Nan Hu" w:date="2019-06-24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41" w:author="Nan Hu" w:date="2019-06-24T10:40:00Z">
              <w:r w:rsidRPr="00CE3631" w:rsidDel="007216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E518E" w14:textId="5C4325F5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" w:author="Nan Hu" w:date="2019-06-24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43" w:author="Nan Hu" w:date="2019-06-24T10:40:00Z">
              <w:r w:rsidRPr="00CE3631" w:rsidDel="007216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B842A" w14:textId="76440561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" w:author="Nan Hu" w:date="2019-06-24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5" w:author="Nan Hu" w:date="2019-06-24T10:40:00Z">
              <w:r w:rsidRPr="00CE3631" w:rsidDel="007216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9EEFD" w14:textId="55ECD10F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" w:author="Nan Hu" w:date="2019-06-24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7" w:author="Nan Hu" w:date="2019-06-24T10:40:00Z">
              <w:r w:rsidRPr="00CE3631" w:rsidDel="007216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22E70" w14:textId="6B4A6240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" w:author="Nan Hu" w:date="2019-06-24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9" w:author="Nan Hu" w:date="2019-06-24T10:40:00Z">
              <w:r w:rsidRPr="00CE3631" w:rsidDel="007216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E3631" w:rsidRPr="00CE3631" w14:paraId="54DCB246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E2F2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0DBB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ABCE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5D4D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29E6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4E4D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E3631" w:rsidRPr="00CE3631" w14:paraId="71144204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0061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57D7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AF60E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E36E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DF2A5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287E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E3631" w:rsidRPr="00CE3631" w14:paraId="2A764E0E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58DE3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10FC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869F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5123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80B9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16A4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E34C6" w:rsidRPr="00CE3631" w14:paraId="658C0018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D2E1A" w14:textId="77777777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E6C12" w14:textId="3FB02A93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" w:author="Nan Hu" w:date="2019-06-24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51" w:author="Nan Hu" w:date="2019-06-24T10:40:00Z">
              <w:r w:rsidRPr="00CE3631" w:rsidDel="00105A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4B319" w14:textId="0C1020F7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" w:author="Nan Hu" w:date="2019-06-24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53" w:author="Nan Hu" w:date="2019-06-24T10:40:00Z">
              <w:r w:rsidRPr="00CE3631" w:rsidDel="00105A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7A7A3" w14:textId="1CAE8867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" w:author="Nan Hu" w:date="2019-06-24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55" w:author="Nan Hu" w:date="2019-06-24T10:40:00Z">
              <w:r w:rsidRPr="00CE3631" w:rsidDel="00105A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70516" w14:textId="7CDAF735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" w:author="Nan Hu" w:date="2019-06-24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7" w:author="Nan Hu" w:date="2019-06-24T10:40:00Z">
              <w:r w:rsidRPr="00CE3631" w:rsidDel="00105A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AF3E9" w14:textId="072E5199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" w:author="Nan Hu" w:date="2019-06-24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9" w:author="Nan Hu" w:date="2019-06-24T10:40:00Z">
              <w:r w:rsidRPr="00CE3631" w:rsidDel="00105A7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E3631" w:rsidRPr="00CE3631" w14:paraId="6EA9B643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C7960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93DD9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6B63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8B2D8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1ED07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ECFE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E3631" w:rsidRPr="00CE3631" w14:paraId="1DDEEF62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22C23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42809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0BBB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F1CE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270F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544D8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E3631" w:rsidRPr="00CE3631" w14:paraId="6C28A2E2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23F1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A5F6B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B697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9825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9754D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6124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E3631" w:rsidRPr="00CE3631" w14:paraId="74E3A16A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D978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C32AD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0D5B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E363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3902A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E8E6D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E363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AA61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CE363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E3631" w:rsidRPr="00CE3631" w14:paraId="4B9E7B47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45B83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A21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C6C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028B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5DFD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86D1B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E3631" w:rsidRPr="00CE3631" w14:paraId="366D3ECB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C34CD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2666E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0482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CD0DE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5A040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19BA8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E3631" w:rsidRPr="00CE3631" w14:paraId="660BFD75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EC585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35A5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A28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1051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DB945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96B7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E3631" w:rsidRPr="00CE3631" w14:paraId="26429B0D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753C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1207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B6AB0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8BB1B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EB42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12E1C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E34C6" w:rsidRPr="00CE3631" w14:paraId="1BF1C4A4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30202" w14:textId="77777777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0115" w14:textId="1CCCA2F6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Nan Hu" w:date="2019-06-24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61" w:author="Nan Hu" w:date="2019-06-24T10:40:00Z">
              <w:r w:rsidRPr="00CE3631" w:rsidDel="00A54F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37439" w14:textId="6A853C15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" w:author="Nan Hu" w:date="2019-06-24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  <w:del w:id="63" w:author="Nan Hu" w:date="2019-06-24T10:40:00Z">
              <w:r w:rsidRPr="00CE3631" w:rsidDel="00A54F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E7045" w14:textId="142F0694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" w:author="Nan Hu" w:date="2019-06-24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65" w:author="Nan Hu" w:date="2019-06-24T10:40:00Z">
              <w:r w:rsidRPr="00CE3631" w:rsidDel="00A54F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5DE6E" w14:textId="3002BDDE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" w:author="Nan Hu" w:date="2019-06-24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7" w:author="Nan Hu" w:date="2019-06-24T10:40:00Z">
              <w:r w:rsidRPr="00CE3631" w:rsidDel="00A54F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31A38" w14:textId="0BADF2FC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" w:author="Nan Hu" w:date="2019-06-24T1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69" w:author="Nan Hu" w:date="2019-06-24T10:40:00Z">
              <w:r w:rsidRPr="00CE3631" w:rsidDel="00A54F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E3631" w:rsidRPr="00CE3631" w14:paraId="64598A44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1897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80EE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8EBE0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DB9CE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DEDFA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F570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E3631" w:rsidRPr="00CE3631" w14:paraId="38FA8854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A48CB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7686A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D8E1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0CB31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FF18A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213B3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E34C6" w:rsidRPr="00CE3631" w14:paraId="39C51A20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CD13C" w14:textId="77777777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3D904" w14:textId="634957E1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" w:author="Nan Hu" w:date="2019-06-24T1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71" w:author="Nan Hu" w:date="2019-06-24T10:41:00Z">
              <w:r w:rsidRPr="00CE3631" w:rsidDel="008661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94FCA" w14:textId="681ED307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" w:author="Nan Hu" w:date="2019-06-24T1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73" w:author="Nan Hu" w:date="2019-06-24T10:41:00Z">
              <w:r w:rsidRPr="00CE3631" w:rsidDel="008661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6A9FD" w14:textId="740F17AB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" w:author="Nan Hu" w:date="2019-06-24T1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75" w:author="Nan Hu" w:date="2019-06-24T10:41:00Z">
              <w:r w:rsidRPr="00CE3631" w:rsidDel="008661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40BD4" w14:textId="1EC9F27B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" w:author="Nan Hu" w:date="2019-06-24T1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7" w:author="Nan Hu" w:date="2019-06-24T10:41:00Z">
              <w:r w:rsidRPr="00CE3631" w:rsidDel="008661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6A859" w14:textId="688D33B6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" w:author="Nan Hu" w:date="2019-06-24T1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9" w:author="Nan Hu" w:date="2019-06-24T10:41:00Z">
              <w:r w:rsidRPr="00CE3631" w:rsidDel="008661F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E3631" w:rsidRPr="00CE3631" w14:paraId="01E85EBA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8158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E4544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41327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F83A6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7842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446AF" w14:textId="77777777" w:rsidR="00CE3631" w:rsidRPr="00CE3631" w:rsidRDefault="00CE3631" w:rsidP="00CE3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E34C6" w:rsidRPr="00CE3631" w14:paraId="29580540" w14:textId="77777777" w:rsidTr="00960F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6AD0F" w14:textId="77777777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6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9F339" w14:textId="5FA53B1B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" w:author="Nan Hu" w:date="2019-06-24T1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81" w:author="Nan Hu" w:date="2019-06-24T10:41:00Z">
              <w:r w:rsidRPr="00CE3631" w:rsidDel="009534D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4A9F9" w14:textId="0F4316F1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" w:author="Nan Hu" w:date="2019-06-24T1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83" w:author="Nan Hu" w:date="2019-06-24T10:41:00Z">
              <w:r w:rsidRPr="00CE3631" w:rsidDel="009534D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98E40" w14:textId="28EAC382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" w:author="Nan Hu" w:date="2019-06-24T1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85" w:author="Nan Hu" w:date="2019-06-24T10:41:00Z">
              <w:r w:rsidRPr="00CE3631" w:rsidDel="009534D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2EA19" w14:textId="2F6BF43B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" w:author="Nan Hu" w:date="2019-06-24T1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7" w:author="Nan Hu" w:date="2019-06-24T10:41:00Z">
              <w:r w:rsidRPr="00CE3631" w:rsidDel="009534D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B6114" w14:textId="24957692" w:rsidR="000E34C6" w:rsidRPr="00CE3631" w:rsidRDefault="000E34C6" w:rsidP="000E3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" w:author="Nan Hu" w:date="2019-06-24T1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89" w:author="Nan Hu" w:date="2019-06-24T10:41:00Z">
              <w:r w:rsidRPr="00CE3631" w:rsidDel="009534D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15F36B6C" w14:textId="77777777" w:rsidR="00CE3631" w:rsidRPr="00CE3631" w:rsidRDefault="00CE3631" w:rsidP="00CE3631">
      <w:pPr>
        <w:rPr>
          <w:lang w:val="en-CA"/>
        </w:rPr>
      </w:pPr>
    </w:p>
    <w:p w14:paraId="0A19C32F" w14:textId="68796B8E" w:rsidR="00ED3C95" w:rsidRPr="005807AD" w:rsidRDefault="00ED3C95" w:rsidP="005807AD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 xml:space="preserve">Results of </w:t>
      </w:r>
      <w:r w:rsidR="005807AD">
        <w:rPr>
          <w:i w:val="0"/>
          <w:iCs w:val="0"/>
          <w:lang w:val="en-CA"/>
        </w:rPr>
        <w:t>removing filter coefficient dependency for clipping parameter signalling</w:t>
      </w:r>
      <w:r w:rsidR="00C9463E" w:rsidRPr="005807AD">
        <w:rPr>
          <w:i w:val="0"/>
          <w:iCs w:val="0"/>
          <w:lang w:val="en-CA"/>
        </w:rPr>
        <w:t xml:space="preserve"> </w:t>
      </w:r>
      <w:r w:rsidRPr="005807AD">
        <w:rPr>
          <w:i w:val="0"/>
          <w:iCs w:val="0"/>
          <w:lang w:val="en-CA"/>
        </w:rPr>
        <w:t>and replacing exponential</w:t>
      </w:r>
      <w:r w:rsidR="00B02170" w:rsidRPr="005807AD">
        <w:rPr>
          <w:i w:val="0"/>
          <w:iCs w:val="0"/>
          <w:lang w:val="en-CA"/>
        </w:rPr>
        <w:t>-</w:t>
      </w:r>
      <w:proofErr w:type="spellStart"/>
      <w:r w:rsidR="00B02170" w:rsidRPr="005807AD">
        <w:rPr>
          <w:i w:val="0"/>
          <w:iCs w:val="0"/>
          <w:lang w:val="en-CA"/>
        </w:rPr>
        <w:t>G</w:t>
      </w:r>
      <w:r w:rsidRPr="005807AD">
        <w:rPr>
          <w:i w:val="0"/>
          <w:iCs w:val="0"/>
          <w:lang w:val="en-CA"/>
        </w:rPr>
        <w:t>olomb</w:t>
      </w:r>
      <w:proofErr w:type="spellEnd"/>
      <w:r w:rsidRPr="005807AD">
        <w:rPr>
          <w:i w:val="0"/>
          <w:iCs w:val="0"/>
          <w:lang w:val="en-CA"/>
        </w:rPr>
        <w:t xml:space="preserve"> codes with fixed-length codes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2F4CE1" w:rsidRPr="002F4CE1" w14:paraId="3DAEAD33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F091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D78B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D2D3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C994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1342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988B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F4CE1" w:rsidRPr="002F4CE1" w14:paraId="5BAF948A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74A7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1191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66A3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3D6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874A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EF59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4CE1" w:rsidRPr="002F4CE1" w14:paraId="27FBB570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25C4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C04E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6348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A8BB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FCA4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08A0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F4CE1" w:rsidRPr="002F4CE1" w14:paraId="43AEE82E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C586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996D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253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906F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D321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72F5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F4CE1" w:rsidRPr="002F4CE1" w14:paraId="158F3421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DF79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F3AC3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E1073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9DBC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2210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94C4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2F4CE1" w:rsidRPr="002F4CE1" w14:paraId="411D4661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F99A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64FF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6AEB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88EB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218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C0FF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4CE1" w:rsidRPr="002F4CE1" w14:paraId="0B537224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1D44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A586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D42E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B69B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38E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A888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4CE1" w:rsidRPr="002F4CE1" w14:paraId="2B713371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E882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AE98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EEA2B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A379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1F4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4B49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4CE1" w:rsidRPr="002F4CE1" w14:paraId="382C580A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F321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0A2F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8FA6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B3A5B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A6EF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0565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F4CE1" w:rsidRPr="002F4CE1" w14:paraId="3473289C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3FCB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DFF2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23BA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86B1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1F66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6901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2F4CE1" w:rsidRPr="002F4CE1" w14:paraId="145F058F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9C98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6211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0DE7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D33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DE55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3CD7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4CE1" w:rsidRPr="002F4CE1" w14:paraId="3807BD94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0DE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401C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62B5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1A2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D51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85A9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F4CE1" w:rsidRPr="002F4CE1" w14:paraId="7F98090B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09A2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5A2C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28E5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CC9C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6778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4E09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F4CE1" w:rsidRPr="002F4CE1" w14:paraId="72A30D29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FDA3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2528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F9B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A8D9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DF93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ED37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4CE1" w:rsidRPr="002F4CE1" w14:paraId="1858A6FB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CE00B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BF37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8049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892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A49C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DE14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F4CE1" w:rsidRPr="002F4CE1" w14:paraId="50CFB980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AAF8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C4DF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F5F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3DA8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31FB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3C16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4CE1" w:rsidRPr="002F4CE1" w14:paraId="34A76126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C53F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E28B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BA86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4CC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A642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247B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F4CE1" w:rsidRPr="002F4CE1" w14:paraId="533B52A6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6C4D3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99A3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CEF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B14A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3586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3414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F4CE1" w:rsidRPr="002F4CE1" w14:paraId="6AAB5EE0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E83B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F11E3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239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7D71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07B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7E5E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4CE1" w:rsidRPr="002F4CE1" w14:paraId="6BB8DD23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3ABA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D6F0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82F7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1A14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3F6DB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20AE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4CE1" w:rsidRPr="002F4CE1" w14:paraId="44355E54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881C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75EB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9B83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D347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2269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EA67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F4CE1" w:rsidRPr="002F4CE1" w14:paraId="66BEB37D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09C5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E86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E093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1539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F98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0E3C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F4CE1" w:rsidRPr="002F4CE1" w14:paraId="653915D8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8A1B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0EB7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6AD2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D27A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708E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CB06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F4CE1" w:rsidRPr="002F4CE1" w14:paraId="66DDEBCB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7EDF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1D9A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A8B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DAA2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692E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EB33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F4CE1" w:rsidRPr="002F4CE1" w14:paraId="33F88200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A80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A1A3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C8B9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50BDB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4BA2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5819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F4CE1" w:rsidRPr="002F4CE1" w14:paraId="2FD1D451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00A2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3217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77FC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E2CA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37BA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A801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4CE1" w:rsidRPr="002F4CE1" w14:paraId="5EEC6D72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B03F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3DAB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AA353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A93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0FC7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3799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F4CE1" w:rsidRPr="002F4CE1" w14:paraId="17404B14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F953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40E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313F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2DFF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3DA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8EBF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4CE1" w:rsidRPr="002F4CE1" w14:paraId="1A6EC7F4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D0B1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6BFB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1701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648EB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8576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E0A5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4CE1" w:rsidRPr="002F4CE1" w14:paraId="6469033A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99F2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67E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D960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1829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412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F69C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F4CE1" w:rsidRPr="002F4CE1" w14:paraId="04E95A41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DBA6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52F0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9F41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4DF7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D569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F6C4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F4CE1" w:rsidRPr="002F4CE1" w14:paraId="599EE2C3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8124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3180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C6D6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B5A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AC2D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0CA5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F4CE1" w:rsidRPr="002F4CE1" w14:paraId="2DCA7208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E426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67B6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80BC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E5C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4C3C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6E4F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F4CE1" w:rsidRPr="002F4CE1" w14:paraId="2F6FFD98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56D6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1FF3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9178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79BF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7F083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27C8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F4CE1" w:rsidRPr="002F4CE1" w14:paraId="6045DFFE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06CA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665D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CE0A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3963B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6F90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C3FB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67B3AA67" w14:textId="77777777" w:rsidR="002F4CE1" w:rsidRPr="002F4CE1" w:rsidRDefault="002F4CE1" w:rsidP="002F4CE1">
      <w:pPr>
        <w:rPr>
          <w:lang w:val="en-CA"/>
        </w:rPr>
      </w:pPr>
    </w:p>
    <w:p w14:paraId="0C090FA2" w14:textId="4963F14B" w:rsidR="00AC6EC6" w:rsidRPr="00AC6EC6" w:rsidRDefault="00ED3C95" w:rsidP="00AC6EC6">
      <w:pPr>
        <w:pStyle w:val="Heading2"/>
        <w:rPr>
          <w:i w:val="0"/>
          <w:iCs w:val="0"/>
          <w:lang w:val="en-CA"/>
          <w:rPrChange w:id="90" w:author="Nan Hu" w:date="2019-06-24T10:41:00Z">
            <w:rPr>
              <w:lang w:val="en-CA"/>
            </w:rPr>
          </w:rPrChange>
        </w:rPr>
      </w:pPr>
      <w:r>
        <w:rPr>
          <w:i w:val="0"/>
          <w:iCs w:val="0"/>
          <w:lang w:val="en-CA"/>
        </w:rPr>
        <w:t xml:space="preserve">Results of </w:t>
      </w:r>
      <w:r w:rsidR="00254B4C">
        <w:rPr>
          <w:i w:val="0"/>
          <w:iCs w:val="0"/>
          <w:lang w:val="en-CA"/>
        </w:rPr>
        <w:t>removing filter coefficient dependency for clipping parameter signalling</w:t>
      </w:r>
      <w:r w:rsidRPr="00254B4C">
        <w:rPr>
          <w:i w:val="0"/>
          <w:iCs w:val="0"/>
          <w:lang w:val="en-CA"/>
        </w:rPr>
        <w:t xml:space="preserve"> and replacing exponential</w:t>
      </w:r>
      <w:r w:rsidR="00B02170" w:rsidRPr="00254B4C">
        <w:rPr>
          <w:i w:val="0"/>
          <w:iCs w:val="0"/>
          <w:lang w:val="en-CA"/>
        </w:rPr>
        <w:t>-</w:t>
      </w:r>
      <w:proofErr w:type="spellStart"/>
      <w:r w:rsidR="00B02170" w:rsidRPr="00254B4C">
        <w:rPr>
          <w:i w:val="0"/>
          <w:iCs w:val="0"/>
          <w:lang w:val="en-CA"/>
        </w:rPr>
        <w:t>G</w:t>
      </w:r>
      <w:r w:rsidRPr="00254B4C">
        <w:rPr>
          <w:i w:val="0"/>
          <w:iCs w:val="0"/>
          <w:lang w:val="en-CA"/>
        </w:rPr>
        <w:t>olomb</w:t>
      </w:r>
      <w:proofErr w:type="spellEnd"/>
      <w:r w:rsidRPr="00254B4C">
        <w:rPr>
          <w:i w:val="0"/>
          <w:iCs w:val="0"/>
          <w:lang w:val="en-CA"/>
        </w:rPr>
        <w:t xml:space="preserve"> codes with truncated unary codes</w:t>
      </w:r>
    </w:p>
    <w:tbl>
      <w:tblPr>
        <w:tblW w:w="7941" w:type="dxa"/>
        <w:jc w:val="center"/>
        <w:tblLook w:val="04A0" w:firstRow="1" w:lastRow="0" w:firstColumn="1" w:lastColumn="0" w:noHBand="0" w:noVBand="1"/>
        <w:tblPrChange w:id="91" w:author="Nan Hu" w:date="2019-06-24T10:41:00Z">
          <w:tblPr>
            <w:tblW w:w="7941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2061"/>
        <w:gridCol w:w="1060"/>
        <w:gridCol w:w="1060"/>
        <w:tblGridChange w:id="92">
          <w:tblGrid>
            <w:gridCol w:w="1640"/>
            <w:gridCol w:w="1060"/>
            <w:gridCol w:w="1060"/>
            <w:gridCol w:w="2061"/>
            <w:gridCol w:w="1060"/>
            <w:gridCol w:w="1060"/>
          </w:tblGrid>
        </w:tblGridChange>
      </w:tblGrid>
      <w:tr w:rsidR="006B708D" w:rsidRPr="006B708D" w14:paraId="0048FAB7" w14:textId="77777777" w:rsidTr="000E34C6">
        <w:trPr>
          <w:trHeight w:val="255"/>
          <w:jc w:val="center"/>
          <w:trPrChange w:id="93" w:author="Nan Hu" w:date="2019-06-24T10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" w:author="Nan Hu" w:date="2019-06-24T10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270677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5" w:author="Nan Hu" w:date="2019-06-24T10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2FBD00" w14:textId="41196C04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6" w:author="Nan Hu" w:date="2019-06-24T10:41:00Z">
              <w:r w:rsidRPr="006B708D" w:rsidDel="000E34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7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728491" w14:textId="1F41F9D0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del w:id="98" w:author="Nan Hu" w:date="2019-06-24T10:41:00Z">
              <w:r w:rsidRPr="006B708D" w:rsidDel="000E34C6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9" w:author="Nan Hu" w:date="2019-06-24T10:41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5460CD" w14:textId="51B170D2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0" w:author="Nan Hu" w:date="2019-06-24T10:41:00Z">
              <w:r w:rsidRPr="006B708D" w:rsidDel="000E34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1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12862C" w14:textId="2F224B59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del w:id="102" w:author="Nan Hu" w:date="2019-06-24T10:41:00Z">
              <w:r w:rsidRPr="006B708D" w:rsidDel="000E34C6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3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B1F678" w14:textId="233B25B5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del w:id="104" w:author="Nan Hu" w:date="2019-06-24T10:41:00Z">
              <w:r w:rsidRPr="006B708D" w:rsidDel="000E34C6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</w:tr>
      <w:tr w:rsidR="006B708D" w:rsidRPr="006B708D" w14:paraId="4BDA9C07" w14:textId="77777777" w:rsidTr="000E34C6">
        <w:trPr>
          <w:trHeight w:val="255"/>
          <w:jc w:val="center"/>
          <w:trPrChange w:id="105" w:author="Nan Hu" w:date="2019-06-24T10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6" w:author="Nan Hu" w:date="2019-06-24T10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C6FCE7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7" w:author="Nan Hu" w:date="2019-06-24T10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E0D9CB" w14:textId="6425BC52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8" w:author="Nan Hu" w:date="2019-06-24T10:41:00Z">
              <w:r w:rsidRPr="006B708D" w:rsidDel="000E34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9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100CF5" w14:textId="361F26F1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0" w:author="Nan Hu" w:date="2019-06-24T10:41:00Z">
              <w:r w:rsidRPr="006B708D" w:rsidDel="000E34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1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CDF1AC" w14:textId="40F5F0AE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2" w:author="Nan Hu" w:date="2019-06-24T10:41:00Z">
              <w:r w:rsidRPr="006B708D" w:rsidDel="000E34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3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BD53C2" w14:textId="633D47BC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4" w:author="Nan Hu" w:date="2019-06-24T10:41:00Z">
              <w:r w:rsidRPr="006B708D" w:rsidDel="000E34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5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43387B" w14:textId="0751ABED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6" w:author="Nan Hu" w:date="2019-06-24T10:41:00Z">
              <w:r w:rsidRPr="006B708D" w:rsidDel="000E34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6B708D" w:rsidRPr="006B708D" w14:paraId="1A0294E8" w14:textId="77777777" w:rsidTr="000E34C6">
        <w:trPr>
          <w:trHeight w:val="255"/>
          <w:jc w:val="center"/>
          <w:trPrChange w:id="117" w:author="Nan Hu" w:date="2019-06-24T10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8" w:author="Nan Hu" w:date="2019-06-24T10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A08E1D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9" w:author="Nan Hu" w:date="2019-06-24T10:4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78B2A5" w14:textId="26EE62C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0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1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6A420C" w14:textId="320FE5C4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23" w:author="Nan Hu" w:date="2019-06-24T10:4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74CBF5" w14:textId="1F7A4E05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4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5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C14ABF" w14:textId="748B4F9E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6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27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5D6BF0" w14:textId="16B68EA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8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6B708D" w:rsidRPr="006B708D" w14:paraId="5571182F" w14:textId="77777777" w:rsidTr="000E34C6">
        <w:trPr>
          <w:trHeight w:val="255"/>
          <w:jc w:val="center"/>
          <w:trPrChange w:id="129" w:author="Nan Hu" w:date="2019-06-24T10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0" w:author="Nan Hu" w:date="2019-06-24T10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173D07" w14:textId="5664EE3A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1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2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8D30F3" w14:textId="6DB1BB22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3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4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9BBA69" w14:textId="2191B3F6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5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6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4B29B5" w14:textId="06D4822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7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8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8BDD3E" w14:textId="77D6CF1D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9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0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B38137" w14:textId="2250263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1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6B708D" w:rsidRPr="006B708D" w14:paraId="2E48BBB5" w14:textId="77777777" w:rsidTr="000E34C6">
        <w:trPr>
          <w:trHeight w:val="255"/>
          <w:jc w:val="center"/>
          <w:trPrChange w:id="142" w:author="Nan Hu" w:date="2019-06-24T10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3" w:author="Nan Hu" w:date="2019-06-24T1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B9B0EB" w14:textId="0D9AB3D1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4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5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C50C26" w14:textId="2A90BC76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6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7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6FF37B" w14:textId="1A89911D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8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9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DCA22E" w14:textId="699BD6BA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0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1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469927" w14:textId="11B86232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2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3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6E29DC" w14:textId="7914100B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4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</w:tr>
      <w:tr w:rsidR="006B708D" w:rsidRPr="006B708D" w14:paraId="13708DBD" w14:textId="77777777" w:rsidTr="000E34C6">
        <w:trPr>
          <w:trHeight w:val="255"/>
          <w:jc w:val="center"/>
          <w:trPrChange w:id="155" w:author="Nan Hu" w:date="2019-06-24T10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6" w:author="Nan Hu" w:date="2019-06-24T1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55DFFA" w14:textId="38A9568D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7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8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7E4FC3" w14:textId="0E0388F2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9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0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C6D2CB" w14:textId="129F8D7C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1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2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917F66" w14:textId="35B24220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3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4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D15B1A" w14:textId="74BA99FC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5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6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A0AF44" w14:textId="02F10E34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7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6B708D" w:rsidRPr="006B708D" w14:paraId="7741E773" w14:textId="77777777" w:rsidTr="000E34C6">
        <w:trPr>
          <w:trHeight w:val="255"/>
          <w:jc w:val="center"/>
          <w:trPrChange w:id="168" w:author="Nan Hu" w:date="2019-06-24T10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9" w:author="Nan Hu" w:date="2019-06-24T1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FA4175" w14:textId="554206C9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0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1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AE0F61" w14:textId="0F0BDDA0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2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3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90C8F8" w14:textId="785925CB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4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5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7A8592" w14:textId="0E4140A1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6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7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6303B6" w14:textId="2964774B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8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9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923683" w14:textId="536A2042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0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95%</w:delText>
              </w:r>
            </w:del>
          </w:p>
        </w:tc>
      </w:tr>
      <w:tr w:rsidR="006B708D" w:rsidRPr="006B708D" w14:paraId="13C3ECA1" w14:textId="77777777" w:rsidTr="000E34C6">
        <w:trPr>
          <w:trHeight w:val="255"/>
          <w:jc w:val="center"/>
          <w:trPrChange w:id="181" w:author="Nan Hu" w:date="2019-06-24T10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2" w:author="Nan Hu" w:date="2019-06-24T1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5918E5" w14:textId="47255ECC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3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4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1CD53F" w14:textId="097ACD5F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5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6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2D9360" w14:textId="6D5C5020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7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8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7B9A45" w14:textId="4A710868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9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0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DA4572" w14:textId="03FE362D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1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2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A71456" w14:textId="610B27AE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3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6B708D" w:rsidRPr="006B708D" w14:paraId="5122571F" w14:textId="77777777" w:rsidTr="000E34C6">
        <w:trPr>
          <w:trHeight w:val="255"/>
          <w:jc w:val="center"/>
          <w:trPrChange w:id="194" w:author="Nan Hu" w:date="2019-06-24T10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5" w:author="Nan Hu" w:date="2019-06-24T10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59979B" w14:textId="4D38504C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96" w:author="Nan Hu" w:date="2019-06-24T10:41:00Z">
              <w:r w:rsidRPr="006B708D" w:rsidDel="000E34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7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19FB36" w14:textId="4500DD58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8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9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C721A8" w14:textId="13CD45F1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0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01" w:author="Nan Hu" w:date="2019-06-24T10:4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62F81C" w14:textId="17EA550B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2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3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D507FC" w14:textId="01118364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4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5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A04921" w14:textId="7FB2952B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6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6B708D" w:rsidRPr="006B708D" w14:paraId="7FEC419B" w14:textId="77777777" w:rsidTr="000E34C6">
        <w:trPr>
          <w:trHeight w:val="255"/>
          <w:jc w:val="center"/>
          <w:trPrChange w:id="207" w:author="Nan Hu" w:date="2019-06-24T10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08" w:author="Nan Hu" w:date="2019-06-24T10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751BD3" w14:textId="33BC07D5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9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10" w:author="Nan Hu" w:date="2019-06-24T10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B94626" w14:textId="12507598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1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2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C4C0C6" w14:textId="5E4EDBBB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3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4" w:author="Nan Hu" w:date="2019-06-24T10:4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2442C6" w14:textId="67F5DDE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5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6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2278E0" w14:textId="71691920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7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8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840623" w14:textId="046D552C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9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6B708D" w:rsidRPr="006B708D" w14:paraId="6D0D3421" w14:textId="77777777" w:rsidTr="000E34C6">
        <w:trPr>
          <w:trHeight w:val="255"/>
          <w:jc w:val="center"/>
          <w:trPrChange w:id="220" w:author="Nan Hu" w:date="2019-06-24T10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1" w:author="Nan Hu" w:date="2019-06-24T10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9DCFCC" w14:textId="744AD5A6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2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3" w:author="Nan Hu" w:date="2019-06-24T10:4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397B95" w14:textId="64ED07A3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4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5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46DEFD" w14:textId="3019B2CC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6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27" w:author="Nan Hu" w:date="2019-06-24T10:4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E58446" w14:textId="177CF6ED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8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9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104EA4" w14:textId="499C97EB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0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31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A5C1EB" w14:textId="4F855862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2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6B708D" w:rsidRPr="006B708D" w14:paraId="108441BF" w14:textId="77777777" w:rsidTr="000E34C6">
        <w:trPr>
          <w:trHeight w:val="255"/>
          <w:jc w:val="center"/>
          <w:trPrChange w:id="233" w:author="Nan Hu" w:date="2019-06-24T10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4" w:author="Nan Hu" w:date="2019-06-24T10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95B513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5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5060B6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6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9AF28B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7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57A2D3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8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0E5ACE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9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BE8F18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B708D" w:rsidRPr="006B708D" w14:paraId="175EC1E5" w14:textId="77777777" w:rsidTr="000E34C6">
        <w:trPr>
          <w:trHeight w:val="255"/>
          <w:jc w:val="center"/>
          <w:trPrChange w:id="240" w:author="Nan Hu" w:date="2019-06-24T10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1" w:author="Nan Hu" w:date="2019-06-24T10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DAEE70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2" w:author="Nan Hu" w:date="2019-06-24T10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FA256A" w14:textId="547249EB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43" w:author="Nan Hu" w:date="2019-06-24T10:41:00Z">
              <w:r w:rsidRPr="006B708D" w:rsidDel="000E34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4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7A2E78" w14:textId="5F65837D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del w:id="245" w:author="Nan Hu" w:date="2019-06-24T10:41:00Z">
              <w:r w:rsidRPr="006B708D" w:rsidDel="000E34C6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6" w:author="Nan Hu" w:date="2019-06-24T10:41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559F10" w14:textId="779D0F6B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47" w:author="Nan Hu" w:date="2019-06-24T10:41:00Z">
              <w:r w:rsidRPr="006B708D" w:rsidDel="000E34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8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C4111E" w14:textId="0D4DAAC5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del w:id="249" w:author="Nan Hu" w:date="2019-06-24T10:41:00Z">
              <w:r w:rsidRPr="006B708D" w:rsidDel="000E34C6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50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D15961" w14:textId="75F32E8C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del w:id="251" w:author="Nan Hu" w:date="2019-06-24T10:41:00Z">
              <w:r w:rsidRPr="006B708D" w:rsidDel="000E34C6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</w:tr>
      <w:tr w:rsidR="006B708D" w:rsidRPr="006B708D" w14:paraId="2688EFFA" w14:textId="77777777" w:rsidTr="000E34C6">
        <w:trPr>
          <w:trHeight w:val="255"/>
          <w:jc w:val="center"/>
          <w:trPrChange w:id="252" w:author="Nan Hu" w:date="2019-06-24T10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3" w:author="Nan Hu" w:date="2019-06-24T10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4137FF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54" w:author="Nan Hu" w:date="2019-06-24T10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0E0841" w14:textId="353D6B35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55" w:author="Nan Hu" w:date="2019-06-24T10:41:00Z">
              <w:r w:rsidRPr="006B708D" w:rsidDel="000E34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6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5F7E8E" w14:textId="6A255511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57" w:author="Nan Hu" w:date="2019-06-24T10:41:00Z">
              <w:r w:rsidRPr="006B708D" w:rsidDel="000E34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8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86D85E" w14:textId="41C62925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59" w:author="Nan Hu" w:date="2019-06-24T10:41:00Z">
              <w:r w:rsidRPr="006B708D" w:rsidDel="000E34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0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274C43" w14:textId="46D057D4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61" w:author="Nan Hu" w:date="2019-06-24T10:41:00Z">
              <w:r w:rsidRPr="006B708D" w:rsidDel="000E34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2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A5966E" w14:textId="3F8AB1B6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63" w:author="Nan Hu" w:date="2019-06-24T10:41:00Z">
              <w:r w:rsidRPr="006B708D" w:rsidDel="000E34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6B708D" w:rsidRPr="006B708D" w14:paraId="1BF1EDDB" w14:textId="77777777" w:rsidTr="000E34C6">
        <w:trPr>
          <w:trHeight w:val="255"/>
          <w:jc w:val="center"/>
          <w:trPrChange w:id="264" w:author="Nan Hu" w:date="2019-06-24T10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5" w:author="Nan Hu" w:date="2019-06-24T10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6B0097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66" w:author="Nan Hu" w:date="2019-06-24T10:4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029898" w14:textId="08E8BF65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7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68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A4BCE2" w14:textId="02E43C44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9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70" w:author="Nan Hu" w:date="2019-06-24T10:4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EF16BF" w14:textId="3122109E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1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2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4885E9" w14:textId="7F350C34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3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74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462479" w14:textId="104697AA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5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6B708D" w:rsidRPr="006B708D" w14:paraId="16EE6EFA" w14:textId="77777777" w:rsidTr="000E34C6">
        <w:trPr>
          <w:trHeight w:val="255"/>
          <w:jc w:val="center"/>
          <w:trPrChange w:id="276" w:author="Nan Hu" w:date="2019-06-24T10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7" w:author="Nan Hu" w:date="2019-06-24T10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3EB15E" w14:textId="03DD8962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8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9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272F94" w14:textId="4F44221D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0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1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58FEBB" w14:textId="6420896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2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3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312E18" w14:textId="4B3C51F2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4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5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C2003E" w14:textId="68C0E5C9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6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7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904D34" w14:textId="64032C21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8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6B708D" w:rsidRPr="006B708D" w14:paraId="26C0BC9F" w14:textId="77777777" w:rsidTr="000E34C6">
        <w:trPr>
          <w:trHeight w:val="255"/>
          <w:jc w:val="center"/>
          <w:trPrChange w:id="289" w:author="Nan Hu" w:date="2019-06-24T10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0" w:author="Nan Hu" w:date="2019-06-24T1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24314E" w14:textId="4125B771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1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2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8457EE" w14:textId="1DD2F5A0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3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4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2DE9B9" w14:textId="1E8CE251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5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6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6C5B1D" w14:textId="2E5F715E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7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8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F03996" w14:textId="500A189F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9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0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DDDEFF" w14:textId="64EC15B8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1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6B708D" w:rsidRPr="006B708D" w14:paraId="52142F2F" w14:textId="77777777" w:rsidTr="000E34C6">
        <w:trPr>
          <w:trHeight w:val="255"/>
          <w:jc w:val="center"/>
          <w:trPrChange w:id="302" w:author="Nan Hu" w:date="2019-06-24T10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3" w:author="Nan Hu" w:date="2019-06-24T1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10ED63" w14:textId="4FF0C783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4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5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6FCFB2" w14:textId="7F468888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6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7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7FCC9C" w14:textId="17BB15F8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8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9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D95A8E" w14:textId="326CEC89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0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1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73EA46" w14:textId="69AD24E2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2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3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EF86D2" w14:textId="5EFB4C5B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4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6B708D" w:rsidRPr="006B708D" w14:paraId="45E901B7" w14:textId="77777777" w:rsidTr="000E34C6">
        <w:trPr>
          <w:trHeight w:val="255"/>
          <w:jc w:val="center"/>
          <w:trPrChange w:id="315" w:author="Nan Hu" w:date="2019-06-24T10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6" w:author="Nan Hu" w:date="2019-06-24T1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62F284" w14:textId="7E52B70F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7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8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FEA6FE" w14:textId="72CEB06A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9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0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592D9F" w14:textId="303B6CEE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1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22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381451" w14:textId="10E4AFDD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3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4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701BF2" w14:textId="466E4F4A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5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6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ED1FC8" w14:textId="6322BB0A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7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6B708D" w:rsidRPr="006B708D" w14:paraId="320C8DF1" w14:textId="77777777" w:rsidTr="000E34C6">
        <w:trPr>
          <w:trHeight w:val="255"/>
          <w:jc w:val="center"/>
          <w:trPrChange w:id="328" w:author="Nan Hu" w:date="2019-06-24T10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9" w:author="Nan Hu" w:date="2019-06-24T1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F39CF4" w14:textId="45A7FDB4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0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1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D8FD75" w14:textId="3D822A92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2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3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80298E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4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C6DAF7" w14:textId="51FBA1FC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5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6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CB2047" w14:textId="7ABD79EE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7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8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A22905" w14:textId="4645B1A9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9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6B708D" w:rsidRPr="006B708D" w14:paraId="1AFB31F0" w14:textId="77777777" w:rsidTr="000E34C6">
        <w:trPr>
          <w:trHeight w:val="255"/>
          <w:jc w:val="center"/>
          <w:trPrChange w:id="340" w:author="Nan Hu" w:date="2019-06-24T10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1" w:author="Nan Hu" w:date="2019-06-24T10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AE2A53" w14:textId="6D7ACBEB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42" w:author="Nan Hu" w:date="2019-06-24T10:41:00Z">
              <w:r w:rsidRPr="006B708D" w:rsidDel="000E34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3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9A687B" w14:textId="55E92D46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4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5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A6DE3E" w14:textId="02C18A74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6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47" w:author="Nan Hu" w:date="2019-06-24T10:4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A8ED22" w14:textId="0DBF663A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8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9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9DFE74" w14:textId="5A51C354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0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1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377E74" w14:textId="58BCB3FD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2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6B708D" w:rsidRPr="006B708D" w14:paraId="58EBBACE" w14:textId="77777777" w:rsidTr="000E34C6">
        <w:trPr>
          <w:trHeight w:val="255"/>
          <w:jc w:val="center"/>
          <w:trPrChange w:id="353" w:author="Nan Hu" w:date="2019-06-24T10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4" w:author="Nan Hu" w:date="2019-06-24T10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B7792A" w14:textId="64AC32FE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5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6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B003D7" w14:textId="7A2B280B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7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8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90492B" w14:textId="60716B38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9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60" w:author="Nan Hu" w:date="2019-06-24T10:4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53A5F9" w14:textId="579DEBF1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1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2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1339DE" w14:textId="32B7FE2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3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64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9FCF97" w14:textId="1AEDE006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5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6B708D" w:rsidRPr="006B708D" w14:paraId="67236455" w14:textId="77777777" w:rsidTr="000E34C6">
        <w:trPr>
          <w:trHeight w:val="255"/>
          <w:jc w:val="center"/>
          <w:trPrChange w:id="366" w:author="Nan Hu" w:date="2019-06-24T10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67" w:author="Nan Hu" w:date="2019-06-24T10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6A60B4" w14:textId="18424818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8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9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0CBA80" w14:textId="7C8BBF99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0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71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5B838F" w14:textId="6ADEB32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2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73" w:author="Nan Hu" w:date="2019-06-24T10:4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D2F497" w14:textId="0B057178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4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75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FE3793" w14:textId="07CAD2CB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6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77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A6B967" w14:textId="3D2D23FF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8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6B708D" w:rsidRPr="006B708D" w14:paraId="20CEEF0D" w14:textId="77777777" w:rsidTr="000E34C6">
        <w:trPr>
          <w:trHeight w:val="255"/>
          <w:jc w:val="center"/>
          <w:trPrChange w:id="379" w:author="Nan Hu" w:date="2019-06-24T10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0" w:author="Nan Hu" w:date="2019-06-24T10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CCFF66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81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A6EC2D2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82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634D92B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83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47C093C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84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57B08A2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85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C06ED6B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B708D" w:rsidRPr="006B708D" w14:paraId="634461B8" w14:textId="77777777" w:rsidTr="000E34C6">
        <w:trPr>
          <w:trHeight w:val="255"/>
          <w:jc w:val="center"/>
          <w:trPrChange w:id="386" w:author="Nan Hu" w:date="2019-06-24T10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7" w:author="Nan Hu" w:date="2019-06-24T10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B57CA5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88" w:author="Nan Hu" w:date="2019-06-24T10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7BA53F" w14:textId="2FFCE14F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89" w:author="Nan Hu" w:date="2019-06-24T10:41:00Z">
              <w:r w:rsidRPr="006B708D" w:rsidDel="000E34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90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7F63E4" w14:textId="7503DB31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del w:id="391" w:author="Nan Hu" w:date="2019-06-24T10:41:00Z">
              <w:r w:rsidRPr="006B708D" w:rsidDel="000E34C6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92" w:author="Nan Hu" w:date="2019-06-24T10:41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27DB00" w14:textId="0FF2E9E6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93" w:author="Nan Hu" w:date="2019-06-24T10:41:00Z">
              <w:r w:rsidRPr="006B708D" w:rsidDel="000E34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94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09592E" w14:textId="129C443F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del w:id="395" w:author="Nan Hu" w:date="2019-06-24T10:41:00Z">
              <w:r w:rsidRPr="006B708D" w:rsidDel="000E34C6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96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AF1850" w14:textId="41D48FC5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del w:id="397" w:author="Nan Hu" w:date="2019-06-24T10:41:00Z">
              <w:r w:rsidRPr="006B708D" w:rsidDel="000E34C6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</w:tr>
      <w:tr w:rsidR="006B708D" w:rsidRPr="006B708D" w14:paraId="4B3CDEB9" w14:textId="77777777" w:rsidTr="000E34C6">
        <w:trPr>
          <w:trHeight w:val="255"/>
          <w:jc w:val="center"/>
          <w:trPrChange w:id="398" w:author="Nan Hu" w:date="2019-06-24T10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9" w:author="Nan Hu" w:date="2019-06-24T10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65B393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00" w:author="Nan Hu" w:date="2019-06-24T10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A6DF2D" w14:textId="50158769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01" w:author="Nan Hu" w:date="2019-06-24T10:41:00Z">
              <w:r w:rsidRPr="006B708D" w:rsidDel="000E34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2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CC93D8" w14:textId="12EAADAD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03" w:author="Nan Hu" w:date="2019-06-24T10:41:00Z">
              <w:r w:rsidRPr="006B708D" w:rsidDel="000E34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4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509EC9" w14:textId="4008211A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05" w:author="Nan Hu" w:date="2019-06-24T10:41:00Z">
              <w:r w:rsidRPr="006B708D" w:rsidDel="000E34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6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E84C46" w14:textId="5BCC19D6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07" w:author="Nan Hu" w:date="2019-06-24T10:41:00Z">
              <w:r w:rsidRPr="006B708D" w:rsidDel="000E34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08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C30FAA" w14:textId="135C6CF1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09" w:author="Nan Hu" w:date="2019-06-24T10:41:00Z">
              <w:r w:rsidRPr="006B708D" w:rsidDel="000E34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6B708D" w:rsidRPr="006B708D" w14:paraId="7981F059" w14:textId="77777777" w:rsidTr="000E34C6">
        <w:trPr>
          <w:trHeight w:val="255"/>
          <w:jc w:val="center"/>
          <w:trPrChange w:id="410" w:author="Nan Hu" w:date="2019-06-24T10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1" w:author="Nan Hu" w:date="2019-06-24T10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3943AF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12" w:author="Nan Hu" w:date="2019-06-24T10:4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E680AB" w14:textId="7AD95D54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3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14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E2EFC5" w14:textId="1FAAE9D5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5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16" w:author="Nan Hu" w:date="2019-06-24T10:4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1535A0" w14:textId="7CD5585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7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18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B72BE5" w14:textId="30E5D97D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9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20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1BB1D5" w14:textId="64F89E82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1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6B708D" w:rsidRPr="006B708D" w14:paraId="125A2893" w14:textId="77777777" w:rsidTr="000E34C6">
        <w:trPr>
          <w:trHeight w:val="255"/>
          <w:jc w:val="center"/>
          <w:trPrChange w:id="422" w:author="Nan Hu" w:date="2019-06-24T10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3" w:author="Nan Hu" w:date="2019-06-24T10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EE7A79" w14:textId="7F10CC29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4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5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DD3C6A" w14:textId="7CDE813C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6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7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637AC9" w14:textId="710F8E99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8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29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6A4769" w14:textId="0C4FEBA3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0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1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42718B" w14:textId="0E6D25CD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2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33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0AB8A4" w14:textId="7FDE4E42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4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6B708D" w:rsidRPr="006B708D" w14:paraId="1E438EE2" w14:textId="77777777" w:rsidTr="000E34C6">
        <w:trPr>
          <w:trHeight w:val="255"/>
          <w:jc w:val="center"/>
          <w:trPrChange w:id="435" w:author="Nan Hu" w:date="2019-06-24T10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36" w:author="Nan Hu" w:date="2019-06-24T1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D33D56" w14:textId="45A01C1A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7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8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E4CCFA" w14:textId="566040BB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9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0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98909F" w14:textId="77777777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41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F12310" w14:textId="5EDCC436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2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3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DB0E08" w14:textId="264C7978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4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45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B60DFD" w14:textId="42753A5A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6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6B708D" w:rsidRPr="006B708D" w14:paraId="3C2B30FB" w14:textId="77777777" w:rsidTr="000E34C6">
        <w:trPr>
          <w:trHeight w:val="255"/>
          <w:jc w:val="center"/>
          <w:trPrChange w:id="447" w:author="Nan Hu" w:date="2019-06-24T10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48" w:author="Nan Hu" w:date="2019-06-24T1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CD4434" w14:textId="4D2C3B03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9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0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BE3908" w14:textId="6CEFF8E4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1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2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9EE650" w14:textId="0BCDB045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3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0.17%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54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F64F06" w14:textId="21B73089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5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6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42695A" w14:textId="2F4268B2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7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58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D0892C" w14:textId="2A62E6F1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9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6B708D" w:rsidRPr="006B708D" w14:paraId="752019B6" w14:textId="77777777" w:rsidTr="000E34C6">
        <w:trPr>
          <w:trHeight w:val="255"/>
          <w:jc w:val="center"/>
          <w:trPrChange w:id="460" w:author="Nan Hu" w:date="2019-06-24T10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1" w:author="Nan Hu" w:date="2019-06-24T1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02D869" w14:textId="6D17C37F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2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3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351C11" w14:textId="2541EC6C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4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5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82B5E7" w14:textId="50353BBF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6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-0.25%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67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89572E" w14:textId="2B1B4510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8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9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E247A5" w14:textId="2E9BD3DB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0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71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E346CE" w14:textId="34E0C96B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2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6B708D" w:rsidRPr="006B708D" w14:paraId="047DDB97" w14:textId="77777777" w:rsidTr="000E34C6">
        <w:trPr>
          <w:trHeight w:val="255"/>
          <w:jc w:val="center"/>
          <w:trPrChange w:id="473" w:author="Nan Hu" w:date="2019-06-24T10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74" w:author="Nan Hu" w:date="2019-06-24T1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8742E4" w14:textId="1810CB3B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5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6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1E14B2" w14:textId="29EA2EC3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7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8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0CD1DA" w14:textId="17FB975B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9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0.14%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80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DB3BDD" w14:textId="17043896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1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2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945273" w14:textId="6663A029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3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84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2BB9A6" w14:textId="43B3DE4A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5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6B708D" w:rsidRPr="006B708D" w14:paraId="0D95E984" w14:textId="77777777" w:rsidTr="000E34C6">
        <w:trPr>
          <w:trHeight w:val="255"/>
          <w:jc w:val="center"/>
          <w:trPrChange w:id="486" w:author="Nan Hu" w:date="2019-06-24T10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87" w:author="Nan Hu" w:date="2019-06-24T10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5DF1DD" w14:textId="6BAE665C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88" w:author="Nan Hu" w:date="2019-06-24T10:41:00Z">
              <w:r w:rsidRPr="006B708D" w:rsidDel="000E34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9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14AC77" w14:textId="2A1E68FC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0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1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290A67" w14:textId="24E2C14D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2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93" w:author="Nan Hu" w:date="2019-06-24T10:4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80DB99" w14:textId="6AD5BDE4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4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5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754FAE" w14:textId="6456A3C6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6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97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7E8A8C" w14:textId="5751487C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8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6B708D" w:rsidRPr="006B708D" w14:paraId="281D8471" w14:textId="77777777" w:rsidTr="000E34C6">
        <w:trPr>
          <w:trHeight w:val="255"/>
          <w:jc w:val="center"/>
          <w:trPrChange w:id="499" w:author="Nan Hu" w:date="2019-06-24T10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00" w:author="Nan Hu" w:date="2019-06-24T10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2C1976" w14:textId="3958F84B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1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02" w:author="Nan Hu" w:date="2019-06-24T10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D999A8" w14:textId="5D0C3BA4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3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4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E8C169" w14:textId="1ED14336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5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06" w:author="Nan Hu" w:date="2019-06-24T10:4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50AAE3" w14:textId="0F46810B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7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0.43%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8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B8CD2F" w14:textId="500C9F42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9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10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A474B2" w14:textId="1C99B6F5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1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6B708D" w:rsidRPr="006B708D" w14:paraId="4261D40D" w14:textId="77777777" w:rsidTr="000E34C6">
        <w:trPr>
          <w:trHeight w:val="255"/>
          <w:jc w:val="center"/>
          <w:trPrChange w:id="512" w:author="Nan Hu" w:date="2019-06-24T10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13" w:author="Nan Hu" w:date="2019-06-24T10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6EAA3C" w14:textId="1A55B828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4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15" w:author="Nan Hu" w:date="2019-06-24T10:4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8588B4" w14:textId="66D1D142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6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17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DA311D" w14:textId="1F284452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8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19" w:author="Nan Hu" w:date="2019-06-24T10:4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9B0990" w14:textId="5C32AD1E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0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0.44%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21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CAC5F5" w14:textId="407B7B36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2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23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193061" w14:textId="253A1670" w:rsidR="006B708D" w:rsidRPr="006B708D" w:rsidRDefault="006B708D" w:rsidP="006B70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4" w:author="Nan Hu" w:date="2019-06-24T10:41:00Z">
              <w:r w:rsidRPr="006B708D" w:rsidDel="000E34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</w:tbl>
    <w:p w14:paraId="0BD67FF2" w14:textId="37F35081" w:rsidR="00ED3C95" w:rsidRDefault="00ED3C95" w:rsidP="00ED3C95">
      <w:pPr>
        <w:pStyle w:val="Heading2"/>
        <w:numPr>
          <w:ilvl w:val="0"/>
          <w:numId w:val="0"/>
        </w:numPr>
        <w:ind w:left="720"/>
        <w:rPr>
          <w:ins w:id="525" w:author="Nan Hu" w:date="2019-06-24T10:41:00Z"/>
          <w:i w:val="0"/>
          <w:iCs w:val="0"/>
          <w:lang w:val="en-CA"/>
        </w:rPr>
      </w:pPr>
    </w:p>
    <w:tbl>
      <w:tblPr>
        <w:tblW w:w="7941" w:type="dxa"/>
        <w:jc w:val="center"/>
        <w:tblLook w:val="04A0" w:firstRow="1" w:lastRow="0" w:firstColumn="1" w:lastColumn="0" w:noHBand="0" w:noVBand="1"/>
        <w:tblPrChange w:id="526" w:author="Nan Hu" w:date="2019-06-24T10:41:00Z">
          <w:tblPr>
            <w:tblW w:w="794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2061"/>
        <w:gridCol w:w="1060"/>
        <w:gridCol w:w="1060"/>
        <w:tblGridChange w:id="527">
          <w:tblGrid>
            <w:gridCol w:w="1640"/>
            <w:gridCol w:w="1060"/>
            <w:gridCol w:w="1060"/>
            <w:gridCol w:w="2061"/>
            <w:gridCol w:w="1060"/>
            <w:gridCol w:w="1060"/>
          </w:tblGrid>
        </w:tblGridChange>
      </w:tblGrid>
      <w:tr w:rsidR="00AC6EC6" w:rsidRPr="00AC6EC6" w14:paraId="6BD7D590" w14:textId="77777777" w:rsidTr="00AC6EC6">
        <w:trPr>
          <w:trHeight w:val="255"/>
          <w:jc w:val="center"/>
          <w:ins w:id="528" w:author="Nan Hu" w:date="2019-06-24T10:41:00Z"/>
          <w:trPrChange w:id="529" w:author="Nan Hu" w:date="2019-06-24T1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0" w:author="Nan Hu" w:date="2019-06-24T10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9EE1A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1" w:author="Nan Hu" w:date="2019-06-24T10:41:00Z"/>
                <w:rFonts w:eastAsia="Times New Roman"/>
                <w:sz w:val="20"/>
                <w:szCs w:val="24"/>
                <w:lang w:eastAsia="zh-CN"/>
              </w:rPr>
            </w:pPr>
            <w:bookmarkStart w:id="532" w:name="_GoBack"/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3" w:author="Nan Hu" w:date="2019-06-24T10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00927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Nan Hu" w:date="2019-06-24T1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35" w:author="Nan Hu" w:date="2019-06-24T10:41:00Z">
              <w:r w:rsidRPr="00AC6E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6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BEF5C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Nan Hu" w:date="2019-06-24T10:4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538" w:author="Nan Hu" w:date="2019-06-24T10:41:00Z">
              <w:r w:rsidRPr="00AC6EC6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9" w:author="Nan Hu" w:date="2019-06-24T10:41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AA696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Nan Hu" w:date="2019-06-24T1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41" w:author="Nan Hu" w:date="2019-06-24T10:41:00Z">
              <w:r w:rsidRPr="00AC6E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2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5C698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Nan Hu" w:date="2019-06-24T10:4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544" w:author="Nan Hu" w:date="2019-06-24T10:41:00Z">
              <w:r w:rsidRPr="00AC6EC6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5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0AA07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Nan Hu" w:date="2019-06-24T10:4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547" w:author="Nan Hu" w:date="2019-06-24T10:41:00Z">
              <w:r w:rsidRPr="00AC6EC6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AC6EC6" w:rsidRPr="00AC6EC6" w14:paraId="1D5C990F" w14:textId="77777777" w:rsidTr="00AC6EC6">
        <w:trPr>
          <w:trHeight w:val="255"/>
          <w:jc w:val="center"/>
          <w:ins w:id="548" w:author="Nan Hu" w:date="2019-06-24T10:41:00Z"/>
          <w:trPrChange w:id="549" w:author="Nan Hu" w:date="2019-06-24T1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" w:author="Nan Hu" w:date="2019-06-24T10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8DB70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Nan Hu" w:date="2019-06-24T10:4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" w:author="Nan Hu" w:date="2019-06-24T10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747B6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Nan Hu" w:date="2019-06-24T1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54" w:author="Nan Hu" w:date="2019-06-24T10:41:00Z">
              <w:r w:rsidRPr="00AC6E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6B36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Nan Hu" w:date="2019-06-24T1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57" w:author="Nan Hu" w:date="2019-06-24T10:41:00Z">
              <w:r w:rsidRPr="00AC6E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8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E8A81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Nan Hu" w:date="2019-06-24T1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0" w:author="Nan Hu" w:date="2019-06-24T10:41:00Z">
              <w:r w:rsidRPr="00AC6E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1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46756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Nan Hu" w:date="2019-06-24T1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3" w:author="Nan Hu" w:date="2019-06-24T10:41:00Z">
              <w:r w:rsidRPr="00AC6E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4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CF416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Nan Hu" w:date="2019-06-24T1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6" w:author="Nan Hu" w:date="2019-06-24T10:41:00Z">
              <w:r w:rsidRPr="00AC6E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C6EC6" w:rsidRPr="00AC6EC6" w14:paraId="586BBAC3" w14:textId="77777777" w:rsidTr="00AC6EC6">
        <w:trPr>
          <w:trHeight w:val="255"/>
          <w:jc w:val="center"/>
          <w:ins w:id="567" w:author="Nan Hu" w:date="2019-06-24T10:41:00Z"/>
          <w:trPrChange w:id="568" w:author="Nan Hu" w:date="2019-06-24T1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" w:author="Nan Hu" w:date="2019-06-24T10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88D3E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Nan Hu" w:date="2019-06-24T1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1" w:author="Nan Hu" w:date="2019-06-24T10:4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F3E15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3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4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D7074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6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7" w:author="Nan Hu" w:date="2019-06-24T10:4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FD295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9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0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E59B3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82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3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3EB04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85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C6EC6" w:rsidRPr="00AC6EC6" w14:paraId="7E8C191B" w14:textId="77777777" w:rsidTr="00AC6EC6">
        <w:trPr>
          <w:trHeight w:val="255"/>
          <w:jc w:val="center"/>
          <w:ins w:id="586" w:author="Nan Hu" w:date="2019-06-24T10:41:00Z"/>
          <w:trPrChange w:id="587" w:author="Nan Hu" w:date="2019-06-24T10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8" w:author="Nan Hu" w:date="2019-06-24T10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8C187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0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52717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3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98F66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6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7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F0138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9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0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E678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2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3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7A4DA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5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AC6EC6" w:rsidRPr="00AC6EC6" w14:paraId="001DF1FB" w14:textId="77777777" w:rsidTr="00AC6EC6">
        <w:trPr>
          <w:trHeight w:val="255"/>
          <w:jc w:val="center"/>
          <w:ins w:id="606" w:author="Nan Hu" w:date="2019-06-24T10:41:00Z"/>
          <w:trPrChange w:id="607" w:author="Nan Hu" w:date="2019-06-24T1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8" w:author="Nan Hu" w:date="2019-06-24T1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C1FC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0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1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D43E7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3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2F0D9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6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7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E9F4E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9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0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25173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2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3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B61A7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5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AC6EC6" w:rsidRPr="00AC6EC6" w14:paraId="0A510275" w14:textId="77777777" w:rsidTr="00AC6EC6">
        <w:trPr>
          <w:trHeight w:val="255"/>
          <w:jc w:val="center"/>
          <w:ins w:id="626" w:author="Nan Hu" w:date="2019-06-24T10:41:00Z"/>
          <w:trPrChange w:id="627" w:author="Nan Hu" w:date="2019-06-24T1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8" w:author="Nan Hu" w:date="2019-06-24T1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8CF6B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0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1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9EAA7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3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4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C057A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6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7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B12A2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9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0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68754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2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3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25704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5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C6EC6" w:rsidRPr="00AC6EC6" w14:paraId="0AD2C4B6" w14:textId="77777777" w:rsidTr="00AC6EC6">
        <w:trPr>
          <w:trHeight w:val="255"/>
          <w:jc w:val="center"/>
          <w:ins w:id="646" w:author="Nan Hu" w:date="2019-06-24T10:41:00Z"/>
          <w:trPrChange w:id="647" w:author="Nan Hu" w:date="2019-06-24T1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8" w:author="Nan Hu" w:date="2019-06-24T1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7F95A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0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1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5CA09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3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49B08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6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7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C3AA1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9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0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1F939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2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3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2C52A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5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C6EC6" w:rsidRPr="00AC6EC6" w14:paraId="5A6B401D" w14:textId="77777777" w:rsidTr="00AC6EC6">
        <w:trPr>
          <w:trHeight w:val="255"/>
          <w:jc w:val="center"/>
          <w:ins w:id="666" w:author="Nan Hu" w:date="2019-06-24T10:41:00Z"/>
          <w:trPrChange w:id="667" w:author="Nan Hu" w:date="2019-06-24T1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8" w:author="Nan Hu" w:date="2019-06-24T1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13589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0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1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FA42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3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4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A69A0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6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7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3150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9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0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BDD0E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2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3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C3EA0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5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AC6EC6" w:rsidRPr="00AC6EC6" w14:paraId="4B2E0D66" w14:textId="77777777" w:rsidTr="00AC6EC6">
        <w:trPr>
          <w:trHeight w:val="255"/>
          <w:jc w:val="center"/>
          <w:ins w:id="686" w:author="Nan Hu" w:date="2019-06-24T10:41:00Z"/>
          <w:trPrChange w:id="687" w:author="Nan Hu" w:date="2019-06-24T10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8" w:author="Nan Hu" w:date="2019-06-24T10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77705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Nan Hu" w:date="2019-06-24T1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90" w:author="Nan Hu" w:date="2019-06-24T10:41:00Z">
              <w:r w:rsidRPr="00AC6E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1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DD687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3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4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BDF78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6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7" w:author="Nan Hu" w:date="2019-06-24T10:4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8E420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9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0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457D3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2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3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9F5F8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5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AC6EC6" w:rsidRPr="00AC6EC6" w14:paraId="18AA8A32" w14:textId="77777777" w:rsidTr="00AC6EC6">
        <w:trPr>
          <w:trHeight w:val="255"/>
          <w:jc w:val="center"/>
          <w:ins w:id="706" w:author="Nan Hu" w:date="2019-06-24T10:41:00Z"/>
          <w:trPrChange w:id="707" w:author="Nan Hu" w:date="2019-06-24T10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8" w:author="Nan Hu" w:date="2019-06-24T10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4E7E2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0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1" w:author="Nan Hu" w:date="2019-06-24T10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09D2B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3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4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A732D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6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7" w:author="Nan Hu" w:date="2019-06-24T10:4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18F83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9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0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B92B2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2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3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7851D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5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C6EC6" w:rsidRPr="00AC6EC6" w14:paraId="1996E011" w14:textId="77777777" w:rsidTr="00AC6EC6">
        <w:trPr>
          <w:trHeight w:val="255"/>
          <w:jc w:val="center"/>
          <w:ins w:id="726" w:author="Nan Hu" w:date="2019-06-24T10:41:00Z"/>
          <w:trPrChange w:id="727" w:author="Nan Hu" w:date="2019-06-24T1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8" w:author="Nan Hu" w:date="2019-06-24T10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45FC7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0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1" w:author="Nan Hu" w:date="2019-06-24T10:4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B374D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3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4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54EEC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6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7" w:author="Nan Hu" w:date="2019-06-24T10:4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1BEA7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9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0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BDD84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2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3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DEA6B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5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AC6EC6" w:rsidRPr="00AC6EC6" w14:paraId="455FA2FE" w14:textId="77777777" w:rsidTr="00AC6EC6">
        <w:trPr>
          <w:trHeight w:val="255"/>
          <w:jc w:val="center"/>
          <w:ins w:id="746" w:author="Nan Hu" w:date="2019-06-24T10:41:00Z"/>
          <w:trPrChange w:id="747" w:author="Nan Hu" w:date="2019-06-24T1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8" w:author="Nan Hu" w:date="2019-06-24T10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EB3C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4D88D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Nan Hu" w:date="2019-06-24T10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2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47695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Nan Hu" w:date="2019-06-24T10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4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61869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Nan Hu" w:date="2019-06-24T10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3255E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Nan Hu" w:date="2019-06-24T10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8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D9450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Nan Hu" w:date="2019-06-24T10:41:00Z"/>
                <w:rFonts w:eastAsia="Times New Roman"/>
                <w:sz w:val="20"/>
                <w:lang w:eastAsia="zh-CN"/>
              </w:rPr>
            </w:pPr>
          </w:p>
        </w:tc>
      </w:tr>
      <w:tr w:rsidR="00AC6EC6" w:rsidRPr="00AC6EC6" w14:paraId="249A5E47" w14:textId="77777777" w:rsidTr="00AC6EC6">
        <w:trPr>
          <w:trHeight w:val="255"/>
          <w:jc w:val="center"/>
          <w:ins w:id="760" w:author="Nan Hu" w:date="2019-06-24T10:41:00Z"/>
          <w:trPrChange w:id="761" w:author="Nan Hu" w:date="2019-06-24T1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2" w:author="Nan Hu" w:date="2019-06-24T10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CD3A0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Nan Hu" w:date="2019-06-24T10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4" w:author="Nan Hu" w:date="2019-06-24T10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F636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Nan Hu" w:date="2019-06-24T1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66" w:author="Nan Hu" w:date="2019-06-24T10:41:00Z">
              <w:r w:rsidRPr="00AC6E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7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69003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Nan Hu" w:date="2019-06-24T10:4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769" w:author="Nan Hu" w:date="2019-06-24T10:41:00Z">
              <w:r w:rsidRPr="00AC6EC6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0" w:author="Nan Hu" w:date="2019-06-24T10:41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F9DAD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Nan Hu" w:date="2019-06-24T1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72" w:author="Nan Hu" w:date="2019-06-24T10:41:00Z">
              <w:r w:rsidRPr="00AC6E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3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0E6D7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Nan Hu" w:date="2019-06-24T10:4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775" w:author="Nan Hu" w:date="2019-06-24T10:41:00Z">
              <w:r w:rsidRPr="00AC6EC6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6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49CA5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Nan Hu" w:date="2019-06-24T10:4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778" w:author="Nan Hu" w:date="2019-06-24T10:41:00Z">
              <w:r w:rsidRPr="00AC6EC6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AC6EC6" w:rsidRPr="00AC6EC6" w14:paraId="2C5B8CD3" w14:textId="77777777" w:rsidTr="00AC6EC6">
        <w:trPr>
          <w:trHeight w:val="255"/>
          <w:jc w:val="center"/>
          <w:ins w:id="779" w:author="Nan Hu" w:date="2019-06-24T10:41:00Z"/>
          <w:trPrChange w:id="780" w:author="Nan Hu" w:date="2019-06-24T1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1" w:author="Nan Hu" w:date="2019-06-24T10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F98D7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Nan Hu" w:date="2019-06-24T10:4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3" w:author="Nan Hu" w:date="2019-06-24T10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76225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Nan Hu" w:date="2019-06-24T1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85" w:author="Nan Hu" w:date="2019-06-24T10:41:00Z">
              <w:r w:rsidRPr="00AC6E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6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D10D1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Nan Hu" w:date="2019-06-24T1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88" w:author="Nan Hu" w:date="2019-06-24T10:41:00Z">
              <w:r w:rsidRPr="00AC6E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9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AE091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Nan Hu" w:date="2019-06-24T1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91" w:author="Nan Hu" w:date="2019-06-24T10:41:00Z">
              <w:r w:rsidRPr="00AC6E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2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5EED2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Nan Hu" w:date="2019-06-24T1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94" w:author="Nan Hu" w:date="2019-06-24T10:41:00Z">
              <w:r w:rsidRPr="00AC6E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5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7C774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Nan Hu" w:date="2019-06-24T1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97" w:author="Nan Hu" w:date="2019-06-24T10:41:00Z">
              <w:r w:rsidRPr="00AC6E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C6EC6" w:rsidRPr="00AC6EC6" w14:paraId="51F90567" w14:textId="77777777" w:rsidTr="00AC6EC6">
        <w:trPr>
          <w:trHeight w:val="255"/>
          <w:jc w:val="center"/>
          <w:ins w:id="798" w:author="Nan Hu" w:date="2019-06-24T10:41:00Z"/>
          <w:trPrChange w:id="799" w:author="Nan Hu" w:date="2019-06-24T1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0" w:author="Nan Hu" w:date="2019-06-24T10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652C4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Nan Hu" w:date="2019-06-24T1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2" w:author="Nan Hu" w:date="2019-06-24T10:4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21A6B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4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5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C6652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7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8" w:author="Nan Hu" w:date="2019-06-24T10:4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E1D8D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0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1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061D2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13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4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58696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16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C6EC6" w:rsidRPr="00AC6EC6" w14:paraId="38184B3A" w14:textId="77777777" w:rsidTr="00AC6EC6">
        <w:trPr>
          <w:trHeight w:val="255"/>
          <w:jc w:val="center"/>
          <w:ins w:id="817" w:author="Nan Hu" w:date="2019-06-24T10:41:00Z"/>
          <w:trPrChange w:id="818" w:author="Nan Hu" w:date="2019-06-24T10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9" w:author="Nan Hu" w:date="2019-06-24T10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1233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1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2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21822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4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5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48792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7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8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1E739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0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1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040DC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3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4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518E2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6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AC6EC6" w:rsidRPr="00AC6EC6" w14:paraId="63FBBEEE" w14:textId="77777777" w:rsidTr="00AC6EC6">
        <w:trPr>
          <w:trHeight w:val="255"/>
          <w:jc w:val="center"/>
          <w:ins w:id="837" w:author="Nan Hu" w:date="2019-06-24T10:41:00Z"/>
          <w:trPrChange w:id="838" w:author="Nan Hu" w:date="2019-06-24T1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9" w:author="Nan Hu" w:date="2019-06-24T1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AC198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1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1AFAD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4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5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D2FF4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7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8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56EA5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0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1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282F6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3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4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6FB19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6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AC6EC6" w:rsidRPr="00AC6EC6" w14:paraId="52F058FE" w14:textId="77777777" w:rsidTr="00AC6EC6">
        <w:trPr>
          <w:trHeight w:val="255"/>
          <w:jc w:val="center"/>
          <w:ins w:id="857" w:author="Nan Hu" w:date="2019-06-24T10:41:00Z"/>
          <w:trPrChange w:id="858" w:author="Nan Hu" w:date="2019-06-24T1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9" w:author="Nan Hu" w:date="2019-06-24T1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889ED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1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2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01E4A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4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5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6EAE1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7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8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D8618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0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1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DFDB8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3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4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B3BC2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6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C6EC6" w:rsidRPr="00AC6EC6" w14:paraId="5E6FB96F" w14:textId="77777777" w:rsidTr="00AC6EC6">
        <w:trPr>
          <w:trHeight w:val="255"/>
          <w:jc w:val="center"/>
          <w:ins w:id="877" w:author="Nan Hu" w:date="2019-06-24T10:41:00Z"/>
          <w:trPrChange w:id="878" w:author="Nan Hu" w:date="2019-06-24T1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9" w:author="Nan Hu" w:date="2019-06-24T1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2E81B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1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2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F39DC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4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5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B95E5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7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8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25E63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0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1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BE0E6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3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4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F7E5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6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C6EC6" w:rsidRPr="00AC6EC6" w14:paraId="1C816832" w14:textId="77777777" w:rsidTr="00AC6EC6">
        <w:trPr>
          <w:trHeight w:val="255"/>
          <w:jc w:val="center"/>
          <w:ins w:id="897" w:author="Nan Hu" w:date="2019-06-24T10:41:00Z"/>
          <w:trPrChange w:id="898" w:author="Nan Hu" w:date="2019-06-24T1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9" w:author="Nan Hu" w:date="2019-06-24T1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9B6A1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1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2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0407C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4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5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6DAF1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7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A402B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9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0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C8BB0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2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3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79F26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5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C6EC6" w:rsidRPr="00AC6EC6" w14:paraId="567E32EC" w14:textId="77777777" w:rsidTr="00AC6EC6">
        <w:trPr>
          <w:trHeight w:val="255"/>
          <w:jc w:val="center"/>
          <w:ins w:id="916" w:author="Nan Hu" w:date="2019-06-24T10:41:00Z"/>
          <w:trPrChange w:id="917" w:author="Nan Hu" w:date="2019-06-24T10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8" w:author="Nan Hu" w:date="2019-06-24T10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71584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Nan Hu" w:date="2019-06-24T1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20" w:author="Nan Hu" w:date="2019-06-24T10:41:00Z">
              <w:r w:rsidRPr="00AC6E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1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12A23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3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4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A81F7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6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7" w:author="Nan Hu" w:date="2019-06-24T10:4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8C74E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9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0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2EEBB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2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3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D24EB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5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C6EC6" w:rsidRPr="00AC6EC6" w14:paraId="18899F6C" w14:textId="77777777" w:rsidTr="00AC6EC6">
        <w:trPr>
          <w:trHeight w:val="255"/>
          <w:jc w:val="center"/>
          <w:ins w:id="936" w:author="Nan Hu" w:date="2019-06-24T10:41:00Z"/>
          <w:trPrChange w:id="937" w:author="Nan Hu" w:date="2019-06-24T10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8" w:author="Nan Hu" w:date="2019-06-24T10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47102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0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1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03B70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3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4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4E5C4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6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7" w:author="Nan Hu" w:date="2019-06-24T10:4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F853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9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0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76AB9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2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3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614D2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5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C6EC6" w:rsidRPr="00AC6EC6" w14:paraId="0E4646F3" w14:textId="77777777" w:rsidTr="00AC6EC6">
        <w:trPr>
          <w:trHeight w:val="255"/>
          <w:jc w:val="center"/>
          <w:ins w:id="956" w:author="Nan Hu" w:date="2019-06-24T10:41:00Z"/>
          <w:trPrChange w:id="957" w:author="Nan Hu" w:date="2019-06-24T1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8" w:author="Nan Hu" w:date="2019-06-24T10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5B19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0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1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C143A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3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4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0CB77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6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7" w:author="Nan Hu" w:date="2019-06-24T10:4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A5844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9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0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8FFD9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2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3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BE4D3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5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C6EC6" w:rsidRPr="00AC6EC6" w14:paraId="71C7596E" w14:textId="77777777" w:rsidTr="00AC6EC6">
        <w:trPr>
          <w:trHeight w:val="255"/>
          <w:jc w:val="center"/>
          <w:ins w:id="976" w:author="Nan Hu" w:date="2019-06-24T10:41:00Z"/>
          <w:trPrChange w:id="977" w:author="Nan Hu" w:date="2019-06-24T1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8" w:author="Nan Hu" w:date="2019-06-24T10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C9904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80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2705E6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Nan Hu" w:date="2019-06-24T10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82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19FB0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3" w:author="Nan Hu" w:date="2019-06-24T10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84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C13242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5" w:author="Nan Hu" w:date="2019-06-24T10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86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B1F694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7" w:author="Nan Hu" w:date="2019-06-24T10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88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4D551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9" w:author="Nan Hu" w:date="2019-06-24T10:41:00Z"/>
                <w:rFonts w:eastAsia="Times New Roman"/>
                <w:sz w:val="20"/>
                <w:lang w:eastAsia="zh-CN"/>
              </w:rPr>
            </w:pPr>
          </w:p>
        </w:tc>
      </w:tr>
      <w:tr w:rsidR="00AC6EC6" w:rsidRPr="00AC6EC6" w14:paraId="1CE63A4B" w14:textId="77777777" w:rsidTr="00AC6EC6">
        <w:trPr>
          <w:trHeight w:val="255"/>
          <w:jc w:val="center"/>
          <w:ins w:id="990" w:author="Nan Hu" w:date="2019-06-24T10:41:00Z"/>
          <w:trPrChange w:id="991" w:author="Nan Hu" w:date="2019-06-24T1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2" w:author="Nan Hu" w:date="2019-06-24T10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EC2A2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93" w:author="Nan Hu" w:date="2019-06-24T10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4" w:author="Nan Hu" w:date="2019-06-24T10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D6318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Nan Hu" w:date="2019-06-24T1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96" w:author="Nan Hu" w:date="2019-06-24T10:41:00Z">
              <w:r w:rsidRPr="00AC6E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7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F69E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Nan Hu" w:date="2019-06-24T10:4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999" w:author="Nan Hu" w:date="2019-06-24T10:41:00Z">
              <w:r w:rsidRPr="00AC6EC6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0" w:author="Nan Hu" w:date="2019-06-24T10:41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FC3F9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Nan Hu" w:date="2019-06-24T1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02" w:author="Nan Hu" w:date="2019-06-24T10:41:00Z">
              <w:r w:rsidRPr="00AC6E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3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E129A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Nan Hu" w:date="2019-06-24T10:4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005" w:author="Nan Hu" w:date="2019-06-24T10:41:00Z">
              <w:r w:rsidRPr="00AC6EC6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6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C9469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Nan Hu" w:date="2019-06-24T10:4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008" w:author="Nan Hu" w:date="2019-06-24T10:41:00Z">
              <w:r w:rsidRPr="00AC6EC6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AC6EC6" w:rsidRPr="00AC6EC6" w14:paraId="24FFE8CF" w14:textId="77777777" w:rsidTr="00AC6EC6">
        <w:trPr>
          <w:trHeight w:val="255"/>
          <w:jc w:val="center"/>
          <w:ins w:id="1009" w:author="Nan Hu" w:date="2019-06-24T10:41:00Z"/>
          <w:trPrChange w:id="1010" w:author="Nan Hu" w:date="2019-06-24T1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1" w:author="Nan Hu" w:date="2019-06-24T10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700EC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Nan Hu" w:date="2019-06-24T10:41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3" w:author="Nan Hu" w:date="2019-06-24T10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B47FB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Nan Hu" w:date="2019-06-24T1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15" w:author="Nan Hu" w:date="2019-06-24T10:41:00Z">
              <w:r w:rsidRPr="00AC6E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6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557C0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Nan Hu" w:date="2019-06-24T1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18" w:author="Nan Hu" w:date="2019-06-24T10:41:00Z">
              <w:r w:rsidRPr="00AC6E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9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44C6C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Nan Hu" w:date="2019-06-24T1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21" w:author="Nan Hu" w:date="2019-06-24T10:41:00Z">
              <w:r w:rsidRPr="00AC6E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2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4A5B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Nan Hu" w:date="2019-06-24T1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24" w:author="Nan Hu" w:date="2019-06-24T10:41:00Z">
              <w:r w:rsidRPr="00AC6E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5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77A69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Nan Hu" w:date="2019-06-24T1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27" w:author="Nan Hu" w:date="2019-06-24T10:41:00Z">
              <w:r w:rsidRPr="00AC6E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C6EC6" w:rsidRPr="00AC6EC6" w14:paraId="6F31673B" w14:textId="77777777" w:rsidTr="00AC6EC6">
        <w:trPr>
          <w:trHeight w:val="255"/>
          <w:jc w:val="center"/>
          <w:ins w:id="1028" w:author="Nan Hu" w:date="2019-06-24T10:41:00Z"/>
          <w:trPrChange w:id="1029" w:author="Nan Hu" w:date="2019-06-24T1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0" w:author="Nan Hu" w:date="2019-06-24T10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31ECD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Nan Hu" w:date="2019-06-24T1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2" w:author="Nan Hu" w:date="2019-06-24T10:4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14A89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4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5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515C1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7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8" w:author="Nan Hu" w:date="2019-06-24T10:4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0587E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0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1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FA946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43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4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DB18E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46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C6EC6" w:rsidRPr="00AC6EC6" w14:paraId="507D8C8B" w14:textId="77777777" w:rsidTr="00AC6EC6">
        <w:trPr>
          <w:trHeight w:val="255"/>
          <w:jc w:val="center"/>
          <w:ins w:id="1047" w:author="Nan Hu" w:date="2019-06-24T10:41:00Z"/>
          <w:trPrChange w:id="1048" w:author="Nan Hu" w:date="2019-06-24T10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9" w:author="Nan Hu" w:date="2019-06-24T10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229A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1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2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6041A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4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5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83802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7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8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9610B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0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1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CC54E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3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4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A00CD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6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C6EC6" w:rsidRPr="00AC6EC6" w14:paraId="18ACDAE4" w14:textId="77777777" w:rsidTr="00AC6EC6">
        <w:trPr>
          <w:trHeight w:val="255"/>
          <w:jc w:val="center"/>
          <w:ins w:id="1067" w:author="Nan Hu" w:date="2019-06-24T10:41:00Z"/>
          <w:trPrChange w:id="1068" w:author="Nan Hu" w:date="2019-06-24T1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9" w:author="Nan Hu" w:date="2019-06-24T1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582B0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1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2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3A41B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4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5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B778C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7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62A99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9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0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D0946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2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3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9862A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5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C6EC6" w:rsidRPr="00AC6EC6" w14:paraId="41207576" w14:textId="77777777" w:rsidTr="00AC6EC6">
        <w:trPr>
          <w:trHeight w:val="255"/>
          <w:jc w:val="center"/>
          <w:ins w:id="1086" w:author="Nan Hu" w:date="2019-06-24T10:41:00Z"/>
          <w:trPrChange w:id="1087" w:author="Nan Hu" w:date="2019-06-24T1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8" w:author="Nan Hu" w:date="2019-06-24T1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62A4E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0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1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1C522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3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4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4782D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6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7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3337C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9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0.55%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0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AED6B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2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3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305C1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5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AC6EC6" w:rsidRPr="00AC6EC6" w14:paraId="3DD2EACB" w14:textId="77777777" w:rsidTr="00AC6EC6">
        <w:trPr>
          <w:trHeight w:val="255"/>
          <w:jc w:val="center"/>
          <w:ins w:id="1106" w:author="Nan Hu" w:date="2019-06-24T10:41:00Z"/>
          <w:trPrChange w:id="1107" w:author="Nan Hu" w:date="2019-06-24T1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8" w:author="Nan Hu" w:date="2019-06-24T1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6FA20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0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1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65153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3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4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AC3BB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6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7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3A9F7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9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0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C11B8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2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3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08107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5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C6EC6" w:rsidRPr="00AC6EC6" w14:paraId="0ECF8028" w14:textId="77777777" w:rsidTr="00AC6EC6">
        <w:trPr>
          <w:trHeight w:val="255"/>
          <w:jc w:val="center"/>
          <w:ins w:id="1126" w:author="Nan Hu" w:date="2019-06-24T10:41:00Z"/>
          <w:trPrChange w:id="1127" w:author="Nan Hu" w:date="2019-06-24T1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8" w:author="Nan Hu" w:date="2019-06-24T10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65452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0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1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DC12E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3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4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8D110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6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7" w:author="Nan Hu" w:date="2019-06-24T10:4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91400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9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0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11EE3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2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3" w:author="Nan Hu" w:date="2019-06-24T10:4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AD0F8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5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AC6EC6" w:rsidRPr="00AC6EC6" w14:paraId="75F3BD4F" w14:textId="77777777" w:rsidTr="00AC6EC6">
        <w:trPr>
          <w:trHeight w:val="255"/>
          <w:jc w:val="center"/>
          <w:ins w:id="1146" w:author="Nan Hu" w:date="2019-06-24T10:41:00Z"/>
          <w:trPrChange w:id="1147" w:author="Nan Hu" w:date="2019-06-24T10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8" w:author="Nan Hu" w:date="2019-06-24T10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42BA3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Nan Hu" w:date="2019-06-24T1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50" w:author="Nan Hu" w:date="2019-06-24T10:41:00Z">
              <w:r w:rsidRPr="00AC6E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1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AF365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3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4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821BE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6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7" w:author="Nan Hu" w:date="2019-06-24T10:4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32467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9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0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86DF8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2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3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F81C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5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C6EC6" w:rsidRPr="00AC6EC6" w14:paraId="21666ED4" w14:textId="77777777" w:rsidTr="00AC6EC6">
        <w:trPr>
          <w:trHeight w:val="255"/>
          <w:jc w:val="center"/>
          <w:ins w:id="1166" w:author="Nan Hu" w:date="2019-06-24T10:41:00Z"/>
          <w:trPrChange w:id="1167" w:author="Nan Hu" w:date="2019-06-24T10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8" w:author="Nan Hu" w:date="2019-06-24T10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27B1C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0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1" w:author="Nan Hu" w:date="2019-06-24T10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99AF1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3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4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9EB1D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6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7" w:author="Nan Hu" w:date="2019-06-24T10:4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D9006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9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0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B23E0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2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3" w:author="Nan Hu" w:date="2019-06-24T10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C1F38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5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C6EC6" w:rsidRPr="00AC6EC6" w14:paraId="1AF4519C" w14:textId="77777777" w:rsidTr="00AC6EC6">
        <w:trPr>
          <w:trHeight w:val="255"/>
          <w:jc w:val="center"/>
          <w:ins w:id="1186" w:author="Nan Hu" w:date="2019-06-24T10:41:00Z"/>
          <w:trPrChange w:id="1187" w:author="Nan Hu" w:date="2019-06-24T10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8" w:author="Nan Hu" w:date="2019-06-24T10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6796E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0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1" w:author="Nan Hu" w:date="2019-06-24T10:4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D5691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3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4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EB7D8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6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7" w:author="Nan Hu" w:date="2019-06-24T10:4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F91AA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9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0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417CF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2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3" w:author="Nan Hu" w:date="2019-06-24T10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21F38" w14:textId="77777777" w:rsidR="00AC6EC6" w:rsidRPr="00AC6EC6" w:rsidRDefault="00AC6EC6" w:rsidP="00AC6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Nan Hu" w:date="2019-06-24T10:4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5" w:author="Nan Hu" w:date="2019-06-24T10:41:00Z">
              <w:r w:rsidRPr="00AC6E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bookmarkEnd w:id="532"/>
    </w:tbl>
    <w:p w14:paraId="0C64278E" w14:textId="77777777" w:rsidR="00AC6EC6" w:rsidRPr="00AC6EC6" w:rsidRDefault="00AC6EC6" w:rsidP="00AC6EC6">
      <w:pPr>
        <w:rPr>
          <w:lang w:val="en-CA"/>
        </w:rPr>
        <w:pPrChange w:id="1206" w:author="Nan Hu" w:date="2019-06-24T10:41:00Z">
          <w:pPr>
            <w:pStyle w:val="Heading2"/>
            <w:numPr>
              <w:ilvl w:val="0"/>
              <w:numId w:val="0"/>
            </w:numPr>
            <w:ind w:firstLine="0"/>
          </w:pPr>
        </w:pPrChange>
      </w:pPr>
    </w:p>
    <w:p w14:paraId="0C375BAF" w14:textId="554A621E" w:rsidR="00EB3F28" w:rsidRDefault="00EB3F28" w:rsidP="00E11923">
      <w:pPr>
        <w:pStyle w:val="Heading1"/>
        <w:rPr>
          <w:lang w:val="en-CA"/>
        </w:rPr>
      </w:pPr>
      <w:r>
        <w:rPr>
          <w:lang w:val="en-CA"/>
        </w:rPr>
        <w:t>Updated working draft</w:t>
      </w:r>
    </w:p>
    <w:p w14:paraId="21A303F9" w14:textId="09D9E86F" w:rsidR="00EB3F28" w:rsidRDefault="00A75967" w:rsidP="00EB3F28">
      <w:pPr>
        <w:rPr>
          <w:lang w:val="en-CA"/>
        </w:rPr>
      </w:pPr>
      <w:r>
        <w:rPr>
          <w:lang w:val="en-CA"/>
        </w:rPr>
        <w:t>The working draft was updated on top of JVET-N1001-v8.</w:t>
      </w:r>
    </w:p>
    <w:p w14:paraId="4B26A2AB" w14:textId="5182EEE0" w:rsidR="00A75967" w:rsidRPr="00DD78AC" w:rsidRDefault="00DD78AC" w:rsidP="00DD78AC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 xml:space="preserve">Removing filter coefficient dependency for clipping parameter signalling </w:t>
      </w:r>
      <w:r w:rsidR="00A75967" w:rsidRPr="00DD78AC">
        <w:rPr>
          <w:i w:val="0"/>
          <w:iCs w:val="0"/>
          <w:lang w:val="en-CA"/>
        </w:rPr>
        <w:t>and replacing exponential-</w:t>
      </w:r>
      <w:proofErr w:type="spellStart"/>
      <w:r w:rsidR="00A75967" w:rsidRPr="00DD78AC">
        <w:rPr>
          <w:i w:val="0"/>
          <w:iCs w:val="0"/>
          <w:lang w:val="en-CA"/>
        </w:rPr>
        <w:t>Golomb</w:t>
      </w:r>
      <w:proofErr w:type="spellEnd"/>
      <w:r w:rsidR="00A75967" w:rsidRPr="00DD78AC">
        <w:rPr>
          <w:i w:val="0"/>
          <w:iCs w:val="0"/>
          <w:lang w:val="en-CA"/>
        </w:rPr>
        <w:t xml:space="preserve"> codes with fixed-length codes</w:t>
      </w:r>
    </w:p>
    <w:p w14:paraId="230D9694" w14:textId="42FEA8A8" w:rsidR="00A75967" w:rsidRPr="00071A84" w:rsidRDefault="00137FF8" w:rsidP="00A75967">
      <w:r w:rsidRPr="00071A84">
        <w:t xml:space="preserve">The following text </w:t>
      </w:r>
      <w:r w:rsidR="0090335F" w:rsidRPr="00071A84">
        <w:t xml:space="preserve">is modified with </w:t>
      </w:r>
      <w:r w:rsidR="00DD78AC" w:rsidRPr="00071A84">
        <w:rPr>
          <w:highlight w:val="green"/>
        </w:rPr>
        <w:t xml:space="preserve">removing filter coefficient dependency for clipping parameter </w:t>
      </w:r>
      <w:r w:rsidR="00071A84" w:rsidRPr="00071A84">
        <w:rPr>
          <w:highlight w:val="green"/>
        </w:rPr>
        <w:t>signaling</w:t>
      </w:r>
      <w:r w:rsidR="00071A84">
        <w:t xml:space="preserve"> </w:t>
      </w:r>
      <w:r w:rsidR="0090335F" w:rsidRPr="0090335F">
        <w:rPr>
          <w:lang w:val="en-CA"/>
        </w:rPr>
        <w:t xml:space="preserve">and </w:t>
      </w:r>
      <w:r w:rsidR="0090335F" w:rsidRPr="000D5217">
        <w:rPr>
          <w:highlight w:val="yellow"/>
          <w:lang w:val="en-CA"/>
        </w:rPr>
        <w:t>replacing exponential-</w:t>
      </w:r>
      <w:proofErr w:type="spellStart"/>
      <w:r w:rsidR="0090335F" w:rsidRPr="000D5217">
        <w:rPr>
          <w:highlight w:val="yellow"/>
          <w:lang w:val="en-CA"/>
        </w:rPr>
        <w:t>Golomb</w:t>
      </w:r>
      <w:proofErr w:type="spellEnd"/>
      <w:r w:rsidR="0090335F" w:rsidRPr="000D5217">
        <w:rPr>
          <w:highlight w:val="yellow"/>
          <w:lang w:val="en-CA"/>
        </w:rPr>
        <w:t xml:space="preserve"> codes with fixed-length codes</w:t>
      </w:r>
    </w:p>
    <w:p w14:paraId="1A2642EA" w14:textId="5E5C521B" w:rsidR="0090335F" w:rsidRDefault="00116032" w:rsidP="00A75967">
      <w:pPr>
        <w:rPr>
          <w:lang w:val="en-CA"/>
        </w:rPr>
      </w:pPr>
      <w:r>
        <w:rPr>
          <w:lang w:val="en-CA"/>
        </w:rPr>
        <w:t>7.3.5.3 Adaptive loop filter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C9593C" w14:paraId="167C2053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69CAE" w14:textId="77777777" w:rsidR="00C9593C" w:rsidRDefault="00C9593C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>alf_</w:t>
            </w:r>
            <w:proofErr w:type="gramStart"/>
            <w:r>
              <w:rPr>
                <w:noProof/>
                <w:lang w:val="en-CA"/>
              </w:rPr>
              <w:t>data( </w:t>
            </w:r>
            <w:proofErr w:type="spellStart"/>
            <w:r>
              <w:t>adaptation</w:t>
            </w:r>
            <w:proofErr w:type="gramEnd"/>
            <w:r>
              <w:t>_parameter_set_id</w:t>
            </w:r>
            <w:proofErr w:type="spellEnd"/>
            <w:r>
              <w:t> </w:t>
            </w:r>
            <w:r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8280" w14:textId="77777777" w:rsidR="00C9593C" w:rsidRDefault="00C9593C">
            <w:pPr>
              <w:pStyle w:val="tableheading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B04064" w14:paraId="70287F5D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5BA8" w14:textId="5B8FA713" w:rsidR="00B04064" w:rsidRDefault="00CD152F" w:rsidP="00B6710C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….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14E5" w14:textId="77777777" w:rsidR="00B04064" w:rsidRDefault="00B04064" w:rsidP="00B6710C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B6710C" w14:paraId="182B3CBC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5CED" w14:textId="2F180CCB" w:rsidR="00B6710C" w:rsidRDefault="00B6710C" w:rsidP="00B6710C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alf_luma_clip_flag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C152" w14:textId="77777777" w:rsidR="00B6710C" w:rsidRDefault="00B6710C" w:rsidP="00B6710C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5217" w14:paraId="2FC8CF59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0402" w14:textId="23B5CFD6" w:rsidR="000D5217" w:rsidRPr="00CD152F" w:rsidRDefault="000D5217" w:rsidP="000D5217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b/>
                <w:strike/>
                <w:noProof/>
                <w:highlight w:val="yellow"/>
                <w:lang w:val="en-CA"/>
              </w:rPr>
              <w:t>alf_luma_clip_min_eg_order_minus1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B5D7" w14:textId="10F30BB4" w:rsidR="000D5217" w:rsidRPr="00CD152F" w:rsidRDefault="000D5217" w:rsidP="000D5217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D152F">
              <w:rPr>
                <w:strike/>
                <w:noProof/>
                <w:highlight w:val="yellow"/>
                <w:lang w:val="en-CA"/>
              </w:rPr>
              <w:t>ue(v)</w:t>
            </w:r>
          </w:p>
        </w:tc>
      </w:tr>
      <w:tr w:rsidR="000D5217" w14:paraId="6FED551C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9336" w14:textId="5714AC64" w:rsidR="000D5217" w:rsidRPr="00CD152F" w:rsidRDefault="000D5217" w:rsidP="000D5217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  <w:t xml:space="preserve">for( i = 0; i &lt; 3; i++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1F22" w14:textId="77777777" w:rsidR="000D5217" w:rsidRPr="00CD152F" w:rsidRDefault="000D5217" w:rsidP="000D5217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0D5217" w14:paraId="2BC2EC2D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66C1" w14:textId="4F26546A" w:rsidR="000D5217" w:rsidRPr="00CD152F" w:rsidRDefault="000D5217" w:rsidP="000D5217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b/>
                <w:strike/>
                <w:noProof/>
                <w:highlight w:val="yellow"/>
                <w:lang w:val="en-CA"/>
              </w:rPr>
              <w:tab/>
              <w:t>alf_luma_clip_eg_order_increase_flag</w:t>
            </w:r>
            <w:r w:rsidRPr="00CD152F">
              <w:rPr>
                <w:strike/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AD37" w14:textId="0C81496B" w:rsidR="000D5217" w:rsidRPr="00CD152F" w:rsidRDefault="000D5217" w:rsidP="000D5217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D152F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0D5217" w14:paraId="44402ECE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ED59" w14:textId="56EA385B" w:rsidR="000D5217" w:rsidRDefault="000D5217" w:rsidP="000D5217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for( sfIdx = 0; sfIdx &lt;= alf_luma_num_filters_signalled_minus1; sfIdx++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2402" w14:textId="77777777" w:rsidR="000D5217" w:rsidRDefault="000D5217" w:rsidP="000D5217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5217" w14:paraId="64B4E0AD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89C9" w14:textId="7280D485" w:rsidR="000D5217" w:rsidRPr="000D5217" w:rsidRDefault="000D5217" w:rsidP="000D5217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  <w:t>if( alf_luma_coeff_flag[ sfIdx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ED5C" w14:textId="77777777" w:rsidR="000D5217" w:rsidRPr="000D5217" w:rsidRDefault="000D5217" w:rsidP="000D5217">
            <w:pPr>
              <w:pStyle w:val="tableheading"/>
              <w:spacing w:before="20" w:after="40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0D5217" w14:paraId="7D3A2E97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BDDA" w14:textId="5365EDDF" w:rsidR="000D5217" w:rsidRDefault="000D5217" w:rsidP="000D5217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 ( j = 0; j &lt; 12; j++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1396" w14:textId="77777777" w:rsidR="000D5217" w:rsidRDefault="000D5217" w:rsidP="000D5217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5217" w14:paraId="17FD424D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E640" w14:textId="08637216" w:rsidR="000D5217" w:rsidRPr="000D5217" w:rsidRDefault="000D5217" w:rsidP="000D5217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  <w:t>if( filtCoeff[ sfIdx ][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145F" w14:textId="77777777" w:rsidR="000D5217" w:rsidRPr="000D5217" w:rsidRDefault="000D5217" w:rsidP="000D5217">
            <w:pPr>
              <w:pStyle w:val="tableheading"/>
              <w:spacing w:before="20" w:after="40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0D5217" w14:paraId="0C4C3F79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7AF3" w14:textId="6A1C62F2" w:rsidR="000D5217" w:rsidRDefault="000D5217" w:rsidP="000D5217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alf_luma_clip_idx</w:t>
            </w:r>
            <w:r>
              <w:rPr>
                <w:noProof/>
                <w:lang w:val="en-CA"/>
              </w:rPr>
              <w:t>[ sfIdx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A734" w14:textId="52083581" w:rsidR="000D5217" w:rsidRPr="000D5217" w:rsidRDefault="000D5217" w:rsidP="000D5217">
            <w:pPr>
              <w:pStyle w:val="tableheading"/>
              <w:spacing w:before="20" w:after="40"/>
              <w:rPr>
                <w:strike/>
                <w:noProof/>
                <w:lang w:val="en-CA"/>
              </w:rPr>
            </w:pPr>
            <w:r w:rsidRPr="000D5217">
              <w:rPr>
                <w:strike/>
                <w:noProof/>
                <w:highlight w:val="yellow"/>
                <w:lang w:val="en-CA"/>
              </w:rPr>
              <w:t>uek(v)</w:t>
            </w:r>
            <w:r w:rsidRPr="000D5217">
              <w:rPr>
                <w:noProof/>
                <w:highlight w:val="yellow"/>
                <w:lang w:val="en-CA"/>
              </w:rPr>
              <w:t>u(2)</w:t>
            </w:r>
          </w:p>
        </w:tc>
      </w:tr>
      <w:tr w:rsidR="000D5217" w14:paraId="55E44E2B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5D79" w14:textId="2E9AF79B" w:rsidR="000D5217" w:rsidRDefault="000D5217" w:rsidP="000D5217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E53E" w14:textId="77777777" w:rsidR="000D5217" w:rsidRDefault="000D5217" w:rsidP="000D5217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5217" w14:paraId="6205134F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39C7" w14:textId="0A19C94F" w:rsidR="000D5217" w:rsidRPr="000D5217" w:rsidRDefault="000D5217" w:rsidP="000D5217">
            <w:pPr>
              <w:pStyle w:val="tablesyntax"/>
              <w:spacing w:before="20" w:after="40"/>
              <w:rPr>
                <w:strike/>
                <w:noProof/>
                <w:lang w:val="en-CA"/>
              </w:rPr>
            </w:pPr>
            <w:r w:rsidRPr="000D5217">
              <w:rPr>
                <w:strike/>
                <w:noProof/>
                <w:lang w:val="en-CA"/>
              </w:rPr>
              <w:tab/>
            </w:r>
            <w:r w:rsidRPr="000D5217">
              <w:rPr>
                <w:strike/>
                <w:noProof/>
                <w:lang w:val="en-CA"/>
              </w:rPr>
              <w:tab/>
            </w:r>
            <w:r w:rsidRPr="000D5217">
              <w:rPr>
                <w:strike/>
                <w:noProof/>
                <w:lang w:val="en-CA"/>
              </w:rPr>
              <w:tab/>
            </w:r>
            <w:r w:rsidRPr="000D5217">
              <w:rPr>
                <w:strike/>
                <w:noProof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5A04" w14:textId="77777777" w:rsidR="000D5217" w:rsidRDefault="000D5217" w:rsidP="000D5217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5217" w14:paraId="68D31B53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73D6" w14:textId="1A4C8091" w:rsidR="000D5217" w:rsidRDefault="000D5217" w:rsidP="000D5217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86D3" w14:textId="77777777" w:rsidR="000D5217" w:rsidRDefault="000D5217" w:rsidP="000D5217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8C2FEF" w14:paraId="57C519D5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E45A" w14:textId="629B9CD8" w:rsidR="008C2FEF" w:rsidRDefault="009B5654" w:rsidP="00B6710C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18EE" w14:textId="77777777" w:rsidR="008C2FEF" w:rsidRDefault="008C2FEF" w:rsidP="00B6710C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B04064" w14:paraId="38B75084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8E0A" w14:textId="53DAD8E9" w:rsidR="00B04064" w:rsidRDefault="00CD152F" w:rsidP="00B6710C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…..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FC49" w14:textId="77777777" w:rsidR="00B04064" w:rsidRDefault="00B04064" w:rsidP="00B6710C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B04064" w14:paraId="233DE12E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ADB0" w14:textId="2CBA9BF5" w:rsidR="00B04064" w:rsidRDefault="005E0FE3" w:rsidP="00B6710C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…..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F51C" w14:textId="77777777" w:rsidR="00B04064" w:rsidRDefault="00B04064" w:rsidP="00B6710C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5E0FE3" w14:paraId="3E140F7C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E273" w14:textId="33B6AD3E" w:rsidR="005E0FE3" w:rsidRDefault="005E0FE3" w:rsidP="005E0FE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alf_chroma_clip_flag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311E" w14:textId="77777777" w:rsidR="005E0FE3" w:rsidRDefault="005E0FE3" w:rsidP="005E0FE3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5E0FE3" w14:paraId="634F683F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83D7" w14:textId="0220F247" w:rsidR="005E0FE3" w:rsidRPr="005E0FE3" w:rsidRDefault="005E0FE3" w:rsidP="005E0FE3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b/>
                <w:strike/>
                <w:noProof/>
                <w:highlight w:val="yellow"/>
                <w:lang w:val="en-CA"/>
              </w:rPr>
              <w:t>alf_chroma_clip_min_eg_order_minus1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B550" w14:textId="44FB3D99" w:rsidR="005E0FE3" w:rsidRPr="005E0FE3" w:rsidRDefault="005E0FE3" w:rsidP="005E0FE3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5E0FE3">
              <w:rPr>
                <w:strike/>
                <w:noProof/>
                <w:highlight w:val="yellow"/>
                <w:lang w:val="en-CA"/>
              </w:rPr>
              <w:t>ue(v)</w:t>
            </w:r>
          </w:p>
        </w:tc>
      </w:tr>
      <w:tr w:rsidR="005E0FE3" w14:paraId="5C7CE508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8F0E" w14:textId="7576EC13" w:rsidR="005E0FE3" w:rsidRPr="005E0FE3" w:rsidRDefault="005E0FE3" w:rsidP="005E0FE3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  <w:t xml:space="preserve">for( i = 0; i &lt; 2; i++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D464" w14:textId="77777777" w:rsidR="005E0FE3" w:rsidRPr="005E0FE3" w:rsidRDefault="005E0FE3" w:rsidP="005E0FE3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5E0FE3" w14:paraId="18AA9A54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A117" w14:textId="6E4B8F68" w:rsidR="005E0FE3" w:rsidRPr="005E0FE3" w:rsidRDefault="005E0FE3" w:rsidP="005E0FE3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b/>
                <w:strike/>
                <w:noProof/>
                <w:highlight w:val="yellow"/>
                <w:lang w:val="en-CA"/>
              </w:rPr>
              <w:t>alf_chroma_clip_eg_order_increase_flag</w:t>
            </w:r>
            <w:r w:rsidRPr="005E0FE3">
              <w:rPr>
                <w:strike/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D88D" w14:textId="63C98862" w:rsidR="005E0FE3" w:rsidRPr="005E0FE3" w:rsidRDefault="005E0FE3" w:rsidP="005E0FE3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5E0FE3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5E0FE3" w14:paraId="35AB74A8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FE8" w14:textId="4581FE54" w:rsidR="005E0FE3" w:rsidRDefault="005E0FE3" w:rsidP="005E0FE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for( j = 0; j &lt; 6; j++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FF0C" w14:textId="77777777" w:rsidR="005E0FE3" w:rsidRDefault="005E0FE3" w:rsidP="005E0FE3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5E0FE3" w14:paraId="20C2D163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9784" w14:textId="2706B77B" w:rsidR="005E0FE3" w:rsidRPr="005E0FE3" w:rsidRDefault="005E0FE3" w:rsidP="005E0FE3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5E0FE3">
              <w:rPr>
                <w:strike/>
                <w:noProof/>
                <w:highlight w:val="green"/>
                <w:lang w:val="en-CA"/>
              </w:rPr>
              <w:tab/>
            </w:r>
            <w:r w:rsidRPr="005E0FE3">
              <w:rPr>
                <w:strike/>
                <w:noProof/>
                <w:highlight w:val="green"/>
                <w:lang w:val="en-CA"/>
              </w:rPr>
              <w:tab/>
            </w:r>
            <w:r w:rsidRPr="005E0FE3">
              <w:rPr>
                <w:strike/>
                <w:noProof/>
                <w:highlight w:val="green"/>
                <w:lang w:val="en-CA"/>
              </w:rPr>
              <w:tab/>
            </w:r>
            <w:r w:rsidRPr="005E0FE3">
              <w:rPr>
                <w:strike/>
                <w:noProof/>
                <w:highlight w:val="green"/>
                <w:lang w:val="en-CA"/>
              </w:rPr>
              <w:tab/>
              <w:t xml:space="preserve">if( </w:t>
            </w:r>
            <w:r w:rsidRPr="005E0FE3">
              <w:rPr>
                <w:b/>
                <w:strike/>
                <w:noProof/>
                <w:highlight w:val="green"/>
                <w:lang w:val="en-CA"/>
              </w:rPr>
              <w:t>alf_chroma_coeff_abs</w:t>
            </w:r>
            <w:r w:rsidRPr="005E0FE3">
              <w:rPr>
                <w:strike/>
                <w:noProof/>
                <w:highlight w:val="green"/>
                <w:lang w:val="en-CA"/>
              </w:rPr>
              <w:t>[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8ACE" w14:textId="77777777" w:rsidR="005E0FE3" w:rsidRPr="005E0FE3" w:rsidRDefault="005E0FE3" w:rsidP="005E0FE3">
            <w:pPr>
              <w:pStyle w:val="tableheading"/>
              <w:spacing w:before="20" w:after="40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5E0FE3" w14:paraId="3EC35AC8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22B9" w14:textId="47B9B0CA" w:rsidR="005E0FE3" w:rsidRDefault="005E0FE3" w:rsidP="005E0FE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alf_chroma_clip_idx</w:t>
            </w:r>
            <w:r>
              <w:rPr>
                <w:noProof/>
                <w:lang w:val="en-CA"/>
              </w:rPr>
              <w:t>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EADF" w14:textId="24D4DC8B" w:rsidR="005E0FE3" w:rsidRDefault="005E0FE3" w:rsidP="005E0FE3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D5217">
              <w:rPr>
                <w:strike/>
                <w:noProof/>
                <w:highlight w:val="yellow"/>
                <w:lang w:val="en-CA"/>
              </w:rPr>
              <w:t>uek(v)</w:t>
            </w:r>
            <w:r w:rsidRPr="000D5217">
              <w:rPr>
                <w:noProof/>
                <w:highlight w:val="yellow"/>
                <w:lang w:val="en-CA"/>
              </w:rPr>
              <w:t>u(2)</w:t>
            </w:r>
          </w:p>
        </w:tc>
      </w:tr>
      <w:tr w:rsidR="005E0FE3" w14:paraId="0A703C71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79E1" w14:textId="1A3F966C" w:rsidR="005E0FE3" w:rsidRDefault="005E0FE3" w:rsidP="005E0FE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7DE3" w14:textId="77777777" w:rsidR="005E0FE3" w:rsidRDefault="005E0FE3" w:rsidP="005E0FE3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5E0FE3" w14:paraId="26AF59EA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6DE6" w14:textId="1A50ED85" w:rsidR="005E0FE3" w:rsidRDefault="005E0FE3" w:rsidP="005E0FE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FAE1" w14:textId="77777777" w:rsidR="005E0FE3" w:rsidRDefault="005E0FE3" w:rsidP="005E0FE3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5E0FE3" w14:paraId="7ED05666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8F00" w14:textId="198F95CC" w:rsidR="005E0FE3" w:rsidRDefault="005E0FE3" w:rsidP="005E0FE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…..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B0AB" w14:textId="77777777" w:rsidR="005E0FE3" w:rsidRDefault="005E0FE3" w:rsidP="005E0FE3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C9593C" w14:paraId="37E49C06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433E" w14:textId="27EA80FF" w:rsidR="00C9593C" w:rsidRDefault="001342BA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8733" w14:textId="77777777" w:rsidR="00C9593C" w:rsidRDefault="00C9593C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</w:tbl>
    <w:p w14:paraId="2BDD4FBB" w14:textId="0525A958" w:rsidR="00A209EA" w:rsidRDefault="00A209EA" w:rsidP="00A75967">
      <w:pPr>
        <w:rPr>
          <w:lang w:val="en-CA"/>
        </w:rPr>
      </w:pPr>
      <w:r>
        <w:rPr>
          <w:lang w:val="en-CA"/>
        </w:rPr>
        <w:t>7.4.6.3</w:t>
      </w:r>
      <w:r w:rsidR="00EC57A4">
        <w:rPr>
          <w:lang w:val="en-CA"/>
        </w:rPr>
        <w:t xml:space="preserve"> Adaptive loop filter data semantics</w:t>
      </w:r>
    </w:p>
    <w:p w14:paraId="6C9DC3DD" w14:textId="77777777" w:rsidR="00A209EA" w:rsidRPr="00EC57A4" w:rsidRDefault="00A209EA" w:rsidP="00A209EA">
      <w:pPr>
        <w:rPr>
          <w:rFonts w:eastAsia="Times New Roman"/>
          <w:strike/>
          <w:szCs w:val="24"/>
          <w:highlight w:val="yellow"/>
          <w:lang w:eastAsia="fr-FR"/>
        </w:rPr>
      </w:pPr>
      <w:r w:rsidRPr="00EC57A4">
        <w:rPr>
          <w:rFonts w:eastAsia="Times New Roman"/>
          <w:b/>
          <w:strike/>
          <w:szCs w:val="24"/>
          <w:highlight w:val="yellow"/>
          <w:lang w:eastAsia="fr-FR"/>
        </w:rPr>
        <w:t>alf_luma_clip_min_eg_order_minus1</w:t>
      </w:r>
      <w:r w:rsidRPr="00EC57A4">
        <w:rPr>
          <w:rFonts w:eastAsia="Times New Roman"/>
          <w:strike/>
          <w:szCs w:val="24"/>
          <w:highlight w:val="yellow"/>
          <w:lang w:eastAsia="fr-FR"/>
        </w:rPr>
        <w:t> plus 1 specifies the minimum order of the exp-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code for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luma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clipping index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signalling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. The value of alf_luma_clip_min_eg_order_minus1 shall be in the range of 0 to 6, inclusive.</w:t>
      </w:r>
    </w:p>
    <w:p w14:paraId="7B6FDA96" w14:textId="77777777" w:rsidR="00A209EA" w:rsidRPr="00EC57A4" w:rsidRDefault="00A209EA" w:rsidP="00A209EA">
      <w:pPr>
        <w:rPr>
          <w:rFonts w:eastAsia="Times New Roman"/>
          <w:strike/>
          <w:szCs w:val="24"/>
          <w:highlight w:val="yellow"/>
          <w:lang w:eastAsia="fr-FR"/>
        </w:rPr>
      </w:pPr>
      <w:proofErr w:type="spellStart"/>
      <w:r w:rsidRPr="00EC57A4">
        <w:rPr>
          <w:rFonts w:eastAsia="Times New Roman"/>
          <w:b/>
          <w:strike/>
          <w:szCs w:val="24"/>
          <w:highlight w:val="yellow"/>
          <w:lang w:eastAsia="fr-FR"/>
        </w:rPr>
        <w:t>alf_luma_clip_eg_order_increase_</w:t>
      </w:r>
      <w:proofErr w:type="gramStart"/>
      <w:r w:rsidRPr="00EC57A4">
        <w:rPr>
          <w:rFonts w:eastAsia="Times New Roman"/>
          <w:b/>
          <w:strike/>
          <w:szCs w:val="24"/>
          <w:highlight w:val="yellow"/>
          <w:lang w:eastAsia="fr-FR"/>
        </w:rPr>
        <w:t>flag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EC57A4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 ] equal to 1 specifies that the minimum order of the exp-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code for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luma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clipping index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signalling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is incremented by 1.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alf_luma_clip_eg_order_increase_</w:t>
      </w:r>
      <w:proofErr w:type="gramStart"/>
      <w:r w:rsidRPr="00EC57A4">
        <w:rPr>
          <w:rFonts w:eastAsia="Times New Roman"/>
          <w:strike/>
          <w:szCs w:val="24"/>
          <w:highlight w:val="yellow"/>
          <w:lang w:eastAsia="fr-FR"/>
        </w:rPr>
        <w:t>flag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EC57A4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 ] equal to 0 specifies that the minimum order of the exp-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code for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luma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clipping index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signalling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is not incremented by 1.</w:t>
      </w:r>
    </w:p>
    <w:p w14:paraId="0D219C83" w14:textId="77777777" w:rsidR="00A209EA" w:rsidRPr="00EC57A4" w:rsidRDefault="00A209EA" w:rsidP="00A209EA">
      <w:pPr>
        <w:rPr>
          <w:rFonts w:eastAsia="Times New Roman"/>
          <w:strike/>
          <w:szCs w:val="24"/>
          <w:highlight w:val="yellow"/>
          <w:lang w:eastAsia="fr-FR"/>
        </w:rPr>
      </w:pPr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The order </w:t>
      </w:r>
      <w:proofErr w:type="spellStart"/>
      <w:proofErr w:type="gramStart"/>
      <w:r w:rsidRPr="00EC57A4">
        <w:rPr>
          <w:rFonts w:eastAsia="Times New Roman"/>
          <w:strike/>
          <w:szCs w:val="24"/>
          <w:highlight w:val="yellow"/>
          <w:lang w:eastAsia="fr-FR"/>
        </w:rPr>
        <w:t>kClipY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EC57A4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 ] of the exp-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code used to decode the values of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alf_luma_clip_idx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 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sfIdx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 ][ j ] is derived as follows:</w:t>
      </w:r>
    </w:p>
    <w:p w14:paraId="5D7E1658" w14:textId="77777777" w:rsidR="00A209EA" w:rsidRPr="00EC57A4" w:rsidRDefault="00A209EA" w:rsidP="00A209EA">
      <w:pPr>
        <w:pStyle w:val="Equation"/>
        <w:tabs>
          <w:tab w:val="clear" w:pos="794"/>
          <w:tab w:val="clear" w:pos="1588"/>
          <w:tab w:val="left" w:pos="1530"/>
          <w:tab w:val="left" w:pos="1890"/>
        </w:tabs>
        <w:ind w:left="360"/>
        <w:rPr>
          <w:rFonts w:eastAsia="Times New Roman"/>
          <w:strike/>
          <w:szCs w:val="24"/>
          <w:lang w:eastAsia="fr-FR"/>
        </w:rPr>
      </w:pPr>
      <w:proofErr w:type="spellStart"/>
      <w:proofErr w:type="gramStart"/>
      <w:r w:rsidRPr="00EC57A4">
        <w:rPr>
          <w:rFonts w:eastAsia="Times New Roman"/>
          <w:strike/>
          <w:szCs w:val="24"/>
          <w:highlight w:val="yellow"/>
          <w:lang w:eastAsia="fr-FR"/>
        </w:rPr>
        <w:t>kClipY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EC57A4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 ] = </w:t>
      </w:r>
      <w:r w:rsidRPr="00EC57A4">
        <w:rPr>
          <w:bCs/>
          <w:strike/>
          <w:noProof/>
          <w:highlight w:val="yellow"/>
          <w:lang w:val="en-CA" w:eastAsia="ko-KR"/>
        </w:rPr>
        <w:t xml:space="preserve">( i = = 0  ?  </w:t>
      </w:r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alf_luma_clip_min_eg_order_minus1 + 1  : 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kClipY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 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 − 1 ] ) +</w:t>
      </w:r>
      <w:r w:rsidRPr="00EC57A4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(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7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noBreakHyphen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75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)</w:t>
      </w:r>
      <w:r w:rsidRPr="00EC57A4">
        <w:rPr>
          <w:strike/>
          <w:noProof/>
          <w:highlight w:val="yellow"/>
          <w:lang w:val="en-CA"/>
        </w:rPr>
        <w:t xml:space="preserve"> </w:t>
      </w:r>
      <w:r w:rsidRPr="00EC57A4">
        <w:rPr>
          <w:strike/>
          <w:noProof/>
          <w:highlight w:val="yellow"/>
          <w:lang w:val="en-CA"/>
        </w:rPr>
        <w:br/>
      </w:r>
      <w:r w:rsidRPr="00EC57A4">
        <w:rPr>
          <w:rFonts w:eastAsia="Times New Roman"/>
          <w:strike/>
          <w:szCs w:val="24"/>
          <w:highlight w:val="yellow"/>
          <w:lang w:eastAsia="fr-FR"/>
        </w:rPr>
        <w:tab/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alf_luma_clip_eg_order_increase_flag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 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 ]</w:t>
      </w:r>
    </w:p>
    <w:p w14:paraId="492C161E" w14:textId="77777777" w:rsidR="00A209EA" w:rsidRDefault="00A209EA" w:rsidP="00A209EA">
      <w:pPr>
        <w:rPr>
          <w:rFonts w:eastAsia="Times New Roman"/>
          <w:szCs w:val="24"/>
          <w:lang w:eastAsia="fr-FR"/>
        </w:rPr>
      </w:pPr>
      <w:proofErr w:type="spellStart"/>
      <w:r w:rsidRPr="0029507F">
        <w:rPr>
          <w:rFonts w:eastAsia="Times New Roman"/>
          <w:b/>
          <w:szCs w:val="24"/>
          <w:lang w:eastAsia="fr-FR"/>
        </w:rPr>
        <w:t>alf_luma_clip_</w:t>
      </w:r>
      <w:proofErr w:type="gramStart"/>
      <w:r w:rsidRPr="0029507F">
        <w:rPr>
          <w:rFonts w:eastAsia="Times New Roman"/>
          <w:b/>
          <w:szCs w:val="24"/>
          <w:lang w:eastAsia="fr-FR"/>
        </w:rPr>
        <w:t>idx</w:t>
      </w:r>
      <w:proofErr w:type="spellEnd"/>
      <w:r>
        <w:rPr>
          <w:rFonts w:eastAsia="Times New Roman"/>
          <w:szCs w:val="24"/>
          <w:lang w:eastAsia="fr-FR"/>
        </w:rPr>
        <w:t>[</w:t>
      </w:r>
      <w:proofErr w:type="gramEnd"/>
      <w:r>
        <w:rPr>
          <w:rFonts w:eastAsia="Times New Roman"/>
          <w:szCs w:val="24"/>
          <w:lang w:eastAsia="fr-FR"/>
        </w:rPr>
        <w:t> </w:t>
      </w:r>
      <w:proofErr w:type="spellStart"/>
      <w:r>
        <w:rPr>
          <w:rFonts w:eastAsia="Times New Roman"/>
          <w:szCs w:val="24"/>
          <w:lang w:eastAsia="fr-FR"/>
        </w:rPr>
        <w:t>sfIdx</w:t>
      </w:r>
      <w:proofErr w:type="spellEnd"/>
      <w:r>
        <w:rPr>
          <w:rFonts w:eastAsia="Times New Roman"/>
          <w:szCs w:val="24"/>
          <w:lang w:eastAsia="fr-FR"/>
        </w:rPr>
        <w:t> ][ j </w:t>
      </w:r>
      <w:r w:rsidRPr="0029507F">
        <w:rPr>
          <w:rFonts w:eastAsia="Times New Roman"/>
          <w:szCs w:val="24"/>
          <w:lang w:eastAsia="fr-FR"/>
        </w:rPr>
        <w:t xml:space="preserve">] specifies the clipping index of the clipping </w:t>
      </w:r>
      <w:r w:rsidRPr="00302794">
        <w:rPr>
          <w:rFonts w:eastAsia="Times New Roman"/>
          <w:szCs w:val="24"/>
          <w:lang w:eastAsia="fr-FR"/>
        </w:rPr>
        <w:t>value</w:t>
      </w:r>
      <w:r>
        <w:rPr>
          <w:rFonts w:eastAsia="Times New Roman"/>
          <w:szCs w:val="24"/>
          <w:lang w:eastAsia="fr-FR"/>
        </w:rPr>
        <w:t xml:space="preserve"> </w:t>
      </w:r>
      <w:r w:rsidRPr="0029507F">
        <w:rPr>
          <w:rFonts w:eastAsia="Times New Roman"/>
          <w:szCs w:val="24"/>
          <w:lang w:eastAsia="fr-FR"/>
        </w:rPr>
        <w:t>to use before multiplying by the j-</w:t>
      </w:r>
      <w:proofErr w:type="spellStart"/>
      <w:r w:rsidRPr="0029507F">
        <w:rPr>
          <w:rFonts w:eastAsia="Times New Roman"/>
          <w:szCs w:val="24"/>
          <w:lang w:eastAsia="fr-FR"/>
        </w:rPr>
        <w:t>th</w:t>
      </w:r>
      <w:proofErr w:type="spellEnd"/>
      <w:r w:rsidRPr="0029507F">
        <w:rPr>
          <w:rFonts w:eastAsia="Times New Roman"/>
          <w:szCs w:val="24"/>
          <w:lang w:eastAsia="fr-FR"/>
        </w:rPr>
        <w:t xml:space="preserve"> coefficient of the </w:t>
      </w:r>
      <w:proofErr w:type="spellStart"/>
      <w:r w:rsidRPr="0029507F">
        <w:rPr>
          <w:rFonts w:eastAsia="Times New Roman"/>
          <w:szCs w:val="24"/>
          <w:lang w:eastAsia="fr-FR"/>
        </w:rPr>
        <w:t>signalled</w:t>
      </w:r>
      <w:proofErr w:type="spellEnd"/>
      <w:r w:rsidRPr="0029507F">
        <w:rPr>
          <w:rFonts w:eastAsia="Times New Roman"/>
          <w:szCs w:val="24"/>
          <w:lang w:eastAsia="fr-FR"/>
        </w:rPr>
        <w:t xml:space="preserve"> </w:t>
      </w:r>
      <w:proofErr w:type="spellStart"/>
      <w:r w:rsidRPr="0029507F">
        <w:rPr>
          <w:rFonts w:eastAsia="Times New Roman"/>
          <w:szCs w:val="24"/>
          <w:lang w:eastAsia="fr-FR"/>
        </w:rPr>
        <w:t>luma</w:t>
      </w:r>
      <w:proofErr w:type="spellEnd"/>
      <w:r w:rsidRPr="0029507F">
        <w:rPr>
          <w:rFonts w:eastAsia="Times New Roman"/>
          <w:szCs w:val="24"/>
          <w:lang w:eastAsia="fr-FR"/>
        </w:rPr>
        <w:t xml:space="preserve"> filter indicated by </w:t>
      </w:r>
      <w:proofErr w:type="spellStart"/>
      <w:r>
        <w:rPr>
          <w:rFonts w:eastAsia="Times New Roman"/>
          <w:szCs w:val="24"/>
          <w:lang w:eastAsia="fr-FR"/>
        </w:rPr>
        <w:t>sfIdx</w:t>
      </w:r>
      <w:proofErr w:type="spellEnd"/>
      <w:r>
        <w:rPr>
          <w:rFonts w:eastAsia="Times New Roman"/>
          <w:szCs w:val="24"/>
          <w:lang w:eastAsia="fr-FR"/>
        </w:rPr>
        <w:t xml:space="preserve">. </w:t>
      </w:r>
      <w:r w:rsidRPr="00EC57A4">
        <w:rPr>
          <w:rFonts w:eastAsia="Times New Roman"/>
          <w:strike/>
          <w:szCs w:val="24"/>
          <w:highlight w:val="green"/>
          <w:lang w:eastAsia="fr-FR"/>
        </w:rPr>
        <w:t xml:space="preserve">When </w:t>
      </w:r>
      <w:proofErr w:type="spellStart"/>
      <w:r w:rsidRPr="00EC57A4">
        <w:rPr>
          <w:rFonts w:eastAsia="Times New Roman"/>
          <w:strike/>
          <w:szCs w:val="24"/>
          <w:highlight w:val="green"/>
          <w:lang w:eastAsia="fr-FR"/>
        </w:rPr>
        <w:t>alf_luma_clip_</w:t>
      </w:r>
      <w:proofErr w:type="gramStart"/>
      <w:r w:rsidRPr="00EC57A4">
        <w:rPr>
          <w:rFonts w:eastAsia="Times New Roman"/>
          <w:strike/>
          <w:szCs w:val="24"/>
          <w:highlight w:val="green"/>
          <w:lang w:eastAsia="fr-FR"/>
        </w:rPr>
        <w:t>idx</w:t>
      </w:r>
      <w:proofErr w:type="spellEnd"/>
      <w:r w:rsidRPr="00EC57A4">
        <w:rPr>
          <w:rFonts w:eastAsia="Times New Roman"/>
          <w:strike/>
          <w:szCs w:val="24"/>
          <w:highlight w:val="green"/>
          <w:lang w:eastAsia="fr-FR"/>
        </w:rPr>
        <w:t>[</w:t>
      </w:r>
      <w:proofErr w:type="gramEnd"/>
      <w:r w:rsidRPr="00EC57A4">
        <w:rPr>
          <w:rFonts w:eastAsia="Times New Roman"/>
          <w:strike/>
          <w:szCs w:val="24"/>
          <w:highlight w:val="green"/>
          <w:lang w:eastAsia="fr-FR"/>
        </w:rPr>
        <w:t> </w:t>
      </w:r>
      <w:proofErr w:type="spellStart"/>
      <w:r w:rsidRPr="00EC57A4">
        <w:rPr>
          <w:rFonts w:eastAsia="Times New Roman"/>
          <w:strike/>
          <w:szCs w:val="24"/>
          <w:highlight w:val="green"/>
          <w:lang w:eastAsia="fr-FR"/>
        </w:rPr>
        <w:t>sfIdx</w:t>
      </w:r>
      <w:proofErr w:type="spellEnd"/>
      <w:r w:rsidRPr="00EC57A4">
        <w:rPr>
          <w:rFonts w:eastAsia="Times New Roman"/>
          <w:strike/>
          <w:szCs w:val="24"/>
          <w:highlight w:val="green"/>
          <w:lang w:eastAsia="fr-FR"/>
        </w:rPr>
        <w:t> ][ j ] is not present, it is inferred to be equal 0 (no clipping).</w:t>
      </w:r>
      <w:r>
        <w:rPr>
          <w:rFonts w:eastAsia="Times New Roman"/>
          <w:szCs w:val="24"/>
          <w:lang w:eastAsia="fr-FR"/>
        </w:rPr>
        <w:t xml:space="preserve"> </w:t>
      </w:r>
      <w:r w:rsidRPr="007F3685">
        <w:rPr>
          <w:rFonts w:eastAsia="Times New Roman"/>
          <w:szCs w:val="24"/>
          <w:lang w:eastAsia="fr-FR"/>
        </w:rPr>
        <w:t>It is a requirement of bitstream conformance that t</w:t>
      </w:r>
      <w:r>
        <w:rPr>
          <w:rFonts w:eastAsia="Times New Roman"/>
          <w:szCs w:val="24"/>
          <w:lang w:eastAsia="fr-FR"/>
        </w:rPr>
        <w:t xml:space="preserve">he values of </w:t>
      </w:r>
      <w:proofErr w:type="spellStart"/>
      <w:r>
        <w:rPr>
          <w:rFonts w:eastAsia="Times New Roman"/>
          <w:szCs w:val="24"/>
          <w:lang w:eastAsia="fr-FR"/>
        </w:rPr>
        <w:t>alf_luma_clip_idx</w:t>
      </w:r>
      <w:proofErr w:type="spellEnd"/>
      <w:r>
        <w:rPr>
          <w:rFonts w:eastAsia="Times New Roman"/>
          <w:szCs w:val="24"/>
          <w:lang w:eastAsia="fr-FR"/>
        </w:rPr>
        <w:t>[ </w:t>
      </w:r>
      <w:proofErr w:type="spellStart"/>
      <w:r>
        <w:rPr>
          <w:rFonts w:eastAsia="Times New Roman"/>
          <w:szCs w:val="24"/>
          <w:lang w:eastAsia="fr-FR"/>
        </w:rPr>
        <w:t>sfIdx</w:t>
      </w:r>
      <w:proofErr w:type="spellEnd"/>
      <w:r>
        <w:rPr>
          <w:rFonts w:eastAsia="Times New Roman"/>
          <w:szCs w:val="24"/>
          <w:lang w:eastAsia="fr-FR"/>
        </w:rPr>
        <w:t xml:space="preserve"> ][ j ] with </w:t>
      </w:r>
      <w:proofErr w:type="spellStart"/>
      <w:r>
        <w:rPr>
          <w:rFonts w:eastAsia="Times New Roman"/>
          <w:szCs w:val="24"/>
          <w:lang w:eastAsia="fr-FR"/>
        </w:rPr>
        <w:t>sfIdx</w:t>
      </w:r>
      <w:proofErr w:type="spellEnd"/>
      <w:r>
        <w:rPr>
          <w:rFonts w:eastAsia="Times New Roman"/>
          <w:szCs w:val="24"/>
          <w:lang w:eastAsia="fr-FR"/>
        </w:rPr>
        <w:t> = </w:t>
      </w:r>
      <w:r w:rsidRPr="007F3685">
        <w:rPr>
          <w:rFonts w:eastAsia="Times New Roman"/>
          <w:szCs w:val="24"/>
          <w:lang w:eastAsia="fr-FR"/>
        </w:rPr>
        <w:t>0..alf_lu</w:t>
      </w:r>
      <w:r>
        <w:rPr>
          <w:rFonts w:eastAsia="Times New Roman"/>
          <w:szCs w:val="24"/>
          <w:lang w:eastAsia="fr-FR"/>
        </w:rPr>
        <w:t>ma_num_filters_signalled_minus1 and j = </w:t>
      </w:r>
      <w:r w:rsidRPr="007F3685">
        <w:rPr>
          <w:rFonts w:eastAsia="Times New Roman"/>
          <w:szCs w:val="24"/>
          <w:lang w:eastAsia="fr-FR"/>
        </w:rPr>
        <w:t>0..11 shall be in the range of 0 to 3, inclusive.</w:t>
      </w:r>
    </w:p>
    <w:p w14:paraId="3B59692C" w14:textId="77777777" w:rsidR="00A209EA" w:rsidRPr="00EC57A4" w:rsidRDefault="00A209EA" w:rsidP="00A209EA">
      <w:pPr>
        <w:rPr>
          <w:rFonts w:eastAsia="Times New Roman"/>
          <w:strike/>
          <w:szCs w:val="24"/>
          <w:highlight w:val="yellow"/>
          <w:lang w:eastAsia="fr-FR"/>
        </w:rPr>
      </w:pPr>
      <w:r w:rsidRPr="00EC57A4">
        <w:rPr>
          <w:rFonts w:eastAsia="Times New Roman"/>
          <w:strike/>
          <w:szCs w:val="24"/>
          <w:highlight w:val="yellow"/>
          <w:lang w:eastAsia="fr-FR"/>
        </w:rPr>
        <w:t>The order k of the exp-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binarization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uek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(v) is derived as follows:</w:t>
      </w:r>
    </w:p>
    <w:p w14:paraId="70248284" w14:textId="77777777" w:rsidR="00A209EA" w:rsidRPr="00EC57A4" w:rsidRDefault="00A209EA" w:rsidP="00A209EA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Times New Roman"/>
          <w:strike/>
          <w:szCs w:val="24"/>
          <w:lang w:eastAsia="fr-FR"/>
        </w:rPr>
      </w:pPr>
      <w:r w:rsidRPr="00EC57A4">
        <w:rPr>
          <w:rFonts w:eastAsia="Times New Roman"/>
          <w:strike/>
          <w:szCs w:val="24"/>
          <w:highlight w:val="yellow"/>
          <w:lang w:eastAsia="fr-FR"/>
        </w:rPr>
        <w:lastRenderedPageBreak/>
        <w:t>k = </w:t>
      </w:r>
      <w:proofErr w:type="spellStart"/>
      <w:proofErr w:type="gramStart"/>
      <w:r w:rsidRPr="00EC57A4">
        <w:rPr>
          <w:rFonts w:eastAsia="Times New Roman"/>
          <w:strike/>
          <w:szCs w:val="24"/>
          <w:highlight w:val="yellow"/>
          <w:lang w:eastAsia="fr-FR"/>
        </w:rPr>
        <w:t>kClipY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EC57A4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golombOrderIdxY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 j ] ]</w:t>
      </w:r>
      <w:r w:rsidRPr="00EC57A4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EC57A4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(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7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noBreakHyphen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76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)</w:t>
      </w:r>
    </w:p>
    <w:p w14:paraId="47E9BA52" w14:textId="38849B63" w:rsidR="00A209EA" w:rsidRDefault="00A209EA" w:rsidP="00A75967">
      <w:pPr>
        <w:rPr>
          <w:lang w:val="en-CA"/>
        </w:rPr>
      </w:pPr>
    </w:p>
    <w:p w14:paraId="7A87A49A" w14:textId="77777777" w:rsidR="00655AD9" w:rsidRPr="00655AD9" w:rsidRDefault="00655AD9" w:rsidP="00655AD9">
      <w:pPr>
        <w:rPr>
          <w:rFonts w:eastAsia="Times New Roman"/>
          <w:strike/>
          <w:szCs w:val="24"/>
          <w:highlight w:val="yellow"/>
          <w:lang w:eastAsia="fr-FR"/>
        </w:rPr>
      </w:pPr>
      <w:r w:rsidRPr="00655AD9">
        <w:rPr>
          <w:rFonts w:eastAsia="Times New Roman"/>
          <w:b/>
          <w:strike/>
          <w:szCs w:val="24"/>
          <w:highlight w:val="yellow"/>
          <w:lang w:eastAsia="fr-FR"/>
        </w:rPr>
        <w:t>alf_chroma_clip_min_eg_order_minus1</w:t>
      </w:r>
      <w:r w:rsidRPr="00655AD9">
        <w:rPr>
          <w:rFonts w:eastAsia="Times New Roman"/>
          <w:strike/>
          <w:szCs w:val="24"/>
          <w:highlight w:val="yellow"/>
          <w:lang w:eastAsia="fr-FR"/>
        </w:rPr>
        <w:t> plus 1 specifies the minimum order of the exp-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 code for chroma </w:t>
      </w:r>
      <w:r w:rsidRPr="00655AD9">
        <w:rPr>
          <w:strike/>
          <w:noProof/>
          <w:highlight w:val="yellow"/>
          <w:lang w:val="en-CA"/>
        </w:rPr>
        <w:t>clipping</w:t>
      </w:r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 index 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signalling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. The value of alf_chroma_clip_min_eg_order_minus1 shall be in the range of 0 to 6, inclusive.</w:t>
      </w:r>
    </w:p>
    <w:p w14:paraId="40C29C89" w14:textId="77777777" w:rsidR="00655AD9" w:rsidRPr="00655AD9" w:rsidRDefault="00655AD9" w:rsidP="00655AD9">
      <w:pPr>
        <w:rPr>
          <w:rFonts w:eastAsia="Times New Roman"/>
          <w:strike/>
          <w:szCs w:val="24"/>
          <w:highlight w:val="yellow"/>
          <w:lang w:eastAsia="fr-FR"/>
        </w:rPr>
      </w:pPr>
      <w:proofErr w:type="spellStart"/>
      <w:r w:rsidRPr="00655AD9">
        <w:rPr>
          <w:rFonts w:eastAsia="Times New Roman"/>
          <w:b/>
          <w:strike/>
          <w:szCs w:val="24"/>
          <w:highlight w:val="yellow"/>
          <w:lang w:eastAsia="fr-FR"/>
        </w:rPr>
        <w:t>alf_chroma_clip_eg_order_increase_</w:t>
      </w:r>
      <w:proofErr w:type="gramStart"/>
      <w:r w:rsidRPr="00655AD9">
        <w:rPr>
          <w:rFonts w:eastAsia="Times New Roman"/>
          <w:b/>
          <w:strike/>
          <w:szCs w:val="24"/>
          <w:highlight w:val="yellow"/>
          <w:lang w:eastAsia="fr-FR"/>
        </w:rPr>
        <w:t>flag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655AD9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 ] equal to 1 specifies that the minimum order of the exp-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 code for chroma clipping index 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signalling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 is incremented by 1. 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alf_chroma_clip_eg_order_increase_</w:t>
      </w:r>
      <w:proofErr w:type="gramStart"/>
      <w:r w:rsidRPr="00655AD9">
        <w:rPr>
          <w:rFonts w:eastAsia="Times New Roman"/>
          <w:strike/>
          <w:szCs w:val="24"/>
          <w:highlight w:val="yellow"/>
          <w:lang w:eastAsia="fr-FR"/>
        </w:rPr>
        <w:t>flag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655AD9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 ] equal to 0 specifies that the minimum order of the exp-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 code for chroma clipping index 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signalling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 is not incremented by 1.</w:t>
      </w:r>
    </w:p>
    <w:p w14:paraId="04FBFF87" w14:textId="77777777" w:rsidR="00655AD9" w:rsidRPr="00655AD9" w:rsidRDefault="00655AD9" w:rsidP="00655AD9">
      <w:pPr>
        <w:rPr>
          <w:rFonts w:eastAsia="Times New Roman"/>
          <w:strike/>
          <w:szCs w:val="24"/>
          <w:highlight w:val="yellow"/>
          <w:lang w:eastAsia="fr-FR"/>
        </w:rPr>
      </w:pPr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The order </w:t>
      </w:r>
      <w:proofErr w:type="spellStart"/>
      <w:proofErr w:type="gramStart"/>
      <w:r w:rsidRPr="00655AD9">
        <w:rPr>
          <w:rFonts w:eastAsia="Times New Roman"/>
          <w:strike/>
          <w:szCs w:val="24"/>
          <w:highlight w:val="yellow"/>
          <w:lang w:eastAsia="fr-FR"/>
        </w:rPr>
        <w:t>expGoOrderC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655AD9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 ] of the exp-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 code used to decode the values of 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alf_chroma_clip_idx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 j ] is derived as follows:</w:t>
      </w:r>
    </w:p>
    <w:p w14:paraId="528683A8" w14:textId="77777777" w:rsidR="00655AD9" w:rsidRPr="00655AD9" w:rsidRDefault="00655AD9" w:rsidP="00655AD9">
      <w:pPr>
        <w:pStyle w:val="Equation"/>
        <w:tabs>
          <w:tab w:val="clear" w:pos="794"/>
          <w:tab w:val="clear" w:pos="1588"/>
          <w:tab w:val="left" w:pos="1530"/>
        </w:tabs>
        <w:ind w:left="360"/>
        <w:rPr>
          <w:rFonts w:eastAsia="Times New Roman"/>
          <w:strike/>
          <w:szCs w:val="24"/>
          <w:lang w:eastAsia="fr-FR"/>
        </w:rPr>
      </w:pPr>
      <w:proofErr w:type="spellStart"/>
      <w:proofErr w:type="gramStart"/>
      <w:r w:rsidRPr="00655AD9">
        <w:rPr>
          <w:rFonts w:eastAsia="Times New Roman"/>
          <w:strike/>
          <w:szCs w:val="24"/>
          <w:highlight w:val="yellow"/>
          <w:lang w:eastAsia="fr-FR"/>
        </w:rPr>
        <w:t>kClipC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655AD9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 ] = </w:t>
      </w:r>
      <w:r w:rsidRPr="00655AD9">
        <w:rPr>
          <w:bCs/>
          <w:strike/>
          <w:noProof/>
          <w:highlight w:val="yellow"/>
          <w:lang w:val="en-CA" w:eastAsia="ko-KR"/>
        </w:rPr>
        <w:t xml:space="preserve">( i = = 0  ?  </w:t>
      </w:r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alf_chroma_clip_min_eg_order_minus1 + 1  :  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kClipC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 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 − 1 ] ) +</w:t>
      </w:r>
      <w:r w:rsidRPr="00655AD9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(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7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noBreakHyphen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84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)</w:t>
      </w:r>
      <w:r w:rsidRPr="00655AD9">
        <w:rPr>
          <w:strike/>
          <w:noProof/>
          <w:highlight w:val="yellow"/>
          <w:lang w:val="en-CA"/>
        </w:rPr>
        <w:t xml:space="preserve"> </w:t>
      </w:r>
      <w:r w:rsidRPr="00655AD9">
        <w:rPr>
          <w:strike/>
          <w:noProof/>
          <w:highlight w:val="yellow"/>
          <w:lang w:val="en-CA"/>
        </w:rPr>
        <w:br/>
      </w:r>
      <w:r w:rsidRPr="00655AD9">
        <w:rPr>
          <w:rFonts w:eastAsia="Times New Roman"/>
          <w:strike/>
          <w:szCs w:val="24"/>
          <w:highlight w:val="yellow"/>
          <w:lang w:eastAsia="fr-FR"/>
        </w:rPr>
        <w:tab/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alf_chroma_clip_eg_order_increase_flag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 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 ]</w:t>
      </w:r>
      <w:r w:rsidRPr="00655AD9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(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7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noBreakHyphen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85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)</w:t>
      </w:r>
    </w:p>
    <w:p w14:paraId="0D75A4EB" w14:textId="77777777" w:rsidR="00655AD9" w:rsidRPr="0029507F" w:rsidRDefault="00655AD9" w:rsidP="00655AD9">
      <w:pPr>
        <w:rPr>
          <w:rFonts w:eastAsia="Times New Roman"/>
          <w:szCs w:val="24"/>
          <w:lang w:eastAsia="fr-FR"/>
        </w:rPr>
      </w:pPr>
      <w:proofErr w:type="spellStart"/>
      <w:r w:rsidRPr="0029507F">
        <w:rPr>
          <w:rFonts w:eastAsia="Times New Roman"/>
          <w:b/>
          <w:szCs w:val="24"/>
          <w:lang w:eastAsia="fr-FR"/>
        </w:rPr>
        <w:t>alf_chroma_clip_</w:t>
      </w:r>
      <w:proofErr w:type="gramStart"/>
      <w:r w:rsidRPr="0029507F">
        <w:rPr>
          <w:rFonts w:eastAsia="Times New Roman"/>
          <w:b/>
          <w:szCs w:val="24"/>
          <w:lang w:eastAsia="fr-FR"/>
        </w:rPr>
        <w:t>idx</w:t>
      </w:r>
      <w:proofErr w:type="spellEnd"/>
      <w:r>
        <w:rPr>
          <w:rFonts w:eastAsia="Times New Roman"/>
          <w:szCs w:val="24"/>
          <w:lang w:eastAsia="fr-FR"/>
        </w:rPr>
        <w:t>[</w:t>
      </w:r>
      <w:proofErr w:type="gramEnd"/>
      <w:r>
        <w:rPr>
          <w:rFonts w:eastAsia="Times New Roman"/>
          <w:szCs w:val="24"/>
          <w:lang w:eastAsia="fr-FR"/>
        </w:rPr>
        <w:t> j </w:t>
      </w:r>
      <w:r w:rsidRPr="0029507F">
        <w:rPr>
          <w:rFonts w:eastAsia="Times New Roman"/>
          <w:szCs w:val="24"/>
          <w:lang w:eastAsia="fr-FR"/>
        </w:rPr>
        <w:t xml:space="preserve">] specifies the clipping index of the clipping </w:t>
      </w:r>
      <w:r w:rsidRPr="007A7B6B">
        <w:rPr>
          <w:rFonts w:eastAsia="Times New Roman"/>
          <w:szCs w:val="24"/>
          <w:lang w:eastAsia="fr-FR"/>
        </w:rPr>
        <w:t>value</w:t>
      </w:r>
      <w:r>
        <w:rPr>
          <w:rFonts w:eastAsia="Times New Roman"/>
          <w:szCs w:val="24"/>
          <w:lang w:eastAsia="fr-FR"/>
        </w:rPr>
        <w:t xml:space="preserve"> </w:t>
      </w:r>
      <w:r w:rsidRPr="0029507F">
        <w:rPr>
          <w:rFonts w:eastAsia="Times New Roman"/>
          <w:szCs w:val="24"/>
          <w:lang w:eastAsia="fr-FR"/>
        </w:rPr>
        <w:t>to use before multiplying by the j-</w:t>
      </w:r>
      <w:proofErr w:type="spellStart"/>
      <w:r w:rsidRPr="0029507F">
        <w:rPr>
          <w:rFonts w:eastAsia="Times New Roman"/>
          <w:szCs w:val="24"/>
          <w:lang w:eastAsia="fr-FR"/>
        </w:rPr>
        <w:t>th</w:t>
      </w:r>
      <w:proofErr w:type="spellEnd"/>
      <w:r w:rsidRPr="0029507F">
        <w:rPr>
          <w:rFonts w:eastAsia="Times New Roman"/>
          <w:szCs w:val="24"/>
          <w:lang w:eastAsia="fr-FR"/>
        </w:rPr>
        <w:t xml:space="preserve"> coefficient of the chroma filter. </w:t>
      </w:r>
      <w:r w:rsidRPr="00655AD9">
        <w:rPr>
          <w:rFonts w:eastAsia="Times New Roman"/>
          <w:strike/>
          <w:szCs w:val="24"/>
          <w:highlight w:val="green"/>
          <w:lang w:eastAsia="fr-FR"/>
        </w:rPr>
        <w:t xml:space="preserve">When </w:t>
      </w:r>
      <w:proofErr w:type="spellStart"/>
      <w:r w:rsidRPr="00655AD9">
        <w:rPr>
          <w:rFonts w:eastAsia="Times New Roman"/>
          <w:strike/>
          <w:szCs w:val="24"/>
          <w:highlight w:val="green"/>
          <w:lang w:eastAsia="fr-FR"/>
        </w:rPr>
        <w:t>alf_chroma_clip_</w:t>
      </w:r>
      <w:proofErr w:type="gramStart"/>
      <w:r w:rsidRPr="00655AD9">
        <w:rPr>
          <w:rFonts w:eastAsia="Times New Roman"/>
          <w:strike/>
          <w:szCs w:val="24"/>
          <w:highlight w:val="green"/>
          <w:lang w:eastAsia="fr-FR"/>
        </w:rPr>
        <w:t>idx</w:t>
      </w:r>
      <w:proofErr w:type="spellEnd"/>
      <w:r w:rsidRPr="00655AD9">
        <w:rPr>
          <w:rFonts w:eastAsia="Times New Roman"/>
          <w:strike/>
          <w:szCs w:val="24"/>
          <w:highlight w:val="green"/>
          <w:lang w:eastAsia="fr-FR"/>
        </w:rPr>
        <w:t>[</w:t>
      </w:r>
      <w:proofErr w:type="gramEnd"/>
      <w:r w:rsidRPr="00655AD9">
        <w:rPr>
          <w:rFonts w:eastAsia="Times New Roman"/>
          <w:strike/>
          <w:szCs w:val="24"/>
          <w:highlight w:val="green"/>
          <w:lang w:eastAsia="fr-FR"/>
        </w:rPr>
        <w:t> j ] is not present, it is inferred to be equal 0 (no clipping).</w:t>
      </w:r>
      <w:r>
        <w:rPr>
          <w:rFonts w:eastAsia="Times New Roman"/>
          <w:szCs w:val="24"/>
          <w:lang w:eastAsia="fr-FR"/>
        </w:rPr>
        <w:t xml:space="preserve"> </w:t>
      </w:r>
      <w:r w:rsidRPr="007F3685">
        <w:rPr>
          <w:rFonts w:eastAsia="Times New Roman"/>
          <w:szCs w:val="24"/>
          <w:lang w:eastAsia="fr-FR"/>
        </w:rPr>
        <w:t>It is a requirement of bitstream conformance that t</w:t>
      </w:r>
      <w:r>
        <w:rPr>
          <w:rFonts w:eastAsia="Times New Roman"/>
          <w:szCs w:val="24"/>
          <w:lang w:eastAsia="fr-FR"/>
        </w:rPr>
        <w:t xml:space="preserve">he values of </w:t>
      </w:r>
      <w:proofErr w:type="spellStart"/>
      <w:r>
        <w:rPr>
          <w:rFonts w:eastAsia="Times New Roman"/>
          <w:szCs w:val="24"/>
          <w:lang w:eastAsia="fr-FR"/>
        </w:rPr>
        <w:t>alf_chroma_clip_</w:t>
      </w:r>
      <w:proofErr w:type="gramStart"/>
      <w:r>
        <w:rPr>
          <w:rFonts w:eastAsia="Times New Roman"/>
          <w:szCs w:val="24"/>
          <w:lang w:eastAsia="fr-FR"/>
        </w:rPr>
        <w:t>idx</w:t>
      </w:r>
      <w:proofErr w:type="spellEnd"/>
      <w:r>
        <w:rPr>
          <w:rFonts w:eastAsia="Times New Roman"/>
          <w:szCs w:val="24"/>
          <w:lang w:eastAsia="fr-FR"/>
        </w:rPr>
        <w:t>[</w:t>
      </w:r>
      <w:proofErr w:type="gramEnd"/>
      <w:r>
        <w:rPr>
          <w:rFonts w:eastAsia="Times New Roman"/>
          <w:szCs w:val="24"/>
          <w:lang w:eastAsia="fr-FR"/>
        </w:rPr>
        <w:t> j ] with j = </w:t>
      </w:r>
      <w:r w:rsidRPr="007F3685">
        <w:rPr>
          <w:rFonts w:eastAsia="Times New Roman"/>
          <w:szCs w:val="24"/>
          <w:lang w:eastAsia="fr-FR"/>
        </w:rPr>
        <w:t>0..</w:t>
      </w:r>
      <w:r>
        <w:rPr>
          <w:rFonts w:eastAsia="Times New Roman"/>
          <w:szCs w:val="24"/>
          <w:lang w:eastAsia="fr-FR"/>
        </w:rPr>
        <w:t>5</w:t>
      </w:r>
      <w:r w:rsidRPr="007F3685">
        <w:rPr>
          <w:rFonts w:eastAsia="Times New Roman"/>
          <w:szCs w:val="24"/>
          <w:lang w:eastAsia="fr-FR"/>
        </w:rPr>
        <w:t xml:space="preserve"> shall be in the range of 0 to 3, inclusive.</w:t>
      </w:r>
    </w:p>
    <w:p w14:paraId="75447986" w14:textId="77777777" w:rsidR="00655AD9" w:rsidRPr="00655AD9" w:rsidRDefault="00655AD9" w:rsidP="00655AD9">
      <w:pPr>
        <w:rPr>
          <w:rFonts w:eastAsia="Times New Roman"/>
          <w:strike/>
          <w:szCs w:val="24"/>
          <w:highlight w:val="yellow"/>
          <w:lang w:eastAsia="fr-FR"/>
        </w:rPr>
      </w:pPr>
      <w:r w:rsidRPr="00655AD9">
        <w:rPr>
          <w:rFonts w:eastAsia="Times New Roman"/>
          <w:strike/>
          <w:szCs w:val="24"/>
          <w:highlight w:val="yellow"/>
          <w:lang w:eastAsia="fr-FR"/>
        </w:rPr>
        <w:t>The order k of the exp-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 binarization 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uek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(v) is derived as follows:</w:t>
      </w:r>
    </w:p>
    <w:p w14:paraId="5EF705AF" w14:textId="77777777" w:rsidR="00655AD9" w:rsidRPr="00655AD9" w:rsidRDefault="00655AD9" w:rsidP="00655AD9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Times New Roman"/>
          <w:strike/>
          <w:szCs w:val="24"/>
          <w:lang w:eastAsia="fr-FR"/>
        </w:rPr>
      </w:pPr>
      <w:r w:rsidRPr="00655AD9">
        <w:rPr>
          <w:rFonts w:eastAsia="Times New Roman"/>
          <w:strike/>
          <w:szCs w:val="24"/>
          <w:highlight w:val="yellow"/>
          <w:lang w:eastAsia="fr-FR"/>
        </w:rPr>
        <w:t>k = </w:t>
      </w:r>
      <w:proofErr w:type="spellStart"/>
      <w:proofErr w:type="gramStart"/>
      <w:r w:rsidRPr="00655AD9">
        <w:rPr>
          <w:rFonts w:eastAsia="Times New Roman"/>
          <w:strike/>
          <w:szCs w:val="24"/>
          <w:highlight w:val="yellow"/>
          <w:lang w:eastAsia="fr-FR"/>
        </w:rPr>
        <w:t>kClipC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655AD9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golombOrderIdxC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 j ] ]</w:t>
      </w:r>
      <w:r w:rsidRPr="00655AD9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655AD9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(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7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noBreakHyphen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86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)</w:t>
      </w:r>
    </w:p>
    <w:p w14:paraId="5249F6A3" w14:textId="77777777" w:rsidR="00655AD9" w:rsidRPr="0090335F" w:rsidRDefault="00655AD9" w:rsidP="00A75967">
      <w:pPr>
        <w:rPr>
          <w:lang w:val="en-CA"/>
        </w:rPr>
      </w:pPr>
    </w:p>
    <w:p w14:paraId="07B6A55F" w14:textId="7C6FCFE3" w:rsidR="00A75967" w:rsidRDefault="001070BD" w:rsidP="00A75967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</w:rPr>
        <w:t>R</w:t>
      </w:r>
      <w:r w:rsidR="00071A84" w:rsidRPr="001926CA">
        <w:rPr>
          <w:i w:val="0"/>
          <w:iCs w:val="0"/>
        </w:rPr>
        <w:t>emoving filter coefficient dependency for clipping parameter signaling</w:t>
      </w:r>
      <w:r w:rsidR="00A75967" w:rsidRPr="00A75967">
        <w:rPr>
          <w:i w:val="0"/>
          <w:iCs w:val="0"/>
          <w:lang w:val="en-CA"/>
        </w:rPr>
        <w:t xml:space="preserve"> and replacing exponential-</w:t>
      </w:r>
      <w:proofErr w:type="spellStart"/>
      <w:r w:rsidR="00A75967" w:rsidRPr="00A75967">
        <w:rPr>
          <w:i w:val="0"/>
          <w:iCs w:val="0"/>
          <w:lang w:val="en-CA"/>
        </w:rPr>
        <w:t>Golomb</w:t>
      </w:r>
      <w:proofErr w:type="spellEnd"/>
      <w:r w:rsidR="00A75967" w:rsidRPr="00A75967">
        <w:rPr>
          <w:i w:val="0"/>
          <w:iCs w:val="0"/>
          <w:lang w:val="en-CA"/>
        </w:rPr>
        <w:t xml:space="preserve"> codes with </w:t>
      </w:r>
      <w:r w:rsidR="00A75967">
        <w:rPr>
          <w:i w:val="0"/>
          <w:iCs w:val="0"/>
          <w:lang w:val="en-CA"/>
        </w:rPr>
        <w:t>truncated unary</w:t>
      </w:r>
      <w:r w:rsidR="00A75967" w:rsidRPr="00A75967">
        <w:rPr>
          <w:i w:val="0"/>
          <w:iCs w:val="0"/>
          <w:lang w:val="en-CA"/>
        </w:rPr>
        <w:t xml:space="preserve"> codes</w:t>
      </w:r>
    </w:p>
    <w:p w14:paraId="5DA755BE" w14:textId="7CAE49D6" w:rsidR="000D4470" w:rsidRDefault="000D4470" w:rsidP="000D4470">
      <w:pPr>
        <w:rPr>
          <w:lang w:val="en-CA"/>
        </w:rPr>
      </w:pPr>
      <w:r>
        <w:rPr>
          <w:lang w:val="en-CA"/>
        </w:rPr>
        <w:t xml:space="preserve">The following text is modified with </w:t>
      </w:r>
      <w:r w:rsidR="00071A84" w:rsidRPr="00071A84">
        <w:rPr>
          <w:highlight w:val="green"/>
        </w:rPr>
        <w:t>removing filter coefficient dependency for clipping parameter signaling</w:t>
      </w:r>
      <w:r w:rsidRPr="0090335F">
        <w:rPr>
          <w:lang w:val="en-CA"/>
        </w:rPr>
        <w:t xml:space="preserve"> and </w:t>
      </w:r>
      <w:r w:rsidRPr="000D5217">
        <w:rPr>
          <w:highlight w:val="yellow"/>
          <w:lang w:val="en-CA"/>
        </w:rPr>
        <w:t>replacing exponential-</w:t>
      </w:r>
      <w:proofErr w:type="spellStart"/>
      <w:r w:rsidRPr="000D5217">
        <w:rPr>
          <w:highlight w:val="yellow"/>
          <w:lang w:val="en-CA"/>
        </w:rPr>
        <w:t>Golomb</w:t>
      </w:r>
      <w:proofErr w:type="spellEnd"/>
      <w:r w:rsidRPr="000D5217">
        <w:rPr>
          <w:highlight w:val="yellow"/>
          <w:lang w:val="en-CA"/>
        </w:rPr>
        <w:t xml:space="preserve"> codes with </w:t>
      </w:r>
      <w:r w:rsidR="003A35FB">
        <w:rPr>
          <w:highlight w:val="yellow"/>
          <w:lang w:val="en-CA"/>
        </w:rPr>
        <w:t>truncated unary</w:t>
      </w:r>
      <w:r w:rsidRPr="000D5217">
        <w:rPr>
          <w:highlight w:val="yellow"/>
          <w:lang w:val="en-CA"/>
        </w:rPr>
        <w:t xml:space="preserve"> codes</w:t>
      </w:r>
    </w:p>
    <w:p w14:paraId="77913FFF" w14:textId="77777777" w:rsidR="000D4470" w:rsidRDefault="000D4470" w:rsidP="000D4470">
      <w:pPr>
        <w:rPr>
          <w:lang w:val="en-CA"/>
        </w:rPr>
      </w:pPr>
      <w:r>
        <w:rPr>
          <w:lang w:val="en-CA"/>
        </w:rPr>
        <w:t>7.3.5.3 Adaptive loop filter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0D4470" w14:paraId="4DF9A7C4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2202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>alf_</w:t>
            </w:r>
            <w:proofErr w:type="gramStart"/>
            <w:r>
              <w:rPr>
                <w:noProof/>
                <w:lang w:val="en-CA"/>
              </w:rPr>
              <w:t>data( </w:t>
            </w:r>
            <w:proofErr w:type="spellStart"/>
            <w:r>
              <w:t>adaptation</w:t>
            </w:r>
            <w:proofErr w:type="gramEnd"/>
            <w:r>
              <w:t>_parameter_set_id</w:t>
            </w:r>
            <w:proofErr w:type="spellEnd"/>
            <w:r>
              <w:t> </w:t>
            </w:r>
            <w:r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70AF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0D4470" w14:paraId="441741DA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DAE6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….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9B72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4D26449A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0F14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alf_luma_clip_flag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45A9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6C55F401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AA7A" w14:textId="77777777" w:rsidR="000D4470" w:rsidRPr="00CD152F" w:rsidRDefault="000D4470" w:rsidP="00AF2136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b/>
                <w:strike/>
                <w:noProof/>
                <w:highlight w:val="yellow"/>
                <w:lang w:val="en-CA"/>
              </w:rPr>
              <w:t>alf_luma_clip_min_eg_order_minus1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DEB0" w14:textId="77777777" w:rsidR="000D4470" w:rsidRPr="00CD152F" w:rsidRDefault="000D4470" w:rsidP="00AF2136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D152F">
              <w:rPr>
                <w:strike/>
                <w:noProof/>
                <w:highlight w:val="yellow"/>
                <w:lang w:val="en-CA"/>
              </w:rPr>
              <w:t>ue(v)</w:t>
            </w:r>
          </w:p>
        </w:tc>
      </w:tr>
      <w:tr w:rsidR="000D4470" w14:paraId="4A2FA93C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C40C" w14:textId="77777777" w:rsidR="000D4470" w:rsidRPr="00CD152F" w:rsidRDefault="000D4470" w:rsidP="00AF2136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  <w:t xml:space="preserve">for( i = 0; i &lt; 3; i++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D999" w14:textId="77777777" w:rsidR="000D4470" w:rsidRPr="00CD152F" w:rsidRDefault="000D4470" w:rsidP="00AF2136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0D4470" w14:paraId="08DA102B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36F2" w14:textId="77777777" w:rsidR="000D4470" w:rsidRPr="00CD152F" w:rsidRDefault="000D4470" w:rsidP="00AF2136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strike/>
                <w:noProof/>
                <w:highlight w:val="yellow"/>
                <w:lang w:val="en-CA"/>
              </w:rPr>
              <w:tab/>
            </w:r>
            <w:r w:rsidRPr="00CD152F">
              <w:rPr>
                <w:b/>
                <w:strike/>
                <w:noProof/>
                <w:highlight w:val="yellow"/>
                <w:lang w:val="en-CA"/>
              </w:rPr>
              <w:tab/>
              <w:t>alf_luma_clip_eg_order_increase_flag</w:t>
            </w:r>
            <w:r w:rsidRPr="00CD152F">
              <w:rPr>
                <w:strike/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94B7" w14:textId="77777777" w:rsidR="000D4470" w:rsidRPr="00CD152F" w:rsidRDefault="000D4470" w:rsidP="00AF2136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D152F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0D4470" w14:paraId="3555EF05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F360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for( sfIdx = 0; sfIdx &lt;= alf_luma_num_filters_signalled_minus1; sfIdx++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74BB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666D364D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586D" w14:textId="77777777" w:rsidR="000D4470" w:rsidRPr="000D5217" w:rsidRDefault="000D4470" w:rsidP="00AF2136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  <w:t>if( alf_luma_coeff_flag[ sfIdx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1DA0" w14:textId="77777777" w:rsidR="000D4470" w:rsidRPr="000D5217" w:rsidRDefault="000D4470" w:rsidP="00AF2136">
            <w:pPr>
              <w:pStyle w:val="tableheading"/>
              <w:spacing w:before="20" w:after="40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0D4470" w14:paraId="54B45BCC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0423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 ( j = 0; j &lt; 12; j++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7639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12897CAB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7AF3" w14:textId="77777777" w:rsidR="000D4470" w:rsidRPr="000D5217" w:rsidRDefault="000D4470" w:rsidP="00AF2136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ab/>
              <w:t>if( filtCoeff[ sfIdx ][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8DF2" w14:textId="77777777" w:rsidR="000D4470" w:rsidRPr="000D5217" w:rsidRDefault="000D4470" w:rsidP="00AF2136">
            <w:pPr>
              <w:pStyle w:val="tableheading"/>
              <w:spacing w:before="20" w:after="40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0D4470" w14:paraId="7ED2A5DB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7A6C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alf_luma_clip_idx</w:t>
            </w:r>
            <w:r>
              <w:rPr>
                <w:noProof/>
                <w:lang w:val="en-CA"/>
              </w:rPr>
              <w:t>[ sfIdx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C409" w14:textId="77777777" w:rsidR="00721212" w:rsidRDefault="000D4470" w:rsidP="00AF2136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0D5217">
              <w:rPr>
                <w:strike/>
                <w:noProof/>
                <w:highlight w:val="yellow"/>
                <w:lang w:val="en-CA"/>
              </w:rPr>
              <w:t>uek(v)</w:t>
            </w:r>
          </w:p>
          <w:p w14:paraId="3EE553F5" w14:textId="254735F3" w:rsidR="000D4470" w:rsidRPr="000D5217" w:rsidRDefault="00721212" w:rsidP="00AF2136">
            <w:pPr>
              <w:pStyle w:val="tableheading"/>
              <w:spacing w:before="20" w:after="40"/>
              <w:rPr>
                <w:strike/>
                <w:noProof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>t</w:t>
            </w:r>
            <w:r w:rsidR="000D4470" w:rsidRPr="000D5217">
              <w:rPr>
                <w:noProof/>
                <w:highlight w:val="yellow"/>
                <w:lang w:val="en-CA"/>
              </w:rPr>
              <w:t>u(</w:t>
            </w:r>
            <w:r>
              <w:rPr>
                <w:noProof/>
                <w:highlight w:val="yellow"/>
                <w:lang w:val="en-CA"/>
              </w:rPr>
              <w:t>v</w:t>
            </w:r>
            <w:r w:rsidR="000D4470" w:rsidRPr="000D5217">
              <w:rPr>
                <w:noProof/>
                <w:highlight w:val="yellow"/>
                <w:lang w:val="en-CA"/>
              </w:rPr>
              <w:t>)</w:t>
            </w:r>
          </w:p>
        </w:tc>
      </w:tr>
      <w:tr w:rsidR="000D4470" w14:paraId="7F6E21F8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CA2D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17DB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02619FFA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1936" w14:textId="77777777" w:rsidR="000D4470" w:rsidRPr="000D5217" w:rsidRDefault="000D4470" w:rsidP="00AF2136">
            <w:pPr>
              <w:pStyle w:val="tablesyntax"/>
              <w:spacing w:before="20" w:after="40"/>
              <w:rPr>
                <w:strike/>
                <w:noProof/>
                <w:lang w:val="en-CA"/>
              </w:rPr>
            </w:pPr>
            <w:r w:rsidRPr="000D5217">
              <w:rPr>
                <w:strike/>
                <w:noProof/>
                <w:lang w:val="en-CA"/>
              </w:rPr>
              <w:tab/>
            </w:r>
            <w:r w:rsidRPr="000D5217">
              <w:rPr>
                <w:strike/>
                <w:noProof/>
                <w:lang w:val="en-CA"/>
              </w:rPr>
              <w:tab/>
            </w:r>
            <w:r w:rsidRPr="000D5217">
              <w:rPr>
                <w:strike/>
                <w:noProof/>
                <w:lang w:val="en-CA"/>
              </w:rPr>
              <w:tab/>
            </w:r>
            <w:r w:rsidRPr="000D5217">
              <w:rPr>
                <w:strike/>
                <w:noProof/>
                <w:lang w:val="en-CA"/>
              </w:rPr>
              <w:tab/>
            </w:r>
            <w:r w:rsidRPr="000D5217">
              <w:rPr>
                <w:strike/>
                <w:noProof/>
                <w:highlight w:val="green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F8AB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5A9DF266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E3DA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1E93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58FF6EA5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1CC6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E371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4E498378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8EE0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…..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0689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6D1828DF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7A4B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…..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7813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21ED4567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E726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alf_chroma_clip_flag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8BA0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09411DBA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56D0" w14:textId="77777777" w:rsidR="000D4470" w:rsidRPr="005E0FE3" w:rsidRDefault="000D4470" w:rsidP="00AF2136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b/>
                <w:strike/>
                <w:noProof/>
                <w:highlight w:val="yellow"/>
                <w:lang w:val="en-CA"/>
              </w:rPr>
              <w:t>alf_chroma_clip_min_eg_order_minus1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2D98" w14:textId="77777777" w:rsidR="000D4470" w:rsidRPr="005E0FE3" w:rsidRDefault="000D4470" w:rsidP="00AF2136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5E0FE3">
              <w:rPr>
                <w:strike/>
                <w:noProof/>
                <w:highlight w:val="yellow"/>
                <w:lang w:val="en-CA"/>
              </w:rPr>
              <w:t>ue(v)</w:t>
            </w:r>
          </w:p>
        </w:tc>
      </w:tr>
      <w:tr w:rsidR="000D4470" w14:paraId="2656604D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25A4" w14:textId="77777777" w:rsidR="000D4470" w:rsidRPr="005E0FE3" w:rsidRDefault="000D4470" w:rsidP="00AF2136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  <w:t xml:space="preserve">for( i = 0; i &lt; 2; i++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B979" w14:textId="77777777" w:rsidR="000D4470" w:rsidRPr="005E0FE3" w:rsidRDefault="000D4470" w:rsidP="00AF2136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0D4470" w14:paraId="4D649A07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41DD" w14:textId="77777777" w:rsidR="000D4470" w:rsidRPr="005E0FE3" w:rsidRDefault="000D4470" w:rsidP="00AF2136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strike/>
                <w:noProof/>
                <w:highlight w:val="yellow"/>
                <w:lang w:val="en-CA"/>
              </w:rPr>
              <w:tab/>
            </w:r>
            <w:r w:rsidRPr="005E0FE3">
              <w:rPr>
                <w:b/>
                <w:strike/>
                <w:noProof/>
                <w:highlight w:val="yellow"/>
                <w:lang w:val="en-CA"/>
              </w:rPr>
              <w:t>alf_chroma_clip_eg_order_increase_flag</w:t>
            </w:r>
            <w:r w:rsidRPr="005E0FE3">
              <w:rPr>
                <w:strike/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979A" w14:textId="77777777" w:rsidR="000D4470" w:rsidRPr="005E0FE3" w:rsidRDefault="000D4470" w:rsidP="00AF2136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5E0FE3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0D4470" w14:paraId="75A9B0FF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E964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for( j = 0; j &lt; 6; j++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7BEA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17A9735E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238C" w14:textId="77777777" w:rsidR="000D4470" w:rsidRPr="005E0FE3" w:rsidRDefault="000D4470" w:rsidP="00AF2136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5E0FE3">
              <w:rPr>
                <w:strike/>
                <w:noProof/>
                <w:highlight w:val="green"/>
                <w:lang w:val="en-CA"/>
              </w:rPr>
              <w:tab/>
            </w:r>
            <w:r w:rsidRPr="005E0FE3">
              <w:rPr>
                <w:strike/>
                <w:noProof/>
                <w:highlight w:val="green"/>
                <w:lang w:val="en-CA"/>
              </w:rPr>
              <w:tab/>
            </w:r>
            <w:r w:rsidRPr="005E0FE3">
              <w:rPr>
                <w:strike/>
                <w:noProof/>
                <w:highlight w:val="green"/>
                <w:lang w:val="en-CA"/>
              </w:rPr>
              <w:tab/>
            </w:r>
            <w:r w:rsidRPr="005E0FE3">
              <w:rPr>
                <w:strike/>
                <w:noProof/>
                <w:highlight w:val="green"/>
                <w:lang w:val="en-CA"/>
              </w:rPr>
              <w:tab/>
              <w:t xml:space="preserve">if( </w:t>
            </w:r>
            <w:r w:rsidRPr="005E0FE3">
              <w:rPr>
                <w:b/>
                <w:strike/>
                <w:noProof/>
                <w:highlight w:val="green"/>
                <w:lang w:val="en-CA"/>
              </w:rPr>
              <w:t>alf_chroma_coeff_abs</w:t>
            </w:r>
            <w:r w:rsidRPr="005E0FE3">
              <w:rPr>
                <w:strike/>
                <w:noProof/>
                <w:highlight w:val="green"/>
                <w:lang w:val="en-CA"/>
              </w:rPr>
              <w:t>[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5D8C" w14:textId="77777777" w:rsidR="000D4470" w:rsidRPr="005E0FE3" w:rsidRDefault="000D4470" w:rsidP="00AF2136">
            <w:pPr>
              <w:pStyle w:val="tableheading"/>
              <w:spacing w:before="20" w:after="40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0D4470" w14:paraId="66CD2588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96C4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alf_chroma_clip_idx</w:t>
            </w:r>
            <w:r>
              <w:rPr>
                <w:noProof/>
                <w:lang w:val="en-CA"/>
              </w:rPr>
              <w:t>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2303" w14:textId="77777777" w:rsidR="00721212" w:rsidRDefault="000D4470" w:rsidP="00AF2136">
            <w:pPr>
              <w:pStyle w:val="tableheading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0D5217">
              <w:rPr>
                <w:strike/>
                <w:noProof/>
                <w:highlight w:val="yellow"/>
                <w:lang w:val="en-CA"/>
              </w:rPr>
              <w:t>uek(v)</w:t>
            </w:r>
          </w:p>
          <w:p w14:paraId="6993D131" w14:textId="42A35D7A" w:rsidR="000D4470" w:rsidRDefault="00721212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>t</w:t>
            </w:r>
            <w:r w:rsidR="000D4470" w:rsidRPr="000D5217">
              <w:rPr>
                <w:noProof/>
                <w:highlight w:val="yellow"/>
                <w:lang w:val="en-CA"/>
              </w:rPr>
              <w:t>u(</w:t>
            </w:r>
            <w:r>
              <w:rPr>
                <w:noProof/>
                <w:highlight w:val="yellow"/>
                <w:lang w:val="en-CA"/>
              </w:rPr>
              <w:t>v</w:t>
            </w:r>
            <w:r w:rsidR="000D4470" w:rsidRPr="000D5217">
              <w:rPr>
                <w:noProof/>
                <w:highlight w:val="yellow"/>
                <w:lang w:val="en-CA"/>
              </w:rPr>
              <w:t>)</w:t>
            </w:r>
          </w:p>
        </w:tc>
      </w:tr>
      <w:tr w:rsidR="000D4470" w14:paraId="38B7C775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BF5A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BD95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3569549F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B488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CE3A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6419C6E5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3187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…..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D2BF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0D4470" w14:paraId="2D9CB5AC" w14:textId="77777777" w:rsidTr="00AF21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3368" w14:textId="77777777" w:rsidR="000D4470" w:rsidRDefault="000D4470" w:rsidP="00AF213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EC0E" w14:textId="77777777" w:rsidR="000D4470" w:rsidRDefault="000D4470" w:rsidP="00AF2136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</w:tbl>
    <w:p w14:paraId="6FF24021" w14:textId="77777777" w:rsidR="000D4470" w:rsidRDefault="000D4470" w:rsidP="000D4470">
      <w:pPr>
        <w:rPr>
          <w:lang w:val="en-CA"/>
        </w:rPr>
      </w:pPr>
      <w:r>
        <w:rPr>
          <w:lang w:val="en-CA"/>
        </w:rPr>
        <w:t>7.4.6.3 Adaptive loop filter data semantics</w:t>
      </w:r>
    </w:p>
    <w:p w14:paraId="3B93181E" w14:textId="77777777" w:rsidR="000D4470" w:rsidRPr="00EC57A4" w:rsidRDefault="000D4470" w:rsidP="000D4470">
      <w:pPr>
        <w:rPr>
          <w:rFonts w:eastAsia="Times New Roman"/>
          <w:strike/>
          <w:szCs w:val="24"/>
          <w:highlight w:val="yellow"/>
          <w:lang w:eastAsia="fr-FR"/>
        </w:rPr>
      </w:pPr>
      <w:r w:rsidRPr="00EC57A4">
        <w:rPr>
          <w:rFonts w:eastAsia="Times New Roman"/>
          <w:b/>
          <w:strike/>
          <w:szCs w:val="24"/>
          <w:highlight w:val="yellow"/>
          <w:lang w:eastAsia="fr-FR"/>
        </w:rPr>
        <w:t>alf_luma_clip_min_eg_order_minus1</w:t>
      </w:r>
      <w:r w:rsidRPr="00EC57A4">
        <w:rPr>
          <w:rFonts w:eastAsia="Times New Roman"/>
          <w:strike/>
          <w:szCs w:val="24"/>
          <w:highlight w:val="yellow"/>
          <w:lang w:eastAsia="fr-FR"/>
        </w:rPr>
        <w:t> plus 1 specifies the minimum order of the exp-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code for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luma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clipping index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signalling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. The value of alf_luma_clip_min_eg_order_minus1 shall be in the range of 0 to 6, inclusive.</w:t>
      </w:r>
    </w:p>
    <w:p w14:paraId="1511008E" w14:textId="77777777" w:rsidR="000D4470" w:rsidRPr="00EC57A4" w:rsidRDefault="000D4470" w:rsidP="000D4470">
      <w:pPr>
        <w:rPr>
          <w:rFonts w:eastAsia="Times New Roman"/>
          <w:strike/>
          <w:szCs w:val="24"/>
          <w:highlight w:val="yellow"/>
          <w:lang w:eastAsia="fr-FR"/>
        </w:rPr>
      </w:pPr>
      <w:proofErr w:type="spellStart"/>
      <w:r w:rsidRPr="00EC57A4">
        <w:rPr>
          <w:rFonts w:eastAsia="Times New Roman"/>
          <w:b/>
          <w:strike/>
          <w:szCs w:val="24"/>
          <w:highlight w:val="yellow"/>
          <w:lang w:eastAsia="fr-FR"/>
        </w:rPr>
        <w:t>alf_luma_clip_eg_order_increase_</w:t>
      </w:r>
      <w:proofErr w:type="gramStart"/>
      <w:r w:rsidRPr="00EC57A4">
        <w:rPr>
          <w:rFonts w:eastAsia="Times New Roman"/>
          <w:b/>
          <w:strike/>
          <w:szCs w:val="24"/>
          <w:highlight w:val="yellow"/>
          <w:lang w:eastAsia="fr-FR"/>
        </w:rPr>
        <w:t>flag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EC57A4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 ] equal to 1 specifies that the minimum order of the exp-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code for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luma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clipping index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signalling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is incremented by 1.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alf_luma_clip_eg_order_increase_</w:t>
      </w:r>
      <w:proofErr w:type="gramStart"/>
      <w:r w:rsidRPr="00EC57A4">
        <w:rPr>
          <w:rFonts w:eastAsia="Times New Roman"/>
          <w:strike/>
          <w:szCs w:val="24"/>
          <w:highlight w:val="yellow"/>
          <w:lang w:eastAsia="fr-FR"/>
        </w:rPr>
        <w:t>flag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EC57A4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 ] equal to 0 specifies that the minimum order of the exp-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code for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luma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clipping index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signalling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is not incremented by 1.</w:t>
      </w:r>
    </w:p>
    <w:p w14:paraId="484F1044" w14:textId="77777777" w:rsidR="000D4470" w:rsidRPr="00EC57A4" w:rsidRDefault="000D4470" w:rsidP="000D4470">
      <w:pPr>
        <w:rPr>
          <w:rFonts w:eastAsia="Times New Roman"/>
          <w:strike/>
          <w:szCs w:val="24"/>
          <w:highlight w:val="yellow"/>
          <w:lang w:eastAsia="fr-FR"/>
        </w:rPr>
      </w:pPr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The order </w:t>
      </w:r>
      <w:proofErr w:type="spellStart"/>
      <w:proofErr w:type="gramStart"/>
      <w:r w:rsidRPr="00EC57A4">
        <w:rPr>
          <w:rFonts w:eastAsia="Times New Roman"/>
          <w:strike/>
          <w:szCs w:val="24"/>
          <w:highlight w:val="yellow"/>
          <w:lang w:eastAsia="fr-FR"/>
        </w:rPr>
        <w:t>kClipY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EC57A4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 ] of the exp-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code used to decode the values of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alf_luma_clip_idx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 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sfIdx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 ][ j ] is derived as follows:</w:t>
      </w:r>
    </w:p>
    <w:p w14:paraId="1C2FE1E3" w14:textId="77777777" w:rsidR="000D4470" w:rsidRPr="00EC57A4" w:rsidRDefault="000D4470" w:rsidP="000D4470">
      <w:pPr>
        <w:pStyle w:val="Equation"/>
        <w:tabs>
          <w:tab w:val="clear" w:pos="794"/>
          <w:tab w:val="clear" w:pos="1588"/>
          <w:tab w:val="left" w:pos="1530"/>
          <w:tab w:val="left" w:pos="1890"/>
        </w:tabs>
        <w:ind w:left="360"/>
        <w:rPr>
          <w:rFonts w:eastAsia="Times New Roman"/>
          <w:strike/>
          <w:szCs w:val="24"/>
          <w:lang w:eastAsia="fr-FR"/>
        </w:rPr>
      </w:pPr>
      <w:proofErr w:type="spellStart"/>
      <w:proofErr w:type="gramStart"/>
      <w:r w:rsidRPr="00EC57A4">
        <w:rPr>
          <w:rFonts w:eastAsia="Times New Roman"/>
          <w:strike/>
          <w:szCs w:val="24"/>
          <w:highlight w:val="yellow"/>
          <w:lang w:eastAsia="fr-FR"/>
        </w:rPr>
        <w:t>kClipY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EC57A4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 ] = </w:t>
      </w:r>
      <w:r w:rsidRPr="00EC57A4">
        <w:rPr>
          <w:bCs/>
          <w:strike/>
          <w:noProof/>
          <w:highlight w:val="yellow"/>
          <w:lang w:val="en-CA" w:eastAsia="ko-KR"/>
        </w:rPr>
        <w:t xml:space="preserve">( i = = 0  ?  </w:t>
      </w:r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alf_luma_clip_min_eg_order_minus1 + 1  : 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kClipY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 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 − 1 ] ) +</w:t>
      </w:r>
      <w:r w:rsidRPr="00EC57A4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(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7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noBreakHyphen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75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)</w:t>
      </w:r>
      <w:r w:rsidRPr="00EC57A4">
        <w:rPr>
          <w:strike/>
          <w:noProof/>
          <w:highlight w:val="yellow"/>
          <w:lang w:val="en-CA"/>
        </w:rPr>
        <w:t xml:space="preserve"> </w:t>
      </w:r>
      <w:r w:rsidRPr="00EC57A4">
        <w:rPr>
          <w:strike/>
          <w:noProof/>
          <w:highlight w:val="yellow"/>
          <w:lang w:val="en-CA"/>
        </w:rPr>
        <w:br/>
      </w:r>
      <w:r w:rsidRPr="00EC57A4">
        <w:rPr>
          <w:rFonts w:eastAsia="Times New Roman"/>
          <w:strike/>
          <w:szCs w:val="24"/>
          <w:highlight w:val="yellow"/>
          <w:lang w:eastAsia="fr-FR"/>
        </w:rPr>
        <w:tab/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alf_luma_clip_eg_order_increase_flag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 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 ]</w:t>
      </w:r>
    </w:p>
    <w:p w14:paraId="5DD8735A" w14:textId="77777777" w:rsidR="001F32E5" w:rsidRPr="0029507F" w:rsidRDefault="000D4470" w:rsidP="001F32E5">
      <w:pPr>
        <w:rPr>
          <w:noProof/>
          <w:lang w:val="en-CA" w:eastAsia="ko-KR"/>
        </w:rPr>
      </w:pPr>
      <w:proofErr w:type="spellStart"/>
      <w:r w:rsidRPr="0029507F">
        <w:rPr>
          <w:rFonts w:eastAsia="Times New Roman"/>
          <w:b/>
          <w:szCs w:val="24"/>
          <w:lang w:eastAsia="fr-FR"/>
        </w:rPr>
        <w:t>alf_luma_clip_</w:t>
      </w:r>
      <w:proofErr w:type="gramStart"/>
      <w:r w:rsidRPr="0029507F">
        <w:rPr>
          <w:rFonts w:eastAsia="Times New Roman"/>
          <w:b/>
          <w:szCs w:val="24"/>
          <w:lang w:eastAsia="fr-FR"/>
        </w:rPr>
        <w:t>idx</w:t>
      </w:r>
      <w:proofErr w:type="spellEnd"/>
      <w:r>
        <w:rPr>
          <w:rFonts w:eastAsia="Times New Roman"/>
          <w:szCs w:val="24"/>
          <w:lang w:eastAsia="fr-FR"/>
        </w:rPr>
        <w:t>[</w:t>
      </w:r>
      <w:proofErr w:type="gramEnd"/>
      <w:r>
        <w:rPr>
          <w:rFonts w:eastAsia="Times New Roman"/>
          <w:szCs w:val="24"/>
          <w:lang w:eastAsia="fr-FR"/>
        </w:rPr>
        <w:t> </w:t>
      </w:r>
      <w:proofErr w:type="spellStart"/>
      <w:r>
        <w:rPr>
          <w:rFonts w:eastAsia="Times New Roman"/>
          <w:szCs w:val="24"/>
          <w:lang w:eastAsia="fr-FR"/>
        </w:rPr>
        <w:t>sfIdx</w:t>
      </w:r>
      <w:proofErr w:type="spellEnd"/>
      <w:r>
        <w:rPr>
          <w:rFonts w:eastAsia="Times New Roman"/>
          <w:szCs w:val="24"/>
          <w:lang w:eastAsia="fr-FR"/>
        </w:rPr>
        <w:t> ][ j </w:t>
      </w:r>
      <w:r w:rsidRPr="0029507F">
        <w:rPr>
          <w:rFonts w:eastAsia="Times New Roman"/>
          <w:szCs w:val="24"/>
          <w:lang w:eastAsia="fr-FR"/>
        </w:rPr>
        <w:t xml:space="preserve">] specifies the clipping index of the clipping </w:t>
      </w:r>
      <w:r w:rsidRPr="00302794">
        <w:rPr>
          <w:rFonts w:eastAsia="Times New Roman"/>
          <w:szCs w:val="24"/>
          <w:lang w:eastAsia="fr-FR"/>
        </w:rPr>
        <w:t>value</w:t>
      </w:r>
      <w:r>
        <w:rPr>
          <w:rFonts w:eastAsia="Times New Roman"/>
          <w:szCs w:val="24"/>
          <w:lang w:eastAsia="fr-FR"/>
        </w:rPr>
        <w:t xml:space="preserve"> </w:t>
      </w:r>
      <w:r w:rsidRPr="0029507F">
        <w:rPr>
          <w:rFonts w:eastAsia="Times New Roman"/>
          <w:szCs w:val="24"/>
          <w:lang w:eastAsia="fr-FR"/>
        </w:rPr>
        <w:t>to use before multiplying by the j-</w:t>
      </w:r>
      <w:proofErr w:type="spellStart"/>
      <w:r w:rsidRPr="0029507F">
        <w:rPr>
          <w:rFonts w:eastAsia="Times New Roman"/>
          <w:szCs w:val="24"/>
          <w:lang w:eastAsia="fr-FR"/>
        </w:rPr>
        <w:t>th</w:t>
      </w:r>
      <w:proofErr w:type="spellEnd"/>
      <w:r w:rsidRPr="0029507F">
        <w:rPr>
          <w:rFonts w:eastAsia="Times New Roman"/>
          <w:szCs w:val="24"/>
          <w:lang w:eastAsia="fr-FR"/>
        </w:rPr>
        <w:t xml:space="preserve"> coefficient of the </w:t>
      </w:r>
      <w:proofErr w:type="spellStart"/>
      <w:r w:rsidRPr="0029507F">
        <w:rPr>
          <w:rFonts w:eastAsia="Times New Roman"/>
          <w:szCs w:val="24"/>
          <w:lang w:eastAsia="fr-FR"/>
        </w:rPr>
        <w:t>signalled</w:t>
      </w:r>
      <w:proofErr w:type="spellEnd"/>
      <w:r w:rsidRPr="0029507F">
        <w:rPr>
          <w:rFonts w:eastAsia="Times New Roman"/>
          <w:szCs w:val="24"/>
          <w:lang w:eastAsia="fr-FR"/>
        </w:rPr>
        <w:t xml:space="preserve"> </w:t>
      </w:r>
      <w:proofErr w:type="spellStart"/>
      <w:r w:rsidRPr="0029507F">
        <w:rPr>
          <w:rFonts w:eastAsia="Times New Roman"/>
          <w:szCs w:val="24"/>
          <w:lang w:eastAsia="fr-FR"/>
        </w:rPr>
        <w:t>luma</w:t>
      </w:r>
      <w:proofErr w:type="spellEnd"/>
      <w:r w:rsidRPr="0029507F">
        <w:rPr>
          <w:rFonts w:eastAsia="Times New Roman"/>
          <w:szCs w:val="24"/>
          <w:lang w:eastAsia="fr-FR"/>
        </w:rPr>
        <w:t xml:space="preserve"> filter indicated by </w:t>
      </w:r>
      <w:proofErr w:type="spellStart"/>
      <w:r>
        <w:rPr>
          <w:rFonts w:eastAsia="Times New Roman"/>
          <w:szCs w:val="24"/>
          <w:lang w:eastAsia="fr-FR"/>
        </w:rPr>
        <w:t>sfIdx</w:t>
      </w:r>
      <w:proofErr w:type="spellEnd"/>
      <w:r>
        <w:rPr>
          <w:rFonts w:eastAsia="Times New Roman"/>
          <w:szCs w:val="24"/>
          <w:lang w:eastAsia="fr-FR"/>
        </w:rPr>
        <w:t xml:space="preserve">. </w:t>
      </w:r>
      <w:r w:rsidRPr="00EC57A4">
        <w:rPr>
          <w:rFonts w:eastAsia="Times New Roman"/>
          <w:strike/>
          <w:szCs w:val="24"/>
          <w:highlight w:val="green"/>
          <w:lang w:eastAsia="fr-FR"/>
        </w:rPr>
        <w:t xml:space="preserve">When </w:t>
      </w:r>
      <w:proofErr w:type="spellStart"/>
      <w:r w:rsidRPr="00EC57A4">
        <w:rPr>
          <w:rFonts w:eastAsia="Times New Roman"/>
          <w:strike/>
          <w:szCs w:val="24"/>
          <w:highlight w:val="green"/>
          <w:lang w:eastAsia="fr-FR"/>
        </w:rPr>
        <w:t>alf_luma_clip_</w:t>
      </w:r>
      <w:proofErr w:type="gramStart"/>
      <w:r w:rsidRPr="00EC57A4">
        <w:rPr>
          <w:rFonts w:eastAsia="Times New Roman"/>
          <w:strike/>
          <w:szCs w:val="24"/>
          <w:highlight w:val="green"/>
          <w:lang w:eastAsia="fr-FR"/>
        </w:rPr>
        <w:t>idx</w:t>
      </w:r>
      <w:proofErr w:type="spellEnd"/>
      <w:r w:rsidRPr="00EC57A4">
        <w:rPr>
          <w:rFonts w:eastAsia="Times New Roman"/>
          <w:strike/>
          <w:szCs w:val="24"/>
          <w:highlight w:val="green"/>
          <w:lang w:eastAsia="fr-FR"/>
        </w:rPr>
        <w:t>[</w:t>
      </w:r>
      <w:proofErr w:type="gramEnd"/>
      <w:r w:rsidRPr="00EC57A4">
        <w:rPr>
          <w:rFonts w:eastAsia="Times New Roman"/>
          <w:strike/>
          <w:szCs w:val="24"/>
          <w:highlight w:val="green"/>
          <w:lang w:eastAsia="fr-FR"/>
        </w:rPr>
        <w:t> </w:t>
      </w:r>
      <w:proofErr w:type="spellStart"/>
      <w:r w:rsidRPr="00EC57A4">
        <w:rPr>
          <w:rFonts w:eastAsia="Times New Roman"/>
          <w:strike/>
          <w:szCs w:val="24"/>
          <w:highlight w:val="green"/>
          <w:lang w:eastAsia="fr-FR"/>
        </w:rPr>
        <w:t>sfIdx</w:t>
      </w:r>
      <w:proofErr w:type="spellEnd"/>
      <w:r w:rsidRPr="00EC57A4">
        <w:rPr>
          <w:rFonts w:eastAsia="Times New Roman"/>
          <w:strike/>
          <w:szCs w:val="24"/>
          <w:highlight w:val="green"/>
          <w:lang w:eastAsia="fr-FR"/>
        </w:rPr>
        <w:t> ][ j ] is not present, it is inferred to be equal 0 (no clipping).</w:t>
      </w:r>
      <w:r>
        <w:rPr>
          <w:rFonts w:eastAsia="Times New Roman"/>
          <w:szCs w:val="24"/>
          <w:lang w:eastAsia="fr-FR"/>
        </w:rPr>
        <w:t xml:space="preserve"> </w:t>
      </w:r>
      <w:r w:rsidRPr="007F3685">
        <w:rPr>
          <w:rFonts w:eastAsia="Times New Roman"/>
          <w:szCs w:val="24"/>
          <w:lang w:eastAsia="fr-FR"/>
        </w:rPr>
        <w:t>It is a requirement of bitstream conformance that t</w:t>
      </w:r>
      <w:r>
        <w:rPr>
          <w:rFonts w:eastAsia="Times New Roman"/>
          <w:szCs w:val="24"/>
          <w:lang w:eastAsia="fr-FR"/>
        </w:rPr>
        <w:t xml:space="preserve">he values of </w:t>
      </w:r>
      <w:proofErr w:type="spellStart"/>
      <w:r>
        <w:rPr>
          <w:rFonts w:eastAsia="Times New Roman"/>
          <w:szCs w:val="24"/>
          <w:lang w:eastAsia="fr-FR"/>
        </w:rPr>
        <w:t>alf_luma_clip_idx</w:t>
      </w:r>
      <w:proofErr w:type="spellEnd"/>
      <w:r>
        <w:rPr>
          <w:rFonts w:eastAsia="Times New Roman"/>
          <w:szCs w:val="24"/>
          <w:lang w:eastAsia="fr-FR"/>
        </w:rPr>
        <w:t>[ </w:t>
      </w:r>
      <w:proofErr w:type="spellStart"/>
      <w:r>
        <w:rPr>
          <w:rFonts w:eastAsia="Times New Roman"/>
          <w:szCs w:val="24"/>
          <w:lang w:eastAsia="fr-FR"/>
        </w:rPr>
        <w:t>sfIdx</w:t>
      </w:r>
      <w:proofErr w:type="spellEnd"/>
      <w:r>
        <w:rPr>
          <w:rFonts w:eastAsia="Times New Roman"/>
          <w:szCs w:val="24"/>
          <w:lang w:eastAsia="fr-FR"/>
        </w:rPr>
        <w:t xml:space="preserve"> ][ j ] with </w:t>
      </w:r>
      <w:proofErr w:type="spellStart"/>
      <w:r>
        <w:rPr>
          <w:rFonts w:eastAsia="Times New Roman"/>
          <w:szCs w:val="24"/>
          <w:lang w:eastAsia="fr-FR"/>
        </w:rPr>
        <w:t>sfIdx</w:t>
      </w:r>
      <w:proofErr w:type="spellEnd"/>
      <w:r>
        <w:rPr>
          <w:rFonts w:eastAsia="Times New Roman"/>
          <w:szCs w:val="24"/>
          <w:lang w:eastAsia="fr-FR"/>
        </w:rPr>
        <w:t> = </w:t>
      </w:r>
      <w:r w:rsidRPr="007F3685">
        <w:rPr>
          <w:rFonts w:eastAsia="Times New Roman"/>
          <w:szCs w:val="24"/>
          <w:lang w:eastAsia="fr-FR"/>
        </w:rPr>
        <w:t>0..alf_lu</w:t>
      </w:r>
      <w:r>
        <w:rPr>
          <w:rFonts w:eastAsia="Times New Roman"/>
          <w:szCs w:val="24"/>
          <w:lang w:eastAsia="fr-FR"/>
        </w:rPr>
        <w:t xml:space="preserve">ma_num_filters_signalled_minus1 and </w:t>
      </w:r>
      <w:r>
        <w:rPr>
          <w:rFonts w:eastAsia="Times New Roman"/>
          <w:szCs w:val="24"/>
          <w:lang w:eastAsia="fr-FR"/>
        </w:rPr>
        <w:lastRenderedPageBreak/>
        <w:t>j = </w:t>
      </w:r>
      <w:r w:rsidRPr="007F3685">
        <w:rPr>
          <w:rFonts w:eastAsia="Times New Roman"/>
          <w:szCs w:val="24"/>
          <w:lang w:eastAsia="fr-FR"/>
        </w:rPr>
        <w:t>0..11 shall be in the range of 0 to 3, inclusive.</w:t>
      </w:r>
      <w:r w:rsidR="001F32E5">
        <w:rPr>
          <w:rFonts w:eastAsia="Times New Roman"/>
          <w:szCs w:val="24"/>
          <w:lang w:eastAsia="fr-FR"/>
        </w:rPr>
        <w:t xml:space="preserve"> </w:t>
      </w:r>
      <w:r w:rsidR="001F32E5" w:rsidRPr="001F32E5">
        <w:rPr>
          <w:noProof/>
          <w:highlight w:val="yellow"/>
          <w:lang w:val="en-CA" w:eastAsia="ko-KR"/>
        </w:rPr>
        <w:t>The maximum value maxVal of the truncated unary binarization tu(v) is set equal to 3.</w:t>
      </w:r>
    </w:p>
    <w:p w14:paraId="73F98B7E" w14:textId="318F2107" w:rsidR="000D4470" w:rsidRPr="001F32E5" w:rsidRDefault="000D4470" w:rsidP="000D4470">
      <w:pPr>
        <w:rPr>
          <w:rFonts w:eastAsia="Times New Roman"/>
          <w:szCs w:val="24"/>
          <w:lang w:val="en-CA" w:eastAsia="fr-FR"/>
        </w:rPr>
      </w:pPr>
    </w:p>
    <w:p w14:paraId="47694C4C" w14:textId="77777777" w:rsidR="000D4470" w:rsidRPr="00EC57A4" w:rsidRDefault="000D4470" w:rsidP="000D4470">
      <w:pPr>
        <w:rPr>
          <w:rFonts w:eastAsia="Times New Roman"/>
          <w:strike/>
          <w:szCs w:val="24"/>
          <w:highlight w:val="yellow"/>
          <w:lang w:eastAsia="fr-FR"/>
        </w:rPr>
      </w:pPr>
      <w:r w:rsidRPr="00EC57A4">
        <w:rPr>
          <w:rFonts w:eastAsia="Times New Roman"/>
          <w:strike/>
          <w:szCs w:val="24"/>
          <w:highlight w:val="yellow"/>
          <w:lang w:eastAsia="fr-FR"/>
        </w:rPr>
        <w:t>The order k of the exp-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 xml:space="preserve"> binarization 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uek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(v) is derived as follows:</w:t>
      </w:r>
    </w:p>
    <w:p w14:paraId="2DA0CC43" w14:textId="77777777" w:rsidR="000D4470" w:rsidRPr="00EC57A4" w:rsidRDefault="000D4470" w:rsidP="000D4470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Times New Roman"/>
          <w:strike/>
          <w:szCs w:val="24"/>
          <w:lang w:eastAsia="fr-FR"/>
        </w:rPr>
      </w:pPr>
      <w:r w:rsidRPr="00EC57A4">
        <w:rPr>
          <w:rFonts w:eastAsia="Times New Roman"/>
          <w:strike/>
          <w:szCs w:val="24"/>
          <w:highlight w:val="yellow"/>
          <w:lang w:eastAsia="fr-FR"/>
        </w:rPr>
        <w:t>k = </w:t>
      </w:r>
      <w:proofErr w:type="spellStart"/>
      <w:proofErr w:type="gramStart"/>
      <w:r w:rsidRPr="00EC57A4">
        <w:rPr>
          <w:rFonts w:eastAsia="Times New Roman"/>
          <w:strike/>
          <w:szCs w:val="24"/>
          <w:highlight w:val="yellow"/>
          <w:lang w:eastAsia="fr-FR"/>
        </w:rPr>
        <w:t>kClipY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EC57A4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EC57A4">
        <w:rPr>
          <w:rFonts w:eastAsia="Times New Roman"/>
          <w:strike/>
          <w:szCs w:val="24"/>
          <w:highlight w:val="yellow"/>
          <w:lang w:eastAsia="fr-FR"/>
        </w:rPr>
        <w:t>golombOrderIdxY</w:t>
      </w:r>
      <w:proofErr w:type="spellEnd"/>
      <w:r w:rsidRPr="00EC57A4">
        <w:rPr>
          <w:rFonts w:eastAsia="Times New Roman"/>
          <w:strike/>
          <w:szCs w:val="24"/>
          <w:highlight w:val="yellow"/>
          <w:lang w:eastAsia="fr-FR"/>
        </w:rPr>
        <w:t>[ j ] ]</w:t>
      </w:r>
      <w:r w:rsidRPr="00EC57A4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EC57A4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(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7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noBreakHyphen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76</w:t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EC57A4">
        <w:rPr>
          <w:rFonts w:eastAsia="Malgun Gothic"/>
          <w:strike/>
          <w:noProof/>
          <w:szCs w:val="22"/>
          <w:highlight w:val="yellow"/>
          <w:lang w:val="en-CA"/>
        </w:rPr>
        <w:t>)</w:t>
      </w:r>
    </w:p>
    <w:p w14:paraId="0CC8F937" w14:textId="77777777" w:rsidR="000D4470" w:rsidRDefault="000D4470" w:rsidP="000D4470">
      <w:pPr>
        <w:rPr>
          <w:lang w:val="en-CA"/>
        </w:rPr>
      </w:pPr>
    </w:p>
    <w:p w14:paraId="150D626A" w14:textId="77777777" w:rsidR="000D4470" w:rsidRPr="00655AD9" w:rsidRDefault="000D4470" w:rsidP="000D4470">
      <w:pPr>
        <w:rPr>
          <w:rFonts w:eastAsia="Times New Roman"/>
          <w:strike/>
          <w:szCs w:val="24"/>
          <w:highlight w:val="yellow"/>
          <w:lang w:eastAsia="fr-FR"/>
        </w:rPr>
      </w:pPr>
      <w:r w:rsidRPr="00655AD9">
        <w:rPr>
          <w:rFonts w:eastAsia="Times New Roman"/>
          <w:b/>
          <w:strike/>
          <w:szCs w:val="24"/>
          <w:highlight w:val="yellow"/>
          <w:lang w:eastAsia="fr-FR"/>
        </w:rPr>
        <w:t>alf_chroma_clip_min_eg_order_minus1</w:t>
      </w:r>
      <w:r w:rsidRPr="00655AD9">
        <w:rPr>
          <w:rFonts w:eastAsia="Times New Roman"/>
          <w:strike/>
          <w:szCs w:val="24"/>
          <w:highlight w:val="yellow"/>
          <w:lang w:eastAsia="fr-FR"/>
        </w:rPr>
        <w:t> plus 1 specifies the minimum order of the exp-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 code for chroma </w:t>
      </w:r>
      <w:r w:rsidRPr="00655AD9">
        <w:rPr>
          <w:strike/>
          <w:noProof/>
          <w:highlight w:val="yellow"/>
          <w:lang w:val="en-CA"/>
        </w:rPr>
        <w:t>clipping</w:t>
      </w:r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 index 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signalling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. The value of alf_chroma_clip_min_eg_order_minus1 shall be in the range of 0 to 6, inclusive.</w:t>
      </w:r>
    </w:p>
    <w:p w14:paraId="3D852F29" w14:textId="77777777" w:rsidR="000D4470" w:rsidRPr="00655AD9" w:rsidRDefault="000D4470" w:rsidP="000D4470">
      <w:pPr>
        <w:rPr>
          <w:rFonts w:eastAsia="Times New Roman"/>
          <w:strike/>
          <w:szCs w:val="24"/>
          <w:highlight w:val="yellow"/>
          <w:lang w:eastAsia="fr-FR"/>
        </w:rPr>
      </w:pPr>
      <w:proofErr w:type="spellStart"/>
      <w:r w:rsidRPr="00655AD9">
        <w:rPr>
          <w:rFonts w:eastAsia="Times New Roman"/>
          <w:b/>
          <w:strike/>
          <w:szCs w:val="24"/>
          <w:highlight w:val="yellow"/>
          <w:lang w:eastAsia="fr-FR"/>
        </w:rPr>
        <w:t>alf_chroma_clip_eg_order_increase_</w:t>
      </w:r>
      <w:proofErr w:type="gramStart"/>
      <w:r w:rsidRPr="00655AD9">
        <w:rPr>
          <w:rFonts w:eastAsia="Times New Roman"/>
          <w:b/>
          <w:strike/>
          <w:szCs w:val="24"/>
          <w:highlight w:val="yellow"/>
          <w:lang w:eastAsia="fr-FR"/>
        </w:rPr>
        <w:t>flag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655AD9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 ] equal to 1 specifies that the minimum order of the exp-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 code for chroma clipping index 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signalling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 is incremented by 1. 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alf_chroma_clip_eg_order_increase_</w:t>
      </w:r>
      <w:proofErr w:type="gramStart"/>
      <w:r w:rsidRPr="00655AD9">
        <w:rPr>
          <w:rFonts w:eastAsia="Times New Roman"/>
          <w:strike/>
          <w:szCs w:val="24"/>
          <w:highlight w:val="yellow"/>
          <w:lang w:eastAsia="fr-FR"/>
        </w:rPr>
        <w:t>flag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655AD9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 ] equal to 0 specifies that the minimum order of the exp-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 code for chroma clipping index 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signalling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 is not incremented by 1.</w:t>
      </w:r>
    </w:p>
    <w:p w14:paraId="396F09A4" w14:textId="77777777" w:rsidR="000D4470" w:rsidRPr="00655AD9" w:rsidRDefault="000D4470" w:rsidP="000D4470">
      <w:pPr>
        <w:rPr>
          <w:rFonts w:eastAsia="Times New Roman"/>
          <w:strike/>
          <w:szCs w:val="24"/>
          <w:highlight w:val="yellow"/>
          <w:lang w:eastAsia="fr-FR"/>
        </w:rPr>
      </w:pPr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The order </w:t>
      </w:r>
      <w:proofErr w:type="spellStart"/>
      <w:proofErr w:type="gramStart"/>
      <w:r w:rsidRPr="00655AD9">
        <w:rPr>
          <w:rFonts w:eastAsia="Times New Roman"/>
          <w:strike/>
          <w:szCs w:val="24"/>
          <w:highlight w:val="yellow"/>
          <w:lang w:eastAsia="fr-FR"/>
        </w:rPr>
        <w:t>expGoOrderC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655AD9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 ] of the exp-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 code used to decode the values of 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alf_chroma_clip_idx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 j ] is derived as follows:</w:t>
      </w:r>
    </w:p>
    <w:p w14:paraId="73D1B8EF" w14:textId="77777777" w:rsidR="000D4470" w:rsidRPr="00655AD9" w:rsidRDefault="000D4470" w:rsidP="000D4470">
      <w:pPr>
        <w:pStyle w:val="Equation"/>
        <w:tabs>
          <w:tab w:val="clear" w:pos="794"/>
          <w:tab w:val="clear" w:pos="1588"/>
          <w:tab w:val="left" w:pos="1530"/>
        </w:tabs>
        <w:ind w:left="360"/>
        <w:rPr>
          <w:rFonts w:eastAsia="Times New Roman"/>
          <w:strike/>
          <w:szCs w:val="24"/>
          <w:lang w:eastAsia="fr-FR"/>
        </w:rPr>
      </w:pPr>
      <w:proofErr w:type="spellStart"/>
      <w:proofErr w:type="gramStart"/>
      <w:r w:rsidRPr="00655AD9">
        <w:rPr>
          <w:rFonts w:eastAsia="Times New Roman"/>
          <w:strike/>
          <w:szCs w:val="24"/>
          <w:highlight w:val="yellow"/>
          <w:lang w:eastAsia="fr-FR"/>
        </w:rPr>
        <w:t>kClipC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655AD9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 ] = </w:t>
      </w:r>
      <w:r w:rsidRPr="00655AD9">
        <w:rPr>
          <w:bCs/>
          <w:strike/>
          <w:noProof/>
          <w:highlight w:val="yellow"/>
          <w:lang w:val="en-CA" w:eastAsia="ko-KR"/>
        </w:rPr>
        <w:t xml:space="preserve">( i = = 0  ?  </w:t>
      </w:r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alf_chroma_clip_min_eg_order_minus1 + 1  :  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kClipC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 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 − 1 ] ) +</w:t>
      </w:r>
      <w:r w:rsidRPr="00655AD9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(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7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noBreakHyphen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84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)</w:t>
      </w:r>
      <w:r w:rsidRPr="00655AD9">
        <w:rPr>
          <w:strike/>
          <w:noProof/>
          <w:highlight w:val="yellow"/>
          <w:lang w:val="en-CA"/>
        </w:rPr>
        <w:t xml:space="preserve"> </w:t>
      </w:r>
      <w:r w:rsidRPr="00655AD9">
        <w:rPr>
          <w:strike/>
          <w:noProof/>
          <w:highlight w:val="yellow"/>
          <w:lang w:val="en-CA"/>
        </w:rPr>
        <w:br/>
      </w:r>
      <w:r w:rsidRPr="00655AD9">
        <w:rPr>
          <w:rFonts w:eastAsia="Times New Roman"/>
          <w:strike/>
          <w:szCs w:val="24"/>
          <w:highlight w:val="yellow"/>
          <w:lang w:eastAsia="fr-FR"/>
        </w:rPr>
        <w:tab/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alf_chroma_clip_eg_order_increase_flag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 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i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 ]</w:t>
      </w:r>
      <w:r w:rsidRPr="00655AD9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(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7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noBreakHyphen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85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)</w:t>
      </w:r>
    </w:p>
    <w:p w14:paraId="62E21900" w14:textId="77777777" w:rsidR="001F32E5" w:rsidRPr="0029507F" w:rsidRDefault="000D4470" w:rsidP="001F32E5">
      <w:pPr>
        <w:rPr>
          <w:noProof/>
          <w:lang w:val="en-CA" w:eastAsia="zh-CN"/>
        </w:rPr>
      </w:pPr>
      <w:proofErr w:type="spellStart"/>
      <w:r w:rsidRPr="0029507F">
        <w:rPr>
          <w:rFonts w:eastAsia="Times New Roman"/>
          <w:b/>
          <w:szCs w:val="24"/>
          <w:lang w:eastAsia="fr-FR"/>
        </w:rPr>
        <w:t>alf_chroma_clip_</w:t>
      </w:r>
      <w:proofErr w:type="gramStart"/>
      <w:r w:rsidRPr="0029507F">
        <w:rPr>
          <w:rFonts w:eastAsia="Times New Roman"/>
          <w:b/>
          <w:szCs w:val="24"/>
          <w:lang w:eastAsia="fr-FR"/>
        </w:rPr>
        <w:t>idx</w:t>
      </w:r>
      <w:proofErr w:type="spellEnd"/>
      <w:r>
        <w:rPr>
          <w:rFonts w:eastAsia="Times New Roman"/>
          <w:szCs w:val="24"/>
          <w:lang w:eastAsia="fr-FR"/>
        </w:rPr>
        <w:t>[</w:t>
      </w:r>
      <w:proofErr w:type="gramEnd"/>
      <w:r>
        <w:rPr>
          <w:rFonts w:eastAsia="Times New Roman"/>
          <w:szCs w:val="24"/>
          <w:lang w:eastAsia="fr-FR"/>
        </w:rPr>
        <w:t> j </w:t>
      </w:r>
      <w:r w:rsidRPr="0029507F">
        <w:rPr>
          <w:rFonts w:eastAsia="Times New Roman"/>
          <w:szCs w:val="24"/>
          <w:lang w:eastAsia="fr-FR"/>
        </w:rPr>
        <w:t xml:space="preserve">] specifies the clipping index of the clipping </w:t>
      </w:r>
      <w:r w:rsidRPr="007A7B6B">
        <w:rPr>
          <w:rFonts w:eastAsia="Times New Roman"/>
          <w:szCs w:val="24"/>
          <w:lang w:eastAsia="fr-FR"/>
        </w:rPr>
        <w:t>value</w:t>
      </w:r>
      <w:r>
        <w:rPr>
          <w:rFonts w:eastAsia="Times New Roman"/>
          <w:szCs w:val="24"/>
          <w:lang w:eastAsia="fr-FR"/>
        </w:rPr>
        <w:t xml:space="preserve"> </w:t>
      </w:r>
      <w:r w:rsidRPr="0029507F">
        <w:rPr>
          <w:rFonts w:eastAsia="Times New Roman"/>
          <w:szCs w:val="24"/>
          <w:lang w:eastAsia="fr-FR"/>
        </w:rPr>
        <w:t>to use before multiplying by the j-</w:t>
      </w:r>
      <w:proofErr w:type="spellStart"/>
      <w:r w:rsidRPr="0029507F">
        <w:rPr>
          <w:rFonts w:eastAsia="Times New Roman"/>
          <w:szCs w:val="24"/>
          <w:lang w:eastAsia="fr-FR"/>
        </w:rPr>
        <w:t>th</w:t>
      </w:r>
      <w:proofErr w:type="spellEnd"/>
      <w:r w:rsidRPr="0029507F">
        <w:rPr>
          <w:rFonts w:eastAsia="Times New Roman"/>
          <w:szCs w:val="24"/>
          <w:lang w:eastAsia="fr-FR"/>
        </w:rPr>
        <w:t xml:space="preserve"> coefficient of the chroma filter. </w:t>
      </w:r>
      <w:r w:rsidRPr="00655AD9">
        <w:rPr>
          <w:rFonts w:eastAsia="Times New Roman"/>
          <w:strike/>
          <w:szCs w:val="24"/>
          <w:highlight w:val="green"/>
          <w:lang w:eastAsia="fr-FR"/>
        </w:rPr>
        <w:t xml:space="preserve">When </w:t>
      </w:r>
      <w:proofErr w:type="spellStart"/>
      <w:r w:rsidRPr="00655AD9">
        <w:rPr>
          <w:rFonts w:eastAsia="Times New Roman"/>
          <w:strike/>
          <w:szCs w:val="24"/>
          <w:highlight w:val="green"/>
          <w:lang w:eastAsia="fr-FR"/>
        </w:rPr>
        <w:t>alf_chroma_clip_</w:t>
      </w:r>
      <w:proofErr w:type="gramStart"/>
      <w:r w:rsidRPr="00655AD9">
        <w:rPr>
          <w:rFonts w:eastAsia="Times New Roman"/>
          <w:strike/>
          <w:szCs w:val="24"/>
          <w:highlight w:val="green"/>
          <w:lang w:eastAsia="fr-FR"/>
        </w:rPr>
        <w:t>idx</w:t>
      </w:r>
      <w:proofErr w:type="spellEnd"/>
      <w:r w:rsidRPr="00655AD9">
        <w:rPr>
          <w:rFonts w:eastAsia="Times New Roman"/>
          <w:strike/>
          <w:szCs w:val="24"/>
          <w:highlight w:val="green"/>
          <w:lang w:eastAsia="fr-FR"/>
        </w:rPr>
        <w:t>[</w:t>
      </w:r>
      <w:proofErr w:type="gramEnd"/>
      <w:r w:rsidRPr="00655AD9">
        <w:rPr>
          <w:rFonts w:eastAsia="Times New Roman"/>
          <w:strike/>
          <w:szCs w:val="24"/>
          <w:highlight w:val="green"/>
          <w:lang w:eastAsia="fr-FR"/>
        </w:rPr>
        <w:t> j ] is not present, it is inferred to be equal 0 (no clipping).</w:t>
      </w:r>
      <w:r>
        <w:rPr>
          <w:rFonts w:eastAsia="Times New Roman"/>
          <w:szCs w:val="24"/>
          <w:lang w:eastAsia="fr-FR"/>
        </w:rPr>
        <w:t xml:space="preserve"> </w:t>
      </w:r>
      <w:r w:rsidRPr="007F3685">
        <w:rPr>
          <w:rFonts w:eastAsia="Times New Roman"/>
          <w:szCs w:val="24"/>
          <w:lang w:eastAsia="fr-FR"/>
        </w:rPr>
        <w:t>It is a requirement of bitstream conformance that t</w:t>
      </w:r>
      <w:r>
        <w:rPr>
          <w:rFonts w:eastAsia="Times New Roman"/>
          <w:szCs w:val="24"/>
          <w:lang w:eastAsia="fr-FR"/>
        </w:rPr>
        <w:t xml:space="preserve">he values of </w:t>
      </w:r>
      <w:proofErr w:type="spellStart"/>
      <w:r>
        <w:rPr>
          <w:rFonts w:eastAsia="Times New Roman"/>
          <w:szCs w:val="24"/>
          <w:lang w:eastAsia="fr-FR"/>
        </w:rPr>
        <w:t>alf_chroma_clip_</w:t>
      </w:r>
      <w:proofErr w:type="gramStart"/>
      <w:r>
        <w:rPr>
          <w:rFonts w:eastAsia="Times New Roman"/>
          <w:szCs w:val="24"/>
          <w:lang w:eastAsia="fr-FR"/>
        </w:rPr>
        <w:t>idx</w:t>
      </w:r>
      <w:proofErr w:type="spellEnd"/>
      <w:r>
        <w:rPr>
          <w:rFonts w:eastAsia="Times New Roman"/>
          <w:szCs w:val="24"/>
          <w:lang w:eastAsia="fr-FR"/>
        </w:rPr>
        <w:t>[</w:t>
      </w:r>
      <w:proofErr w:type="gramEnd"/>
      <w:r>
        <w:rPr>
          <w:rFonts w:eastAsia="Times New Roman"/>
          <w:szCs w:val="24"/>
          <w:lang w:eastAsia="fr-FR"/>
        </w:rPr>
        <w:t> j ] with j = </w:t>
      </w:r>
      <w:r w:rsidRPr="007F3685">
        <w:rPr>
          <w:rFonts w:eastAsia="Times New Roman"/>
          <w:szCs w:val="24"/>
          <w:lang w:eastAsia="fr-FR"/>
        </w:rPr>
        <w:t>0..</w:t>
      </w:r>
      <w:r>
        <w:rPr>
          <w:rFonts w:eastAsia="Times New Roman"/>
          <w:szCs w:val="24"/>
          <w:lang w:eastAsia="fr-FR"/>
        </w:rPr>
        <w:t>5</w:t>
      </w:r>
      <w:r w:rsidRPr="007F3685">
        <w:rPr>
          <w:rFonts w:eastAsia="Times New Roman"/>
          <w:szCs w:val="24"/>
          <w:lang w:eastAsia="fr-FR"/>
        </w:rPr>
        <w:t xml:space="preserve"> shall be in the range of 0 to 3, inclusive.</w:t>
      </w:r>
      <w:r w:rsidR="001F32E5">
        <w:rPr>
          <w:rFonts w:eastAsia="Times New Roman"/>
          <w:szCs w:val="24"/>
          <w:lang w:eastAsia="fr-FR"/>
        </w:rPr>
        <w:t xml:space="preserve"> </w:t>
      </w:r>
      <w:r w:rsidR="001F32E5" w:rsidRPr="001F32E5">
        <w:rPr>
          <w:noProof/>
          <w:highlight w:val="yellow"/>
          <w:lang w:val="en-CA" w:eastAsia="ko-KR"/>
        </w:rPr>
        <w:t>The maximum value maxVal of the truncated unary binarization tu(v) is set equal to 3.</w:t>
      </w:r>
    </w:p>
    <w:p w14:paraId="4FB0994A" w14:textId="36BD926D" w:rsidR="000D4470" w:rsidRPr="001F32E5" w:rsidRDefault="000D4470" w:rsidP="000D4470">
      <w:pPr>
        <w:rPr>
          <w:rFonts w:eastAsia="Times New Roman"/>
          <w:szCs w:val="24"/>
          <w:lang w:val="en-CA" w:eastAsia="fr-FR"/>
        </w:rPr>
      </w:pPr>
    </w:p>
    <w:p w14:paraId="44F59E73" w14:textId="77777777" w:rsidR="000D4470" w:rsidRPr="00655AD9" w:rsidRDefault="000D4470" w:rsidP="000D4470">
      <w:pPr>
        <w:rPr>
          <w:rFonts w:eastAsia="Times New Roman"/>
          <w:strike/>
          <w:szCs w:val="24"/>
          <w:highlight w:val="yellow"/>
          <w:lang w:eastAsia="fr-FR"/>
        </w:rPr>
      </w:pPr>
      <w:r w:rsidRPr="00655AD9">
        <w:rPr>
          <w:rFonts w:eastAsia="Times New Roman"/>
          <w:strike/>
          <w:szCs w:val="24"/>
          <w:highlight w:val="yellow"/>
          <w:lang w:eastAsia="fr-FR"/>
        </w:rPr>
        <w:t>The order k of the exp-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Golomb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 xml:space="preserve"> binarization 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uek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(v) is derived as follows:</w:t>
      </w:r>
    </w:p>
    <w:p w14:paraId="1DCC7134" w14:textId="77777777" w:rsidR="000D4470" w:rsidRPr="00655AD9" w:rsidRDefault="000D4470" w:rsidP="000D4470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Times New Roman"/>
          <w:strike/>
          <w:szCs w:val="24"/>
          <w:lang w:eastAsia="fr-FR"/>
        </w:rPr>
      </w:pPr>
      <w:r w:rsidRPr="00655AD9">
        <w:rPr>
          <w:rFonts w:eastAsia="Times New Roman"/>
          <w:strike/>
          <w:szCs w:val="24"/>
          <w:highlight w:val="yellow"/>
          <w:lang w:eastAsia="fr-FR"/>
        </w:rPr>
        <w:t>k = </w:t>
      </w:r>
      <w:proofErr w:type="spellStart"/>
      <w:proofErr w:type="gramStart"/>
      <w:r w:rsidRPr="00655AD9">
        <w:rPr>
          <w:rFonts w:eastAsia="Times New Roman"/>
          <w:strike/>
          <w:szCs w:val="24"/>
          <w:highlight w:val="yellow"/>
          <w:lang w:eastAsia="fr-FR"/>
        </w:rPr>
        <w:t>kClipC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</w:t>
      </w:r>
      <w:proofErr w:type="gramEnd"/>
      <w:r w:rsidRPr="00655AD9">
        <w:rPr>
          <w:rFonts w:eastAsia="Times New Roman"/>
          <w:strike/>
          <w:szCs w:val="24"/>
          <w:highlight w:val="yellow"/>
          <w:lang w:eastAsia="fr-FR"/>
        </w:rPr>
        <w:t> </w:t>
      </w:r>
      <w:proofErr w:type="spellStart"/>
      <w:r w:rsidRPr="00655AD9">
        <w:rPr>
          <w:rFonts w:eastAsia="Times New Roman"/>
          <w:strike/>
          <w:szCs w:val="24"/>
          <w:highlight w:val="yellow"/>
          <w:lang w:eastAsia="fr-FR"/>
        </w:rPr>
        <w:t>golombOrderIdxC</w:t>
      </w:r>
      <w:proofErr w:type="spellEnd"/>
      <w:r w:rsidRPr="00655AD9">
        <w:rPr>
          <w:rFonts w:eastAsia="Times New Roman"/>
          <w:strike/>
          <w:szCs w:val="24"/>
          <w:highlight w:val="yellow"/>
          <w:lang w:eastAsia="fr-FR"/>
        </w:rPr>
        <w:t>[ j ] ]</w:t>
      </w:r>
      <w:r w:rsidRPr="00655AD9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655AD9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(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7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noBreakHyphen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86</w:t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655AD9">
        <w:rPr>
          <w:rFonts w:eastAsia="Malgun Gothic"/>
          <w:strike/>
          <w:noProof/>
          <w:szCs w:val="22"/>
          <w:highlight w:val="yellow"/>
          <w:lang w:val="en-CA"/>
        </w:rPr>
        <w:t>)</w:t>
      </w:r>
    </w:p>
    <w:p w14:paraId="70947CEA" w14:textId="77777777" w:rsidR="00A75967" w:rsidRPr="00A75967" w:rsidRDefault="00A75967" w:rsidP="00A75967">
      <w:pPr>
        <w:rPr>
          <w:lang w:val="en-CA"/>
        </w:rPr>
      </w:pPr>
    </w:p>
    <w:p w14:paraId="50A5031E" w14:textId="134654FE" w:rsidR="00026A1A" w:rsidRDefault="00026A1A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2AFAF6EC" w14:textId="46286AB9" w:rsidR="00EE1CF9" w:rsidRPr="00026A1A" w:rsidRDefault="00EE1CF9" w:rsidP="00026A1A">
      <w:pPr>
        <w:rPr>
          <w:lang w:val="en-CA"/>
        </w:rPr>
      </w:pPr>
      <w:r>
        <w:rPr>
          <w:lang w:val="en-CA"/>
        </w:rPr>
        <w:t>[</w:t>
      </w:r>
      <w:r w:rsidR="00057EE3">
        <w:rPr>
          <w:lang w:val="en-CA"/>
        </w:rPr>
        <w:t>1</w:t>
      </w:r>
      <w:r>
        <w:rPr>
          <w:lang w:val="en-CA"/>
        </w:rPr>
        <w:t xml:space="preserve">] </w:t>
      </w:r>
      <w:r w:rsidR="002548A0">
        <w:rPr>
          <w:lang w:val="en-CA"/>
        </w:rPr>
        <w:t>JVET-N</w:t>
      </w:r>
      <w:r w:rsidR="008412B7">
        <w:rPr>
          <w:lang w:val="en-CA"/>
        </w:rPr>
        <w:t>1010, “</w:t>
      </w:r>
      <w:r w:rsidR="00FC123A">
        <w:rPr>
          <w:lang w:eastAsia="ja-JP"/>
        </w:rPr>
        <w:t>JVET common test conditions and software reference configurations</w:t>
      </w:r>
      <w:r w:rsidR="00FC2B53">
        <w:rPr>
          <w:lang w:eastAsia="ja-JP"/>
        </w:rPr>
        <w:t xml:space="preserve"> for SDR video</w:t>
      </w:r>
      <w:r w:rsidR="008412B7">
        <w:rPr>
          <w:lang w:val="en-CA"/>
        </w:rPr>
        <w:t>”,</w:t>
      </w:r>
      <w:r w:rsidR="00FC2B53">
        <w:rPr>
          <w:lang w:val="en-CA"/>
        </w:rPr>
        <w:t xml:space="preserve"> F. Bossen, J. Boyce, X. Li, V. Seregin, K. </w:t>
      </w:r>
      <w:proofErr w:type="spellStart"/>
      <w:r w:rsidR="005D61C0" w:rsidRPr="005D61C0">
        <w:t>Sühring</w:t>
      </w:r>
      <w:proofErr w:type="spellEnd"/>
      <w:r w:rsidR="008412B7">
        <w:rPr>
          <w:lang w:val="en-CA"/>
        </w:rPr>
        <w:t xml:space="preserve"> </w:t>
      </w:r>
    </w:p>
    <w:p w14:paraId="5F0CF8E4" w14:textId="331BE82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0F27156" w:rsidR="00342FF4" w:rsidRPr="005B217D" w:rsidRDefault="007A4AE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Technology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A3A62" w14:textId="77777777" w:rsidR="006C611E" w:rsidRDefault="006C611E">
      <w:r>
        <w:separator/>
      </w:r>
    </w:p>
  </w:endnote>
  <w:endnote w:type="continuationSeparator" w:id="0">
    <w:p w14:paraId="37423F5F" w14:textId="77777777" w:rsidR="006C611E" w:rsidRDefault="006C6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4C7172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60F96">
      <w:rPr>
        <w:rStyle w:val="PageNumber"/>
        <w:noProof/>
      </w:rPr>
      <w:t>2019-06-17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1E5A6" w14:textId="77777777" w:rsidR="006C611E" w:rsidRDefault="006C611E">
      <w:r>
        <w:separator/>
      </w:r>
    </w:p>
  </w:footnote>
  <w:footnote w:type="continuationSeparator" w:id="0">
    <w:p w14:paraId="1C0FA426" w14:textId="77777777" w:rsidR="006C611E" w:rsidRDefault="006C6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0E4BE3"/>
    <w:multiLevelType w:val="hybridMultilevel"/>
    <w:tmpl w:val="FB941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n Hu">
    <w15:presenceInfo w15:providerId="AD" w15:userId="S::nanh@qti.qualcomm.com::3618843d-2054-4bcf-ad49-76f523b6d2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6CD"/>
    <w:rsid w:val="00026A1A"/>
    <w:rsid w:val="000308A3"/>
    <w:rsid w:val="00034C4E"/>
    <w:rsid w:val="000372C9"/>
    <w:rsid w:val="000424F4"/>
    <w:rsid w:val="000458BC"/>
    <w:rsid w:val="00045C41"/>
    <w:rsid w:val="00046C03"/>
    <w:rsid w:val="00057EE3"/>
    <w:rsid w:val="00065039"/>
    <w:rsid w:val="00071A84"/>
    <w:rsid w:val="00073022"/>
    <w:rsid w:val="0007614F"/>
    <w:rsid w:val="00081398"/>
    <w:rsid w:val="00093D01"/>
    <w:rsid w:val="00094479"/>
    <w:rsid w:val="000962AC"/>
    <w:rsid w:val="000B0C0F"/>
    <w:rsid w:val="000B1C6B"/>
    <w:rsid w:val="000B4FF9"/>
    <w:rsid w:val="000B65A2"/>
    <w:rsid w:val="000C09AC"/>
    <w:rsid w:val="000D4470"/>
    <w:rsid w:val="000D5217"/>
    <w:rsid w:val="000E00F3"/>
    <w:rsid w:val="000E34C6"/>
    <w:rsid w:val="000F158C"/>
    <w:rsid w:val="00102F3D"/>
    <w:rsid w:val="001070BD"/>
    <w:rsid w:val="00116032"/>
    <w:rsid w:val="00116EE5"/>
    <w:rsid w:val="00124E38"/>
    <w:rsid w:val="0012580B"/>
    <w:rsid w:val="0013108A"/>
    <w:rsid w:val="00131F90"/>
    <w:rsid w:val="001342BA"/>
    <w:rsid w:val="0013458C"/>
    <w:rsid w:val="0013526E"/>
    <w:rsid w:val="00137FF8"/>
    <w:rsid w:val="00146152"/>
    <w:rsid w:val="00155526"/>
    <w:rsid w:val="001566B0"/>
    <w:rsid w:val="00171371"/>
    <w:rsid w:val="00175A24"/>
    <w:rsid w:val="00187E58"/>
    <w:rsid w:val="001926CA"/>
    <w:rsid w:val="001A297E"/>
    <w:rsid w:val="001A368E"/>
    <w:rsid w:val="001A7329"/>
    <w:rsid w:val="001A792F"/>
    <w:rsid w:val="001B4E28"/>
    <w:rsid w:val="001B61BD"/>
    <w:rsid w:val="001C3525"/>
    <w:rsid w:val="001C3AFB"/>
    <w:rsid w:val="001C4876"/>
    <w:rsid w:val="001D09A5"/>
    <w:rsid w:val="001D1BD2"/>
    <w:rsid w:val="001E0248"/>
    <w:rsid w:val="001E02BE"/>
    <w:rsid w:val="001E0F3E"/>
    <w:rsid w:val="001E3B37"/>
    <w:rsid w:val="001F2594"/>
    <w:rsid w:val="001F32E5"/>
    <w:rsid w:val="002055A6"/>
    <w:rsid w:val="00206460"/>
    <w:rsid w:val="002069B4"/>
    <w:rsid w:val="0021429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48A0"/>
    <w:rsid w:val="00254B4C"/>
    <w:rsid w:val="00263398"/>
    <w:rsid w:val="00263B99"/>
    <w:rsid w:val="00266F06"/>
    <w:rsid w:val="00275BCF"/>
    <w:rsid w:val="00275E65"/>
    <w:rsid w:val="00284DE0"/>
    <w:rsid w:val="00291E36"/>
    <w:rsid w:val="00292257"/>
    <w:rsid w:val="002A50C4"/>
    <w:rsid w:val="002A54E0"/>
    <w:rsid w:val="002B1595"/>
    <w:rsid w:val="002B17A3"/>
    <w:rsid w:val="002B191D"/>
    <w:rsid w:val="002B2E83"/>
    <w:rsid w:val="002D0AF6"/>
    <w:rsid w:val="002F164D"/>
    <w:rsid w:val="002F4CE1"/>
    <w:rsid w:val="002F5CE1"/>
    <w:rsid w:val="003021BC"/>
    <w:rsid w:val="00306206"/>
    <w:rsid w:val="00312755"/>
    <w:rsid w:val="00315ADE"/>
    <w:rsid w:val="00317D85"/>
    <w:rsid w:val="003207C9"/>
    <w:rsid w:val="0032754E"/>
    <w:rsid w:val="00327C56"/>
    <w:rsid w:val="003315A1"/>
    <w:rsid w:val="003373EC"/>
    <w:rsid w:val="00341891"/>
    <w:rsid w:val="0034205B"/>
    <w:rsid w:val="00342FF4"/>
    <w:rsid w:val="00344E5A"/>
    <w:rsid w:val="00346148"/>
    <w:rsid w:val="003669EA"/>
    <w:rsid w:val="003706CC"/>
    <w:rsid w:val="00370B8A"/>
    <w:rsid w:val="00377710"/>
    <w:rsid w:val="00386914"/>
    <w:rsid w:val="003A2D8E"/>
    <w:rsid w:val="003A35FB"/>
    <w:rsid w:val="003A7CE6"/>
    <w:rsid w:val="003B020B"/>
    <w:rsid w:val="003B66AC"/>
    <w:rsid w:val="003C20E4"/>
    <w:rsid w:val="003D6342"/>
    <w:rsid w:val="003E6F90"/>
    <w:rsid w:val="003E73ED"/>
    <w:rsid w:val="003F21DF"/>
    <w:rsid w:val="003F5D0F"/>
    <w:rsid w:val="00414101"/>
    <w:rsid w:val="00415484"/>
    <w:rsid w:val="0042112D"/>
    <w:rsid w:val="004219CF"/>
    <w:rsid w:val="004234F0"/>
    <w:rsid w:val="00433A60"/>
    <w:rsid w:val="00433DDB"/>
    <w:rsid w:val="00435A29"/>
    <w:rsid w:val="00437619"/>
    <w:rsid w:val="00437CC5"/>
    <w:rsid w:val="004434D0"/>
    <w:rsid w:val="00465A1E"/>
    <w:rsid w:val="0049445A"/>
    <w:rsid w:val="004A2A63"/>
    <w:rsid w:val="004A7954"/>
    <w:rsid w:val="004B210C"/>
    <w:rsid w:val="004D405F"/>
    <w:rsid w:val="004E1D6E"/>
    <w:rsid w:val="004E4F4F"/>
    <w:rsid w:val="004E6789"/>
    <w:rsid w:val="004F61E3"/>
    <w:rsid w:val="00502E10"/>
    <w:rsid w:val="0051015C"/>
    <w:rsid w:val="005157D9"/>
    <w:rsid w:val="00516CF1"/>
    <w:rsid w:val="00530B32"/>
    <w:rsid w:val="00531AE9"/>
    <w:rsid w:val="00536188"/>
    <w:rsid w:val="005475B0"/>
    <w:rsid w:val="00550A66"/>
    <w:rsid w:val="00556287"/>
    <w:rsid w:val="00567EC7"/>
    <w:rsid w:val="00570013"/>
    <w:rsid w:val="005753EC"/>
    <w:rsid w:val="005801A2"/>
    <w:rsid w:val="005807AD"/>
    <w:rsid w:val="005952A5"/>
    <w:rsid w:val="005A33A1"/>
    <w:rsid w:val="005B217D"/>
    <w:rsid w:val="005C385F"/>
    <w:rsid w:val="005D61C0"/>
    <w:rsid w:val="005E0FE3"/>
    <w:rsid w:val="005E1AC6"/>
    <w:rsid w:val="005E3F2B"/>
    <w:rsid w:val="005E46BA"/>
    <w:rsid w:val="005F6F1B"/>
    <w:rsid w:val="00615995"/>
    <w:rsid w:val="00616155"/>
    <w:rsid w:val="00624B33"/>
    <w:rsid w:val="0063041A"/>
    <w:rsid w:val="00630997"/>
    <w:rsid w:val="00630AA2"/>
    <w:rsid w:val="00646707"/>
    <w:rsid w:val="00655AD9"/>
    <w:rsid w:val="00657F7E"/>
    <w:rsid w:val="00662E58"/>
    <w:rsid w:val="006637F2"/>
    <w:rsid w:val="006642A5"/>
    <w:rsid w:val="00664DCF"/>
    <w:rsid w:val="006706BC"/>
    <w:rsid w:val="006742D6"/>
    <w:rsid w:val="006A7E0E"/>
    <w:rsid w:val="006B708D"/>
    <w:rsid w:val="006C5D39"/>
    <w:rsid w:val="006C611E"/>
    <w:rsid w:val="006C79B2"/>
    <w:rsid w:val="006D6D9B"/>
    <w:rsid w:val="006E2810"/>
    <w:rsid w:val="006E5417"/>
    <w:rsid w:val="006F0794"/>
    <w:rsid w:val="006F7528"/>
    <w:rsid w:val="007023DE"/>
    <w:rsid w:val="00712F60"/>
    <w:rsid w:val="00720E3B"/>
    <w:rsid w:val="00721212"/>
    <w:rsid w:val="00736783"/>
    <w:rsid w:val="0074393F"/>
    <w:rsid w:val="00745F6B"/>
    <w:rsid w:val="0075175B"/>
    <w:rsid w:val="0075585E"/>
    <w:rsid w:val="00755B49"/>
    <w:rsid w:val="00756B34"/>
    <w:rsid w:val="0076243F"/>
    <w:rsid w:val="00770571"/>
    <w:rsid w:val="007755A4"/>
    <w:rsid w:val="007768FF"/>
    <w:rsid w:val="00781E06"/>
    <w:rsid w:val="007824D3"/>
    <w:rsid w:val="00796EE3"/>
    <w:rsid w:val="007A4AE1"/>
    <w:rsid w:val="007A7D29"/>
    <w:rsid w:val="007B4AB8"/>
    <w:rsid w:val="007B747E"/>
    <w:rsid w:val="007D1181"/>
    <w:rsid w:val="007E01A3"/>
    <w:rsid w:val="007E69E7"/>
    <w:rsid w:val="007F1F8B"/>
    <w:rsid w:val="007F67A1"/>
    <w:rsid w:val="00804CC5"/>
    <w:rsid w:val="00811C05"/>
    <w:rsid w:val="008206C8"/>
    <w:rsid w:val="008405D1"/>
    <w:rsid w:val="008412B7"/>
    <w:rsid w:val="008438AD"/>
    <w:rsid w:val="008622CE"/>
    <w:rsid w:val="0086387C"/>
    <w:rsid w:val="00874A6C"/>
    <w:rsid w:val="00876C65"/>
    <w:rsid w:val="00882F72"/>
    <w:rsid w:val="00891D25"/>
    <w:rsid w:val="008A4B4C"/>
    <w:rsid w:val="008C239F"/>
    <w:rsid w:val="008C2FEF"/>
    <w:rsid w:val="008D20D4"/>
    <w:rsid w:val="008D353F"/>
    <w:rsid w:val="008E480C"/>
    <w:rsid w:val="0090335F"/>
    <w:rsid w:val="009070EC"/>
    <w:rsid w:val="009072B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0F96"/>
    <w:rsid w:val="00977C16"/>
    <w:rsid w:val="0098551D"/>
    <w:rsid w:val="00985DCB"/>
    <w:rsid w:val="0099518F"/>
    <w:rsid w:val="009A1E22"/>
    <w:rsid w:val="009A523D"/>
    <w:rsid w:val="009B02A1"/>
    <w:rsid w:val="009B3361"/>
    <w:rsid w:val="009B5654"/>
    <w:rsid w:val="009B7F3F"/>
    <w:rsid w:val="009C0121"/>
    <w:rsid w:val="009D7CE6"/>
    <w:rsid w:val="009E7DB6"/>
    <w:rsid w:val="009F496B"/>
    <w:rsid w:val="00A01439"/>
    <w:rsid w:val="00A02501"/>
    <w:rsid w:val="00A02E61"/>
    <w:rsid w:val="00A05CFF"/>
    <w:rsid w:val="00A13048"/>
    <w:rsid w:val="00A209EA"/>
    <w:rsid w:val="00A46843"/>
    <w:rsid w:val="00A472F9"/>
    <w:rsid w:val="00A56B97"/>
    <w:rsid w:val="00A6093D"/>
    <w:rsid w:val="00A75967"/>
    <w:rsid w:val="00A767DC"/>
    <w:rsid w:val="00A76A6D"/>
    <w:rsid w:val="00A83253"/>
    <w:rsid w:val="00A86FC6"/>
    <w:rsid w:val="00A90366"/>
    <w:rsid w:val="00A95866"/>
    <w:rsid w:val="00A97E74"/>
    <w:rsid w:val="00AA6E84"/>
    <w:rsid w:val="00AB1A1C"/>
    <w:rsid w:val="00AC6EC6"/>
    <w:rsid w:val="00AD05A8"/>
    <w:rsid w:val="00AE341B"/>
    <w:rsid w:val="00B01905"/>
    <w:rsid w:val="00B02170"/>
    <w:rsid w:val="00B04064"/>
    <w:rsid w:val="00B07067"/>
    <w:rsid w:val="00B07CA7"/>
    <w:rsid w:val="00B1279A"/>
    <w:rsid w:val="00B3640F"/>
    <w:rsid w:val="00B36D4F"/>
    <w:rsid w:val="00B4194A"/>
    <w:rsid w:val="00B437E8"/>
    <w:rsid w:val="00B50B6C"/>
    <w:rsid w:val="00B5222E"/>
    <w:rsid w:val="00B53179"/>
    <w:rsid w:val="00B57A23"/>
    <w:rsid w:val="00B600CD"/>
    <w:rsid w:val="00B61C96"/>
    <w:rsid w:val="00B6710C"/>
    <w:rsid w:val="00B73A2A"/>
    <w:rsid w:val="00B75A51"/>
    <w:rsid w:val="00B827C6"/>
    <w:rsid w:val="00B94B06"/>
    <w:rsid w:val="00B94C28"/>
    <w:rsid w:val="00BC10BA"/>
    <w:rsid w:val="00BC5AFD"/>
    <w:rsid w:val="00BD1705"/>
    <w:rsid w:val="00BE0F98"/>
    <w:rsid w:val="00BE36A9"/>
    <w:rsid w:val="00BF4921"/>
    <w:rsid w:val="00C00DDE"/>
    <w:rsid w:val="00C04F43"/>
    <w:rsid w:val="00C0609D"/>
    <w:rsid w:val="00C115AB"/>
    <w:rsid w:val="00C26CCB"/>
    <w:rsid w:val="00C30249"/>
    <w:rsid w:val="00C32DC5"/>
    <w:rsid w:val="00C3723B"/>
    <w:rsid w:val="00C42466"/>
    <w:rsid w:val="00C54F3E"/>
    <w:rsid w:val="00C606C9"/>
    <w:rsid w:val="00C80288"/>
    <w:rsid w:val="00C84003"/>
    <w:rsid w:val="00C90650"/>
    <w:rsid w:val="00C9463E"/>
    <w:rsid w:val="00C9593C"/>
    <w:rsid w:val="00C97D78"/>
    <w:rsid w:val="00CC2AAE"/>
    <w:rsid w:val="00CC5A42"/>
    <w:rsid w:val="00CD0EAB"/>
    <w:rsid w:val="00CD152F"/>
    <w:rsid w:val="00CE3631"/>
    <w:rsid w:val="00CE5E02"/>
    <w:rsid w:val="00CF34DB"/>
    <w:rsid w:val="00CF3917"/>
    <w:rsid w:val="00CF558F"/>
    <w:rsid w:val="00D010C0"/>
    <w:rsid w:val="00D07137"/>
    <w:rsid w:val="00D073E2"/>
    <w:rsid w:val="00D114DB"/>
    <w:rsid w:val="00D321FA"/>
    <w:rsid w:val="00D446EC"/>
    <w:rsid w:val="00D51BF0"/>
    <w:rsid w:val="00D531DB"/>
    <w:rsid w:val="00D55942"/>
    <w:rsid w:val="00D807BF"/>
    <w:rsid w:val="00D82FCC"/>
    <w:rsid w:val="00D84959"/>
    <w:rsid w:val="00DA17FC"/>
    <w:rsid w:val="00DA7887"/>
    <w:rsid w:val="00DB2C26"/>
    <w:rsid w:val="00DD02F4"/>
    <w:rsid w:val="00DD6622"/>
    <w:rsid w:val="00DD78AC"/>
    <w:rsid w:val="00DE1C7C"/>
    <w:rsid w:val="00DE6B43"/>
    <w:rsid w:val="00DF117F"/>
    <w:rsid w:val="00E11923"/>
    <w:rsid w:val="00E262D4"/>
    <w:rsid w:val="00E36250"/>
    <w:rsid w:val="00E414D3"/>
    <w:rsid w:val="00E47F2D"/>
    <w:rsid w:val="00E54511"/>
    <w:rsid w:val="00E5543A"/>
    <w:rsid w:val="00E60EDC"/>
    <w:rsid w:val="00E61DAC"/>
    <w:rsid w:val="00E72B80"/>
    <w:rsid w:val="00E75970"/>
    <w:rsid w:val="00E75FE3"/>
    <w:rsid w:val="00E86C4C"/>
    <w:rsid w:val="00E907A3"/>
    <w:rsid w:val="00EA5AE0"/>
    <w:rsid w:val="00EB3F28"/>
    <w:rsid w:val="00EB56E1"/>
    <w:rsid w:val="00EB7AB1"/>
    <w:rsid w:val="00EC57A4"/>
    <w:rsid w:val="00ED3C95"/>
    <w:rsid w:val="00EE1CF9"/>
    <w:rsid w:val="00EE7CD8"/>
    <w:rsid w:val="00EF37F6"/>
    <w:rsid w:val="00EF48CC"/>
    <w:rsid w:val="00EF5285"/>
    <w:rsid w:val="00F00449"/>
    <w:rsid w:val="00F00801"/>
    <w:rsid w:val="00F2488D"/>
    <w:rsid w:val="00F601A0"/>
    <w:rsid w:val="00F712E9"/>
    <w:rsid w:val="00F73032"/>
    <w:rsid w:val="00F848FC"/>
    <w:rsid w:val="00F906F6"/>
    <w:rsid w:val="00F9282A"/>
    <w:rsid w:val="00F93CF4"/>
    <w:rsid w:val="00F96BAD"/>
    <w:rsid w:val="00FA139D"/>
    <w:rsid w:val="00FA60F5"/>
    <w:rsid w:val="00FB0E84"/>
    <w:rsid w:val="00FC123A"/>
    <w:rsid w:val="00FC2405"/>
    <w:rsid w:val="00FC2B53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uiPriority w:val="99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9072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7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nanh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10</Pages>
  <Words>2860</Words>
  <Characters>16305</Characters>
  <Application>Microsoft Office Word</Application>
  <DocSecurity>0</DocSecurity>
  <Lines>135</Lines>
  <Paragraphs>38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19127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138</cp:revision>
  <cp:lastPrinted>1900-01-01T08:00:00Z</cp:lastPrinted>
  <dcterms:created xsi:type="dcterms:W3CDTF">2019-04-11T19:57:00Z</dcterms:created>
  <dcterms:modified xsi:type="dcterms:W3CDTF">2019-06-24T17:41:00Z</dcterms:modified>
</cp:coreProperties>
</file>