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656420A1" w:rsidR="008A4B4C" w:rsidRPr="005B217D" w:rsidRDefault="00E61DAC" w:rsidP="00E23F6B">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E23F6B">
              <w:rPr>
                <w:lang w:val="en-CA"/>
              </w:rPr>
              <w:t>0057</w:t>
            </w:r>
            <w:r w:rsidR="00C66D36">
              <w:rPr>
                <w:lang w:val="en-CA"/>
              </w:rPr>
              <w:t>-v</w:t>
            </w:r>
            <w:ins w:id="0" w:author="Winken, Martin" w:date="2019-07-09T12:22:00Z">
              <w:r w:rsidR="007A69CB">
                <w:rPr>
                  <w:lang w:val="en-CA"/>
                </w:rPr>
                <w:t>2</w:t>
              </w:r>
            </w:ins>
            <w:del w:id="1" w:author="Winken, Martin" w:date="2019-07-09T12:22:00Z">
              <w:r w:rsidR="00C66D36" w:rsidDel="007A69CB">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7194504" w:rsidR="00E61DAC" w:rsidRPr="005B217D" w:rsidRDefault="006D54BA" w:rsidP="009D7CE6">
            <w:pPr>
              <w:spacing w:before="60" w:after="60"/>
              <w:rPr>
                <w:b/>
                <w:szCs w:val="22"/>
                <w:lang w:val="en-CA"/>
              </w:rPr>
            </w:pPr>
            <w:r>
              <w:rPr>
                <w:b/>
                <w:szCs w:val="22"/>
                <w:lang w:val="en-CA"/>
              </w:rPr>
              <w:t>CE4:</w:t>
            </w:r>
            <w:r w:rsidR="00C60B9B">
              <w:rPr>
                <w:b/>
                <w:szCs w:val="22"/>
                <w:lang w:val="en-CA"/>
              </w:rPr>
              <w:t xml:space="preserve"> </w:t>
            </w:r>
            <w:r w:rsidR="00C60B9B" w:rsidRPr="00C60B9B">
              <w:rPr>
                <w:b/>
                <w:szCs w:val="22"/>
                <w:lang w:val="en-CA"/>
              </w:rPr>
              <w:t>Switchable interpolation filter</w:t>
            </w:r>
            <w:r w:rsidR="00C60B9B">
              <w:rPr>
                <w:b/>
                <w:szCs w:val="22"/>
                <w:lang w:val="en-CA"/>
              </w:rPr>
              <w:t xml:space="preserve"> (CE4-1.1, CE4-1.2, CE4-1.3, CE4-1.4, CE4-1.5, CE4-1.6, CE4-1.7)</w:t>
            </w:r>
            <w:r>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01B6C5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C76C2A0"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E81291A" w:rsidR="00E61DAC" w:rsidRPr="007C2599" w:rsidRDefault="0046529A" w:rsidP="00CA320B">
            <w:pPr>
              <w:spacing w:before="60" w:after="60"/>
              <w:jc w:val="left"/>
              <w:rPr>
                <w:szCs w:val="22"/>
                <w:lang w:val="de-DE"/>
              </w:rPr>
            </w:pPr>
            <w:r w:rsidRPr="006E0AF3">
              <w:rPr>
                <w:szCs w:val="22"/>
                <w:lang w:val="de-DE"/>
              </w:rPr>
              <w:t>A</w:t>
            </w:r>
            <w:r w:rsidR="00CA320B">
              <w:rPr>
                <w:szCs w:val="22"/>
                <w:lang w:val="de-DE"/>
              </w:rPr>
              <w:t>. </w:t>
            </w:r>
            <w:r w:rsidR="00C60B9B">
              <w:rPr>
                <w:szCs w:val="22"/>
                <w:lang w:val="de-DE"/>
              </w:rPr>
              <w:t>Henkel</w:t>
            </w:r>
            <w:r w:rsidR="00CA320B">
              <w:rPr>
                <w:szCs w:val="22"/>
                <w:lang w:val="de-DE"/>
              </w:rPr>
              <w:t>, I. </w:t>
            </w:r>
            <w:proofErr w:type="spellStart"/>
            <w:r w:rsidR="00897669">
              <w:rPr>
                <w:szCs w:val="22"/>
                <w:lang w:val="de-DE"/>
              </w:rPr>
              <w:t>Zupancic</w:t>
            </w:r>
            <w:proofErr w:type="spellEnd"/>
            <w:r w:rsidR="00CA320B" w:rsidRPr="007C2599">
              <w:rPr>
                <w:szCs w:val="22"/>
                <w:lang w:val="de-DE"/>
              </w:rPr>
              <w:t xml:space="preserve">, </w:t>
            </w:r>
            <w:r w:rsidRPr="006E0AF3">
              <w:rPr>
                <w:szCs w:val="22"/>
                <w:lang w:val="de-DE"/>
              </w:rPr>
              <w:t>B</w:t>
            </w:r>
            <w:r w:rsidR="00CA320B">
              <w:rPr>
                <w:szCs w:val="22"/>
                <w:lang w:val="de-DE"/>
              </w:rPr>
              <w:t>. </w:t>
            </w:r>
            <w:r w:rsidR="00C60B9B">
              <w:rPr>
                <w:szCs w:val="22"/>
                <w:lang w:val="de-DE"/>
              </w:rPr>
              <w:t>Bross</w:t>
            </w:r>
            <w:r w:rsidR="00CA320B" w:rsidRPr="007C2599">
              <w:rPr>
                <w:szCs w:val="22"/>
                <w:lang w:val="de-DE"/>
              </w:rPr>
              <w:t xml:space="preserve">, </w:t>
            </w:r>
            <w:r>
              <w:rPr>
                <w:szCs w:val="22"/>
                <w:lang w:val="de-DE"/>
              </w:rPr>
              <w:t>M</w:t>
            </w:r>
            <w:r w:rsidR="00CA320B">
              <w:rPr>
                <w:szCs w:val="22"/>
                <w:lang w:val="de-DE"/>
              </w:rPr>
              <w:t>. </w:t>
            </w:r>
            <w:r w:rsidR="00C60B9B">
              <w:rPr>
                <w:szCs w:val="22"/>
                <w:lang w:val="de-DE"/>
              </w:rPr>
              <w:t>Winken</w:t>
            </w:r>
            <w:r w:rsidR="00CA320B" w:rsidRPr="007C2599">
              <w:rPr>
                <w:szCs w:val="22"/>
                <w:lang w:val="de-DE"/>
              </w:rPr>
              <w:t xml:space="preserve">, </w:t>
            </w:r>
            <w:r w:rsidRPr="006E0AF3">
              <w:rPr>
                <w:szCs w:val="22"/>
                <w:lang w:val="de-DE"/>
              </w:rPr>
              <w:t>H</w:t>
            </w:r>
            <w:r w:rsidR="00CA320B">
              <w:rPr>
                <w:szCs w:val="22"/>
                <w:lang w:val="de-DE"/>
              </w:rPr>
              <w:t xml:space="preserve">. Schwarz, </w:t>
            </w:r>
            <w:r w:rsidRPr="006E0AF3">
              <w:rPr>
                <w:szCs w:val="22"/>
                <w:lang w:val="de-DE"/>
              </w:rPr>
              <w:t>D</w:t>
            </w:r>
            <w:r w:rsidR="00CA320B">
              <w:rPr>
                <w:szCs w:val="22"/>
                <w:lang w:val="de-DE"/>
              </w:rPr>
              <w:t>. </w:t>
            </w:r>
            <w:proofErr w:type="spellStart"/>
            <w:r w:rsidR="00C60B9B">
              <w:rPr>
                <w:szCs w:val="22"/>
                <w:lang w:val="de-DE"/>
              </w:rPr>
              <w:t>Marpe</w:t>
            </w:r>
            <w:proofErr w:type="spellEnd"/>
            <w:r w:rsidR="00CA320B" w:rsidRPr="007C2599">
              <w:rPr>
                <w:szCs w:val="22"/>
                <w:lang w:val="de-DE"/>
              </w:rPr>
              <w:t xml:space="preserve">, </w:t>
            </w:r>
            <w:r w:rsidRPr="006E0AF3">
              <w:rPr>
                <w:szCs w:val="22"/>
                <w:lang w:val="de-DE"/>
              </w:rPr>
              <w:t>T</w:t>
            </w:r>
            <w:r w:rsidR="00C60B9B">
              <w:rPr>
                <w:szCs w:val="22"/>
                <w:lang w:val="de-DE"/>
              </w:rPr>
              <w:t>.</w:t>
            </w:r>
            <w:r w:rsidR="00CA320B">
              <w:rPr>
                <w:szCs w:val="22"/>
                <w:lang w:val="de-DE"/>
              </w:rPr>
              <w:t> </w:t>
            </w:r>
            <w:r w:rsidRPr="006E0AF3">
              <w:rPr>
                <w:szCs w:val="22"/>
                <w:lang w:val="de-DE"/>
              </w:rPr>
              <w:t>Wiegand</w:t>
            </w:r>
            <w:r w:rsidRPr="006E0AF3">
              <w:rPr>
                <w:szCs w:val="22"/>
                <w:lang w:val="de-DE"/>
              </w:rPr>
              <w:br/>
            </w:r>
            <w:r w:rsidRPr="006E0AF3">
              <w:rPr>
                <w:szCs w:val="22"/>
                <w:lang w:val="de-DE"/>
              </w:rPr>
              <w:br/>
              <w:t>Fraunhofer HHI</w:t>
            </w:r>
            <w:r w:rsidRPr="006E0AF3">
              <w:rPr>
                <w:szCs w:val="22"/>
                <w:lang w:val="de-DE"/>
              </w:rPr>
              <w:br/>
              <w:t>Einsteinufer 37, 10587 Berlin, Germany</w:t>
            </w:r>
          </w:p>
        </w:tc>
        <w:tc>
          <w:tcPr>
            <w:tcW w:w="900" w:type="dxa"/>
          </w:tcPr>
          <w:p w14:paraId="0140ECA2" w14:textId="77777777" w:rsidR="00E61DAC" w:rsidRPr="005B217D" w:rsidRDefault="00E61DAC">
            <w:pPr>
              <w:spacing w:before="60" w:after="60"/>
              <w:rPr>
                <w:szCs w:val="22"/>
                <w:lang w:val="en-CA"/>
              </w:rPr>
            </w:pPr>
            <w:r w:rsidRPr="007C2599">
              <w:rPr>
                <w:szCs w:val="22"/>
                <w:lang w:val="de-DE"/>
              </w:rPr>
              <w:br/>
            </w:r>
            <w:r w:rsidRPr="005B217D">
              <w:rPr>
                <w:szCs w:val="22"/>
                <w:lang w:val="en-CA"/>
              </w:rPr>
              <w:t>Tel:</w:t>
            </w:r>
            <w:r w:rsidRPr="005B217D">
              <w:rPr>
                <w:szCs w:val="22"/>
                <w:lang w:val="en-CA"/>
              </w:rPr>
              <w:br/>
              <w:t>Email:</w:t>
            </w:r>
          </w:p>
        </w:tc>
        <w:tc>
          <w:tcPr>
            <w:tcW w:w="3060" w:type="dxa"/>
          </w:tcPr>
          <w:p w14:paraId="32C2ABFD" w14:textId="1CE694FD" w:rsidR="00E61DAC" w:rsidRPr="005B217D" w:rsidRDefault="00E61DAC" w:rsidP="001D2B81">
            <w:pPr>
              <w:spacing w:before="60" w:after="60"/>
              <w:rPr>
                <w:szCs w:val="22"/>
                <w:lang w:val="en-CA"/>
              </w:rPr>
            </w:pPr>
            <w:r w:rsidRPr="005B217D">
              <w:rPr>
                <w:szCs w:val="22"/>
                <w:lang w:val="en-CA"/>
              </w:rPr>
              <w:br/>
            </w:r>
            <w:r w:rsidR="0046529A">
              <w:rPr>
                <w:szCs w:val="22"/>
                <w:lang w:val="en-CA"/>
              </w:rPr>
              <w:t>+49-30-31002-562</w:t>
            </w:r>
            <w:r w:rsidR="0046529A" w:rsidRPr="005B217D">
              <w:rPr>
                <w:szCs w:val="22"/>
                <w:lang w:val="en-CA"/>
              </w:rPr>
              <w:br/>
            </w:r>
            <w:hyperlink r:id="rId10" w:history="1">
              <w:proofErr w:type="spellStart"/>
              <w:r w:rsidR="001D2B81" w:rsidRPr="00D86F5A">
                <w:rPr>
                  <w:rStyle w:val="Hyperlink"/>
                  <w:szCs w:val="22"/>
                  <w:lang w:val="en-CA"/>
                </w:rPr>
                <w:t>anastasia.henkel</w:t>
              </w:r>
              <w:proofErr w:type="spellEnd"/>
              <w:r w:rsidR="001D2B81" w:rsidRPr="00D86F5A">
                <w:rPr>
                  <w:rStyle w:val="Hyperlink"/>
                  <w:szCs w:val="22"/>
                  <w:lang w:val="en-CA"/>
                </w:rPr>
                <w:t>@</w:t>
              </w:r>
              <w:r w:rsidR="001D2B81" w:rsidRPr="00D86F5A">
                <w:rPr>
                  <w:rStyle w:val="Hyperlink"/>
                  <w:szCs w:val="22"/>
                  <w:lang w:val="en-CA"/>
                </w:rPr>
                <w:br/>
              </w:r>
              <w:proofErr w:type="spellStart"/>
              <w:r w:rsidR="001D2B81" w:rsidRPr="00D86F5A">
                <w:rPr>
                  <w:rStyle w:val="Hyperlink"/>
                  <w:szCs w:val="22"/>
                  <w:lang w:val="en-CA"/>
                </w:rPr>
                <w:t>hhi.fraunhofer.de</w:t>
              </w:r>
              <w:proofErr w:type="spellEnd"/>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70D8C8D" w:rsidR="00E61DAC" w:rsidRPr="005B217D" w:rsidRDefault="0046529A">
            <w:pPr>
              <w:spacing w:before="60" w:after="60"/>
              <w:rPr>
                <w:szCs w:val="22"/>
                <w:lang w:val="en-CA"/>
              </w:rPr>
            </w:pPr>
            <w:r>
              <w:rPr>
                <w:szCs w:val="22"/>
                <w:lang w:val="en-CA"/>
              </w:rPr>
              <w:t>Fraunhofer HHI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4431C0C3" w14:textId="400BB89A" w:rsidR="00B31C1C" w:rsidRPr="00B31C1C" w:rsidRDefault="00B31C1C" w:rsidP="00B31C1C">
      <w:pPr>
        <w:rPr>
          <w:ins w:id="2" w:author="Winken, Martin" w:date="2019-07-09T12:54:00Z"/>
          <w:szCs w:val="22"/>
          <w:highlight w:val="yellow"/>
          <w:lang w:val="en-CA"/>
        </w:rPr>
      </w:pPr>
      <w:ins w:id="3" w:author="Winken, Martin" w:date="2019-07-09T12:54:00Z">
        <w:r>
          <w:rPr>
            <w:szCs w:val="22"/>
            <w:highlight w:val="yellow"/>
            <w:lang w:val="en-CA"/>
          </w:rPr>
          <w:t>Changes:</w:t>
        </w:r>
      </w:ins>
    </w:p>
    <w:p w14:paraId="55A9E35C" w14:textId="7C96E73B" w:rsidR="00B31C1C" w:rsidRPr="00B31C1C" w:rsidRDefault="00B31C1C">
      <w:pPr>
        <w:pStyle w:val="ListParagraph"/>
        <w:numPr>
          <w:ilvl w:val="0"/>
          <w:numId w:val="13"/>
        </w:numPr>
        <w:rPr>
          <w:ins w:id="4" w:author="Winken, Martin" w:date="2019-07-09T12:53:00Z"/>
          <w:szCs w:val="22"/>
          <w:highlight w:val="yellow"/>
          <w:lang w:val="en-CA"/>
          <w:rPrChange w:id="5" w:author="Winken, Martin" w:date="2019-07-09T12:54:00Z">
            <w:rPr>
              <w:ins w:id="6" w:author="Winken, Martin" w:date="2019-07-09T12:53:00Z"/>
              <w:szCs w:val="22"/>
              <w:lang w:val="en-CA"/>
            </w:rPr>
          </w:rPrChange>
        </w:rPr>
        <w:pPrChange w:id="7" w:author="Winken, Martin" w:date="2019-07-09T12:53:00Z">
          <w:pPr/>
        </w:pPrChange>
      </w:pPr>
      <w:ins w:id="8" w:author="Winken, Martin" w:date="2019-07-09T12:53:00Z">
        <w:r w:rsidRPr="00B31C1C">
          <w:rPr>
            <w:szCs w:val="22"/>
            <w:highlight w:val="yellow"/>
            <w:lang w:val="en-CA"/>
            <w:rPrChange w:id="9" w:author="Winken, Martin" w:date="2019-07-09T12:54:00Z">
              <w:rPr>
                <w:szCs w:val="22"/>
                <w:lang w:val="en-CA"/>
              </w:rPr>
            </w:rPrChange>
          </w:rPr>
          <w:t>Simulation results for a bug-fix version of CE4-1.2 have been added</w:t>
        </w:r>
      </w:ins>
    </w:p>
    <w:p w14:paraId="7D815F97" w14:textId="718A26B1" w:rsidR="00B31C1C" w:rsidRPr="00B31C1C" w:rsidRDefault="00B31C1C">
      <w:pPr>
        <w:pStyle w:val="ListParagraph"/>
        <w:numPr>
          <w:ilvl w:val="0"/>
          <w:numId w:val="13"/>
        </w:numPr>
        <w:rPr>
          <w:ins w:id="10" w:author="Winken, Martin" w:date="2019-07-09T12:53:00Z"/>
          <w:szCs w:val="22"/>
          <w:highlight w:val="yellow"/>
          <w:lang w:val="en-CA"/>
          <w:rPrChange w:id="11" w:author="Winken, Martin" w:date="2019-07-09T12:54:00Z">
            <w:rPr>
              <w:ins w:id="12" w:author="Winken, Martin" w:date="2019-07-09T12:53:00Z"/>
              <w:szCs w:val="22"/>
              <w:lang w:val="en-CA"/>
            </w:rPr>
          </w:rPrChange>
        </w:rPr>
        <w:pPrChange w:id="13" w:author="Winken, Martin" w:date="2019-07-09T12:53:00Z">
          <w:pPr/>
        </w:pPrChange>
      </w:pPr>
      <w:ins w:id="14" w:author="Winken, Martin" w:date="2019-07-09T12:54:00Z">
        <w:r w:rsidRPr="00B31C1C">
          <w:rPr>
            <w:szCs w:val="22"/>
            <w:highlight w:val="yellow"/>
            <w:lang w:val="en-CA"/>
            <w:rPrChange w:id="15" w:author="Winken, Martin" w:date="2019-07-09T12:54:00Z">
              <w:rPr>
                <w:szCs w:val="22"/>
                <w:lang w:val="en-CA"/>
              </w:rPr>
            </w:rPrChange>
          </w:rPr>
          <w:t>Draft specification text has been updated according to CE4-1.2</w:t>
        </w:r>
      </w:ins>
    </w:p>
    <w:p w14:paraId="63D31C94" w14:textId="75BA29B8" w:rsidR="00275BCF" w:rsidRPr="005B217D" w:rsidRDefault="00275BCF" w:rsidP="009234A5">
      <w:pPr>
        <w:pStyle w:val="Heading1"/>
        <w:numPr>
          <w:ilvl w:val="0"/>
          <w:numId w:val="0"/>
        </w:numPr>
        <w:ind w:left="432" w:hanging="432"/>
        <w:rPr>
          <w:lang w:val="en-CA"/>
        </w:rPr>
      </w:pPr>
      <w:r w:rsidRPr="005B217D">
        <w:rPr>
          <w:lang w:val="en-CA"/>
        </w:rPr>
        <w:t>Abstract</w:t>
      </w:r>
    </w:p>
    <w:p w14:paraId="7A0F21CA" w14:textId="0EA29923" w:rsidR="00263398" w:rsidRDefault="0046529A" w:rsidP="00C00DDE">
      <w:pPr>
        <w:rPr>
          <w:szCs w:val="22"/>
          <w:lang w:val="en-CA"/>
        </w:rPr>
      </w:pPr>
      <w:r>
        <w:rPr>
          <w:lang w:val="en-CA"/>
        </w:rPr>
        <w:t xml:space="preserve">This contribution </w:t>
      </w:r>
      <w:r w:rsidR="00C60B9B">
        <w:rPr>
          <w:lang w:val="en-CA"/>
        </w:rPr>
        <w:t>reports</w:t>
      </w:r>
      <w:r>
        <w:rPr>
          <w:lang w:val="en-CA"/>
        </w:rPr>
        <w:t xml:space="preserve"> </w:t>
      </w:r>
      <w:r w:rsidR="00C60B9B">
        <w:rPr>
          <w:lang w:val="en-CA"/>
        </w:rPr>
        <w:t xml:space="preserve">results for the CE4 core experiments </w:t>
      </w:r>
      <w:r w:rsidR="00C60B9B" w:rsidRPr="00C60B9B">
        <w:rPr>
          <w:lang w:val="en-CA"/>
        </w:rPr>
        <w:t>CE4-1</w:t>
      </w:r>
      <w:r w:rsidR="002E7555">
        <w:rPr>
          <w:lang w:val="en-CA"/>
        </w:rPr>
        <w:t xml:space="preserve"> which investigate the different aspects </w:t>
      </w:r>
      <w:r w:rsidR="00C60B9B">
        <w:rPr>
          <w:lang w:val="en-CA"/>
        </w:rPr>
        <w:t xml:space="preserve">of the switchable interpolation filters for half-sample </w:t>
      </w:r>
      <w:r w:rsidR="004A552E">
        <w:rPr>
          <w:lang w:val="en-CA"/>
        </w:rPr>
        <w:t>(half-</w:t>
      </w:r>
      <w:proofErr w:type="spellStart"/>
      <w:r w:rsidR="004A552E">
        <w:rPr>
          <w:lang w:val="en-CA"/>
        </w:rPr>
        <w:t>pel</w:t>
      </w:r>
      <w:proofErr w:type="spellEnd"/>
      <w:r w:rsidR="004A552E">
        <w:rPr>
          <w:lang w:val="en-CA"/>
        </w:rPr>
        <w:t xml:space="preserve">) </w:t>
      </w:r>
      <w:r w:rsidR="00C60B9B">
        <w:rPr>
          <w:lang w:val="en-CA"/>
        </w:rPr>
        <w:t xml:space="preserve">positions as proposed in </w:t>
      </w:r>
      <w:r w:rsidR="00C60B9B" w:rsidRPr="00C60B9B">
        <w:rPr>
          <w:lang w:val="en-CA"/>
        </w:rPr>
        <w:t>JVET-N0309</w:t>
      </w:r>
      <w:r w:rsidR="00C60B9B">
        <w:rPr>
          <w:lang w:val="en-CA"/>
        </w:rPr>
        <w:t xml:space="preserve">. </w:t>
      </w:r>
      <w:r w:rsidR="00E6748B">
        <w:rPr>
          <w:szCs w:val="22"/>
          <w:lang w:val="en-CA"/>
        </w:rPr>
        <w:t>The switching of the half-</w:t>
      </w:r>
      <w:proofErr w:type="spellStart"/>
      <w:r w:rsidR="00E6748B">
        <w:rPr>
          <w:szCs w:val="22"/>
          <w:lang w:val="en-CA"/>
        </w:rPr>
        <w:t>pel</w:t>
      </w:r>
      <w:proofErr w:type="spellEnd"/>
      <w:r w:rsidR="00E6748B">
        <w:rPr>
          <w:szCs w:val="22"/>
          <w:lang w:val="en-CA"/>
        </w:rPr>
        <w:t xml:space="preserve"> luma interpolation filter is done depending</w:t>
      </w:r>
      <w:r w:rsidR="00F7698C">
        <w:rPr>
          <w:szCs w:val="22"/>
          <w:lang w:val="en-CA"/>
        </w:rPr>
        <w:t xml:space="preserve"> on the motion vector accuracy.</w:t>
      </w:r>
      <w:r w:rsidR="00E6748B">
        <w:rPr>
          <w:szCs w:val="22"/>
          <w:lang w:val="en-CA"/>
        </w:rPr>
        <w:t xml:space="preserve"> In addition to the existing quarter-</w:t>
      </w:r>
      <w:proofErr w:type="spellStart"/>
      <w:r w:rsidR="00E6748B">
        <w:rPr>
          <w:szCs w:val="22"/>
          <w:lang w:val="en-CA"/>
        </w:rPr>
        <w:t>pel</w:t>
      </w:r>
      <w:proofErr w:type="spellEnd"/>
      <w:r w:rsidR="00E6748B">
        <w:rPr>
          <w:szCs w:val="22"/>
          <w:lang w:val="en-CA"/>
        </w:rPr>
        <w:t>, full-</w:t>
      </w:r>
      <w:proofErr w:type="spellStart"/>
      <w:r w:rsidR="00E6748B">
        <w:rPr>
          <w:szCs w:val="22"/>
          <w:lang w:val="en-CA"/>
        </w:rPr>
        <w:t>pel</w:t>
      </w:r>
      <w:proofErr w:type="spellEnd"/>
      <w:r w:rsidR="00E6748B">
        <w:rPr>
          <w:szCs w:val="22"/>
          <w:lang w:val="en-CA"/>
        </w:rPr>
        <w:t>, and 4-pel AMVR modes, a new half-</w:t>
      </w:r>
      <w:proofErr w:type="spellStart"/>
      <w:r w:rsidR="00E6748B">
        <w:rPr>
          <w:szCs w:val="22"/>
          <w:lang w:val="en-CA"/>
        </w:rPr>
        <w:t>pel</w:t>
      </w:r>
      <w:proofErr w:type="spellEnd"/>
      <w:r w:rsidR="00E6748B">
        <w:rPr>
          <w:szCs w:val="22"/>
          <w:lang w:val="en-CA"/>
        </w:rPr>
        <w:t xml:space="preserve"> accuracy AMVR mode is introduced</w:t>
      </w:r>
      <w:r w:rsidR="002B4F4B">
        <w:rPr>
          <w:szCs w:val="22"/>
          <w:lang w:val="en-CA"/>
        </w:rPr>
        <w:t xml:space="preserve"> (CE4-1.1)</w:t>
      </w:r>
      <w:r w:rsidR="00E6748B">
        <w:rPr>
          <w:szCs w:val="22"/>
          <w:lang w:val="en-CA"/>
        </w:rPr>
        <w:t>.  Only in case of hal</w:t>
      </w:r>
      <w:r w:rsidR="00A0005D">
        <w:rPr>
          <w:szCs w:val="22"/>
          <w:lang w:val="en-CA"/>
        </w:rPr>
        <w:t>f-</w:t>
      </w:r>
      <w:proofErr w:type="spellStart"/>
      <w:r w:rsidR="00A0005D">
        <w:rPr>
          <w:szCs w:val="22"/>
          <w:lang w:val="en-CA"/>
        </w:rPr>
        <w:t>pel</w:t>
      </w:r>
      <w:proofErr w:type="spellEnd"/>
      <w:r w:rsidR="00A0005D">
        <w:rPr>
          <w:szCs w:val="22"/>
          <w:lang w:val="en-CA"/>
        </w:rPr>
        <w:t xml:space="preserve"> motion vector accuracy, one (CE4-1.2) or two (CE4-1.3)</w:t>
      </w:r>
      <w:r w:rsidR="00E6748B">
        <w:rPr>
          <w:szCs w:val="22"/>
          <w:lang w:val="en-CA"/>
        </w:rPr>
        <w:t xml:space="preserve"> alternative half-</w:t>
      </w:r>
      <w:proofErr w:type="spellStart"/>
      <w:r w:rsidR="00E6748B">
        <w:rPr>
          <w:szCs w:val="22"/>
          <w:lang w:val="en-CA"/>
        </w:rPr>
        <w:t>pel</w:t>
      </w:r>
      <w:proofErr w:type="spellEnd"/>
      <w:r w:rsidR="00E6748B">
        <w:rPr>
          <w:szCs w:val="22"/>
          <w:lang w:val="en-CA"/>
        </w:rPr>
        <w:t xml:space="preserve"> luma interpolation filter</w:t>
      </w:r>
      <w:r w:rsidR="00A0005D">
        <w:rPr>
          <w:szCs w:val="22"/>
          <w:lang w:val="en-CA"/>
        </w:rPr>
        <w:t>s</w:t>
      </w:r>
      <w:r w:rsidR="002B4F4B">
        <w:rPr>
          <w:szCs w:val="22"/>
          <w:lang w:val="en-CA"/>
        </w:rPr>
        <w:t xml:space="preserve"> </w:t>
      </w:r>
      <w:r w:rsidR="00E6748B">
        <w:rPr>
          <w:szCs w:val="22"/>
          <w:lang w:val="en-CA"/>
        </w:rPr>
        <w:t xml:space="preserve">can </w:t>
      </w:r>
      <w:r w:rsidR="004E62A7">
        <w:rPr>
          <w:szCs w:val="22"/>
          <w:lang w:val="en-CA"/>
        </w:rPr>
        <w:t xml:space="preserve">be </w:t>
      </w:r>
      <w:r w:rsidR="002B4F4B">
        <w:rPr>
          <w:szCs w:val="22"/>
          <w:lang w:val="en-CA"/>
        </w:rPr>
        <w:t>signalled</w:t>
      </w:r>
      <w:r w:rsidR="00E6748B">
        <w:rPr>
          <w:szCs w:val="22"/>
          <w:lang w:val="en-CA"/>
        </w:rPr>
        <w:t>.</w:t>
      </w:r>
      <w:r w:rsidR="002B4F4B">
        <w:rPr>
          <w:szCs w:val="22"/>
          <w:lang w:val="en-CA"/>
        </w:rPr>
        <w:t xml:space="preserve"> </w:t>
      </w:r>
      <w:r w:rsidR="00433764">
        <w:rPr>
          <w:lang w:val="en-CA"/>
        </w:rPr>
        <w:t xml:space="preserve">In case of skip/merge mode using a spatial merging candidate, the </w:t>
      </w:r>
      <w:r w:rsidR="00433764" w:rsidRPr="003C5AEA">
        <w:rPr>
          <w:lang w:val="en-CA"/>
        </w:rPr>
        <w:t>information which interpolation filter is applied for the half-</w:t>
      </w:r>
      <w:proofErr w:type="spellStart"/>
      <w:r w:rsidR="00433764" w:rsidRPr="003C5AEA">
        <w:rPr>
          <w:lang w:val="en-CA"/>
        </w:rPr>
        <w:t>pel</w:t>
      </w:r>
      <w:proofErr w:type="spellEnd"/>
      <w:r w:rsidR="00433764" w:rsidRPr="003C5AEA">
        <w:rPr>
          <w:lang w:val="en-CA"/>
        </w:rPr>
        <w:t xml:space="preserve"> position</w:t>
      </w:r>
      <w:r w:rsidR="00433764">
        <w:rPr>
          <w:lang w:val="en-CA"/>
        </w:rPr>
        <w:t xml:space="preserve"> is inherited from the neighbouring block. </w:t>
      </w:r>
      <w:r w:rsidR="00433764">
        <w:rPr>
          <w:szCs w:val="22"/>
          <w:lang w:val="en-CA"/>
        </w:rPr>
        <w:t xml:space="preserve">Additional tests evaluate the performance </w:t>
      </w:r>
      <w:r w:rsidR="00E5141D">
        <w:rPr>
          <w:szCs w:val="22"/>
          <w:lang w:val="en-CA"/>
        </w:rPr>
        <w:t xml:space="preserve">when this </w:t>
      </w:r>
      <w:r w:rsidR="00FB3ADF">
        <w:rPr>
          <w:szCs w:val="22"/>
          <w:lang w:val="en-CA"/>
        </w:rPr>
        <w:t xml:space="preserve">inheritance is disabled </w:t>
      </w:r>
      <w:r w:rsidR="00E5141D">
        <w:rPr>
          <w:szCs w:val="22"/>
          <w:lang w:val="en-CA"/>
        </w:rPr>
        <w:t>(CE4-1.4</w:t>
      </w:r>
      <w:r w:rsidR="00FB3ADF">
        <w:rPr>
          <w:szCs w:val="22"/>
          <w:lang w:val="en-CA"/>
        </w:rPr>
        <w:t>,</w:t>
      </w:r>
      <w:r w:rsidR="00E5141D">
        <w:rPr>
          <w:szCs w:val="22"/>
          <w:lang w:val="en-CA"/>
        </w:rPr>
        <w:t xml:space="preserve"> CE4-1.5)</w:t>
      </w:r>
      <w:r w:rsidR="00FB3ADF">
        <w:rPr>
          <w:szCs w:val="22"/>
          <w:lang w:val="en-CA"/>
        </w:rPr>
        <w:t xml:space="preserve"> and only disabled in case of DMVR (CE4-1.6, CE4-1.7)</w:t>
      </w:r>
      <w:r w:rsidR="00E5141D">
        <w:rPr>
          <w:szCs w:val="22"/>
          <w:lang w:val="en-CA"/>
        </w:rPr>
        <w:t xml:space="preserve">. </w:t>
      </w:r>
      <w:r w:rsidR="00CA320B">
        <w:rPr>
          <w:szCs w:val="22"/>
          <w:lang w:val="en-CA"/>
        </w:rPr>
        <w:t xml:space="preserve"> In summary, the following results are reported for the common test conditions relative to VTM-5.0:</w:t>
      </w:r>
    </w:p>
    <w:p w14:paraId="1E21089C" w14:textId="3271D5C1" w:rsidR="00CA320B" w:rsidRPr="00CA320B" w:rsidRDefault="00CA320B" w:rsidP="004D47CC">
      <w:pPr>
        <w:tabs>
          <w:tab w:val="left" w:pos="851"/>
          <w:tab w:val="left" w:pos="5954"/>
          <w:tab w:val="right" w:pos="9214"/>
        </w:tabs>
        <w:rPr>
          <w:highlight w:val="yellow"/>
          <w:lang w:val="en-CA"/>
        </w:rPr>
      </w:pPr>
      <w:r w:rsidRPr="004F599F">
        <w:rPr>
          <w:lang w:val="en-CA"/>
        </w:rPr>
        <w:t xml:space="preserve">CE4-1.1: </w:t>
      </w:r>
      <w:r w:rsidRPr="004F599F">
        <w:rPr>
          <w:lang w:val="en-CA"/>
        </w:rPr>
        <w:tab/>
        <w:t>RA:</w:t>
      </w:r>
      <w:r w:rsidRPr="004F599F">
        <w:t xml:space="preserve"> </w:t>
      </w:r>
      <w:r w:rsidRPr="004F599F">
        <w:tab/>
      </w:r>
      <w:r w:rsidR="004F599F" w:rsidRPr="004F599F">
        <w:rPr>
          <w:lang w:val="en-CA"/>
        </w:rPr>
        <w:t>-0.05% (Y), -0.12% (</w:t>
      </w:r>
      <w:proofErr w:type="spellStart"/>
      <w:r w:rsidR="004F599F" w:rsidRPr="004F599F">
        <w:rPr>
          <w:lang w:val="en-CA"/>
        </w:rPr>
        <w:t>Cb</w:t>
      </w:r>
      <w:proofErr w:type="spellEnd"/>
      <w:r w:rsidR="004F599F" w:rsidRPr="004F599F">
        <w:rPr>
          <w:lang w:val="en-CA"/>
        </w:rPr>
        <w:t>), -0.16</w:t>
      </w:r>
      <w:r w:rsidRPr="004F599F">
        <w:rPr>
          <w:lang w:val="en-CA"/>
        </w:rPr>
        <w:t>% (Cr)</w:t>
      </w:r>
      <w:r w:rsidRPr="004F599F">
        <w:rPr>
          <w:lang w:val="en-CA"/>
        </w:rPr>
        <w:tab/>
      </w:r>
      <w:r w:rsidR="007C2599" w:rsidRPr="007C2599">
        <w:rPr>
          <w:lang w:val="en-CA"/>
        </w:rPr>
        <w:t xml:space="preserve">103% </w:t>
      </w:r>
      <w:proofErr w:type="spellStart"/>
      <w:r w:rsidR="007C2599" w:rsidRPr="007C2599">
        <w:rPr>
          <w:lang w:val="en-CA"/>
        </w:rPr>
        <w:t>enc.time</w:t>
      </w:r>
      <w:proofErr w:type="spellEnd"/>
      <w:r w:rsidR="007C2599" w:rsidRPr="007C2599">
        <w:rPr>
          <w:lang w:val="en-CA"/>
        </w:rPr>
        <w:tab/>
        <w:t>100</w:t>
      </w:r>
      <w:r w:rsidRPr="007C2599">
        <w:rPr>
          <w:lang w:val="en-CA"/>
        </w:rPr>
        <w:t xml:space="preserve">% </w:t>
      </w:r>
      <w:proofErr w:type="spellStart"/>
      <w:r w:rsidRPr="007C2599">
        <w:rPr>
          <w:lang w:val="en-CA"/>
        </w:rPr>
        <w:t>dec.time</w:t>
      </w:r>
      <w:proofErr w:type="spellEnd"/>
    </w:p>
    <w:p w14:paraId="745418A8" w14:textId="47D4FE9D" w:rsidR="00CA320B" w:rsidRPr="007C2599" w:rsidRDefault="00CA320B" w:rsidP="004D47CC">
      <w:pPr>
        <w:tabs>
          <w:tab w:val="left" w:pos="5954"/>
          <w:tab w:val="right" w:pos="9214"/>
        </w:tabs>
        <w:rPr>
          <w:lang w:val="en-CA"/>
        </w:rPr>
      </w:pPr>
      <w:r w:rsidRPr="007C2599">
        <w:rPr>
          <w:lang w:val="en-CA"/>
        </w:rPr>
        <w:tab/>
      </w:r>
      <w:r w:rsidRPr="007C2599">
        <w:rPr>
          <w:lang w:val="en-CA"/>
        </w:rPr>
        <w:tab/>
      </w:r>
      <w:r w:rsidRPr="007C2599">
        <w:rPr>
          <w:lang w:val="en-CA"/>
        </w:rPr>
        <w:tab/>
        <w:t>LB:</w:t>
      </w:r>
      <w:r w:rsidR="007C2599" w:rsidRPr="007C2599">
        <w:t xml:space="preserve"> </w:t>
      </w:r>
      <w:r w:rsidR="007C2599" w:rsidRPr="007C2599">
        <w:tab/>
        <w:t xml:space="preserve"> 0.01% (Y),  0.04</w:t>
      </w:r>
      <w:r w:rsidRPr="007C2599">
        <w:t>% (</w:t>
      </w:r>
      <w:proofErr w:type="spellStart"/>
      <w:r w:rsidRPr="007C2599">
        <w:t>C</w:t>
      </w:r>
      <w:r w:rsidR="007C2599" w:rsidRPr="007C2599">
        <w:t>b</w:t>
      </w:r>
      <w:proofErr w:type="spellEnd"/>
      <w:r w:rsidR="007C2599" w:rsidRPr="007C2599">
        <w:t>), -0.26% (Cr)</w:t>
      </w:r>
      <w:r w:rsidR="007C2599" w:rsidRPr="007C2599">
        <w:tab/>
        <w:t xml:space="preserve">103% </w:t>
      </w:r>
      <w:proofErr w:type="spellStart"/>
      <w:r w:rsidR="007C2599" w:rsidRPr="007C2599">
        <w:t>enc.time</w:t>
      </w:r>
      <w:proofErr w:type="spellEnd"/>
      <w:r w:rsidR="007C2599" w:rsidRPr="007C2599">
        <w:tab/>
        <w:t>100</w:t>
      </w:r>
      <w:r w:rsidRPr="007C2599">
        <w:t xml:space="preserve">% </w:t>
      </w:r>
      <w:proofErr w:type="spellStart"/>
      <w:r w:rsidRPr="007C2599">
        <w:t>dec.time</w:t>
      </w:r>
      <w:proofErr w:type="spellEnd"/>
    </w:p>
    <w:p w14:paraId="72EFF837" w14:textId="3B387210" w:rsidR="00CA320B" w:rsidRPr="004D47CC" w:rsidRDefault="00CA320B" w:rsidP="004D47CC">
      <w:pPr>
        <w:tabs>
          <w:tab w:val="left" w:pos="5954"/>
          <w:tab w:val="right" w:pos="9214"/>
        </w:tabs>
        <w:rPr>
          <w:lang w:val="en-CA"/>
        </w:rPr>
      </w:pPr>
      <w:r w:rsidRPr="004D47CC">
        <w:rPr>
          <w:lang w:val="en-CA"/>
        </w:rPr>
        <w:t>CE4</w:t>
      </w:r>
      <w:ins w:id="16" w:author="Winken, Martin" w:date="2019-07-09T12:25:00Z">
        <w:r w:rsidR="003005B3">
          <w:rPr>
            <w:lang w:val="en-CA"/>
          </w:rPr>
          <w:t>-</w:t>
        </w:r>
      </w:ins>
      <w:del w:id="17" w:author="Winken, Martin" w:date="2019-07-09T12:25:00Z">
        <w:r w:rsidRPr="004D47CC" w:rsidDel="003005B3">
          <w:rPr>
            <w:lang w:val="en-CA"/>
          </w:rPr>
          <w:delText>.</w:delText>
        </w:r>
      </w:del>
      <w:r w:rsidRPr="004D47CC">
        <w:rPr>
          <w:lang w:val="en-CA"/>
        </w:rPr>
        <w:t>1.2:</w:t>
      </w:r>
      <w:r w:rsidRPr="004D47CC">
        <w:rPr>
          <w:lang w:val="en-CA"/>
        </w:rPr>
        <w:tab/>
        <w:t>RA:</w:t>
      </w:r>
      <w:r w:rsidRPr="004D47CC">
        <w:rPr>
          <w:lang w:val="en-CA"/>
        </w:rPr>
        <w:tab/>
      </w:r>
      <w:r w:rsidR="004D47CC">
        <w:rPr>
          <w:lang w:val="en-CA"/>
        </w:rPr>
        <w:t>-0.2</w:t>
      </w:r>
      <w:r w:rsidRPr="004D47CC">
        <w:rPr>
          <w:lang w:val="en-CA"/>
        </w:rPr>
        <w:t xml:space="preserve">6% (Y), </w:t>
      </w:r>
      <w:r w:rsidR="004D47CC">
        <w:rPr>
          <w:lang w:val="en-CA"/>
        </w:rPr>
        <w:t>-0.81</w:t>
      </w:r>
      <w:r w:rsidRPr="004D47CC">
        <w:rPr>
          <w:lang w:val="en-CA"/>
        </w:rPr>
        <w:t>% (</w:t>
      </w:r>
      <w:proofErr w:type="spellStart"/>
      <w:r w:rsidRPr="004D47CC">
        <w:rPr>
          <w:lang w:val="en-CA"/>
        </w:rPr>
        <w:t>Cb</w:t>
      </w:r>
      <w:proofErr w:type="spellEnd"/>
      <w:r w:rsidRPr="004D47CC">
        <w:rPr>
          <w:lang w:val="en-CA"/>
        </w:rPr>
        <w:t xml:space="preserve">), </w:t>
      </w:r>
      <w:r w:rsidR="004D47CC">
        <w:rPr>
          <w:lang w:val="en-CA"/>
        </w:rPr>
        <w:t>-0.84</w:t>
      </w:r>
      <w:r w:rsidRPr="004D47CC">
        <w:rPr>
          <w:lang w:val="en-CA"/>
        </w:rPr>
        <w:t>% (Cr)</w:t>
      </w:r>
      <w:r w:rsidR="004D47CC">
        <w:rPr>
          <w:lang w:val="en-CA"/>
        </w:rPr>
        <w:tab/>
        <w:t>101</w:t>
      </w:r>
      <w:r w:rsidRPr="004D47CC">
        <w:rPr>
          <w:lang w:val="en-CA"/>
        </w:rPr>
        <w:t>%</w:t>
      </w:r>
      <w:r w:rsidR="004D47CC">
        <w:rPr>
          <w:lang w:val="en-CA"/>
        </w:rPr>
        <w:t xml:space="preserve"> </w:t>
      </w:r>
      <w:proofErr w:type="spellStart"/>
      <w:r w:rsidR="004D47CC">
        <w:rPr>
          <w:lang w:val="en-CA"/>
        </w:rPr>
        <w:t>enc.time</w:t>
      </w:r>
      <w:proofErr w:type="spellEnd"/>
      <w:r w:rsidRPr="004D47CC">
        <w:rPr>
          <w:lang w:val="en-CA"/>
        </w:rPr>
        <w:tab/>
        <w:t>9</w:t>
      </w:r>
      <w:r w:rsidR="004D47CC">
        <w:rPr>
          <w:lang w:val="en-CA"/>
        </w:rPr>
        <w:t>9</w:t>
      </w:r>
      <w:r w:rsidRPr="004D47CC">
        <w:rPr>
          <w:lang w:val="en-CA"/>
        </w:rPr>
        <w:t xml:space="preserve">% </w:t>
      </w:r>
      <w:proofErr w:type="spellStart"/>
      <w:r w:rsidRPr="004D47CC">
        <w:rPr>
          <w:lang w:val="en-CA"/>
        </w:rPr>
        <w:t>dec.time</w:t>
      </w:r>
      <w:proofErr w:type="spellEnd"/>
    </w:p>
    <w:p w14:paraId="7B125D4C" w14:textId="24B2104E" w:rsidR="00CA320B" w:rsidRPr="004D47CC" w:rsidRDefault="00CA320B" w:rsidP="004D47CC">
      <w:pPr>
        <w:tabs>
          <w:tab w:val="left" w:pos="5954"/>
          <w:tab w:val="right" w:pos="9214"/>
        </w:tabs>
        <w:rPr>
          <w:lang w:val="en-CA"/>
        </w:rPr>
      </w:pPr>
      <w:r w:rsidRPr="004D47CC">
        <w:rPr>
          <w:lang w:val="en-CA"/>
        </w:rPr>
        <w:tab/>
      </w:r>
      <w:r w:rsidRPr="004D47CC">
        <w:rPr>
          <w:lang w:val="en-CA"/>
        </w:rPr>
        <w:tab/>
      </w:r>
      <w:r w:rsidRPr="004D47CC">
        <w:rPr>
          <w:lang w:val="en-CA"/>
        </w:rPr>
        <w:tab/>
        <w:t>LB:</w:t>
      </w:r>
      <w:r w:rsidRPr="004D47CC">
        <w:rPr>
          <w:lang w:val="en-CA"/>
        </w:rPr>
        <w:tab/>
      </w:r>
      <w:r w:rsidRPr="004D47CC">
        <w:rPr>
          <w:lang w:val="en-CA"/>
        </w:rPr>
        <w:tab/>
      </w:r>
      <w:r w:rsidR="004D47CC">
        <w:rPr>
          <w:lang w:val="en-CA"/>
        </w:rPr>
        <w:t>-0.10</w:t>
      </w:r>
      <w:r w:rsidRPr="004D47CC">
        <w:rPr>
          <w:lang w:val="en-CA"/>
        </w:rPr>
        <w:t xml:space="preserve">% (Y), </w:t>
      </w:r>
      <w:r w:rsidR="004D47CC">
        <w:rPr>
          <w:lang w:val="en-CA"/>
        </w:rPr>
        <w:t>-0.02</w:t>
      </w:r>
      <w:r w:rsidRPr="004D47CC">
        <w:rPr>
          <w:lang w:val="en-CA"/>
        </w:rPr>
        <w:t>% (</w:t>
      </w:r>
      <w:proofErr w:type="spellStart"/>
      <w:r w:rsidRPr="004D47CC">
        <w:rPr>
          <w:lang w:val="en-CA"/>
        </w:rPr>
        <w:t>Cb</w:t>
      </w:r>
      <w:proofErr w:type="spellEnd"/>
      <w:r w:rsidRPr="004D47CC">
        <w:rPr>
          <w:lang w:val="en-CA"/>
        </w:rPr>
        <w:t xml:space="preserve">), </w:t>
      </w:r>
      <w:r w:rsidR="004D47CC">
        <w:rPr>
          <w:lang w:val="en-CA"/>
        </w:rPr>
        <w:t>-0.27</w:t>
      </w:r>
      <w:r w:rsidRPr="004D47CC">
        <w:rPr>
          <w:lang w:val="en-CA"/>
        </w:rPr>
        <w:t>% (Cr)</w:t>
      </w:r>
      <w:r w:rsidR="004D47CC">
        <w:rPr>
          <w:lang w:val="en-CA"/>
        </w:rPr>
        <w:tab/>
        <w:t>103</w:t>
      </w:r>
      <w:r w:rsidRPr="004D47CC">
        <w:rPr>
          <w:lang w:val="en-CA"/>
        </w:rPr>
        <w:t>%</w:t>
      </w:r>
      <w:r w:rsidR="004D47CC">
        <w:rPr>
          <w:lang w:val="en-CA"/>
        </w:rPr>
        <w:t xml:space="preserve"> </w:t>
      </w:r>
      <w:proofErr w:type="spellStart"/>
      <w:r w:rsidR="004D47CC">
        <w:rPr>
          <w:lang w:val="en-CA"/>
        </w:rPr>
        <w:t>enc.time</w:t>
      </w:r>
      <w:proofErr w:type="spellEnd"/>
      <w:r w:rsidR="004D47CC">
        <w:rPr>
          <w:lang w:val="en-CA"/>
        </w:rPr>
        <w:tab/>
        <w:t>100</w:t>
      </w:r>
      <w:r w:rsidRPr="004D47CC">
        <w:rPr>
          <w:lang w:val="en-CA"/>
        </w:rPr>
        <w:t xml:space="preserve">% </w:t>
      </w:r>
      <w:proofErr w:type="spellStart"/>
      <w:r w:rsidRPr="004D47CC">
        <w:rPr>
          <w:lang w:val="en-CA"/>
        </w:rPr>
        <w:t>dec.time</w:t>
      </w:r>
      <w:proofErr w:type="spellEnd"/>
    </w:p>
    <w:p w14:paraId="2512F635" w14:textId="239DC42C" w:rsidR="00CA320B" w:rsidRPr="004D47CC" w:rsidRDefault="00CA320B" w:rsidP="004D47CC">
      <w:pPr>
        <w:tabs>
          <w:tab w:val="left" w:pos="5954"/>
          <w:tab w:val="right" w:pos="9214"/>
        </w:tabs>
        <w:rPr>
          <w:lang w:val="en-CA"/>
        </w:rPr>
      </w:pPr>
      <w:r w:rsidRPr="004D47CC">
        <w:rPr>
          <w:lang w:val="en-CA"/>
        </w:rPr>
        <w:t>CE4</w:t>
      </w:r>
      <w:ins w:id="18" w:author="Winken, Martin" w:date="2019-07-09T12:25:00Z">
        <w:r w:rsidR="003005B3">
          <w:rPr>
            <w:lang w:val="en-CA"/>
          </w:rPr>
          <w:t>-</w:t>
        </w:r>
      </w:ins>
      <w:del w:id="19" w:author="Winken, Martin" w:date="2019-07-09T12:25:00Z">
        <w:r w:rsidRPr="004D47CC" w:rsidDel="003005B3">
          <w:rPr>
            <w:lang w:val="en-CA"/>
          </w:rPr>
          <w:delText>.</w:delText>
        </w:r>
      </w:del>
      <w:r w:rsidRPr="004D47CC">
        <w:rPr>
          <w:lang w:val="en-CA"/>
        </w:rPr>
        <w:t>1.3:</w:t>
      </w:r>
      <w:r w:rsidRPr="004D47CC">
        <w:rPr>
          <w:lang w:val="en-CA"/>
        </w:rPr>
        <w:tab/>
        <w:t>RA:</w:t>
      </w:r>
      <w:r w:rsidRPr="004D47CC">
        <w:rPr>
          <w:lang w:val="en-CA"/>
        </w:rPr>
        <w:tab/>
        <w:t>-0.3</w:t>
      </w:r>
      <w:r w:rsidR="004D47CC">
        <w:rPr>
          <w:lang w:val="en-CA"/>
        </w:rPr>
        <w:t>4</w:t>
      </w:r>
      <w:r w:rsidRPr="004D47CC">
        <w:rPr>
          <w:lang w:val="en-CA"/>
        </w:rPr>
        <w:t xml:space="preserve">% (Y), </w:t>
      </w:r>
      <w:r w:rsidR="004D47CC">
        <w:rPr>
          <w:lang w:val="en-CA"/>
        </w:rPr>
        <w:t>-0.98</w:t>
      </w:r>
      <w:r w:rsidRPr="004D47CC">
        <w:rPr>
          <w:lang w:val="en-CA"/>
        </w:rPr>
        <w:t>% (</w:t>
      </w:r>
      <w:proofErr w:type="spellStart"/>
      <w:r w:rsidRPr="004D47CC">
        <w:rPr>
          <w:lang w:val="en-CA"/>
        </w:rPr>
        <w:t>Cb</w:t>
      </w:r>
      <w:proofErr w:type="spellEnd"/>
      <w:r w:rsidRPr="004D47CC">
        <w:rPr>
          <w:lang w:val="en-CA"/>
        </w:rPr>
        <w:t xml:space="preserve">), </w:t>
      </w:r>
      <w:r w:rsidR="004D47CC">
        <w:rPr>
          <w:lang w:val="en-CA"/>
        </w:rPr>
        <w:t>-0.9</w:t>
      </w:r>
      <w:r w:rsidRPr="004D47CC">
        <w:rPr>
          <w:lang w:val="en-CA"/>
        </w:rPr>
        <w:t>3% (Cr)</w:t>
      </w:r>
      <w:r w:rsidR="004D47CC">
        <w:rPr>
          <w:lang w:val="en-CA"/>
        </w:rPr>
        <w:tab/>
        <w:t>10</w:t>
      </w:r>
      <w:r w:rsidRPr="004D47CC">
        <w:rPr>
          <w:lang w:val="en-CA"/>
        </w:rPr>
        <w:t>4%</w:t>
      </w:r>
      <w:r w:rsidR="004D47CC">
        <w:rPr>
          <w:lang w:val="en-CA"/>
        </w:rPr>
        <w:t xml:space="preserve"> </w:t>
      </w:r>
      <w:proofErr w:type="spellStart"/>
      <w:r w:rsidR="004D47CC">
        <w:rPr>
          <w:lang w:val="en-CA"/>
        </w:rPr>
        <w:t>enc.time</w:t>
      </w:r>
      <w:proofErr w:type="spellEnd"/>
      <w:r w:rsidRPr="004D47CC">
        <w:rPr>
          <w:lang w:val="en-CA"/>
        </w:rPr>
        <w:tab/>
        <w:t>9</w:t>
      </w:r>
      <w:r w:rsidR="004D47CC">
        <w:rPr>
          <w:lang w:val="en-CA"/>
        </w:rPr>
        <w:t>9</w:t>
      </w:r>
      <w:r w:rsidRPr="004D47CC">
        <w:rPr>
          <w:lang w:val="en-CA"/>
        </w:rPr>
        <w:t xml:space="preserve">% </w:t>
      </w:r>
      <w:proofErr w:type="spellStart"/>
      <w:r w:rsidRPr="004D47CC">
        <w:rPr>
          <w:lang w:val="en-CA"/>
        </w:rPr>
        <w:t>dec.time</w:t>
      </w:r>
      <w:proofErr w:type="spellEnd"/>
    </w:p>
    <w:p w14:paraId="637C196E" w14:textId="49A6CBE6" w:rsidR="00CA320B" w:rsidRDefault="00CA320B" w:rsidP="004D47CC">
      <w:pPr>
        <w:tabs>
          <w:tab w:val="left" w:pos="5954"/>
          <w:tab w:val="right" w:pos="9214"/>
        </w:tabs>
        <w:rPr>
          <w:lang w:val="en-CA"/>
        </w:rPr>
      </w:pPr>
      <w:r w:rsidRPr="004D47CC">
        <w:rPr>
          <w:lang w:val="en-CA"/>
        </w:rPr>
        <w:tab/>
      </w:r>
      <w:r w:rsidRPr="004D47CC">
        <w:rPr>
          <w:lang w:val="en-CA"/>
        </w:rPr>
        <w:tab/>
      </w:r>
      <w:r w:rsidRPr="004D47CC">
        <w:rPr>
          <w:lang w:val="en-CA"/>
        </w:rPr>
        <w:tab/>
        <w:t>LB:</w:t>
      </w:r>
      <w:r w:rsidRPr="004D47CC">
        <w:rPr>
          <w:lang w:val="en-CA"/>
        </w:rPr>
        <w:tab/>
      </w:r>
      <w:r w:rsidRPr="004D47CC">
        <w:rPr>
          <w:lang w:val="en-CA"/>
        </w:rPr>
        <w:tab/>
      </w:r>
      <w:r w:rsidR="004D47CC">
        <w:rPr>
          <w:lang w:val="en-CA"/>
        </w:rPr>
        <w:t>-0.12</w:t>
      </w:r>
      <w:r w:rsidRPr="004D47CC">
        <w:rPr>
          <w:lang w:val="en-CA"/>
        </w:rPr>
        <w:t xml:space="preserve">% (Y), </w:t>
      </w:r>
      <w:r w:rsidR="004D47CC">
        <w:rPr>
          <w:lang w:val="en-CA"/>
        </w:rPr>
        <w:t>-0.0</w:t>
      </w:r>
      <w:r w:rsidRPr="004D47CC">
        <w:rPr>
          <w:lang w:val="en-CA"/>
        </w:rPr>
        <w:t>3% (</w:t>
      </w:r>
      <w:proofErr w:type="spellStart"/>
      <w:r w:rsidRPr="004D47CC">
        <w:rPr>
          <w:lang w:val="en-CA"/>
        </w:rPr>
        <w:t>Cb</w:t>
      </w:r>
      <w:proofErr w:type="spellEnd"/>
      <w:r w:rsidRPr="004D47CC">
        <w:rPr>
          <w:lang w:val="en-CA"/>
        </w:rPr>
        <w:t xml:space="preserve">), </w:t>
      </w:r>
      <w:r w:rsidR="004D47CC">
        <w:rPr>
          <w:lang w:val="en-CA"/>
        </w:rPr>
        <w:t>-0.05</w:t>
      </w:r>
      <w:r w:rsidRPr="004D47CC">
        <w:rPr>
          <w:lang w:val="en-CA"/>
        </w:rPr>
        <w:t>% (Cr)</w:t>
      </w:r>
      <w:r w:rsidR="004D47CC">
        <w:rPr>
          <w:lang w:val="en-CA"/>
        </w:rPr>
        <w:tab/>
        <w:t>106</w:t>
      </w:r>
      <w:r w:rsidRPr="004D47CC">
        <w:rPr>
          <w:lang w:val="en-CA"/>
        </w:rPr>
        <w:t>%</w:t>
      </w:r>
      <w:r w:rsidR="004D47CC">
        <w:rPr>
          <w:lang w:val="en-CA"/>
        </w:rPr>
        <w:t xml:space="preserve"> </w:t>
      </w:r>
      <w:proofErr w:type="spellStart"/>
      <w:r w:rsidR="004D47CC">
        <w:rPr>
          <w:lang w:val="en-CA"/>
        </w:rPr>
        <w:t>enc.time</w:t>
      </w:r>
      <w:proofErr w:type="spellEnd"/>
      <w:r w:rsidRPr="004D47CC">
        <w:rPr>
          <w:lang w:val="en-CA"/>
        </w:rPr>
        <w:tab/>
        <w:t xml:space="preserve">99% </w:t>
      </w:r>
      <w:proofErr w:type="spellStart"/>
      <w:r w:rsidRPr="004D47CC">
        <w:rPr>
          <w:lang w:val="en-CA"/>
        </w:rPr>
        <w:t>dec.time</w:t>
      </w:r>
      <w:proofErr w:type="spellEnd"/>
    </w:p>
    <w:p w14:paraId="7B4A5E22" w14:textId="0486DC77" w:rsidR="00CA320B" w:rsidRPr="004F599F" w:rsidRDefault="004F599F" w:rsidP="004D47CC">
      <w:pPr>
        <w:tabs>
          <w:tab w:val="left" w:pos="5954"/>
          <w:tab w:val="right" w:pos="9214"/>
        </w:tabs>
        <w:rPr>
          <w:lang w:val="en-CA"/>
        </w:rPr>
      </w:pPr>
      <w:r w:rsidRPr="004F599F">
        <w:rPr>
          <w:lang w:val="en-CA"/>
        </w:rPr>
        <w:t>CE4</w:t>
      </w:r>
      <w:ins w:id="20" w:author="Winken, Martin" w:date="2019-07-09T12:25:00Z">
        <w:r w:rsidR="003005B3">
          <w:rPr>
            <w:lang w:val="en-CA"/>
          </w:rPr>
          <w:t>-</w:t>
        </w:r>
      </w:ins>
      <w:del w:id="21" w:author="Winken, Martin" w:date="2019-07-09T12:25:00Z">
        <w:r w:rsidRPr="004F599F" w:rsidDel="003005B3">
          <w:rPr>
            <w:lang w:val="en-CA"/>
          </w:rPr>
          <w:delText>.</w:delText>
        </w:r>
      </w:del>
      <w:r w:rsidRPr="004F599F">
        <w:rPr>
          <w:lang w:val="en-CA"/>
        </w:rPr>
        <w:t>1.4:</w:t>
      </w:r>
      <w:r w:rsidRPr="004F599F">
        <w:rPr>
          <w:lang w:val="en-CA"/>
        </w:rPr>
        <w:tab/>
        <w:t>RA:</w:t>
      </w:r>
      <w:r w:rsidRPr="004F599F">
        <w:rPr>
          <w:lang w:val="en-CA"/>
        </w:rPr>
        <w:tab/>
        <w:t>-0.12% (</w:t>
      </w:r>
      <w:r w:rsidR="003C44DC">
        <w:rPr>
          <w:lang w:val="en-CA"/>
        </w:rPr>
        <w:t>Y), -0.63% (</w:t>
      </w:r>
      <w:proofErr w:type="spellStart"/>
      <w:r w:rsidR="003C44DC">
        <w:rPr>
          <w:lang w:val="en-CA"/>
        </w:rPr>
        <w:t>Cb</w:t>
      </w:r>
      <w:proofErr w:type="spellEnd"/>
      <w:r w:rsidR="003C44DC">
        <w:rPr>
          <w:lang w:val="en-CA"/>
        </w:rPr>
        <w:t>), -0.53% (Cr)</w:t>
      </w:r>
      <w:r w:rsidR="003C44DC">
        <w:rPr>
          <w:lang w:val="en-CA"/>
        </w:rPr>
        <w:tab/>
        <w:t>102</w:t>
      </w:r>
      <w:r w:rsidR="00CA320B" w:rsidRPr="004F599F">
        <w:rPr>
          <w:lang w:val="en-CA"/>
        </w:rPr>
        <w:t>%</w:t>
      </w:r>
      <w:r w:rsidR="004D47CC" w:rsidRPr="004F599F">
        <w:rPr>
          <w:lang w:val="en-CA"/>
        </w:rPr>
        <w:t xml:space="preserve"> </w:t>
      </w:r>
      <w:proofErr w:type="spellStart"/>
      <w:r w:rsidR="004D47CC" w:rsidRPr="004F599F">
        <w:rPr>
          <w:lang w:val="en-CA"/>
        </w:rPr>
        <w:t>enc.time</w:t>
      </w:r>
      <w:proofErr w:type="spellEnd"/>
      <w:r w:rsidRPr="004F599F">
        <w:rPr>
          <w:lang w:val="en-CA"/>
        </w:rPr>
        <w:tab/>
        <w:t>99</w:t>
      </w:r>
      <w:r w:rsidR="00CA320B" w:rsidRPr="004F599F">
        <w:rPr>
          <w:lang w:val="en-CA"/>
        </w:rPr>
        <w:t xml:space="preserve">% </w:t>
      </w:r>
      <w:proofErr w:type="spellStart"/>
      <w:r w:rsidR="00CA320B" w:rsidRPr="004F599F">
        <w:rPr>
          <w:lang w:val="en-CA"/>
        </w:rPr>
        <w:t>dec.time</w:t>
      </w:r>
      <w:proofErr w:type="spellEnd"/>
    </w:p>
    <w:p w14:paraId="6F0A37E2" w14:textId="63933B29" w:rsidR="00CA320B" w:rsidRPr="003C44DC" w:rsidRDefault="003C44DC" w:rsidP="004D47CC">
      <w:pPr>
        <w:tabs>
          <w:tab w:val="left" w:pos="5954"/>
          <w:tab w:val="right" w:pos="9214"/>
        </w:tabs>
        <w:rPr>
          <w:lang w:val="en-CA"/>
        </w:rPr>
      </w:pPr>
      <w:r w:rsidRPr="003C44DC">
        <w:rPr>
          <w:lang w:val="en-CA"/>
        </w:rPr>
        <w:tab/>
      </w:r>
      <w:r w:rsidRPr="003C44DC">
        <w:rPr>
          <w:lang w:val="en-CA"/>
        </w:rPr>
        <w:tab/>
      </w:r>
      <w:r w:rsidRPr="003C44DC">
        <w:rPr>
          <w:lang w:val="en-CA"/>
        </w:rPr>
        <w:tab/>
        <w:t>LB:</w:t>
      </w:r>
      <w:r w:rsidRPr="003C44DC">
        <w:rPr>
          <w:lang w:val="en-CA"/>
        </w:rPr>
        <w:tab/>
      </w:r>
      <w:r w:rsidRPr="003C44DC">
        <w:rPr>
          <w:lang w:val="en-CA"/>
        </w:rPr>
        <w:tab/>
        <w:t>-0.06% (Y), -0.04% (</w:t>
      </w:r>
      <w:proofErr w:type="spellStart"/>
      <w:r w:rsidRPr="003C44DC">
        <w:rPr>
          <w:lang w:val="en-CA"/>
        </w:rPr>
        <w:t>Cb</w:t>
      </w:r>
      <w:proofErr w:type="spellEnd"/>
      <w:r w:rsidRPr="003C44DC">
        <w:rPr>
          <w:lang w:val="en-CA"/>
        </w:rPr>
        <w:t>), -0.09% (Cr)</w:t>
      </w:r>
      <w:r w:rsidRPr="003C44DC">
        <w:rPr>
          <w:lang w:val="en-CA"/>
        </w:rPr>
        <w:tab/>
        <w:t>103</w:t>
      </w:r>
      <w:r w:rsidR="00CA320B" w:rsidRPr="003C44DC">
        <w:rPr>
          <w:lang w:val="en-CA"/>
        </w:rPr>
        <w:t>%</w:t>
      </w:r>
      <w:r w:rsidR="004D47CC" w:rsidRPr="003C44DC">
        <w:rPr>
          <w:lang w:val="en-CA"/>
        </w:rPr>
        <w:t xml:space="preserve"> </w:t>
      </w:r>
      <w:proofErr w:type="spellStart"/>
      <w:r w:rsidR="004D47CC" w:rsidRPr="003C44DC">
        <w:rPr>
          <w:lang w:val="en-CA"/>
        </w:rPr>
        <w:t>enc.time</w:t>
      </w:r>
      <w:proofErr w:type="spellEnd"/>
      <w:r w:rsidR="00CA320B" w:rsidRPr="003C44DC">
        <w:rPr>
          <w:lang w:val="en-CA"/>
        </w:rPr>
        <w:tab/>
        <w:t xml:space="preserve">99% </w:t>
      </w:r>
      <w:proofErr w:type="spellStart"/>
      <w:r w:rsidR="00CA320B" w:rsidRPr="003C44DC">
        <w:rPr>
          <w:lang w:val="en-CA"/>
        </w:rPr>
        <w:t>dec.time</w:t>
      </w:r>
      <w:proofErr w:type="spellEnd"/>
    </w:p>
    <w:p w14:paraId="15934CC7" w14:textId="7A43FCA9" w:rsidR="00CA320B" w:rsidRPr="003C44DC" w:rsidRDefault="00CA320B" w:rsidP="004D47CC">
      <w:pPr>
        <w:tabs>
          <w:tab w:val="left" w:pos="5954"/>
          <w:tab w:val="right" w:pos="9214"/>
        </w:tabs>
        <w:rPr>
          <w:lang w:val="en-CA"/>
        </w:rPr>
      </w:pPr>
      <w:r w:rsidRPr="003C44DC">
        <w:rPr>
          <w:lang w:val="en-CA"/>
        </w:rPr>
        <w:t>CE4</w:t>
      </w:r>
      <w:ins w:id="22" w:author="Winken, Martin" w:date="2019-07-09T12:25:00Z">
        <w:r w:rsidR="003005B3">
          <w:rPr>
            <w:lang w:val="en-CA"/>
          </w:rPr>
          <w:t>-</w:t>
        </w:r>
      </w:ins>
      <w:del w:id="23" w:author="Winken, Martin" w:date="2019-07-09T12:25:00Z">
        <w:r w:rsidRPr="003C44DC" w:rsidDel="003005B3">
          <w:rPr>
            <w:lang w:val="en-CA"/>
          </w:rPr>
          <w:delText>.</w:delText>
        </w:r>
      </w:del>
      <w:r w:rsidRPr="003C44DC">
        <w:rPr>
          <w:lang w:val="en-CA"/>
        </w:rPr>
        <w:t>1.5:</w:t>
      </w:r>
      <w:r w:rsidRPr="003C44DC">
        <w:rPr>
          <w:lang w:val="en-CA"/>
        </w:rPr>
        <w:tab/>
        <w:t>R</w:t>
      </w:r>
      <w:r w:rsidR="004F599F" w:rsidRPr="003C44DC">
        <w:rPr>
          <w:lang w:val="en-CA"/>
        </w:rPr>
        <w:t>A:</w:t>
      </w:r>
      <w:r w:rsidR="004F599F" w:rsidRPr="003C44DC">
        <w:rPr>
          <w:lang w:val="en-CA"/>
        </w:rPr>
        <w:tab/>
        <w:t>-0.18% (Y), -0.70% (</w:t>
      </w:r>
      <w:proofErr w:type="spellStart"/>
      <w:r w:rsidR="004F599F" w:rsidRPr="003C44DC">
        <w:rPr>
          <w:lang w:val="en-CA"/>
        </w:rPr>
        <w:t>Cb</w:t>
      </w:r>
      <w:proofErr w:type="spellEnd"/>
      <w:r w:rsidR="004F599F" w:rsidRPr="003C44DC">
        <w:rPr>
          <w:lang w:val="en-CA"/>
        </w:rPr>
        <w:t>), -0.69</w:t>
      </w:r>
      <w:r w:rsidRPr="003C44DC">
        <w:rPr>
          <w:lang w:val="en-CA"/>
        </w:rPr>
        <w:t>% (Cr)</w:t>
      </w:r>
      <w:r w:rsidRPr="003C44DC">
        <w:rPr>
          <w:lang w:val="en-CA"/>
        </w:rPr>
        <w:tab/>
      </w:r>
      <w:r w:rsidR="003C44DC" w:rsidRPr="003C44DC">
        <w:rPr>
          <w:lang w:val="en-CA"/>
        </w:rPr>
        <w:t>105</w:t>
      </w:r>
      <w:r w:rsidRPr="003C44DC">
        <w:rPr>
          <w:lang w:val="en-CA"/>
        </w:rPr>
        <w:t>%</w:t>
      </w:r>
      <w:r w:rsidR="004D47CC" w:rsidRPr="003C44DC">
        <w:rPr>
          <w:lang w:val="en-CA"/>
        </w:rPr>
        <w:t xml:space="preserve"> </w:t>
      </w:r>
      <w:proofErr w:type="spellStart"/>
      <w:r w:rsidR="004D47CC" w:rsidRPr="003C44DC">
        <w:rPr>
          <w:lang w:val="en-CA"/>
        </w:rPr>
        <w:t>enc.time</w:t>
      </w:r>
      <w:proofErr w:type="spellEnd"/>
      <w:r w:rsidR="003C44DC" w:rsidRPr="003C44DC">
        <w:rPr>
          <w:lang w:val="en-CA"/>
        </w:rPr>
        <w:tab/>
        <w:t>100</w:t>
      </w:r>
      <w:r w:rsidRPr="003C44DC">
        <w:rPr>
          <w:lang w:val="en-CA"/>
        </w:rPr>
        <w:t xml:space="preserve">% </w:t>
      </w:r>
      <w:proofErr w:type="spellStart"/>
      <w:r w:rsidRPr="003C44DC">
        <w:rPr>
          <w:lang w:val="en-CA"/>
        </w:rPr>
        <w:t>dec.time</w:t>
      </w:r>
      <w:proofErr w:type="spellEnd"/>
    </w:p>
    <w:p w14:paraId="4EF52391" w14:textId="1CD31DB7" w:rsidR="00CA320B" w:rsidRPr="003C44DC" w:rsidRDefault="003C44DC" w:rsidP="004D47CC">
      <w:pPr>
        <w:tabs>
          <w:tab w:val="left" w:pos="5954"/>
          <w:tab w:val="right" w:pos="9214"/>
        </w:tabs>
        <w:rPr>
          <w:lang w:val="en-CA"/>
        </w:rPr>
      </w:pPr>
      <w:r w:rsidRPr="003C44DC">
        <w:rPr>
          <w:lang w:val="en-CA"/>
        </w:rPr>
        <w:tab/>
      </w:r>
      <w:r w:rsidRPr="003C44DC">
        <w:rPr>
          <w:lang w:val="en-CA"/>
        </w:rPr>
        <w:tab/>
      </w:r>
      <w:r w:rsidRPr="003C44DC">
        <w:rPr>
          <w:lang w:val="en-CA"/>
        </w:rPr>
        <w:tab/>
        <w:t>LB:</w:t>
      </w:r>
      <w:r w:rsidRPr="003C44DC">
        <w:rPr>
          <w:lang w:val="en-CA"/>
        </w:rPr>
        <w:tab/>
      </w:r>
      <w:r w:rsidRPr="003C44DC">
        <w:rPr>
          <w:lang w:val="en-CA"/>
        </w:rPr>
        <w:tab/>
        <w:t>-0.04</w:t>
      </w:r>
      <w:r w:rsidR="00CA320B" w:rsidRPr="003C44DC">
        <w:rPr>
          <w:lang w:val="en-CA"/>
        </w:rPr>
        <w:t>% (</w:t>
      </w:r>
      <w:r w:rsidRPr="003C44DC">
        <w:rPr>
          <w:lang w:val="en-CA"/>
        </w:rPr>
        <w:t>Y), -0.12% (</w:t>
      </w:r>
      <w:proofErr w:type="spellStart"/>
      <w:r w:rsidRPr="003C44DC">
        <w:rPr>
          <w:lang w:val="en-CA"/>
        </w:rPr>
        <w:t>Cb</w:t>
      </w:r>
      <w:proofErr w:type="spellEnd"/>
      <w:r w:rsidRPr="003C44DC">
        <w:rPr>
          <w:lang w:val="en-CA"/>
        </w:rPr>
        <w:t>), -0.23% (Cr)</w:t>
      </w:r>
      <w:r w:rsidRPr="003C44DC">
        <w:rPr>
          <w:lang w:val="en-CA"/>
        </w:rPr>
        <w:tab/>
        <w:t>108</w:t>
      </w:r>
      <w:r w:rsidR="00CA320B" w:rsidRPr="003C44DC">
        <w:rPr>
          <w:lang w:val="en-CA"/>
        </w:rPr>
        <w:t>%</w:t>
      </w:r>
      <w:r w:rsidR="004D47CC" w:rsidRPr="003C44DC">
        <w:rPr>
          <w:lang w:val="en-CA"/>
        </w:rPr>
        <w:t xml:space="preserve"> </w:t>
      </w:r>
      <w:proofErr w:type="spellStart"/>
      <w:r w:rsidR="004D47CC" w:rsidRPr="003C44DC">
        <w:rPr>
          <w:lang w:val="en-CA"/>
        </w:rPr>
        <w:t>enc.time</w:t>
      </w:r>
      <w:proofErr w:type="spellEnd"/>
      <w:r w:rsidRPr="003C44DC">
        <w:rPr>
          <w:lang w:val="en-CA"/>
        </w:rPr>
        <w:tab/>
        <w:t>101</w:t>
      </w:r>
      <w:r w:rsidR="00CA320B" w:rsidRPr="003C44DC">
        <w:rPr>
          <w:lang w:val="en-CA"/>
        </w:rPr>
        <w:t xml:space="preserve">% </w:t>
      </w:r>
      <w:proofErr w:type="spellStart"/>
      <w:r w:rsidR="00CA320B" w:rsidRPr="003C44DC">
        <w:rPr>
          <w:lang w:val="en-CA"/>
        </w:rPr>
        <w:t>dec.time</w:t>
      </w:r>
      <w:proofErr w:type="spellEnd"/>
    </w:p>
    <w:p w14:paraId="2FCF6EED" w14:textId="0AE28B06" w:rsidR="00CA320B" w:rsidRPr="003C44DC" w:rsidRDefault="004E1BD5" w:rsidP="004F599F">
      <w:pPr>
        <w:tabs>
          <w:tab w:val="left" w:pos="5954"/>
          <w:tab w:val="right" w:pos="9214"/>
        </w:tabs>
        <w:rPr>
          <w:lang w:val="en-CA"/>
        </w:rPr>
      </w:pPr>
      <w:r w:rsidRPr="003C44DC">
        <w:rPr>
          <w:lang w:val="en-CA"/>
        </w:rPr>
        <w:t>CE4</w:t>
      </w:r>
      <w:ins w:id="24" w:author="Winken, Martin" w:date="2019-07-09T12:25:00Z">
        <w:r w:rsidR="003005B3">
          <w:rPr>
            <w:lang w:val="en-CA"/>
          </w:rPr>
          <w:t>-</w:t>
        </w:r>
      </w:ins>
      <w:del w:id="25" w:author="Winken, Martin" w:date="2019-07-09T12:25:00Z">
        <w:r w:rsidRPr="003C44DC" w:rsidDel="003005B3">
          <w:rPr>
            <w:lang w:val="en-CA"/>
          </w:rPr>
          <w:delText>.</w:delText>
        </w:r>
      </w:del>
      <w:r w:rsidRPr="003C44DC">
        <w:rPr>
          <w:lang w:val="en-CA"/>
        </w:rPr>
        <w:t>1.6:</w:t>
      </w:r>
      <w:r w:rsidRPr="003C44DC">
        <w:rPr>
          <w:lang w:val="en-CA"/>
        </w:rPr>
        <w:tab/>
        <w:t>RA:</w:t>
      </w:r>
      <w:r w:rsidRPr="003C44DC">
        <w:rPr>
          <w:lang w:val="en-CA"/>
        </w:rPr>
        <w:tab/>
        <w:t>-0.2</w:t>
      </w:r>
      <w:r w:rsidR="00CA320B" w:rsidRPr="003C44DC">
        <w:rPr>
          <w:lang w:val="en-CA"/>
        </w:rPr>
        <w:t>6% (Y), -</w:t>
      </w:r>
      <w:r w:rsidRPr="003C44DC">
        <w:rPr>
          <w:lang w:val="en-CA"/>
        </w:rPr>
        <w:t>0.85% (</w:t>
      </w:r>
      <w:proofErr w:type="spellStart"/>
      <w:r w:rsidRPr="003C44DC">
        <w:rPr>
          <w:lang w:val="en-CA"/>
        </w:rPr>
        <w:t>Cb</w:t>
      </w:r>
      <w:proofErr w:type="spellEnd"/>
      <w:r w:rsidRPr="003C44DC">
        <w:rPr>
          <w:lang w:val="en-CA"/>
        </w:rPr>
        <w:t>), -0.85</w:t>
      </w:r>
      <w:r w:rsidR="003C44DC" w:rsidRPr="003C44DC">
        <w:rPr>
          <w:lang w:val="en-CA"/>
        </w:rPr>
        <w:t>% (Cr)</w:t>
      </w:r>
      <w:r w:rsidR="003C44DC" w:rsidRPr="003C44DC">
        <w:rPr>
          <w:lang w:val="en-CA"/>
        </w:rPr>
        <w:tab/>
        <w:t>102</w:t>
      </w:r>
      <w:r w:rsidR="00CA320B" w:rsidRPr="003C44DC">
        <w:rPr>
          <w:lang w:val="en-CA"/>
        </w:rPr>
        <w:t>%</w:t>
      </w:r>
      <w:r w:rsidR="004D47CC" w:rsidRPr="003C44DC">
        <w:rPr>
          <w:lang w:val="en-CA"/>
        </w:rPr>
        <w:t xml:space="preserve"> </w:t>
      </w:r>
      <w:proofErr w:type="spellStart"/>
      <w:r w:rsidR="004D47CC" w:rsidRPr="003C44DC">
        <w:rPr>
          <w:lang w:val="en-CA"/>
        </w:rPr>
        <w:t>enc.time</w:t>
      </w:r>
      <w:proofErr w:type="spellEnd"/>
      <w:r w:rsidR="003C44DC" w:rsidRPr="003C44DC">
        <w:rPr>
          <w:lang w:val="en-CA"/>
        </w:rPr>
        <w:tab/>
        <w:t>99</w:t>
      </w:r>
      <w:r w:rsidR="00CA320B" w:rsidRPr="003C44DC">
        <w:rPr>
          <w:lang w:val="en-CA"/>
        </w:rPr>
        <w:t xml:space="preserve">% </w:t>
      </w:r>
      <w:proofErr w:type="spellStart"/>
      <w:r w:rsidR="00CA320B" w:rsidRPr="003C44DC">
        <w:rPr>
          <w:lang w:val="en-CA"/>
        </w:rPr>
        <w:t>dec.time</w:t>
      </w:r>
      <w:proofErr w:type="spellEnd"/>
    </w:p>
    <w:p w14:paraId="7C604799" w14:textId="2612AF6E" w:rsidR="00CA320B" w:rsidRPr="003C44DC" w:rsidRDefault="004E1BD5" w:rsidP="004D47CC">
      <w:pPr>
        <w:tabs>
          <w:tab w:val="left" w:pos="5954"/>
          <w:tab w:val="right" w:pos="9214"/>
        </w:tabs>
        <w:rPr>
          <w:lang w:val="en-CA"/>
        </w:rPr>
      </w:pPr>
      <w:r w:rsidRPr="003C44DC">
        <w:rPr>
          <w:lang w:val="en-CA"/>
        </w:rPr>
        <w:t>CE4</w:t>
      </w:r>
      <w:ins w:id="26" w:author="Winken, Martin" w:date="2019-07-09T12:25:00Z">
        <w:r w:rsidR="003005B3">
          <w:rPr>
            <w:lang w:val="en-CA"/>
          </w:rPr>
          <w:t>-</w:t>
        </w:r>
      </w:ins>
      <w:del w:id="27" w:author="Winken, Martin" w:date="2019-07-09T12:25:00Z">
        <w:r w:rsidRPr="003C44DC" w:rsidDel="003005B3">
          <w:rPr>
            <w:lang w:val="en-CA"/>
          </w:rPr>
          <w:delText>.</w:delText>
        </w:r>
      </w:del>
      <w:r w:rsidRPr="003C44DC">
        <w:rPr>
          <w:lang w:val="en-CA"/>
        </w:rPr>
        <w:t>1.7:</w:t>
      </w:r>
      <w:r w:rsidRPr="003C44DC">
        <w:rPr>
          <w:lang w:val="en-CA"/>
        </w:rPr>
        <w:tab/>
        <w:t>RA:</w:t>
      </w:r>
      <w:r w:rsidRPr="003C44DC">
        <w:rPr>
          <w:lang w:val="en-CA"/>
        </w:rPr>
        <w:tab/>
        <w:t>-0.33% (Y), -0.94% (</w:t>
      </w:r>
      <w:proofErr w:type="spellStart"/>
      <w:r w:rsidRPr="003C44DC">
        <w:rPr>
          <w:lang w:val="en-CA"/>
        </w:rPr>
        <w:t>Cb</w:t>
      </w:r>
      <w:proofErr w:type="spellEnd"/>
      <w:r w:rsidRPr="003C44DC">
        <w:rPr>
          <w:lang w:val="en-CA"/>
        </w:rPr>
        <w:t>), -0.90</w:t>
      </w:r>
      <w:r w:rsidR="00CA320B" w:rsidRPr="003C44DC">
        <w:rPr>
          <w:lang w:val="en-CA"/>
        </w:rPr>
        <w:t>% (Cr)</w:t>
      </w:r>
      <w:r w:rsidR="00CA320B" w:rsidRPr="003C44DC">
        <w:rPr>
          <w:lang w:val="en-CA"/>
        </w:rPr>
        <w:tab/>
      </w:r>
      <w:r w:rsidR="003C44DC" w:rsidRPr="003C44DC">
        <w:rPr>
          <w:lang w:val="en-CA"/>
        </w:rPr>
        <w:t>105</w:t>
      </w:r>
      <w:r w:rsidR="00CA320B" w:rsidRPr="003C44DC">
        <w:rPr>
          <w:lang w:val="en-CA"/>
        </w:rPr>
        <w:t>%</w:t>
      </w:r>
      <w:r w:rsidR="004D47CC" w:rsidRPr="003C44DC">
        <w:rPr>
          <w:lang w:val="en-CA"/>
        </w:rPr>
        <w:t xml:space="preserve"> </w:t>
      </w:r>
      <w:proofErr w:type="spellStart"/>
      <w:r w:rsidR="004D47CC" w:rsidRPr="003C44DC">
        <w:rPr>
          <w:lang w:val="en-CA"/>
        </w:rPr>
        <w:t>enc.time</w:t>
      </w:r>
      <w:proofErr w:type="spellEnd"/>
      <w:r w:rsidR="003C44DC" w:rsidRPr="003C44DC">
        <w:rPr>
          <w:lang w:val="en-CA"/>
        </w:rPr>
        <w:tab/>
        <w:t>99</w:t>
      </w:r>
      <w:r w:rsidR="00CA320B" w:rsidRPr="003C44DC">
        <w:rPr>
          <w:lang w:val="en-CA"/>
        </w:rPr>
        <w:t xml:space="preserve">% </w:t>
      </w:r>
      <w:proofErr w:type="spellStart"/>
      <w:r w:rsidR="00CA320B" w:rsidRPr="003C44DC">
        <w:rPr>
          <w:lang w:val="en-CA"/>
        </w:rPr>
        <w:t>dec.time</w:t>
      </w:r>
      <w:proofErr w:type="spellEnd"/>
    </w:p>
    <w:p w14:paraId="55783CD1" w14:textId="333E9AC5" w:rsidR="00CA320B" w:rsidRDefault="002E7555" w:rsidP="00C00DDE">
      <w:pPr>
        <w:rPr>
          <w:ins w:id="28" w:author="Winken, Martin" w:date="2019-07-09T12:23:00Z"/>
          <w:lang w:val="en-CA"/>
        </w:rPr>
      </w:pPr>
      <w:r>
        <w:rPr>
          <w:lang w:val="en-CA"/>
        </w:rPr>
        <w:lastRenderedPageBreak/>
        <w:t xml:space="preserve">It can be seen that each aspect except the </w:t>
      </w:r>
      <w:r w:rsidR="00D67873">
        <w:rPr>
          <w:lang w:val="en-CA"/>
        </w:rPr>
        <w:t xml:space="preserve">combination with DMVR </w:t>
      </w:r>
      <w:r>
        <w:rPr>
          <w:lang w:val="en-CA"/>
        </w:rPr>
        <w:t>contributes to the overall BD-rate.</w:t>
      </w:r>
    </w:p>
    <w:p w14:paraId="05B7843E" w14:textId="531B27D5" w:rsidR="003005B3" w:rsidDel="00AE535C" w:rsidRDefault="003005B3" w:rsidP="00AE535C">
      <w:pPr>
        <w:pStyle w:val="Heading1"/>
        <w:rPr>
          <w:del w:id="29" w:author="Winken, Martin" w:date="2019-07-09T12:56:00Z"/>
          <w:lang w:val="en-CA"/>
        </w:rPr>
        <w:pPrChange w:id="30" w:author="Benjamin Bross" w:date="2019-07-09T13:25:00Z">
          <w:pPr>
            <w:pStyle w:val="Heading1"/>
          </w:pPr>
        </w:pPrChange>
      </w:pPr>
      <w:ins w:id="31" w:author="Winken, Martin" w:date="2019-07-09T12:23:00Z">
        <w:r>
          <w:rPr>
            <w:lang w:val="en-CA"/>
          </w:rPr>
          <w:t xml:space="preserve">After the submission deadline, a bug affecting a corner case (i.e., inheritance of the </w:t>
        </w:r>
      </w:ins>
      <w:ins w:id="32" w:author="Winken, Martin" w:date="2019-07-09T12:24:00Z">
        <w:r>
          <w:rPr>
            <w:lang w:val="en-CA"/>
          </w:rPr>
          <w:t>half-</w:t>
        </w:r>
        <w:proofErr w:type="spellStart"/>
        <w:r>
          <w:rPr>
            <w:lang w:val="en-CA"/>
          </w:rPr>
          <w:t>pel</w:t>
        </w:r>
        <w:proofErr w:type="spellEnd"/>
        <w:r>
          <w:rPr>
            <w:lang w:val="en-CA"/>
          </w:rPr>
          <w:t xml:space="preserve"> filter index) has been discovered.  Simulations based on CE4-1.2</w:t>
        </w:r>
        <w:bookmarkStart w:id="33" w:name="_GoBack"/>
        <w:bookmarkEnd w:id="33"/>
        <w:r>
          <w:rPr>
            <w:lang w:val="en-CA"/>
          </w:rPr>
          <w:t xml:space="preserve"> have been re-run</w:t>
        </w:r>
      </w:ins>
      <w:ins w:id="34" w:author="Winken, Martin" w:date="2019-07-09T12:25:00Z">
        <w:r>
          <w:rPr>
            <w:lang w:val="en-CA"/>
          </w:rPr>
          <w:t xml:space="preserve">.  The impact relative to the original submitted CE4-1.2 for RA is </w:t>
        </w:r>
      </w:ins>
      <w:ins w:id="35" w:author="Winken, Martin" w:date="2019-07-09T12:40:00Z">
        <w:r w:rsidRPr="003005B3">
          <w:rPr>
            <w:lang w:val="en-CA"/>
          </w:rPr>
          <w:t>0.00%</w:t>
        </w:r>
        <w:r>
          <w:rPr>
            <w:lang w:val="en-CA"/>
          </w:rPr>
          <w:t xml:space="preserve"> (Y), </w:t>
        </w:r>
        <w:r w:rsidRPr="003005B3">
          <w:rPr>
            <w:lang w:val="en-CA"/>
          </w:rPr>
          <w:t>-0.02%</w:t>
        </w:r>
      </w:ins>
      <w:ins w:id="36" w:author="Winken, Martin" w:date="2019-07-09T12:41:00Z">
        <w:r>
          <w:rPr>
            <w:lang w:val="en-CA"/>
          </w:rPr>
          <w:t xml:space="preserve"> (</w:t>
        </w:r>
        <w:proofErr w:type="spellStart"/>
        <w:r>
          <w:rPr>
            <w:lang w:val="en-CA"/>
          </w:rPr>
          <w:t>Cb</w:t>
        </w:r>
        <w:proofErr w:type="spellEnd"/>
        <w:r>
          <w:rPr>
            <w:lang w:val="en-CA"/>
          </w:rPr>
          <w:t>),</w:t>
        </w:r>
      </w:ins>
      <w:ins w:id="37" w:author="Winken, Martin" w:date="2019-07-09T12:40:00Z">
        <w:r>
          <w:rPr>
            <w:lang w:val="en-CA"/>
          </w:rPr>
          <w:t xml:space="preserve"> </w:t>
        </w:r>
        <w:r w:rsidRPr="003005B3">
          <w:rPr>
            <w:lang w:val="en-CA"/>
          </w:rPr>
          <w:t>-0.02%</w:t>
        </w:r>
      </w:ins>
      <w:ins w:id="38" w:author="Winken, Martin" w:date="2019-07-09T12:41:00Z">
        <w:r>
          <w:rPr>
            <w:lang w:val="en-CA"/>
          </w:rPr>
          <w:t xml:space="preserve"> (Cr).</w:t>
        </w:r>
      </w:ins>
    </w:p>
    <w:p w14:paraId="53D3EAF9" w14:textId="77777777" w:rsidR="00AE535C" w:rsidRPr="00AE535C" w:rsidRDefault="00AE535C" w:rsidP="00AE535C">
      <w:pPr>
        <w:rPr>
          <w:ins w:id="39" w:author="Benjamin Bross" w:date="2019-07-09T13:25:00Z"/>
          <w:lang w:val="en-CA"/>
        </w:rPr>
      </w:pPr>
    </w:p>
    <w:p w14:paraId="7D2AC1F0" w14:textId="25539511" w:rsidR="00745F6B" w:rsidRPr="005B217D" w:rsidRDefault="00C60B9B" w:rsidP="00E11923">
      <w:pPr>
        <w:pStyle w:val="Heading1"/>
        <w:rPr>
          <w:lang w:val="en-CA"/>
        </w:rPr>
      </w:pPr>
      <w:r>
        <w:rPr>
          <w:lang w:val="en-CA"/>
        </w:rPr>
        <w:t>Switched half-</w:t>
      </w:r>
      <w:proofErr w:type="spellStart"/>
      <w:r>
        <w:rPr>
          <w:lang w:val="en-CA"/>
        </w:rPr>
        <w:t>pel</w:t>
      </w:r>
      <w:proofErr w:type="spellEnd"/>
      <w:r>
        <w:rPr>
          <w:lang w:val="en-CA"/>
        </w:rPr>
        <w:t xml:space="preserve"> interpolation filter</w:t>
      </w:r>
    </w:p>
    <w:p w14:paraId="6F3C214A" w14:textId="61BAE84E" w:rsidR="009B76A4" w:rsidRPr="000B100F" w:rsidRDefault="009B76A4" w:rsidP="009B76A4">
      <w:pPr>
        <w:pStyle w:val="Heading2"/>
        <w:rPr>
          <w:lang w:val="en-CA"/>
        </w:rPr>
      </w:pPr>
      <w:r w:rsidRPr="000B100F">
        <w:rPr>
          <w:lang w:val="en-CA"/>
        </w:rPr>
        <w:t>Half-</w:t>
      </w:r>
      <w:proofErr w:type="spellStart"/>
      <w:r w:rsidRPr="000B100F">
        <w:rPr>
          <w:lang w:val="en-CA"/>
        </w:rPr>
        <w:t>pel</w:t>
      </w:r>
      <w:proofErr w:type="spellEnd"/>
      <w:r w:rsidRPr="000B100F">
        <w:rPr>
          <w:lang w:val="en-CA"/>
        </w:rPr>
        <w:t xml:space="preserve"> AMVR mode</w:t>
      </w:r>
      <w:r>
        <w:rPr>
          <w:lang w:val="en-CA"/>
        </w:rPr>
        <w:t xml:space="preserve"> (CE4-1.1)</w:t>
      </w:r>
    </w:p>
    <w:p w14:paraId="70D6071F" w14:textId="77777777" w:rsidR="009B76A4" w:rsidRDefault="009B76A4" w:rsidP="009B76A4">
      <w:pPr>
        <w:rPr>
          <w:szCs w:val="22"/>
          <w:lang w:val="en-CA"/>
        </w:rPr>
      </w:pPr>
      <w:r>
        <w:rPr>
          <w:szCs w:val="22"/>
          <w:lang w:val="en-CA"/>
        </w:rPr>
        <w:t>An additional AMVR mode for non-affine non-merge inter-coded CUs is proposed which allows signaling of motion vector differences at half-</w:t>
      </w:r>
      <w:proofErr w:type="spellStart"/>
      <w:r>
        <w:rPr>
          <w:szCs w:val="22"/>
          <w:lang w:val="en-CA"/>
        </w:rPr>
        <w:t>pel</w:t>
      </w:r>
      <w:proofErr w:type="spellEnd"/>
      <w:r>
        <w:rPr>
          <w:szCs w:val="22"/>
          <w:lang w:val="en-CA"/>
        </w:rPr>
        <w:t xml:space="preserve"> accuracy.  The existing AMVR scheme of the current VVC draft is extended straightforward in the following way: Directly following the syntax element </w:t>
      </w:r>
      <w:proofErr w:type="spellStart"/>
      <w:r w:rsidRPr="000C3B7B">
        <w:rPr>
          <w:szCs w:val="22"/>
          <w:lang w:val="en-CA"/>
        </w:rPr>
        <w:t>amvr_flag</w:t>
      </w:r>
      <w:proofErr w:type="spellEnd"/>
      <w:r>
        <w:rPr>
          <w:szCs w:val="22"/>
          <w:lang w:val="en-CA"/>
        </w:rPr>
        <w:t xml:space="preserve">, if </w:t>
      </w:r>
      <w:proofErr w:type="spellStart"/>
      <w:r w:rsidRPr="000C3B7B">
        <w:rPr>
          <w:szCs w:val="22"/>
          <w:lang w:val="en-CA"/>
        </w:rPr>
        <w:t>amvr_flag</w:t>
      </w:r>
      <w:proofErr w:type="spellEnd"/>
      <w:r>
        <w:rPr>
          <w:szCs w:val="22"/>
          <w:lang w:val="en-CA"/>
        </w:rPr>
        <w:t xml:space="preserve"> == 1, there is a new context-modeled binary syntax element </w:t>
      </w:r>
      <w:proofErr w:type="spellStart"/>
      <w:r>
        <w:rPr>
          <w:szCs w:val="22"/>
          <w:lang w:val="en-CA"/>
        </w:rPr>
        <w:t>hpel_amvr_flag</w:t>
      </w:r>
      <w:proofErr w:type="spellEnd"/>
      <w:r>
        <w:rPr>
          <w:szCs w:val="22"/>
          <w:lang w:val="en-CA"/>
        </w:rPr>
        <w:t xml:space="preserve"> which indicates usage of the new half-</w:t>
      </w:r>
      <w:proofErr w:type="spellStart"/>
      <w:r>
        <w:rPr>
          <w:szCs w:val="22"/>
          <w:lang w:val="en-CA"/>
        </w:rPr>
        <w:t>pel</w:t>
      </w:r>
      <w:proofErr w:type="spellEnd"/>
      <w:r>
        <w:rPr>
          <w:szCs w:val="22"/>
          <w:lang w:val="en-CA"/>
        </w:rPr>
        <w:t xml:space="preserve"> AMVR mode if </w:t>
      </w:r>
      <w:proofErr w:type="spellStart"/>
      <w:r w:rsidRPr="000C3B7B">
        <w:rPr>
          <w:szCs w:val="22"/>
          <w:lang w:val="en-CA"/>
        </w:rPr>
        <w:t>hpel_amvr_flag</w:t>
      </w:r>
      <w:proofErr w:type="spellEnd"/>
      <w:r>
        <w:rPr>
          <w:szCs w:val="22"/>
          <w:lang w:val="en-CA"/>
        </w:rPr>
        <w:t xml:space="preserve"> == 1. Otherwise, i.e. if </w:t>
      </w:r>
      <w:proofErr w:type="spellStart"/>
      <w:r w:rsidRPr="000C3B7B">
        <w:rPr>
          <w:szCs w:val="22"/>
          <w:lang w:val="en-CA"/>
        </w:rPr>
        <w:t>hpel_amvr_flag</w:t>
      </w:r>
      <w:proofErr w:type="spellEnd"/>
      <w:r>
        <w:rPr>
          <w:szCs w:val="22"/>
          <w:lang w:val="en-CA"/>
        </w:rPr>
        <w:t> == 0, the selection between full-</w:t>
      </w:r>
      <w:proofErr w:type="spellStart"/>
      <w:r>
        <w:rPr>
          <w:szCs w:val="22"/>
          <w:lang w:val="en-CA"/>
        </w:rPr>
        <w:t>pel</w:t>
      </w:r>
      <w:proofErr w:type="spellEnd"/>
      <w:r>
        <w:rPr>
          <w:szCs w:val="22"/>
          <w:lang w:val="en-CA"/>
        </w:rPr>
        <w:t xml:space="preserve"> and 4-pel AMVR mode is indicated by the syntax element </w:t>
      </w:r>
      <w:proofErr w:type="spellStart"/>
      <w:r w:rsidRPr="00641B4F">
        <w:rPr>
          <w:szCs w:val="22"/>
          <w:lang w:val="en-CA"/>
        </w:rPr>
        <w:t>amvr_precision_flag</w:t>
      </w:r>
      <w:proofErr w:type="spellEnd"/>
      <w:r>
        <w:rPr>
          <w:szCs w:val="22"/>
          <w:lang w:val="en-CA"/>
        </w:rPr>
        <w:t xml:space="preserve"> as in the current VVC draft.</w:t>
      </w:r>
    </w:p>
    <w:p w14:paraId="5A46C307" w14:textId="23AD2473" w:rsidR="00E50793" w:rsidRDefault="00E50793" w:rsidP="009B76A4">
      <w:pPr>
        <w:rPr>
          <w:szCs w:val="22"/>
          <w:lang w:val="en-CA"/>
        </w:rPr>
      </w:pPr>
      <w:r>
        <w:rPr>
          <w:szCs w:val="22"/>
          <w:lang w:val="en-CA"/>
        </w:rPr>
        <w:t>The AMVR signalling is extended as follows:</w:t>
      </w:r>
    </w:p>
    <w:p w14:paraId="1F1E26A7" w14:textId="7B53D607" w:rsidR="00E50793" w:rsidRPr="00E50793" w:rsidRDefault="00E50793" w:rsidP="009B76A4">
      <w:pPr>
        <w:rPr>
          <w:b/>
          <w:szCs w:val="22"/>
          <w:lang w:val="en-CA"/>
        </w:rPr>
      </w:pPr>
      <w:r w:rsidRPr="00E50793">
        <w:rPr>
          <w:b/>
          <w:szCs w:val="22"/>
          <w:lang w:val="en-CA"/>
        </w:rPr>
        <w:t>VTM-5.0</w:t>
      </w:r>
      <w:r w:rsidRPr="00E50793">
        <w:rPr>
          <w:b/>
          <w:szCs w:val="22"/>
          <w:lang w:val="en-CA"/>
        </w:rPr>
        <w:tab/>
      </w:r>
      <w:r w:rsidRPr="00E50793">
        <w:rPr>
          <w:b/>
          <w:szCs w:val="22"/>
          <w:lang w:val="en-CA"/>
        </w:rPr>
        <w:tab/>
      </w:r>
      <w:r w:rsidRPr="00E50793">
        <w:rPr>
          <w:b/>
          <w:szCs w:val="22"/>
          <w:lang w:val="en-CA"/>
        </w:rPr>
        <w:tab/>
      </w:r>
      <w:r w:rsidRPr="00E50793">
        <w:rPr>
          <w:b/>
          <w:szCs w:val="22"/>
          <w:lang w:val="en-CA"/>
        </w:rPr>
        <w:tab/>
      </w:r>
      <w:r w:rsidRPr="00E50793">
        <w:rPr>
          <w:b/>
          <w:szCs w:val="22"/>
          <w:lang w:val="en-CA"/>
        </w:rPr>
        <w:tab/>
      </w:r>
      <w:r w:rsidRPr="00E50793">
        <w:rPr>
          <w:b/>
          <w:szCs w:val="22"/>
          <w:lang w:val="en-CA"/>
        </w:rPr>
        <w:tab/>
      </w:r>
      <w:r w:rsidRPr="00E50793">
        <w:rPr>
          <w:b/>
          <w:szCs w:val="22"/>
          <w:lang w:val="en-CA"/>
        </w:rPr>
        <w:tab/>
      </w:r>
      <w:r w:rsidRPr="00E50793">
        <w:rPr>
          <w:b/>
          <w:szCs w:val="22"/>
          <w:lang w:val="en-CA"/>
        </w:rPr>
        <w:tab/>
      </w:r>
      <w:r w:rsidRPr="00E50793">
        <w:rPr>
          <w:b/>
          <w:szCs w:val="22"/>
          <w:lang w:val="en-CA"/>
        </w:rPr>
        <w:tab/>
      </w:r>
      <w:r w:rsidRPr="00E50793">
        <w:rPr>
          <w:b/>
          <w:szCs w:val="22"/>
          <w:lang w:val="en-CA"/>
        </w:rPr>
        <w:tab/>
        <w:t>Proposed</w:t>
      </w:r>
    </w:p>
    <w:p w14:paraId="69FE6CB1" w14:textId="3B0F6426" w:rsidR="00834852" w:rsidRDefault="00E50793" w:rsidP="00E50793">
      <w:pPr>
        <w:jc w:val="left"/>
        <w:rPr>
          <w:szCs w:val="22"/>
          <w:lang w:val="en-CA"/>
        </w:rPr>
      </w:pPr>
      <w:r w:rsidRPr="00E50793">
        <w:rPr>
          <w:noProof/>
          <w:szCs w:val="22"/>
        </w:rPr>
        <w:drawing>
          <wp:inline distT="0" distB="0" distL="0" distR="0" wp14:anchorId="427F0B02" wp14:editId="25DDEAA9">
            <wp:extent cx="2385061" cy="1325034"/>
            <wp:effectExtent l="0" t="0" r="254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401097" cy="1333943"/>
                    </a:xfrm>
                    <a:prstGeom prst="rect">
                      <a:avLst/>
                    </a:prstGeom>
                  </pic:spPr>
                </pic:pic>
              </a:graphicData>
            </a:graphic>
          </wp:inline>
        </w:drawing>
      </w:r>
      <w:r>
        <w:rPr>
          <w:szCs w:val="22"/>
          <w:lang w:val="en-CA"/>
        </w:rPr>
        <w:tab/>
      </w:r>
      <w:r>
        <w:rPr>
          <w:szCs w:val="22"/>
          <w:lang w:val="en-CA"/>
        </w:rPr>
        <w:tab/>
      </w:r>
      <w:r w:rsidRPr="00E50793">
        <w:rPr>
          <w:noProof/>
          <w:szCs w:val="22"/>
        </w:rPr>
        <w:drawing>
          <wp:inline distT="0" distB="0" distL="0" distR="0" wp14:anchorId="6D889F0F" wp14:editId="28B571C9">
            <wp:extent cx="2624667" cy="1581640"/>
            <wp:effectExtent l="0" t="0" r="4445" b="635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638270" cy="1589838"/>
                    </a:xfrm>
                    <a:prstGeom prst="rect">
                      <a:avLst/>
                    </a:prstGeom>
                  </pic:spPr>
                </pic:pic>
              </a:graphicData>
            </a:graphic>
          </wp:inline>
        </w:drawing>
      </w:r>
    </w:p>
    <w:p w14:paraId="38B8202E" w14:textId="6554A9CD" w:rsidR="00E41E95" w:rsidRPr="000C3B7B" w:rsidRDefault="00910312" w:rsidP="00E50793">
      <w:pPr>
        <w:jc w:val="left"/>
        <w:rPr>
          <w:szCs w:val="22"/>
          <w:lang w:val="en-CA"/>
        </w:rPr>
      </w:pPr>
      <w:r>
        <w:rPr>
          <w:szCs w:val="22"/>
          <w:lang w:val="en-CA"/>
        </w:rPr>
        <w:t>The purpose of this test is to investigate the gain that comes from HPEL AMVR extension without alternative luma half-</w:t>
      </w:r>
      <w:proofErr w:type="spellStart"/>
      <w:r>
        <w:rPr>
          <w:szCs w:val="22"/>
          <w:lang w:val="en-CA"/>
        </w:rPr>
        <w:t>pel</w:t>
      </w:r>
      <w:proofErr w:type="spellEnd"/>
      <w:r>
        <w:rPr>
          <w:szCs w:val="22"/>
          <w:lang w:val="en-CA"/>
        </w:rPr>
        <w:t xml:space="preserve"> interpolation filters.</w:t>
      </w:r>
    </w:p>
    <w:p w14:paraId="6563DC1C" w14:textId="5C124791" w:rsidR="009B76A4" w:rsidRDefault="009B76A4" w:rsidP="009B76A4">
      <w:pPr>
        <w:pStyle w:val="Heading2"/>
        <w:rPr>
          <w:lang w:val="en-CA"/>
        </w:rPr>
      </w:pPr>
      <w:r>
        <w:rPr>
          <w:lang w:val="en-CA"/>
        </w:rPr>
        <w:t>Alternative luma h</w:t>
      </w:r>
      <w:r w:rsidRPr="000B100F">
        <w:rPr>
          <w:lang w:val="en-CA"/>
        </w:rPr>
        <w:t>alf-</w:t>
      </w:r>
      <w:proofErr w:type="spellStart"/>
      <w:r w:rsidRPr="000B100F">
        <w:rPr>
          <w:lang w:val="en-CA"/>
        </w:rPr>
        <w:t>pel</w:t>
      </w:r>
      <w:proofErr w:type="spellEnd"/>
      <w:r w:rsidRPr="000B100F">
        <w:rPr>
          <w:lang w:val="en-CA"/>
        </w:rPr>
        <w:t xml:space="preserve"> </w:t>
      </w:r>
      <w:r>
        <w:rPr>
          <w:lang w:val="en-CA"/>
        </w:rPr>
        <w:t xml:space="preserve">interpolation filters </w:t>
      </w:r>
      <w:r w:rsidR="00E1273E">
        <w:rPr>
          <w:lang w:val="en-CA"/>
        </w:rPr>
        <w:t xml:space="preserve">with merging </w:t>
      </w:r>
      <w:r>
        <w:rPr>
          <w:lang w:val="en-CA"/>
        </w:rPr>
        <w:t>(CE4-1.2,</w:t>
      </w:r>
      <w:r w:rsidRPr="009B76A4">
        <w:rPr>
          <w:lang w:val="en-CA"/>
        </w:rPr>
        <w:t xml:space="preserve"> </w:t>
      </w:r>
      <w:r w:rsidR="008A3EFA">
        <w:rPr>
          <w:lang w:val="en-CA"/>
        </w:rPr>
        <w:t>CE4-1.3</w:t>
      </w:r>
      <w:r>
        <w:rPr>
          <w:lang w:val="en-CA"/>
        </w:rPr>
        <w:t>)</w:t>
      </w:r>
    </w:p>
    <w:p w14:paraId="19C8D5E1" w14:textId="64635B30" w:rsidR="00E41E95" w:rsidRDefault="00505A9F" w:rsidP="00505A9F">
      <w:pPr>
        <w:rPr>
          <w:lang w:val="en-CA"/>
        </w:rPr>
      </w:pPr>
      <w:r w:rsidRPr="00343603">
        <w:rPr>
          <w:lang w:val="en-CA"/>
        </w:rPr>
        <w:t>In JVET-N0309, alternative luma half-</w:t>
      </w:r>
      <w:proofErr w:type="spellStart"/>
      <w:r w:rsidRPr="00343603">
        <w:rPr>
          <w:lang w:val="en-CA"/>
        </w:rPr>
        <w:t>pel</w:t>
      </w:r>
      <w:proofErr w:type="spellEnd"/>
      <w:r w:rsidRPr="00343603">
        <w:rPr>
          <w:lang w:val="en-CA"/>
        </w:rPr>
        <w:t xml:space="preserve"> interpolation filters are proposed</w:t>
      </w:r>
      <w:r w:rsidR="00E41E95">
        <w:rPr>
          <w:lang w:val="en-CA"/>
        </w:rPr>
        <w:t xml:space="preserve"> where the following two 6-tap filters</w:t>
      </w:r>
      <w:r w:rsidR="0060187C">
        <w:rPr>
          <w:lang w:val="en-CA"/>
        </w:rPr>
        <w:t xml:space="preserve"> with smoothing characteristics</w:t>
      </w:r>
      <w:r w:rsidR="00E41E95">
        <w:rPr>
          <w:lang w:val="en-CA"/>
        </w:rPr>
        <w:t xml:space="preserve">, denoted as </w:t>
      </w:r>
      <w:proofErr w:type="spellStart"/>
      <w:r w:rsidR="00E41E95">
        <w:rPr>
          <w:lang w:val="en-CA"/>
        </w:rPr>
        <w:t>FlatTop</w:t>
      </w:r>
      <w:proofErr w:type="spellEnd"/>
      <w:r w:rsidR="00E41E95">
        <w:rPr>
          <w:lang w:val="en-CA"/>
        </w:rPr>
        <w:t xml:space="preserve"> and Gauss</w:t>
      </w:r>
      <w:r w:rsidR="0060187C">
        <w:rPr>
          <w:lang w:val="en-CA"/>
        </w:rPr>
        <w:t>,</w:t>
      </w:r>
      <w:r w:rsidR="00E41E95">
        <w:rPr>
          <w:lang w:val="en-CA"/>
        </w:rPr>
        <w:t xml:space="preserve"> are tested in CE4-1:</w:t>
      </w:r>
      <w:r>
        <w:rPr>
          <w:lang w:val="en-CA"/>
        </w:rPr>
        <w:t xml:space="preserve"> </w:t>
      </w:r>
    </w:p>
    <w:p w14:paraId="273730A0" w14:textId="676ECB84" w:rsidR="00897D62" w:rsidRDefault="00897D62" w:rsidP="00505A9F">
      <w:pPr>
        <w:rPr>
          <w:lang w:val="en-CA"/>
        </w:rPr>
      </w:pPr>
      <w:r w:rsidRPr="00E41E95">
        <w:rPr>
          <w:noProof/>
        </w:rPr>
        <w:drawing>
          <wp:anchor distT="0" distB="0" distL="114300" distR="114300" simplePos="0" relativeHeight="251659776" behindDoc="0" locked="0" layoutInCell="1" allowOverlap="1" wp14:anchorId="115EA2CA" wp14:editId="6B5CA874">
            <wp:simplePos x="0" y="0"/>
            <wp:positionH relativeFrom="column">
              <wp:posOffset>3148965</wp:posOffset>
            </wp:positionH>
            <wp:positionV relativeFrom="paragraph">
              <wp:posOffset>82550</wp:posOffset>
            </wp:positionV>
            <wp:extent cx="2817495" cy="2200910"/>
            <wp:effectExtent l="0" t="0" r="1905" b="0"/>
            <wp:wrapSquare wrapText="bothSides"/>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2817495" cy="2200910"/>
                    </a:xfrm>
                    <a:prstGeom prst="rect">
                      <a:avLst/>
                    </a:prstGeom>
                  </pic:spPr>
                </pic:pic>
              </a:graphicData>
            </a:graphic>
            <wp14:sizeRelH relativeFrom="page">
              <wp14:pctWidth>0</wp14:pctWidth>
            </wp14:sizeRelH>
            <wp14:sizeRelV relativeFrom="page">
              <wp14:pctHeight>0</wp14:pctHeight>
            </wp14:sizeRelV>
          </wp:anchor>
        </w:drawing>
      </w:r>
    </w:p>
    <w:tbl>
      <w:tblPr>
        <w:tblW w:w="4536" w:type="dxa"/>
        <w:tblCellMar>
          <w:left w:w="0" w:type="dxa"/>
          <w:right w:w="0" w:type="dxa"/>
        </w:tblCellMar>
        <w:tblLook w:val="0420" w:firstRow="1" w:lastRow="0" w:firstColumn="0" w:lastColumn="0" w:noHBand="0" w:noVBand="1"/>
      </w:tblPr>
      <w:tblGrid>
        <w:gridCol w:w="240"/>
        <w:gridCol w:w="1500"/>
        <w:gridCol w:w="2796"/>
      </w:tblGrid>
      <w:tr w:rsidR="00897D62" w:rsidRPr="00897D62" w14:paraId="2F21E89B" w14:textId="77777777" w:rsidTr="00897D62">
        <w:trPr>
          <w:trHeight w:val="676"/>
        </w:trPr>
        <w:tc>
          <w:tcPr>
            <w:tcW w:w="240" w:type="dxa"/>
            <w:tcBorders>
              <w:top w:val="nil"/>
              <w:left w:val="nil"/>
              <w:bottom w:val="nil"/>
              <w:right w:val="nil"/>
            </w:tcBorders>
            <w:shd w:val="clear" w:color="auto" w:fill="D4E6F4"/>
            <w:tcMar>
              <w:top w:w="170" w:type="dxa"/>
              <w:left w:w="15" w:type="dxa"/>
              <w:bottom w:w="0" w:type="dxa"/>
              <w:right w:w="144" w:type="dxa"/>
            </w:tcMar>
            <w:hideMark/>
          </w:tcPr>
          <w:p w14:paraId="0B513894" w14:textId="77777777" w:rsidR="00897D62" w:rsidRPr="00897D62" w:rsidRDefault="00897D62" w:rsidP="00897D62"/>
        </w:tc>
        <w:tc>
          <w:tcPr>
            <w:tcW w:w="1500" w:type="dxa"/>
            <w:tcBorders>
              <w:top w:val="nil"/>
              <w:left w:val="nil"/>
              <w:bottom w:val="dashSmallGap" w:sz="8" w:space="0" w:color="000000"/>
              <w:right w:val="nil"/>
            </w:tcBorders>
            <w:shd w:val="clear" w:color="auto" w:fill="D4E6F4"/>
            <w:tcMar>
              <w:top w:w="15" w:type="dxa"/>
              <w:left w:w="108" w:type="dxa"/>
              <w:bottom w:w="0" w:type="dxa"/>
              <w:right w:w="108" w:type="dxa"/>
            </w:tcMar>
            <w:vAlign w:val="center"/>
            <w:hideMark/>
          </w:tcPr>
          <w:p w14:paraId="45F4400F" w14:textId="0EF7D776" w:rsidR="00897D62" w:rsidRPr="00897D62" w:rsidRDefault="00897D62" w:rsidP="00897D62">
            <w:r w:rsidRPr="00897D62">
              <w:rPr>
                <w:b/>
                <w:bCs/>
              </w:rPr>
              <w:t>Filter</w:t>
            </w:r>
          </w:p>
        </w:tc>
        <w:tc>
          <w:tcPr>
            <w:tcW w:w="2796" w:type="dxa"/>
            <w:tcBorders>
              <w:top w:val="nil"/>
              <w:left w:val="nil"/>
              <w:bottom w:val="dashSmallGap" w:sz="8" w:space="0" w:color="000000"/>
              <w:right w:val="nil"/>
            </w:tcBorders>
            <w:shd w:val="clear" w:color="auto" w:fill="D4E6F4"/>
            <w:tcMar>
              <w:top w:w="15" w:type="dxa"/>
              <w:left w:w="108" w:type="dxa"/>
              <w:bottom w:w="0" w:type="dxa"/>
              <w:right w:w="108" w:type="dxa"/>
            </w:tcMar>
            <w:vAlign w:val="center"/>
            <w:hideMark/>
          </w:tcPr>
          <w:p w14:paraId="464A656D" w14:textId="77777777" w:rsidR="00897D62" w:rsidRPr="00897D62" w:rsidRDefault="00897D62" w:rsidP="00897D62">
            <w:r w:rsidRPr="00897D62">
              <w:rPr>
                <w:b/>
                <w:bCs/>
              </w:rPr>
              <w:t>Coefficients h[</w:t>
            </w:r>
            <w:proofErr w:type="spellStart"/>
            <w:r w:rsidRPr="00897D62">
              <w:rPr>
                <w:b/>
                <w:bCs/>
              </w:rPr>
              <w:t>i</w:t>
            </w:r>
            <w:proofErr w:type="spellEnd"/>
            <w:r w:rsidRPr="00897D62">
              <w:rPr>
                <w:b/>
                <w:bCs/>
              </w:rPr>
              <w:t>]</w:t>
            </w:r>
          </w:p>
        </w:tc>
      </w:tr>
      <w:tr w:rsidR="00897D62" w:rsidRPr="00897D62" w14:paraId="54C54D6E" w14:textId="77777777" w:rsidTr="00897D62">
        <w:trPr>
          <w:trHeight w:val="482"/>
        </w:trPr>
        <w:tc>
          <w:tcPr>
            <w:tcW w:w="240" w:type="dxa"/>
            <w:tcBorders>
              <w:top w:val="nil"/>
              <w:left w:val="nil"/>
              <w:bottom w:val="nil"/>
              <w:right w:val="nil"/>
            </w:tcBorders>
            <w:shd w:val="clear" w:color="auto" w:fill="D4E6F4"/>
            <w:tcMar>
              <w:top w:w="68" w:type="dxa"/>
              <w:left w:w="15" w:type="dxa"/>
              <w:bottom w:w="68" w:type="dxa"/>
              <w:right w:w="144" w:type="dxa"/>
            </w:tcMar>
            <w:hideMark/>
          </w:tcPr>
          <w:p w14:paraId="42E54C43" w14:textId="77777777" w:rsidR="00897D62" w:rsidRPr="00897D62" w:rsidRDefault="00897D62" w:rsidP="00897D62"/>
        </w:tc>
        <w:tc>
          <w:tcPr>
            <w:tcW w:w="1500" w:type="dxa"/>
            <w:tcBorders>
              <w:top w:val="dashSmallGap" w:sz="8" w:space="0" w:color="000000"/>
              <w:left w:val="nil"/>
              <w:bottom w:val="dashSmallGap" w:sz="6" w:space="0" w:color="000000"/>
              <w:right w:val="nil"/>
            </w:tcBorders>
            <w:shd w:val="clear" w:color="auto" w:fill="D4E6F4"/>
            <w:tcMar>
              <w:top w:w="15" w:type="dxa"/>
              <w:left w:w="108" w:type="dxa"/>
              <w:bottom w:w="0" w:type="dxa"/>
              <w:right w:w="108" w:type="dxa"/>
            </w:tcMar>
            <w:vAlign w:val="center"/>
            <w:hideMark/>
          </w:tcPr>
          <w:p w14:paraId="71AB8AE4" w14:textId="77777777" w:rsidR="00897D62" w:rsidRPr="00897D62" w:rsidRDefault="00897D62" w:rsidP="00897D62">
            <w:r w:rsidRPr="00897D62">
              <w:t xml:space="preserve">HEVC </w:t>
            </w:r>
          </w:p>
        </w:tc>
        <w:tc>
          <w:tcPr>
            <w:tcW w:w="2796" w:type="dxa"/>
            <w:tcBorders>
              <w:top w:val="dashSmallGap" w:sz="8" w:space="0" w:color="000000"/>
              <w:left w:val="nil"/>
              <w:bottom w:val="dashSmallGap" w:sz="6" w:space="0" w:color="000000"/>
              <w:right w:val="nil"/>
            </w:tcBorders>
            <w:shd w:val="clear" w:color="auto" w:fill="D4E6F4"/>
            <w:tcMar>
              <w:top w:w="15" w:type="dxa"/>
              <w:left w:w="108" w:type="dxa"/>
              <w:bottom w:w="0" w:type="dxa"/>
              <w:right w:w="108" w:type="dxa"/>
            </w:tcMar>
            <w:vAlign w:val="center"/>
            <w:hideMark/>
          </w:tcPr>
          <w:p w14:paraId="5CFC43E3" w14:textId="77777777" w:rsidR="00897D62" w:rsidRPr="00897D62" w:rsidRDefault="00897D62" w:rsidP="00897D62">
            <w:r w:rsidRPr="00897D62">
              <w:t>[-1  4 -11  40  40 -11  4 -1]</w:t>
            </w:r>
          </w:p>
        </w:tc>
      </w:tr>
      <w:tr w:rsidR="00897D62" w:rsidRPr="00897D62" w14:paraId="24D61A59" w14:textId="77777777" w:rsidTr="00897D62">
        <w:trPr>
          <w:trHeight w:val="482"/>
        </w:trPr>
        <w:tc>
          <w:tcPr>
            <w:tcW w:w="240" w:type="dxa"/>
            <w:tcBorders>
              <w:top w:val="nil"/>
              <w:left w:val="nil"/>
              <w:bottom w:val="nil"/>
              <w:right w:val="nil"/>
            </w:tcBorders>
            <w:shd w:val="clear" w:color="auto" w:fill="D4E6F4"/>
            <w:tcMar>
              <w:top w:w="68" w:type="dxa"/>
              <w:left w:w="15" w:type="dxa"/>
              <w:bottom w:w="68" w:type="dxa"/>
              <w:right w:w="144" w:type="dxa"/>
            </w:tcMar>
            <w:hideMark/>
          </w:tcPr>
          <w:p w14:paraId="3038595E" w14:textId="77777777" w:rsidR="00897D62" w:rsidRPr="00897D62" w:rsidRDefault="00897D62" w:rsidP="00897D62"/>
        </w:tc>
        <w:tc>
          <w:tcPr>
            <w:tcW w:w="1500" w:type="dxa"/>
            <w:tcBorders>
              <w:top w:val="dashSmallGap" w:sz="6" w:space="0" w:color="000000"/>
              <w:left w:val="nil"/>
              <w:bottom w:val="dashSmallGap" w:sz="6" w:space="0" w:color="000000"/>
              <w:right w:val="nil"/>
            </w:tcBorders>
            <w:shd w:val="clear" w:color="auto" w:fill="D4E6F4"/>
            <w:tcMar>
              <w:top w:w="15" w:type="dxa"/>
              <w:left w:w="108" w:type="dxa"/>
              <w:bottom w:w="0" w:type="dxa"/>
              <w:right w:w="108" w:type="dxa"/>
            </w:tcMar>
            <w:vAlign w:val="center"/>
            <w:hideMark/>
          </w:tcPr>
          <w:p w14:paraId="7CC92DE8" w14:textId="77777777" w:rsidR="00897D62" w:rsidRPr="00897D62" w:rsidRDefault="00897D62" w:rsidP="00897D62">
            <w:r w:rsidRPr="00897D62">
              <w:t xml:space="preserve">Flat Top </w:t>
            </w:r>
          </w:p>
        </w:tc>
        <w:tc>
          <w:tcPr>
            <w:tcW w:w="2796" w:type="dxa"/>
            <w:tcBorders>
              <w:top w:val="dashSmallGap" w:sz="6" w:space="0" w:color="000000"/>
              <w:left w:val="nil"/>
              <w:bottom w:val="dashSmallGap" w:sz="6" w:space="0" w:color="000000"/>
              <w:right w:val="nil"/>
            </w:tcBorders>
            <w:shd w:val="clear" w:color="auto" w:fill="D4E6F4"/>
            <w:tcMar>
              <w:top w:w="15" w:type="dxa"/>
              <w:left w:w="108" w:type="dxa"/>
              <w:bottom w:w="0" w:type="dxa"/>
              <w:right w:w="108" w:type="dxa"/>
            </w:tcMar>
            <w:vAlign w:val="center"/>
            <w:hideMark/>
          </w:tcPr>
          <w:p w14:paraId="4CF3176A" w14:textId="77777777" w:rsidR="00897D62" w:rsidRPr="00897D62" w:rsidRDefault="00897D62" w:rsidP="00897D62">
            <w:r w:rsidRPr="00897D62">
              <w:t xml:space="preserve">  [ -3   4  31  31   4 -3 ]</w:t>
            </w:r>
          </w:p>
        </w:tc>
      </w:tr>
      <w:tr w:rsidR="00897D62" w:rsidRPr="00897D62" w14:paraId="4F43D41E" w14:textId="77777777" w:rsidTr="00897D62">
        <w:trPr>
          <w:trHeight w:val="482"/>
        </w:trPr>
        <w:tc>
          <w:tcPr>
            <w:tcW w:w="240" w:type="dxa"/>
            <w:tcBorders>
              <w:top w:val="nil"/>
              <w:left w:val="nil"/>
              <w:bottom w:val="nil"/>
              <w:right w:val="nil"/>
            </w:tcBorders>
            <w:shd w:val="clear" w:color="auto" w:fill="D4E6F4"/>
            <w:tcMar>
              <w:top w:w="68" w:type="dxa"/>
              <w:left w:w="15" w:type="dxa"/>
              <w:bottom w:w="68" w:type="dxa"/>
              <w:right w:w="144" w:type="dxa"/>
            </w:tcMar>
            <w:hideMark/>
          </w:tcPr>
          <w:p w14:paraId="44BD7DD5" w14:textId="77777777" w:rsidR="00897D62" w:rsidRPr="00897D62" w:rsidRDefault="00897D62" w:rsidP="00897D62"/>
        </w:tc>
        <w:tc>
          <w:tcPr>
            <w:tcW w:w="1500" w:type="dxa"/>
            <w:tcBorders>
              <w:top w:val="dashSmallGap" w:sz="6" w:space="0" w:color="000000"/>
              <w:left w:val="nil"/>
              <w:bottom w:val="dashSmallGap" w:sz="6" w:space="0" w:color="000000"/>
              <w:right w:val="nil"/>
            </w:tcBorders>
            <w:shd w:val="clear" w:color="auto" w:fill="D4E6F4"/>
            <w:tcMar>
              <w:top w:w="15" w:type="dxa"/>
              <w:left w:w="108" w:type="dxa"/>
              <w:bottom w:w="0" w:type="dxa"/>
              <w:right w:w="108" w:type="dxa"/>
            </w:tcMar>
            <w:vAlign w:val="center"/>
            <w:hideMark/>
          </w:tcPr>
          <w:p w14:paraId="34912261" w14:textId="77777777" w:rsidR="00897D62" w:rsidRPr="00897D62" w:rsidRDefault="00897D62" w:rsidP="00897D62">
            <w:r w:rsidRPr="00897D62">
              <w:t xml:space="preserve">Gauss </w:t>
            </w:r>
          </w:p>
        </w:tc>
        <w:tc>
          <w:tcPr>
            <w:tcW w:w="2796" w:type="dxa"/>
            <w:tcBorders>
              <w:top w:val="dashSmallGap" w:sz="6" w:space="0" w:color="000000"/>
              <w:left w:val="nil"/>
              <w:bottom w:val="dashSmallGap" w:sz="6" w:space="0" w:color="000000"/>
              <w:right w:val="nil"/>
            </w:tcBorders>
            <w:shd w:val="clear" w:color="auto" w:fill="D4E6F4"/>
            <w:tcMar>
              <w:top w:w="15" w:type="dxa"/>
              <w:left w:w="108" w:type="dxa"/>
              <w:bottom w:w="0" w:type="dxa"/>
              <w:right w:w="108" w:type="dxa"/>
            </w:tcMar>
            <w:vAlign w:val="center"/>
            <w:hideMark/>
          </w:tcPr>
          <w:p w14:paraId="3EE0C073" w14:textId="77777777" w:rsidR="00897D62" w:rsidRPr="00897D62" w:rsidRDefault="00897D62" w:rsidP="00897D62">
            <w:r w:rsidRPr="00897D62">
              <w:t xml:space="preserve">  [  3   9  20  20   9  3 ]</w:t>
            </w:r>
          </w:p>
        </w:tc>
      </w:tr>
    </w:tbl>
    <w:p w14:paraId="4F1FFC01" w14:textId="3B0E1B39" w:rsidR="00E41E95" w:rsidRDefault="00E41E95" w:rsidP="00505A9F">
      <w:pPr>
        <w:rPr>
          <w:lang w:val="en-CA"/>
        </w:rPr>
      </w:pPr>
    </w:p>
    <w:p w14:paraId="665A17C2" w14:textId="294E6B6F" w:rsidR="00A8182D" w:rsidRDefault="00A8182D" w:rsidP="00A8182D">
      <w:pPr>
        <w:pStyle w:val="Heading3"/>
        <w:rPr>
          <w:lang w:val="en-CA"/>
        </w:rPr>
      </w:pPr>
      <w:r>
        <w:rPr>
          <w:lang w:val="en-CA"/>
        </w:rPr>
        <w:lastRenderedPageBreak/>
        <w:t>Explicit signalling</w:t>
      </w:r>
    </w:p>
    <w:p w14:paraId="5AD28152" w14:textId="2C3979C5" w:rsidR="00A8182D" w:rsidRDefault="00505A9F" w:rsidP="00505A9F">
      <w:pPr>
        <w:rPr>
          <w:lang w:val="en-CA"/>
        </w:rPr>
      </w:pPr>
      <w:r>
        <w:rPr>
          <w:lang w:val="en-CA"/>
        </w:rPr>
        <w:t xml:space="preserve">For a </w:t>
      </w:r>
      <w:r w:rsidRPr="008A634F">
        <w:rPr>
          <w:lang w:val="en-CA"/>
        </w:rPr>
        <w:t>non-a</w:t>
      </w:r>
      <w:r>
        <w:rPr>
          <w:lang w:val="en-CA"/>
        </w:rPr>
        <w:t xml:space="preserve">ffine </w:t>
      </w:r>
      <w:r w:rsidR="00A8182D">
        <w:rPr>
          <w:lang w:val="en-CA"/>
        </w:rPr>
        <w:t xml:space="preserve">and </w:t>
      </w:r>
      <w:r>
        <w:rPr>
          <w:lang w:val="en-CA"/>
        </w:rPr>
        <w:t>non-merge inter-coded CU which uses half-</w:t>
      </w:r>
      <w:proofErr w:type="spellStart"/>
      <w:r>
        <w:rPr>
          <w:lang w:val="en-CA"/>
        </w:rPr>
        <w:t>pel</w:t>
      </w:r>
      <w:proofErr w:type="spellEnd"/>
      <w:r>
        <w:rPr>
          <w:lang w:val="en-CA"/>
        </w:rPr>
        <w:t xml:space="preserve"> motion vector accuracy (i.e., the half-</w:t>
      </w:r>
      <w:proofErr w:type="spellStart"/>
      <w:r>
        <w:rPr>
          <w:lang w:val="en-CA"/>
        </w:rPr>
        <w:t>pel</w:t>
      </w:r>
      <w:proofErr w:type="spellEnd"/>
      <w:r>
        <w:rPr>
          <w:lang w:val="en-CA"/>
        </w:rPr>
        <w:t xml:space="preserve"> AMVR mode), </w:t>
      </w:r>
      <w:r w:rsidRPr="007B7A78">
        <w:rPr>
          <w:lang w:val="en-CA"/>
        </w:rPr>
        <w:t>an alternative luma half-</w:t>
      </w:r>
      <w:proofErr w:type="spellStart"/>
      <w:r w:rsidRPr="007B7A78">
        <w:rPr>
          <w:lang w:val="en-CA"/>
        </w:rPr>
        <w:t>pel</w:t>
      </w:r>
      <w:proofErr w:type="spellEnd"/>
      <w:r>
        <w:rPr>
          <w:lang w:val="en-CA"/>
        </w:rPr>
        <w:t xml:space="preserve"> interpolation filter is used. </w:t>
      </w:r>
      <w:r w:rsidRPr="007B7A78">
        <w:rPr>
          <w:lang w:val="en-CA"/>
        </w:rPr>
        <w:t xml:space="preserve">For test 1.2, </w:t>
      </w:r>
      <w:r w:rsidR="000D0BC3">
        <w:rPr>
          <w:lang w:val="en-CA"/>
        </w:rPr>
        <w:t>The Gauss</w:t>
      </w:r>
      <w:r w:rsidRPr="007B7A78">
        <w:rPr>
          <w:lang w:val="en-CA"/>
        </w:rPr>
        <w:t xml:space="preserve"> luma half-</w:t>
      </w:r>
      <w:proofErr w:type="spellStart"/>
      <w:r w:rsidRPr="007B7A78">
        <w:rPr>
          <w:lang w:val="en-CA"/>
        </w:rPr>
        <w:t>pel</w:t>
      </w:r>
      <w:proofErr w:type="spellEnd"/>
      <w:r>
        <w:rPr>
          <w:lang w:val="en-CA"/>
        </w:rPr>
        <w:t xml:space="preserve"> interpolation filter is used. </w:t>
      </w:r>
      <w:r w:rsidRPr="007B7A78">
        <w:rPr>
          <w:lang w:val="en-CA"/>
        </w:rPr>
        <w:t>For test 1.3,</w:t>
      </w:r>
      <w:r>
        <w:rPr>
          <w:lang w:val="en-CA"/>
        </w:rPr>
        <w:t xml:space="preserve"> a switching between </w:t>
      </w:r>
      <w:r w:rsidR="000D0BC3">
        <w:rPr>
          <w:lang w:val="en-CA"/>
        </w:rPr>
        <w:t>the two</w:t>
      </w:r>
      <w:r>
        <w:rPr>
          <w:lang w:val="en-CA"/>
        </w:rPr>
        <w:t xml:space="preserve"> alternative half-</w:t>
      </w:r>
      <w:proofErr w:type="spellStart"/>
      <w:r>
        <w:rPr>
          <w:lang w:val="en-CA"/>
        </w:rPr>
        <w:t>pel</w:t>
      </w:r>
      <w:proofErr w:type="spellEnd"/>
      <w:r>
        <w:rPr>
          <w:lang w:val="en-CA"/>
        </w:rPr>
        <w:t xml:space="preserve"> interpolation filters is made based on the value of a new syntax element </w:t>
      </w:r>
      <w:proofErr w:type="spellStart"/>
      <w:r w:rsidR="000D0BC3">
        <w:rPr>
          <w:lang w:val="en-CA"/>
        </w:rPr>
        <w:t>hpel_</w:t>
      </w:r>
      <w:r>
        <w:rPr>
          <w:lang w:val="en-CA"/>
        </w:rPr>
        <w:t>if_idx</w:t>
      </w:r>
      <w:proofErr w:type="spellEnd"/>
      <w:r>
        <w:rPr>
          <w:lang w:val="en-CA"/>
        </w:rPr>
        <w:t xml:space="preserve">. The syntax element </w:t>
      </w:r>
      <w:proofErr w:type="spellStart"/>
      <w:r w:rsidR="000D0BC3">
        <w:rPr>
          <w:lang w:val="en-CA"/>
        </w:rPr>
        <w:t>hpel_</w:t>
      </w:r>
      <w:r>
        <w:rPr>
          <w:lang w:val="en-CA"/>
        </w:rPr>
        <w:t>if_idx</w:t>
      </w:r>
      <w:proofErr w:type="spellEnd"/>
      <w:r>
        <w:rPr>
          <w:lang w:val="en-CA"/>
        </w:rPr>
        <w:t xml:space="preserve"> is only signaled in case of half-</w:t>
      </w:r>
      <w:proofErr w:type="spellStart"/>
      <w:r>
        <w:rPr>
          <w:lang w:val="en-CA"/>
        </w:rPr>
        <w:t>pel</w:t>
      </w:r>
      <w:proofErr w:type="spellEnd"/>
      <w:r>
        <w:rPr>
          <w:lang w:val="en-CA"/>
        </w:rPr>
        <w:t xml:space="preserve"> AMVR mode</w:t>
      </w:r>
      <w:r w:rsidR="000D0BC3">
        <w:rPr>
          <w:lang w:val="en-CA"/>
        </w:rPr>
        <w:t xml:space="preserve"> as follows:</w:t>
      </w:r>
      <w:r>
        <w:rPr>
          <w:lang w:val="en-CA"/>
        </w:rPr>
        <w:t xml:space="preserve"> </w:t>
      </w:r>
    </w:p>
    <w:tbl>
      <w:tblPr>
        <w:tblStyle w:val="TableGrid"/>
        <w:tblW w:w="0" w:type="auto"/>
        <w:tblLook w:val="04A0" w:firstRow="1" w:lastRow="0" w:firstColumn="1" w:lastColumn="0" w:noHBand="0" w:noVBand="1"/>
      </w:tblPr>
      <w:tblGrid>
        <w:gridCol w:w="3116"/>
        <w:gridCol w:w="3117"/>
        <w:gridCol w:w="3117"/>
      </w:tblGrid>
      <w:tr w:rsidR="000A67DB" w14:paraId="0B5FF0D2" w14:textId="77777777" w:rsidTr="000A67DB">
        <w:tc>
          <w:tcPr>
            <w:tcW w:w="3116" w:type="dxa"/>
          </w:tcPr>
          <w:p w14:paraId="34457626" w14:textId="4E4935F1" w:rsidR="000A67DB" w:rsidRPr="000A67DB" w:rsidRDefault="000A67DB" w:rsidP="00505A9F">
            <w:pPr>
              <w:rPr>
                <w:b/>
                <w:lang w:val="en-CA"/>
              </w:rPr>
            </w:pPr>
            <w:r w:rsidRPr="000A67DB">
              <w:rPr>
                <w:b/>
                <w:lang w:val="en-CA"/>
              </w:rPr>
              <w:t>AMVR mode</w:t>
            </w:r>
          </w:p>
        </w:tc>
        <w:tc>
          <w:tcPr>
            <w:tcW w:w="3117" w:type="dxa"/>
          </w:tcPr>
          <w:p w14:paraId="00C9083D" w14:textId="4BE57F90" w:rsidR="000A67DB" w:rsidRPr="000A67DB" w:rsidRDefault="000A67DB" w:rsidP="00505A9F">
            <w:pPr>
              <w:rPr>
                <w:b/>
                <w:lang w:val="en-CA"/>
              </w:rPr>
            </w:pPr>
            <w:proofErr w:type="spellStart"/>
            <w:r w:rsidRPr="000A67DB">
              <w:rPr>
                <w:b/>
                <w:lang w:val="en-CA"/>
              </w:rPr>
              <w:t>hpel_if_idx</w:t>
            </w:r>
            <w:proofErr w:type="spellEnd"/>
          </w:p>
        </w:tc>
        <w:tc>
          <w:tcPr>
            <w:tcW w:w="3117" w:type="dxa"/>
          </w:tcPr>
          <w:p w14:paraId="67D256FC" w14:textId="44A9C42B" w:rsidR="000A67DB" w:rsidRPr="000A67DB" w:rsidRDefault="000A67DB" w:rsidP="00505A9F">
            <w:pPr>
              <w:rPr>
                <w:b/>
                <w:lang w:val="en-CA"/>
              </w:rPr>
            </w:pPr>
            <w:r>
              <w:rPr>
                <w:b/>
                <w:lang w:val="en-CA"/>
              </w:rPr>
              <w:t>Interp</w:t>
            </w:r>
            <w:r w:rsidRPr="000A67DB">
              <w:rPr>
                <w:b/>
                <w:lang w:val="en-CA"/>
              </w:rPr>
              <w:t>o</w:t>
            </w:r>
            <w:r>
              <w:rPr>
                <w:b/>
                <w:lang w:val="en-CA"/>
              </w:rPr>
              <w:t>l</w:t>
            </w:r>
            <w:r w:rsidRPr="000A67DB">
              <w:rPr>
                <w:b/>
                <w:lang w:val="en-CA"/>
              </w:rPr>
              <w:t>ation filter</w:t>
            </w:r>
          </w:p>
        </w:tc>
      </w:tr>
      <w:tr w:rsidR="000A67DB" w14:paraId="184C769A" w14:textId="77777777" w:rsidTr="000A67DB">
        <w:tc>
          <w:tcPr>
            <w:tcW w:w="3116" w:type="dxa"/>
          </w:tcPr>
          <w:p w14:paraId="7AA651A5" w14:textId="69A747F9" w:rsidR="000A67DB" w:rsidRDefault="000A67DB" w:rsidP="00505A9F">
            <w:pPr>
              <w:rPr>
                <w:lang w:val="en-CA"/>
              </w:rPr>
            </w:pPr>
            <w:r>
              <w:rPr>
                <w:lang w:val="en-CA"/>
              </w:rPr>
              <w:t>QPEL, FPEL, 4PEL</w:t>
            </w:r>
          </w:p>
        </w:tc>
        <w:tc>
          <w:tcPr>
            <w:tcW w:w="3117" w:type="dxa"/>
          </w:tcPr>
          <w:p w14:paraId="2F2B33FF" w14:textId="15C77115" w:rsidR="000A67DB" w:rsidRDefault="000A67DB" w:rsidP="00505A9F">
            <w:pPr>
              <w:rPr>
                <w:lang w:val="en-CA"/>
              </w:rPr>
            </w:pPr>
            <w:r>
              <w:rPr>
                <w:lang w:val="en-CA"/>
              </w:rPr>
              <w:t>not present (inferred to 2)</w:t>
            </w:r>
          </w:p>
        </w:tc>
        <w:tc>
          <w:tcPr>
            <w:tcW w:w="3117" w:type="dxa"/>
          </w:tcPr>
          <w:p w14:paraId="59973155" w14:textId="3E493114" w:rsidR="000A67DB" w:rsidRDefault="000A67DB" w:rsidP="00505A9F">
            <w:pPr>
              <w:rPr>
                <w:lang w:val="en-CA"/>
              </w:rPr>
            </w:pPr>
            <w:r>
              <w:rPr>
                <w:lang w:val="en-CA"/>
              </w:rPr>
              <w:t>HEVC</w:t>
            </w:r>
          </w:p>
        </w:tc>
      </w:tr>
      <w:tr w:rsidR="000A67DB" w14:paraId="0D59E14B" w14:textId="77777777" w:rsidTr="000A67DB">
        <w:tc>
          <w:tcPr>
            <w:tcW w:w="3116" w:type="dxa"/>
          </w:tcPr>
          <w:p w14:paraId="486EBAED" w14:textId="51810B19" w:rsidR="000A67DB" w:rsidRDefault="000A67DB" w:rsidP="00505A9F">
            <w:pPr>
              <w:rPr>
                <w:lang w:val="en-CA"/>
              </w:rPr>
            </w:pPr>
            <w:r>
              <w:rPr>
                <w:lang w:val="en-CA"/>
              </w:rPr>
              <w:t>HPEL</w:t>
            </w:r>
          </w:p>
        </w:tc>
        <w:tc>
          <w:tcPr>
            <w:tcW w:w="3117" w:type="dxa"/>
          </w:tcPr>
          <w:p w14:paraId="07BE419D" w14:textId="1F49E117" w:rsidR="000A67DB" w:rsidRDefault="000A67DB" w:rsidP="00505A9F">
            <w:pPr>
              <w:rPr>
                <w:lang w:val="en-CA"/>
              </w:rPr>
            </w:pPr>
            <w:r>
              <w:rPr>
                <w:lang w:val="en-CA"/>
              </w:rPr>
              <w:t>0</w:t>
            </w:r>
          </w:p>
        </w:tc>
        <w:tc>
          <w:tcPr>
            <w:tcW w:w="3117" w:type="dxa"/>
          </w:tcPr>
          <w:p w14:paraId="5B05ECCA" w14:textId="583E7A79" w:rsidR="000A67DB" w:rsidRDefault="006C501C" w:rsidP="00505A9F">
            <w:pPr>
              <w:rPr>
                <w:lang w:val="en-CA"/>
              </w:rPr>
            </w:pPr>
            <w:proofErr w:type="spellStart"/>
            <w:r>
              <w:rPr>
                <w:lang w:val="en-CA"/>
              </w:rPr>
              <w:t>FlatTop</w:t>
            </w:r>
            <w:proofErr w:type="spellEnd"/>
          </w:p>
        </w:tc>
      </w:tr>
      <w:tr w:rsidR="000A67DB" w14:paraId="33536C23" w14:textId="77777777" w:rsidTr="000A67DB">
        <w:tc>
          <w:tcPr>
            <w:tcW w:w="3116" w:type="dxa"/>
          </w:tcPr>
          <w:p w14:paraId="4C24C0E7" w14:textId="5E93B0A5" w:rsidR="000A67DB" w:rsidRDefault="000A67DB" w:rsidP="00505A9F">
            <w:pPr>
              <w:rPr>
                <w:lang w:val="en-CA"/>
              </w:rPr>
            </w:pPr>
            <w:r>
              <w:rPr>
                <w:lang w:val="en-CA"/>
              </w:rPr>
              <w:t>HPEL</w:t>
            </w:r>
          </w:p>
        </w:tc>
        <w:tc>
          <w:tcPr>
            <w:tcW w:w="3117" w:type="dxa"/>
          </w:tcPr>
          <w:p w14:paraId="618B6B07" w14:textId="704CDFA5" w:rsidR="000A67DB" w:rsidRDefault="000A67DB" w:rsidP="00505A9F">
            <w:pPr>
              <w:rPr>
                <w:lang w:val="en-CA"/>
              </w:rPr>
            </w:pPr>
            <w:r>
              <w:rPr>
                <w:lang w:val="en-CA"/>
              </w:rPr>
              <w:t>1</w:t>
            </w:r>
          </w:p>
        </w:tc>
        <w:tc>
          <w:tcPr>
            <w:tcW w:w="3117" w:type="dxa"/>
          </w:tcPr>
          <w:p w14:paraId="390942C6" w14:textId="7F04CECF" w:rsidR="000A67DB" w:rsidRDefault="006C501C" w:rsidP="00505A9F">
            <w:pPr>
              <w:rPr>
                <w:lang w:val="en-CA"/>
              </w:rPr>
            </w:pPr>
            <w:r>
              <w:rPr>
                <w:lang w:val="en-CA"/>
              </w:rPr>
              <w:t>Gauss</w:t>
            </w:r>
          </w:p>
        </w:tc>
      </w:tr>
    </w:tbl>
    <w:p w14:paraId="12083C2A" w14:textId="77777777" w:rsidR="000A67DB" w:rsidRDefault="000A67DB" w:rsidP="00505A9F">
      <w:pPr>
        <w:rPr>
          <w:lang w:val="en-CA"/>
        </w:rPr>
      </w:pPr>
    </w:p>
    <w:p w14:paraId="407C41C3" w14:textId="77777777" w:rsidR="00A8182D" w:rsidRDefault="00A8182D" w:rsidP="00A8182D">
      <w:pPr>
        <w:pStyle w:val="Heading3"/>
        <w:rPr>
          <w:lang w:val="en-CA"/>
        </w:rPr>
      </w:pPr>
      <w:r>
        <w:rPr>
          <w:lang w:val="en-CA"/>
        </w:rPr>
        <w:t>Implicit Signalling</w:t>
      </w:r>
    </w:p>
    <w:p w14:paraId="69E41258" w14:textId="79F3B7C5" w:rsidR="00505A9F" w:rsidRDefault="00505A9F" w:rsidP="00505A9F">
      <w:pPr>
        <w:rPr>
          <w:lang w:val="en-CA"/>
        </w:rPr>
      </w:pPr>
      <w:r>
        <w:rPr>
          <w:lang w:val="en-CA"/>
        </w:rPr>
        <w:t xml:space="preserve">In case of skip/merge mode using a spatial merging candidate, the </w:t>
      </w:r>
      <w:r w:rsidRPr="003C5AEA">
        <w:rPr>
          <w:lang w:val="en-CA"/>
        </w:rPr>
        <w:t>information which interpolation filter is applied for the half-</w:t>
      </w:r>
      <w:proofErr w:type="spellStart"/>
      <w:r w:rsidRPr="003C5AEA">
        <w:rPr>
          <w:lang w:val="en-CA"/>
        </w:rPr>
        <w:t>pel</w:t>
      </w:r>
      <w:proofErr w:type="spellEnd"/>
      <w:r w:rsidRPr="003C5AEA">
        <w:rPr>
          <w:lang w:val="en-CA"/>
        </w:rPr>
        <w:t xml:space="preserve"> position</w:t>
      </w:r>
      <w:r>
        <w:rPr>
          <w:lang w:val="en-CA"/>
        </w:rPr>
        <w:t xml:space="preserve"> is inherited from the neighbouring block.</w:t>
      </w:r>
    </w:p>
    <w:p w14:paraId="29296FE7" w14:textId="38D8466B" w:rsidR="00505A9F" w:rsidRPr="000B100F" w:rsidRDefault="00505A9F" w:rsidP="00505A9F">
      <w:pPr>
        <w:pStyle w:val="Heading2"/>
        <w:rPr>
          <w:lang w:val="en-CA"/>
        </w:rPr>
      </w:pPr>
      <w:r>
        <w:rPr>
          <w:lang w:val="en-CA"/>
        </w:rPr>
        <w:t>Alternative luma h</w:t>
      </w:r>
      <w:r w:rsidRPr="000B100F">
        <w:rPr>
          <w:lang w:val="en-CA"/>
        </w:rPr>
        <w:t>alf-</w:t>
      </w:r>
      <w:proofErr w:type="spellStart"/>
      <w:r w:rsidRPr="000B100F">
        <w:rPr>
          <w:lang w:val="en-CA"/>
        </w:rPr>
        <w:t>pel</w:t>
      </w:r>
      <w:proofErr w:type="spellEnd"/>
      <w:r w:rsidRPr="000B100F">
        <w:rPr>
          <w:lang w:val="en-CA"/>
        </w:rPr>
        <w:t xml:space="preserve"> </w:t>
      </w:r>
      <w:r>
        <w:rPr>
          <w:lang w:val="en-CA"/>
        </w:rPr>
        <w:t>interpolation filters without merging (CE4-1.4,</w:t>
      </w:r>
      <w:r w:rsidRPr="009B76A4">
        <w:rPr>
          <w:lang w:val="en-CA"/>
        </w:rPr>
        <w:t xml:space="preserve"> </w:t>
      </w:r>
      <w:r>
        <w:rPr>
          <w:lang w:val="en-CA"/>
        </w:rPr>
        <w:t>CE4-1.5)</w:t>
      </w:r>
    </w:p>
    <w:p w14:paraId="53665181" w14:textId="3254BCC9" w:rsidR="00505A9F" w:rsidRPr="00317FF9" w:rsidRDefault="003B36E2" w:rsidP="00505A9F">
      <w:pPr>
        <w:rPr>
          <w:lang w:val="en-CA" w:eastAsia="zh-CN"/>
        </w:rPr>
      </w:pPr>
      <w:r>
        <w:rPr>
          <w:lang w:val="en-CA"/>
        </w:rPr>
        <w:t xml:space="preserve">In these two tests, the impact </w:t>
      </w:r>
      <w:r w:rsidR="004C2CA7">
        <w:rPr>
          <w:lang w:val="en-CA"/>
        </w:rPr>
        <w:t>of the implicit signalling is in</w:t>
      </w:r>
      <w:r>
        <w:rPr>
          <w:lang w:val="en-CA"/>
        </w:rPr>
        <w:t xml:space="preserve">vestigated. </w:t>
      </w:r>
      <w:r w:rsidR="00505A9F">
        <w:rPr>
          <w:lang w:val="en-CA"/>
        </w:rPr>
        <w:t xml:space="preserve">The tests 1.4 and 1.5 correspond to tests 1.2 and 1.3, with the distinction that in tests 1.4 and 1.5 the information </w:t>
      </w:r>
      <w:r w:rsidR="00505A9F" w:rsidRPr="009D1947">
        <w:rPr>
          <w:lang w:val="en-CA"/>
        </w:rPr>
        <w:t>which interpolation filter is applied for the half-</w:t>
      </w:r>
      <w:proofErr w:type="spellStart"/>
      <w:r w:rsidR="00505A9F" w:rsidRPr="009D1947">
        <w:rPr>
          <w:lang w:val="en-CA"/>
        </w:rPr>
        <w:t>pel</w:t>
      </w:r>
      <w:proofErr w:type="spellEnd"/>
      <w:r w:rsidR="00505A9F" w:rsidRPr="009D1947">
        <w:rPr>
          <w:lang w:val="en-CA"/>
        </w:rPr>
        <w:t xml:space="preserve"> position is</w:t>
      </w:r>
      <w:r w:rsidR="00505A9F">
        <w:rPr>
          <w:lang w:val="en-CA"/>
        </w:rPr>
        <w:t xml:space="preserve"> not</w:t>
      </w:r>
      <w:r w:rsidR="00505A9F" w:rsidRPr="009D1947">
        <w:rPr>
          <w:lang w:val="en-CA"/>
        </w:rPr>
        <w:t xml:space="preserve"> inherited from the neighbouring block</w:t>
      </w:r>
      <w:r w:rsidR="00505A9F">
        <w:rPr>
          <w:lang w:val="en-CA"/>
        </w:rPr>
        <w:t xml:space="preserve"> in </w:t>
      </w:r>
      <w:r w:rsidR="00505A9F" w:rsidRPr="009D1947">
        <w:rPr>
          <w:lang w:val="en-CA"/>
        </w:rPr>
        <w:t>case of skip/merge mode using a spatial merging candidate</w:t>
      </w:r>
      <w:r w:rsidR="00505A9F">
        <w:rPr>
          <w:lang w:val="en-CA"/>
        </w:rPr>
        <w:t>.</w:t>
      </w:r>
    </w:p>
    <w:p w14:paraId="7FFABE02" w14:textId="0019E89D" w:rsidR="00007EF4" w:rsidRPr="000B100F" w:rsidRDefault="00007EF4" w:rsidP="00007EF4">
      <w:pPr>
        <w:pStyle w:val="Heading2"/>
        <w:rPr>
          <w:lang w:val="en-CA"/>
        </w:rPr>
      </w:pPr>
      <w:r>
        <w:rPr>
          <w:lang w:val="en-CA"/>
        </w:rPr>
        <w:t>Alternative luma h</w:t>
      </w:r>
      <w:r w:rsidRPr="000B100F">
        <w:rPr>
          <w:lang w:val="en-CA"/>
        </w:rPr>
        <w:t>alf-</w:t>
      </w:r>
      <w:proofErr w:type="spellStart"/>
      <w:r w:rsidRPr="000B100F">
        <w:rPr>
          <w:lang w:val="en-CA"/>
        </w:rPr>
        <w:t>pel</w:t>
      </w:r>
      <w:proofErr w:type="spellEnd"/>
      <w:r w:rsidRPr="000B100F">
        <w:rPr>
          <w:lang w:val="en-CA"/>
        </w:rPr>
        <w:t xml:space="preserve"> </w:t>
      </w:r>
      <w:r>
        <w:rPr>
          <w:lang w:val="en-CA"/>
        </w:rPr>
        <w:t>interpolation filters with merging and without DMVR (CE4-1.6,</w:t>
      </w:r>
      <w:r w:rsidRPr="009B76A4">
        <w:rPr>
          <w:lang w:val="en-CA"/>
        </w:rPr>
        <w:t xml:space="preserve"> </w:t>
      </w:r>
      <w:r>
        <w:rPr>
          <w:lang w:val="en-CA"/>
        </w:rPr>
        <w:t>CE4-1.7)</w:t>
      </w:r>
    </w:p>
    <w:p w14:paraId="3964C2AA" w14:textId="77777777" w:rsidR="00007EF4" w:rsidRDefault="00007EF4" w:rsidP="00007EF4">
      <w:pPr>
        <w:rPr>
          <w:lang w:val="en-CA" w:eastAsia="zh-CN"/>
        </w:rPr>
      </w:pPr>
      <w:r>
        <w:rPr>
          <w:lang w:val="en-CA"/>
        </w:rPr>
        <w:t xml:space="preserve">The tests 1.6 and 1.7 correspond to tests 1.2 and 1.3, with the distinction that in tests 1.6 and 1.7 the DMVR process is not applied to CUs which are encoded in spatial skip/merge mode and which have inherited the information from the neighbouring block that an alternative </w:t>
      </w:r>
      <w:r w:rsidRPr="00647D75">
        <w:rPr>
          <w:lang w:val="en-CA"/>
        </w:rPr>
        <w:t>interpolation filter is applied for the half-</w:t>
      </w:r>
      <w:proofErr w:type="spellStart"/>
      <w:r w:rsidRPr="00647D75">
        <w:rPr>
          <w:lang w:val="en-CA"/>
        </w:rPr>
        <w:t>pel</w:t>
      </w:r>
      <w:proofErr w:type="spellEnd"/>
      <w:r w:rsidRPr="00647D75">
        <w:rPr>
          <w:lang w:val="en-CA"/>
        </w:rPr>
        <w:t xml:space="preserve"> position</w:t>
      </w:r>
      <w:r>
        <w:rPr>
          <w:lang w:val="en-CA"/>
        </w:rPr>
        <w:t>.</w:t>
      </w:r>
    </w:p>
    <w:p w14:paraId="5582FAA1" w14:textId="52582885" w:rsidR="00CD5478" w:rsidRDefault="00C66D36" w:rsidP="00CD5478">
      <w:pPr>
        <w:pStyle w:val="Heading1"/>
        <w:rPr>
          <w:lang w:val="en-CA"/>
        </w:rPr>
      </w:pPr>
      <w:r>
        <w:rPr>
          <w:lang w:val="en-CA"/>
        </w:rPr>
        <w:t xml:space="preserve">Simulation </w:t>
      </w:r>
      <w:r w:rsidR="00CD5478">
        <w:rPr>
          <w:lang w:val="en-CA"/>
        </w:rPr>
        <w:t>Results</w:t>
      </w:r>
    </w:p>
    <w:p w14:paraId="1B17643D" w14:textId="69634316" w:rsidR="00C66D36" w:rsidRDefault="00C66D36" w:rsidP="00C66D36">
      <w:r w:rsidRPr="009D593F">
        <w:rPr>
          <w:color w:val="000000"/>
          <w:szCs w:val="22"/>
        </w:rPr>
        <w:t xml:space="preserve">According to </w:t>
      </w:r>
      <w:r w:rsidRPr="00611F62">
        <w:rPr>
          <w:lang w:val="en-CA"/>
        </w:rPr>
        <w:t xml:space="preserve">the common test conditions in </w:t>
      </w:r>
      <w:r>
        <w:rPr>
          <w:lang w:val="en-CA"/>
        </w:rPr>
        <w:t>JVET</w:t>
      </w:r>
      <w:r w:rsidRPr="00611F62">
        <w:rPr>
          <w:lang w:val="en-CA"/>
        </w:rPr>
        <w:t>-</w:t>
      </w:r>
      <w:r w:rsidR="00393FAE">
        <w:rPr>
          <w:lang w:val="en-CA"/>
        </w:rPr>
        <w:t>N</w:t>
      </w:r>
      <w:r>
        <w:rPr>
          <w:lang w:val="en-CA"/>
        </w:rPr>
        <w:t xml:space="preserve">1010 </w:t>
      </w:r>
      <w:r>
        <w:rPr>
          <w:lang w:val="en-CA"/>
        </w:rPr>
        <w:fldChar w:fldCharType="begin"/>
      </w:r>
      <w:r>
        <w:rPr>
          <w:lang w:val="en-CA"/>
        </w:rPr>
        <w:instrText xml:space="preserve"> REF _Ref3225028 \r \h </w:instrText>
      </w:r>
      <w:r>
        <w:rPr>
          <w:lang w:val="en-CA"/>
        </w:rPr>
      </w:r>
      <w:r>
        <w:rPr>
          <w:lang w:val="en-CA"/>
        </w:rPr>
        <w:fldChar w:fldCharType="separate"/>
      </w:r>
      <w:r w:rsidR="00393FAE">
        <w:rPr>
          <w:lang w:val="en-CA"/>
        </w:rPr>
        <w:t>[1]</w:t>
      </w:r>
      <w:r>
        <w:rPr>
          <w:lang w:val="en-CA"/>
        </w:rPr>
        <w:fldChar w:fldCharType="end"/>
      </w:r>
      <w:r>
        <w:rPr>
          <w:lang w:val="en-CA"/>
        </w:rPr>
        <w:t>, simulations were performed for</w:t>
      </w:r>
      <w:r w:rsidRPr="009D593F">
        <w:rPr>
          <w:color w:val="000000"/>
          <w:szCs w:val="22"/>
        </w:rPr>
        <w:t xml:space="preserve"> </w:t>
      </w:r>
      <w:r w:rsidRPr="00611F62">
        <w:rPr>
          <w:lang w:val="en-CA"/>
        </w:rPr>
        <w:t>random</w:t>
      </w:r>
      <w:r>
        <w:rPr>
          <w:lang w:val="en-CA"/>
        </w:rPr>
        <w:t>-</w:t>
      </w:r>
      <w:r w:rsidRPr="00611F62">
        <w:rPr>
          <w:lang w:val="en-CA"/>
        </w:rPr>
        <w:t>access</w:t>
      </w:r>
      <w:r>
        <w:rPr>
          <w:lang w:val="en-CA"/>
        </w:rPr>
        <w:t xml:space="preserve"> (RA)</w:t>
      </w:r>
      <w:r w:rsidRPr="00611F62">
        <w:rPr>
          <w:lang w:val="en-CA"/>
        </w:rPr>
        <w:t xml:space="preserve"> </w:t>
      </w:r>
      <w:r>
        <w:rPr>
          <w:lang w:val="en-CA"/>
        </w:rPr>
        <w:t xml:space="preserve">and low-delay B (LB) </w:t>
      </w:r>
      <w:r w:rsidRPr="00611F62">
        <w:rPr>
          <w:lang w:val="en-CA"/>
        </w:rPr>
        <w:t xml:space="preserve">configuration with </w:t>
      </w:r>
      <w:r w:rsidR="002750D9">
        <w:rPr>
          <w:lang w:val="en-CA"/>
        </w:rPr>
        <w:t>VTM-5</w:t>
      </w:r>
      <w:r>
        <w:rPr>
          <w:lang w:val="en-CA"/>
        </w:rPr>
        <w:t xml:space="preserve">.0 software.  </w:t>
      </w:r>
      <w:r>
        <w:t xml:space="preserve">The main parameters of the simulation environment are shown in </w:t>
      </w:r>
      <w:r>
        <w:fldChar w:fldCharType="begin"/>
      </w:r>
      <w:r>
        <w:instrText xml:space="preserve"> REF _Ref517429777 \h </w:instrText>
      </w:r>
      <w:r>
        <w:fldChar w:fldCharType="separate"/>
      </w:r>
      <w:r>
        <w:t xml:space="preserve">Table </w:t>
      </w:r>
      <w:r>
        <w:rPr>
          <w:noProof/>
        </w:rPr>
        <w:t>1</w:t>
      </w:r>
      <w:r>
        <w:fldChar w:fldCharType="end"/>
      </w:r>
      <w:r>
        <w:t>.</w:t>
      </w:r>
    </w:p>
    <w:p w14:paraId="6B6D3D8B" w14:textId="77777777" w:rsidR="00C66D36" w:rsidRDefault="00C66D36" w:rsidP="00C66D36">
      <w:pPr>
        <w:pStyle w:val="Caption"/>
        <w:keepNext/>
        <w:jc w:val="center"/>
      </w:pPr>
      <w:bookmarkStart w:id="40" w:name="_Ref517429777"/>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bookmarkEnd w:id="40"/>
      <w:r>
        <w:t xml:space="preserve"> Simulation environment</w:t>
      </w:r>
    </w:p>
    <w:tbl>
      <w:tblPr>
        <w:tblW w:w="6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8"/>
        <w:gridCol w:w="1433"/>
        <w:gridCol w:w="1604"/>
        <w:gridCol w:w="1274"/>
        <w:gridCol w:w="852"/>
      </w:tblGrid>
      <w:tr w:rsidR="00C66D36" w14:paraId="5B9FF799" w14:textId="77777777" w:rsidTr="00C66D36">
        <w:trPr>
          <w:cantSplit/>
          <w:jc w:val="center"/>
        </w:trPr>
        <w:tc>
          <w:tcPr>
            <w:tcW w:w="1518" w:type="dxa"/>
            <w:shd w:val="clear" w:color="auto" w:fill="D9D9D9"/>
          </w:tcPr>
          <w:p w14:paraId="58DEDEFA" w14:textId="77777777" w:rsidR="00C66D36" w:rsidRPr="00C634AB" w:rsidRDefault="00C66D36" w:rsidP="00C66D36">
            <w:pPr>
              <w:keepNext/>
              <w:rPr>
                <w:b/>
              </w:rPr>
            </w:pPr>
            <w:r w:rsidRPr="00C634AB">
              <w:rPr>
                <w:b/>
              </w:rPr>
              <w:t>CPU</w:t>
            </w:r>
          </w:p>
        </w:tc>
        <w:tc>
          <w:tcPr>
            <w:tcW w:w="1433" w:type="dxa"/>
            <w:shd w:val="clear" w:color="auto" w:fill="D9D9D9"/>
          </w:tcPr>
          <w:p w14:paraId="791D02CB" w14:textId="77777777" w:rsidR="00C66D36" w:rsidRPr="00C634AB" w:rsidRDefault="00C66D36" w:rsidP="00C66D36">
            <w:pPr>
              <w:keepNext/>
              <w:rPr>
                <w:b/>
              </w:rPr>
            </w:pPr>
            <w:r w:rsidRPr="00C634AB">
              <w:rPr>
                <w:b/>
              </w:rPr>
              <w:t>Turbo Boost</w:t>
            </w:r>
          </w:p>
        </w:tc>
        <w:tc>
          <w:tcPr>
            <w:tcW w:w="1604" w:type="dxa"/>
            <w:shd w:val="clear" w:color="auto" w:fill="D9D9D9"/>
          </w:tcPr>
          <w:p w14:paraId="69012E1D" w14:textId="77777777" w:rsidR="00C66D36" w:rsidRPr="00C634AB" w:rsidRDefault="00C66D36" w:rsidP="00C66D36">
            <w:pPr>
              <w:keepNext/>
              <w:rPr>
                <w:b/>
              </w:rPr>
            </w:pPr>
            <w:r w:rsidRPr="00C634AB">
              <w:rPr>
                <w:b/>
              </w:rPr>
              <w:t>SIMD settings</w:t>
            </w:r>
          </w:p>
        </w:tc>
        <w:tc>
          <w:tcPr>
            <w:tcW w:w="1274" w:type="dxa"/>
            <w:shd w:val="clear" w:color="auto" w:fill="D9D9D9"/>
          </w:tcPr>
          <w:p w14:paraId="6D52FEDA" w14:textId="77777777" w:rsidR="00C66D36" w:rsidRPr="00C634AB" w:rsidRDefault="00C66D36" w:rsidP="00C66D36">
            <w:pPr>
              <w:keepNext/>
              <w:rPr>
                <w:b/>
              </w:rPr>
            </w:pPr>
            <w:r w:rsidRPr="00C634AB">
              <w:rPr>
                <w:b/>
              </w:rPr>
              <w:t>Compiler</w:t>
            </w:r>
          </w:p>
        </w:tc>
        <w:tc>
          <w:tcPr>
            <w:tcW w:w="852" w:type="dxa"/>
            <w:shd w:val="clear" w:color="auto" w:fill="D9D9D9"/>
          </w:tcPr>
          <w:p w14:paraId="2407D5C0" w14:textId="77777777" w:rsidR="00C66D36" w:rsidRPr="00C634AB" w:rsidRDefault="00C66D36" w:rsidP="00C66D36">
            <w:pPr>
              <w:keepNext/>
              <w:rPr>
                <w:b/>
              </w:rPr>
            </w:pPr>
            <w:r w:rsidRPr="00C634AB">
              <w:rPr>
                <w:b/>
              </w:rPr>
              <w:t>OS</w:t>
            </w:r>
          </w:p>
        </w:tc>
      </w:tr>
      <w:tr w:rsidR="00C66D36" w14:paraId="0FA6B476" w14:textId="77777777" w:rsidTr="00C66D36">
        <w:trPr>
          <w:cantSplit/>
          <w:jc w:val="center"/>
        </w:trPr>
        <w:tc>
          <w:tcPr>
            <w:tcW w:w="1518" w:type="dxa"/>
            <w:shd w:val="clear" w:color="auto" w:fill="auto"/>
          </w:tcPr>
          <w:p w14:paraId="22EA820C" w14:textId="77777777" w:rsidR="00C66D36" w:rsidRDefault="00C66D36" w:rsidP="00C66D36">
            <w:pPr>
              <w:keepNext/>
            </w:pPr>
            <w:r>
              <w:t>E5-2697A v4</w:t>
            </w:r>
          </w:p>
        </w:tc>
        <w:tc>
          <w:tcPr>
            <w:tcW w:w="1433" w:type="dxa"/>
            <w:shd w:val="clear" w:color="auto" w:fill="auto"/>
          </w:tcPr>
          <w:p w14:paraId="198BDB8E" w14:textId="77777777" w:rsidR="00C66D36" w:rsidRDefault="00C66D36" w:rsidP="00C66D36">
            <w:pPr>
              <w:keepNext/>
            </w:pPr>
            <w:r>
              <w:t>off</w:t>
            </w:r>
          </w:p>
        </w:tc>
        <w:tc>
          <w:tcPr>
            <w:tcW w:w="1604" w:type="dxa"/>
            <w:shd w:val="clear" w:color="auto" w:fill="auto"/>
          </w:tcPr>
          <w:p w14:paraId="25729E38" w14:textId="77777777" w:rsidR="00C66D36" w:rsidRDefault="00C66D36" w:rsidP="00C66D36">
            <w:pPr>
              <w:keepNext/>
            </w:pPr>
            <w:r>
              <w:t>AVX2</w:t>
            </w:r>
          </w:p>
        </w:tc>
        <w:tc>
          <w:tcPr>
            <w:tcW w:w="1274" w:type="dxa"/>
            <w:shd w:val="clear" w:color="auto" w:fill="auto"/>
          </w:tcPr>
          <w:p w14:paraId="392C96B2" w14:textId="77777777" w:rsidR="00C66D36" w:rsidRDefault="00C66D36" w:rsidP="00C66D36">
            <w:pPr>
              <w:keepNext/>
            </w:pPr>
            <w:r>
              <w:t>GCC 7.2.1</w:t>
            </w:r>
          </w:p>
        </w:tc>
        <w:tc>
          <w:tcPr>
            <w:tcW w:w="852" w:type="dxa"/>
            <w:shd w:val="clear" w:color="auto" w:fill="auto"/>
          </w:tcPr>
          <w:p w14:paraId="7E9E0805" w14:textId="77777777" w:rsidR="00C66D36" w:rsidRDefault="00C66D36" w:rsidP="00C66D36">
            <w:pPr>
              <w:keepNext/>
            </w:pPr>
            <w:r>
              <w:t>Linux</w:t>
            </w:r>
          </w:p>
        </w:tc>
      </w:tr>
    </w:tbl>
    <w:p w14:paraId="0965C419" w14:textId="77777777" w:rsidR="00C66D36" w:rsidRDefault="00C66D36" w:rsidP="00C66D36">
      <w:pPr>
        <w:rPr>
          <w:lang w:val="en-CA"/>
        </w:rPr>
      </w:pPr>
    </w:p>
    <w:p w14:paraId="2020B386" w14:textId="2859C416" w:rsidR="00C66D36" w:rsidRDefault="00C66D36" w:rsidP="00C66D36">
      <w:pPr>
        <w:rPr>
          <w:lang w:val="en-CA"/>
        </w:rPr>
      </w:pPr>
      <w:r>
        <w:rPr>
          <w:lang w:val="en-CA"/>
        </w:rPr>
        <w:t>Note that for the RA configuration, the half-</w:t>
      </w:r>
      <w:proofErr w:type="spellStart"/>
      <w:r>
        <w:rPr>
          <w:lang w:val="en-CA"/>
        </w:rPr>
        <w:t>pel</w:t>
      </w:r>
      <w:proofErr w:type="spellEnd"/>
      <w:r>
        <w:rPr>
          <w:lang w:val="en-CA"/>
        </w:rPr>
        <w:t xml:space="preserve"> AMVR mode as well as the switched half-</w:t>
      </w:r>
      <w:proofErr w:type="spellStart"/>
      <w:r>
        <w:rPr>
          <w:lang w:val="en-CA"/>
        </w:rPr>
        <w:t>pel</w:t>
      </w:r>
      <w:proofErr w:type="spellEnd"/>
      <w:r>
        <w:rPr>
          <w:lang w:val="en-CA"/>
        </w:rPr>
        <w:t xml:space="preserve"> interpolation filter are disabled for the non-reference pictures (i.e., pictures having </w:t>
      </w:r>
      <w:proofErr w:type="spellStart"/>
      <w:r>
        <w:rPr>
          <w:lang w:val="en-CA"/>
        </w:rPr>
        <w:t>temporal_id</w:t>
      </w:r>
      <w:proofErr w:type="spellEnd"/>
      <w:r>
        <w:rPr>
          <w:lang w:val="en-CA"/>
        </w:rPr>
        <w:t> == 4).</w:t>
      </w:r>
    </w:p>
    <w:p w14:paraId="3DF09DEC" w14:textId="4867E057" w:rsidR="000959B8" w:rsidRDefault="000959B8" w:rsidP="000959B8">
      <w:r>
        <w:t>Furthermore, the half-</w:t>
      </w:r>
      <w:proofErr w:type="spellStart"/>
      <w:r>
        <w:t>pel</w:t>
      </w:r>
      <w:proofErr w:type="spellEnd"/>
      <w:r>
        <w:t xml:space="preserve"> AMVR mode and the switched half-</w:t>
      </w:r>
      <w:proofErr w:type="spellStart"/>
      <w:r>
        <w:t>pel</w:t>
      </w:r>
      <w:proofErr w:type="spellEnd"/>
      <w:r>
        <w:t xml:space="preserve"> interpolation filter are tested in all configurations only if the best RD cost of</w:t>
      </w:r>
      <w:r w:rsidR="004E62A7">
        <w:t xml:space="preserve"> a</w:t>
      </w:r>
      <w:r>
        <w:t xml:space="preserve"> </w:t>
      </w:r>
      <w:r w:rsidR="00471A95">
        <w:t>full</w:t>
      </w:r>
      <w:r>
        <w:t>-</w:t>
      </w:r>
      <w:proofErr w:type="spellStart"/>
      <w:r>
        <w:t>pel</w:t>
      </w:r>
      <w:proofErr w:type="spellEnd"/>
      <w:r>
        <w:t xml:space="preserve"> AMVR mode is smaller or equal than the best available RD cost for the current partition multiplied by a factor T, where T is set as shown in </w:t>
      </w:r>
      <w:r>
        <w:fldChar w:fldCharType="begin"/>
      </w:r>
      <w:r>
        <w:instrText xml:space="preserve"> REF _Ref11666424 \h </w:instrText>
      </w:r>
      <w:r>
        <w:fldChar w:fldCharType="separate"/>
      </w:r>
      <w:r>
        <w:t xml:space="preserve">Table </w:t>
      </w:r>
      <w:r>
        <w:rPr>
          <w:noProof/>
        </w:rPr>
        <w:t>2</w:t>
      </w:r>
      <w:r>
        <w:fldChar w:fldCharType="end"/>
      </w:r>
      <w:r>
        <w:t>.</w:t>
      </w:r>
    </w:p>
    <w:p w14:paraId="52E72A8B" w14:textId="77777777" w:rsidR="000959B8" w:rsidRDefault="000959B8" w:rsidP="000959B8">
      <w:pPr>
        <w:pStyle w:val="Caption"/>
        <w:keepNext/>
        <w:jc w:val="center"/>
      </w:pPr>
      <w:bookmarkStart w:id="41" w:name="_Ref11666424"/>
      <w:r>
        <w:lastRenderedPageBreak/>
        <w:t xml:space="preserve">Table </w:t>
      </w:r>
      <w:fldSimple w:instr=" SEQ Table \* ARABIC ">
        <w:r>
          <w:rPr>
            <w:noProof/>
          </w:rPr>
          <w:t>2</w:t>
        </w:r>
      </w:fldSimple>
      <w:bookmarkEnd w:id="41"/>
      <w:r>
        <w:t xml:space="preserve"> Values of factor T used in the experiments </w:t>
      </w:r>
    </w:p>
    <w:tbl>
      <w:tblPr>
        <w:tblStyle w:val="TableGrid"/>
        <w:tblW w:w="0" w:type="auto"/>
        <w:jc w:val="center"/>
        <w:tblLook w:val="04A0" w:firstRow="1" w:lastRow="0" w:firstColumn="1" w:lastColumn="0" w:noHBand="0" w:noVBand="1"/>
      </w:tblPr>
      <w:tblGrid>
        <w:gridCol w:w="2830"/>
        <w:gridCol w:w="1560"/>
      </w:tblGrid>
      <w:tr w:rsidR="000959B8" w:rsidRPr="00EF5B2C" w14:paraId="72A93ADB" w14:textId="77777777" w:rsidTr="00D454ED">
        <w:trPr>
          <w:jc w:val="center"/>
        </w:trPr>
        <w:tc>
          <w:tcPr>
            <w:tcW w:w="2830" w:type="dxa"/>
            <w:shd w:val="clear" w:color="auto" w:fill="D9D9D9" w:themeFill="background1" w:themeFillShade="D9"/>
            <w:vAlign w:val="center"/>
          </w:tcPr>
          <w:p w14:paraId="0957FF1A" w14:textId="77777777" w:rsidR="000959B8" w:rsidRPr="00EF5B2C" w:rsidRDefault="000959B8" w:rsidP="00D454ED">
            <w:pPr>
              <w:jc w:val="center"/>
              <w:rPr>
                <w:b/>
              </w:rPr>
            </w:pPr>
            <w:r w:rsidRPr="00EF5B2C">
              <w:rPr>
                <w:b/>
              </w:rPr>
              <w:t>Test</w:t>
            </w:r>
          </w:p>
        </w:tc>
        <w:tc>
          <w:tcPr>
            <w:tcW w:w="1560" w:type="dxa"/>
            <w:shd w:val="clear" w:color="auto" w:fill="D9D9D9" w:themeFill="background1" w:themeFillShade="D9"/>
            <w:vAlign w:val="center"/>
          </w:tcPr>
          <w:p w14:paraId="0FE22B71" w14:textId="77777777" w:rsidR="000959B8" w:rsidRPr="00EF5B2C" w:rsidRDefault="000959B8" w:rsidP="00D454ED">
            <w:pPr>
              <w:jc w:val="center"/>
              <w:rPr>
                <w:b/>
              </w:rPr>
            </w:pPr>
            <w:r w:rsidRPr="00EF5B2C">
              <w:rPr>
                <w:b/>
              </w:rPr>
              <w:t>T</w:t>
            </w:r>
          </w:p>
        </w:tc>
      </w:tr>
      <w:tr w:rsidR="000959B8" w14:paraId="7F6CF90F" w14:textId="77777777" w:rsidTr="00D454ED">
        <w:trPr>
          <w:jc w:val="center"/>
        </w:trPr>
        <w:tc>
          <w:tcPr>
            <w:tcW w:w="2830" w:type="dxa"/>
          </w:tcPr>
          <w:p w14:paraId="6143D539" w14:textId="77777777" w:rsidR="000959B8" w:rsidRDefault="000959B8" w:rsidP="00D454ED">
            <w:r>
              <w:t>CE4-1.2, CE4-1.4, CE4-1.6</w:t>
            </w:r>
          </w:p>
        </w:tc>
        <w:tc>
          <w:tcPr>
            <w:tcW w:w="1560" w:type="dxa"/>
            <w:vAlign w:val="center"/>
          </w:tcPr>
          <w:p w14:paraId="0257DAAE" w14:textId="77777777" w:rsidR="000959B8" w:rsidRDefault="000959B8" w:rsidP="00D454ED">
            <w:pPr>
              <w:jc w:val="center"/>
            </w:pPr>
            <w:r>
              <w:t>1.25</w:t>
            </w:r>
          </w:p>
        </w:tc>
      </w:tr>
      <w:tr w:rsidR="000959B8" w14:paraId="4297A059" w14:textId="77777777" w:rsidTr="00D454ED">
        <w:trPr>
          <w:jc w:val="center"/>
        </w:trPr>
        <w:tc>
          <w:tcPr>
            <w:tcW w:w="2830" w:type="dxa"/>
          </w:tcPr>
          <w:p w14:paraId="129BA8F8" w14:textId="77777777" w:rsidR="000959B8" w:rsidRDefault="000959B8" w:rsidP="00D454ED">
            <w:r>
              <w:t>CE4-1.3, CE4-1.5, CE4-1.7</w:t>
            </w:r>
          </w:p>
        </w:tc>
        <w:tc>
          <w:tcPr>
            <w:tcW w:w="1560" w:type="dxa"/>
            <w:vAlign w:val="center"/>
          </w:tcPr>
          <w:p w14:paraId="78ADE784" w14:textId="77777777" w:rsidR="000959B8" w:rsidRDefault="000959B8" w:rsidP="00D454ED">
            <w:pPr>
              <w:jc w:val="center"/>
            </w:pPr>
            <w:r>
              <w:t>1.35</w:t>
            </w:r>
          </w:p>
        </w:tc>
      </w:tr>
    </w:tbl>
    <w:p w14:paraId="16C454D0" w14:textId="77777777" w:rsidR="000959B8" w:rsidRDefault="000959B8" w:rsidP="00C66D36">
      <w:pPr>
        <w:rPr>
          <w:lang w:val="en-CA"/>
        </w:rPr>
      </w:pPr>
    </w:p>
    <w:p w14:paraId="5146E2DC" w14:textId="6E222AFB" w:rsidR="004544E5" w:rsidRDefault="004544E5" w:rsidP="004544E5">
      <w:pPr>
        <w:pStyle w:val="Heading2"/>
        <w:rPr>
          <w:lang w:val="en-CA"/>
        </w:rPr>
      </w:pPr>
      <w:r>
        <w:rPr>
          <w:lang w:val="en-CA"/>
        </w:rPr>
        <w:t>CE4-1.1</w:t>
      </w:r>
    </w:p>
    <w:p w14:paraId="557B88C4" w14:textId="77777777" w:rsidR="004544E5" w:rsidRPr="002E7555" w:rsidRDefault="004544E5" w:rsidP="004544E5">
      <w:pPr>
        <w:keepNext/>
        <w:rPr>
          <w:lang w:val="en-CA"/>
        </w:rPr>
      </w:pPr>
    </w:p>
    <w:tbl>
      <w:tblPr>
        <w:tblW w:w="7881" w:type="dxa"/>
        <w:tblLook w:val="04A0" w:firstRow="1" w:lastRow="0" w:firstColumn="1" w:lastColumn="0" w:noHBand="0" w:noVBand="1"/>
      </w:tblPr>
      <w:tblGrid>
        <w:gridCol w:w="1640"/>
        <w:gridCol w:w="1060"/>
        <w:gridCol w:w="1060"/>
        <w:gridCol w:w="2001"/>
        <w:gridCol w:w="1060"/>
        <w:gridCol w:w="1060"/>
      </w:tblGrid>
      <w:tr w:rsidR="004544E5" w:rsidRPr="00475F13" w14:paraId="4AA0303F" w14:textId="77777777" w:rsidTr="004544E5">
        <w:trPr>
          <w:trHeight w:val="255"/>
        </w:trPr>
        <w:tc>
          <w:tcPr>
            <w:tcW w:w="1640" w:type="dxa"/>
            <w:tcBorders>
              <w:top w:val="nil"/>
              <w:left w:val="nil"/>
              <w:bottom w:val="nil"/>
              <w:right w:val="nil"/>
            </w:tcBorders>
            <w:shd w:val="clear" w:color="auto" w:fill="auto"/>
            <w:noWrap/>
            <w:vAlign w:val="center"/>
            <w:hideMark/>
          </w:tcPr>
          <w:p w14:paraId="7F3A98F2"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60A82A4"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5F1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C427178"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475F13">
              <w:rPr>
                <w:rFonts w:ascii="Calibri" w:hAnsi="Calibri" w:cs="Calibri"/>
                <w:color w:val="000000"/>
                <w:sz w:val="24"/>
                <w:szCs w:val="24"/>
              </w:rPr>
              <w:t> </w:t>
            </w:r>
          </w:p>
        </w:tc>
        <w:tc>
          <w:tcPr>
            <w:tcW w:w="2001" w:type="dxa"/>
            <w:tcBorders>
              <w:top w:val="single" w:sz="8" w:space="0" w:color="auto"/>
              <w:left w:val="nil"/>
              <w:bottom w:val="single" w:sz="8" w:space="0" w:color="auto"/>
              <w:right w:val="nil"/>
            </w:tcBorders>
            <w:shd w:val="clear" w:color="auto" w:fill="auto"/>
            <w:noWrap/>
            <w:vAlign w:val="center"/>
            <w:hideMark/>
          </w:tcPr>
          <w:p w14:paraId="7C07E2A7"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5F13">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558F2D9B"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475F13">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0D586C5"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475F13">
              <w:rPr>
                <w:rFonts w:ascii="Calibri" w:hAnsi="Calibri" w:cs="Calibri"/>
                <w:color w:val="000000"/>
                <w:sz w:val="24"/>
                <w:szCs w:val="24"/>
              </w:rPr>
              <w:t> </w:t>
            </w:r>
          </w:p>
        </w:tc>
      </w:tr>
      <w:tr w:rsidR="004544E5" w:rsidRPr="00475F13" w14:paraId="213B7720" w14:textId="77777777" w:rsidTr="004544E5">
        <w:trPr>
          <w:trHeight w:val="255"/>
        </w:trPr>
        <w:tc>
          <w:tcPr>
            <w:tcW w:w="1640" w:type="dxa"/>
            <w:tcBorders>
              <w:top w:val="nil"/>
              <w:left w:val="nil"/>
              <w:bottom w:val="nil"/>
              <w:right w:val="nil"/>
            </w:tcBorders>
            <w:shd w:val="clear" w:color="auto" w:fill="auto"/>
            <w:noWrap/>
            <w:vAlign w:val="center"/>
            <w:hideMark/>
          </w:tcPr>
          <w:p w14:paraId="7E67C450"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6DE332B0"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5F1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01C6D11"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5F13">
              <w:rPr>
                <w:rFonts w:ascii="Arial" w:hAnsi="Arial" w:cs="Arial"/>
                <w:b/>
                <w:bCs/>
                <w:color w:val="000000"/>
                <w:sz w:val="18"/>
                <w:szCs w:val="18"/>
              </w:rPr>
              <w:t> </w:t>
            </w:r>
          </w:p>
        </w:tc>
        <w:tc>
          <w:tcPr>
            <w:tcW w:w="2001" w:type="dxa"/>
            <w:tcBorders>
              <w:top w:val="nil"/>
              <w:left w:val="nil"/>
              <w:bottom w:val="nil"/>
              <w:right w:val="nil"/>
            </w:tcBorders>
            <w:shd w:val="clear" w:color="auto" w:fill="auto"/>
            <w:noWrap/>
            <w:vAlign w:val="center"/>
            <w:hideMark/>
          </w:tcPr>
          <w:p w14:paraId="1D910B01"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5F13">
              <w:rPr>
                <w:rFonts w:ascii="Arial" w:hAnsi="Arial" w:cs="Arial"/>
                <w:b/>
                <w:bCs/>
                <w:color w:val="000000"/>
                <w:sz w:val="18"/>
                <w:szCs w:val="18"/>
              </w:rPr>
              <w:t>Over VTM_5_0</w:t>
            </w:r>
          </w:p>
        </w:tc>
        <w:tc>
          <w:tcPr>
            <w:tcW w:w="1060" w:type="dxa"/>
            <w:tcBorders>
              <w:top w:val="nil"/>
              <w:left w:val="nil"/>
              <w:bottom w:val="nil"/>
              <w:right w:val="nil"/>
            </w:tcBorders>
            <w:shd w:val="clear" w:color="auto" w:fill="auto"/>
            <w:noWrap/>
            <w:vAlign w:val="center"/>
            <w:hideMark/>
          </w:tcPr>
          <w:p w14:paraId="605FF96E"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5F13">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CF0E985"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5F13">
              <w:rPr>
                <w:rFonts w:ascii="Arial" w:hAnsi="Arial" w:cs="Arial"/>
                <w:b/>
                <w:bCs/>
                <w:color w:val="000000"/>
                <w:sz w:val="18"/>
                <w:szCs w:val="18"/>
              </w:rPr>
              <w:t> </w:t>
            </w:r>
          </w:p>
        </w:tc>
      </w:tr>
      <w:tr w:rsidR="004544E5" w:rsidRPr="00475F13" w14:paraId="4C86A960" w14:textId="77777777" w:rsidTr="004544E5">
        <w:trPr>
          <w:trHeight w:val="255"/>
        </w:trPr>
        <w:tc>
          <w:tcPr>
            <w:tcW w:w="1640" w:type="dxa"/>
            <w:tcBorders>
              <w:top w:val="nil"/>
              <w:left w:val="nil"/>
              <w:bottom w:val="nil"/>
              <w:right w:val="nil"/>
            </w:tcBorders>
            <w:shd w:val="clear" w:color="auto" w:fill="auto"/>
            <w:noWrap/>
            <w:vAlign w:val="center"/>
            <w:hideMark/>
          </w:tcPr>
          <w:p w14:paraId="0155B802"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080CCBD"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83B4859"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U</w:t>
            </w:r>
          </w:p>
        </w:tc>
        <w:tc>
          <w:tcPr>
            <w:tcW w:w="2001" w:type="dxa"/>
            <w:tcBorders>
              <w:top w:val="nil"/>
              <w:left w:val="nil"/>
              <w:bottom w:val="single" w:sz="8" w:space="0" w:color="auto"/>
              <w:right w:val="single" w:sz="4" w:space="0" w:color="auto"/>
            </w:tcBorders>
            <w:shd w:val="clear" w:color="auto" w:fill="auto"/>
            <w:noWrap/>
            <w:vAlign w:val="center"/>
            <w:hideMark/>
          </w:tcPr>
          <w:p w14:paraId="155373E6"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3D91F1E2"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75F13">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2F92ED7"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75F13">
              <w:rPr>
                <w:rFonts w:ascii="Arial" w:hAnsi="Arial" w:cs="Arial"/>
                <w:color w:val="000000"/>
                <w:sz w:val="18"/>
                <w:szCs w:val="18"/>
              </w:rPr>
              <w:t>DecT</w:t>
            </w:r>
            <w:proofErr w:type="spellEnd"/>
          </w:p>
        </w:tc>
      </w:tr>
      <w:tr w:rsidR="009C3779" w:rsidRPr="00475F13" w14:paraId="52BC695F" w14:textId="77777777" w:rsidTr="004544E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51C9559" w14:textId="77777777" w:rsidR="009C3779" w:rsidRPr="00475F13"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tcPr>
          <w:p w14:paraId="149A707E" w14:textId="28A7E49B" w:rsidR="009C3779" w:rsidRPr="00475F13"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03DA609A" w14:textId="77A3CA20" w:rsidR="009C3779" w:rsidRPr="00475F13"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-0.20%</w:t>
            </w:r>
          </w:p>
        </w:tc>
        <w:tc>
          <w:tcPr>
            <w:tcW w:w="2001" w:type="dxa"/>
            <w:tcBorders>
              <w:top w:val="nil"/>
              <w:left w:val="nil"/>
              <w:bottom w:val="nil"/>
              <w:right w:val="single" w:sz="4" w:space="0" w:color="auto"/>
            </w:tcBorders>
            <w:shd w:val="clear" w:color="auto" w:fill="auto"/>
            <w:noWrap/>
            <w:vAlign w:val="center"/>
          </w:tcPr>
          <w:p w14:paraId="6BB8AAB7" w14:textId="618E36AB" w:rsidR="009C3779" w:rsidRPr="00475F13"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267A2638" w14:textId="4D2AFC30" w:rsidR="009C3779" w:rsidRPr="00541EC5"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tcPr>
          <w:p w14:paraId="3718F003" w14:textId="43993BC6" w:rsidR="009C3779" w:rsidRPr="00541EC5"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100%</w:t>
            </w:r>
          </w:p>
        </w:tc>
      </w:tr>
      <w:tr w:rsidR="009C3779" w:rsidRPr="00475F13" w14:paraId="388565C8" w14:textId="77777777" w:rsidTr="004544E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12349E4" w14:textId="77777777" w:rsidR="009C3779" w:rsidRPr="00475F13"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tcPr>
          <w:p w14:paraId="61D66447" w14:textId="7AF1228E" w:rsidR="009C3779" w:rsidRPr="00475F13"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tcPr>
          <w:p w14:paraId="78D1D753" w14:textId="0FC79A86" w:rsidR="009C3779" w:rsidRPr="00475F13"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2001" w:type="dxa"/>
            <w:tcBorders>
              <w:top w:val="nil"/>
              <w:left w:val="nil"/>
              <w:bottom w:val="nil"/>
              <w:right w:val="single" w:sz="4" w:space="0" w:color="auto"/>
            </w:tcBorders>
            <w:shd w:val="clear" w:color="auto" w:fill="auto"/>
            <w:noWrap/>
            <w:vAlign w:val="center"/>
          </w:tcPr>
          <w:p w14:paraId="253E7BB2" w14:textId="777FC0BF" w:rsidR="009C3779" w:rsidRPr="00475F13"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tcPr>
          <w:p w14:paraId="691C2EE8" w14:textId="0113C86F" w:rsidR="009C3779" w:rsidRPr="00541EC5"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tcPr>
          <w:p w14:paraId="794072EA" w14:textId="7A50F6C3" w:rsidR="009C3779" w:rsidRPr="00541EC5"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99%</w:t>
            </w:r>
          </w:p>
        </w:tc>
      </w:tr>
      <w:tr w:rsidR="009C3779" w:rsidRPr="00475F13" w14:paraId="0E7A82FC" w14:textId="77777777" w:rsidTr="004544E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09E7D59" w14:textId="77777777" w:rsidR="009C3779" w:rsidRPr="00475F13"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tcPr>
          <w:p w14:paraId="0B3BBB6B" w14:textId="6654700A" w:rsidR="009C3779" w:rsidRPr="00475F13"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tcPr>
          <w:p w14:paraId="0D91A38F" w14:textId="505B1D7A" w:rsidR="009C3779" w:rsidRPr="00475F13"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2001" w:type="dxa"/>
            <w:tcBorders>
              <w:top w:val="nil"/>
              <w:left w:val="nil"/>
              <w:bottom w:val="nil"/>
              <w:right w:val="single" w:sz="4" w:space="0" w:color="auto"/>
            </w:tcBorders>
            <w:shd w:val="clear" w:color="auto" w:fill="auto"/>
            <w:noWrap/>
            <w:vAlign w:val="center"/>
          </w:tcPr>
          <w:p w14:paraId="273C5475" w14:textId="5286B619" w:rsidR="009C3779" w:rsidRPr="00475F13"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-0.28%</w:t>
            </w:r>
          </w:p>
        </w:tc>
        <w:tc>
          <w:tcPr>
            <w:tcW w:w="1060" w:type="dxa"/>
            <w:tcBorders>
              <w:top w:val="nil"/>
              <w:left w:val="nil"/>
              <w:bottom w:val="nil"/>
              <w:right w:val="nil"/>
            </w:tcBorders>
            <w:shd w:val="clear" w:color="auto" w:fill="auto"/>
            <w:noWrap/>
            <w:vAlign w:val="center"/>
          </w:tcPr>
          <w:p w14:paraId="5080C620" w14:textId="18BF3F17" w:rsidR="009C3779" w:rsidRPr="00541EC5"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tcPr>
          <w:p w14:paraId="773D873F" w14:textId="754ACF86" w:rsidR="009C3779" w:rsidRPr="00541EC5"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102%</w:t>
            </w:r>
          </w:p>
        </w:tc>
      </w:tr>
      <w:tr w:rsidR="009C3779" w:rsidRPr="00475F13" w14:paraId="057E5987" w14:textId="77777777" w:rsidTr="004544E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CFFC435" w14:textId="77777777" w:rsidR="009C3779" w:rsidRPr="00475F13"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tcPr>
          <w:p w14:paraId="4B16E3BE" w14:textId="08D75902" w:rsidR="009C3779" w:rsidRPr="00475F13"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tcPr>
          <w:p w14:paraId="482BDC98" w14:textId="487E5E32" w:rsidR="009C3779" w:rsidRPr="00475F13"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2001" w:type="dxa"/>
            <w:tcBorders>
              <w:top w:val="nil"/>
              <w:left w:val="nil"/>
              <w:bottom w:val="nil"/>
              <w:right w:val="single" w:sz="4" w:space="0" w:color="auto"/>
            </w:tcBorders>
            <w:shd w:val="clear" w:color="auto" w:fill="auto"/>
            <w:noWrap/>
            <w:vAlign w:val="center"/>
          </w:tcPr>
          <w:p w14:paraId="55BA94A0" w14:textId="32F06E0B" w:rsidR="009C3779" w:rsidRPr="00475F13"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1060" w:type="dxa"/>
            <w:tcBorders>
              <w:top w:val="nil"/>
              <w:left w:val="nil"/>
              <w:bottom w:val="nil"/>
              <w:right w:val="nil"/>
            </w:tcBorders>
            <w:shd w:val="clear" w:color="auto" w:fill="auto"/>
            <w:noWrap/>
            <w:vAlign w:val="center"/>
          </w:tcPr>
          <w:p w14:paraId="71E49D0E" w14:textId="20F44F49" w:rsidR="009C3779" w:rsidRPr="00541EC5"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tcPr>
          <w:p w14:paraId="6A6A279B" w14:textId="24F21CDF" w:rsidR="009C3779" w:rsidRPr="00541EC5"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99%</w:t>
            </w:r>
          </w:p>
        </w:tc>
      </w:tr>
      <w:tr w:rsidR="009C3779" w:rsidRPr="00475F13" w14:paraId="0F9C4459" w14:textId="77777777" w:rsidTr="004544E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B3D38F4" w14:textId="77777777" w:rsidR="009C3779" w:rsidRPr="00475F13"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tcPr>
          <w:p w14:paraId="56BEC939" w14:textId="5FA4BE6E" w:rsidR="009C3779" w:rsidRPr="00475F13"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tcPr>
          <w:p w14:paraId="703A6EB7" w14:textId="77777777" w:rsidR="009C3779" w:rsidRPr="00475F13"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001" w:type="dxa"/>
            <w:tcBorders>
              <w:top w:val="nil"/>
              <w:left w:val="nil"/>
              <w:bottom w:val="nil"/>
              <w:right w:val="single" w:sz="4" w:space="0" w:color="auto"/>
            </w:tcBorders>
            <w:shd w:val="clear" w:color="auto" w:fill="auto"/>
            <w:noWrap/>
            <w:vAlign w:val="center"/>
          </w:tcPr>
          <w:p w14:paraId="0CB6489C" w14:textId="4E2A62EB" w:rsidR="009C3779" w:rsidRPr="00475F13"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tcPr>
          <w:p w14:paraId="480C5254" w14:textId="78F00561" w:rsidR="009C3779" w:rsidRPr="00541EC5"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tcPr>
          <w:p w14:paraId="1BBF2933" w14:textId="6D37B731" w:rsidR="009C3779" w:rsidRPr="00541EC5"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 </w:t>
            </w:r>
          </w:p>
        </w:tc>
      </w:tr>
      <w:tr w:rsidR="009C3779" w:rsidRPr="00475F13" w14:paraId="44B86744" w14:textId="77777777" w:rsidTr="004544E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F6D45C" w14:textId="77777777" w:rsidR="009C3779" w:rsidRPr="00475F13"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5F13">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tcPr>
          <w:p w14:paraId="303DB8F2" w14:textId="7401F1DD" w:rsidR="009C3779" w:rsidRPr="00475F13"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tcPr>
          <w:p w14:paraId="4AECE891" w14:textId="09A8A81F" w:rsidR="009C3779" w:rsidRPr="00475F13"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2001" w:type="dxa"/>
            <w:tcBorders>
              <w:top w:val="single" w:sz="8" w:space="0" w:color="auto"/>
              <w:left w:val="nil"/>
              <w:bottom w:val="nil"/>
              <w:right w:val="single" w:sz="4" w:space="0" w:color="auto"/>
            </w:tcBorders>
            <w:shd w:val="clear" w:color="auto" w:fill="auto"/>
            <w:noWrap/>
            <w:vAlign w:val="center"/>
          </w:tcPr>
          <w:p w14:paraId="7DA2D58B" w14:textId="2646520E" w:rsidR="009C3779" w:rsidRPr="00475F13"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1060" w:type="dxa"/>
            <w:tcBorders>
              <w:top w:val="single" w:sz="8" w:space="0" w:color="auto"/>
              <w:left w:val="nil"/>
              <w:bottom w:val="nil"/>
              <w:right w:val="nil"/>
            </w:tcBorders>
            <w:shd w:val="clear" w:color="auto" w:fill="auto"/>
            <w:noWrap/>
            <w:vAlign w:val="center"/>
          </w:tcPr>
          <w:p w14:paraId="6AE731A6" w14:textId="61550ACD" w:rsidR="009C3779" w:rsidRPr="00541EC5"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103%</w:t>
            </w:r>
          </w:p>
        </w:tc>
        <w:tc>
          <w:tcPr>
            <w:tcW w:w="1060" w:type="dxa"/>
            <w:tcBorders>
              <w:top w:val="single" w:sz="8" w:space="0" w:color="auto"/>
              <w:left w:val="nil"/>
              <w:bottom w:val="nil"/>
              <w:right w:val="single" w:sz="8" w:space="0" w:color="auto"/>
            </w:tcBorders>
            <w:shd w:val="clear" w:color="auto" w:fill="auto"/>
            <w:noWrap/>
            <w:vAlign w:val="center"/>
          </w:tcPr>
          <w:p w14:paraId="4268ACC2" w14:textId="2023A02C" w:rsidR="009C3779" w:rsidRPr="00541EC5"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100%</w:t>
            </w:r>
          </w:p>
        </w:tc>
      </w:tr>
      <w:tr w:rsidR="009C3779" w:rsidRPr="00475F13" w14:paraId="72871D7E" w14:textId="77777777" w:rsidTr="004544E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15E7EE8" w14:textId="77777777" w:rsidR="009C3779" w:rsidRPr="00475F13"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tcPr>
          <w:p w14:paraId="51377700" w14:textId="227A5FA0" w:rsidR="009C3779" w:rsidRPr="00475F13"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tcPr>
          <w:p w14:paraId="57DD2A6B" w14:textId="4BB34F8C" w:rsidR="009C3779" w:rsidRPr="00475F13"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2001" w:type="dxa"/>
            <w:tcBorders>
              <w:top w:val="single" w:sz="8" w:space="0" w:color="auto"/>
              <w:left w:val="nil"/>
              <w:bottom w:val="nil"/>
              <w:right w:val="single" w:sz="4" w:space="0" w:color="auto"/>
            </w:tcBorders>
            <w:shd w:val="clear" w:color="auto" w:fill="auto"/>
            <w:noWrap/>
            <w:vAlign w:val="center"/>
          </w:tcPr>
          <w:p w14:paraId="5AB12888" w14:textId="38FF8035" w:rsidR="009C3779" w:rsidRPr="00475F13"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0.24%</w:t>
            </w:r>
          </w:p>
        </w:tc>
        <w:tc>
          <w:tcPr>
            <w:tcW w:w="1060" w:type="dxa"/>
            <w:tcBorders>
              <w:top w:val="single" w:sz="8" w:space="0" w:color="auto"/>
              <w:left w:val="nil"/>
              <w:bottom w:val="nil"/>
              <w:right w:val="nil"/>
            </w:tcBorders>
            <w:shd w:val="clear" w:color="auto" w:fill="auto"/>
            <w:noWrap/>
            <w:vAlign w:val="center"/>
          </w:tcPr>
          <w:p w14:paraId="596CC531" w14:textId="37474072" w:rsidR="009C3779" w:rsidRPr="00541EC5"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102%</w:t>
            </w:r>
          </w:p>
        </w:tc>
        <w:tc>
          <w:tcPr>
            <w:tcW w:w="1060" w:type="dxa"/>
            <w:tcBorders>
              <w:top w:val="single" w:sz="8" w:space="0" w:color="auto"/>
              <w:left w:val="nil"/>
              <w:bottom w:val="nil"/>
              <w:right w:val="single" w:sz="8" w:space="0" w:color="auto"/>
            </w:tcBorders>
            <w:shd w:val="clear" w:color="auto" w:fill="auto"/>
            <w:noWrap/>
            <w:vAlign w:val="center"/>
          </w:tcPr>
          <w:p w14:paraId="3CD5D632" w14:textId="2623537D" w:rsidR="009C3779" w:rsidRPr="00541EC5"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101%</w:t>
            </w:r>
          </w:p>
        </w:tc>
      </w:tr>
      <w:tr w:rsidR="009C3779" w:rsidRPr="00475F13" w14:paraId="1479E51E" w14:textId="77777777" w:rsidTr="004544E5">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483691A" w14:textId="77777777" w:rsidR="009C3779" w:rsidRPr="00475F13" w:rsidRDefault="009C3779" w:rsidP="009C3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tcPr>
          <w:p w14:paraId="0063EDE1" w14:textId="07E865D3" w:rsidR="009C3779" w:rsidRPr="00475F13" w:rsidRDefault="009C3779" w:rsidP="009C3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tcPr>
          <w:p w14:paraId="14A985A4" w14:textId="7996FBEF" w:rsidR="009C3779" w:rsidRPr="00475F13" w:rsidRDefault="009C3779" w:rsidP="009C3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2001" w:type="dxa"/>
            <w:tcBorders>
              <w:top w:val="nil"/>
              <w:left w:val="nil"/>
              <w:bottom w:val="single" w:sz="8" w:space="0" w:color="auto"/>
              <w:right w:val="single" w:sz="4" w:space="0" w:color="auto"/>
            </w:tcBorders>
            <w:shd w:val="clear" w:color="auto" w:fill="auto"/>
            <w:noWrap/>
            <w:vAlign w:val="center"/>
          </w:tcPr>
          <w:p w14:paraId="4678A132" w14:textId="304BE714" w:rsidR="009C3779" w:rsidRPr="00475F13" w:rsidRDefault="009C3779" w:rsidP="009C3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tcPr>
          <w:p w14:paraId="1CCCE15A" w14:textId="148644E8" w:rsidR="009C3779" w:rsidRPr="00541EC5" w:rsidRDefault="009C3779" w:rsidP="009C3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center"/>
          </w:tcPr>
          <w:p w14:paraId="7AEDEBBF" w14:textId="7FC8AD9F" w:rsidR="009C3779" w:rsidRPr="00541EC5" w:rsidRDefault="009C3779" w:rsidP="009C3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101%</w:t>
            </w:r>
          </w:p>
        </w:tc>
      </w:tr>
    </w:tbl>
    <w:p w14:paraId="23576493" w14:textId="77777777" w:rsidR="004544E5" w:rsidRDefault="004544E5" w:rsidP="004544E5">
      <w:pPr>
        <w:rPr>
          <w:szCs w:val="22"/>
          <w:lang w:val="en-CA"/>
        </w:rPr>
      </w:pPr>
    </w:p>
    <w:tbl>
      <w:tblPr>
        <w:tblW w:w="7881" w:type="dxa"/>
        <w:tblLook w:val="04A0" w:firstRow="1" w:lastRow="0" w:firstColumn="1" w:lastColumn="0" w:noHBand="0" w:noVBand="1"/>
      </w:tblPr>
      <w:tblGrid>
        <w:gridCol w:w="1640"/>
        <w:gridCol w:w="1060"/>
        <w:gridCol w:w="1060"/>
        <w:gridCol w:w="2001"/>
        <w:gridCol w:w="1060"/>
        <w:gridCol w:w="1060"/>
      </w:tblGrid>
      <w:tr w:rsidR="004544E5" w:rsidRPr="002E7555" w14:paraId="3731BF7C" w14:textId="77777777" w:rsidTr="004544E5">
        <w:trPr>
          <w:trHeight w:val="255"/>
        </w:trPr>
        <w:tc>
          <w:tcPr>
            <w:tcW w:w="1640" w:type="dxa"/>
            <w:tcBorders>
              <w:top w:val="nil"/>
              <w:left w:val="nil"/>
              <w:bottom w:val="nil"/>
              <w:right w:val="nil"/>
            </w:tcBorders>
            <w:shd w:val="clear" w:color="auto" w:fill="auto"/>
            <w:noWrap/>
            <w:vAlign w:val="center"/>
            <w:hideMark/>
          </w:tcPr>
          <w:p w14:paraId="6ABA297A"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2D61181"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E7555">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96A2FB8"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E7555">
              <w:rPr>
                <w:rFonts w:ascii="Calibri" w:hAnsi="Calibri" w:cs="Calibri"/>
                <w:color w:val="000000"/>
                <w:sz w:val="24"/>
                <w:szCs w:val="24"/>
              </w:rPr>
              <w:t> </w:t>
            </w:r>
          </w:p>
        </w:tc>
        <w:tc>
          <w:tcPr>
            <w:tcW w:w="2001" w:type="dxa"/>
            <w:tcBorders>
              <w:top w:val="single" w:sz="8" w:space="0" w:color="auto"/>
              <w:left w:val="nil"/>
              <w:bottom w:val="single" w:sz="8" w:space="0" w:color="auto"/>
              <w:right w:val="nil"/>
            </w:tcBorders>
            <w:shd w:val="clear" w:color="auto" w:fill="auto"/>
            <w:noWrap/>
            <w:vAlign w:val="center"/>
            <w:hideMark/>
          </w:tcPr>
          <w:p w14:paraId="29B585FB"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E7555">
              <w:rPr>
                <w:rFonts w:ascii="Arial" w:hAnsi="Arial" w:cs="Arial"/>
                <w:b/>
                <w:bCs/>
                <w:color w:val="000000"/>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33E1BA63"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E7555">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5B83763"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E7555">
              <w:rPr>
                <w:rFonts w:ascii="Calibri" w:hAnsi="Calibri" w:cs="Calibri"/>
                <w:color w:val="000000"/>
                <w:sz w:val="24"/>
                <w:szCs w:val="24"/>
              </w:rPr>
              <w:t> </w:t>
            </w:r>
          </w:p>
        </w:tc>
      </w:tr>
      <w:tr w:rsidR="004544E5" w:rsidRPr="002E7555" w14:paraId="01B3F13D" w14:textId="77777777" w:rsidTr="004544E5">
        <w:trPr>
          <w:trHeight w:val="255"/>
        </w:trPr>
        <w:tc>
          <w:tcPr>
            <w:tcW w:w="1640" w:type="dxa"/>
            <w:tcBorders>
              <w:top w:val="nil"/>
              <w:left w:val="nil"/>
              <w:bottom w:val="nil"/>
              <w:right w:val="nil"/>
            </w:tcBorders>
            <w:shd w:val="clear" w:color="auto" w:fill="auto"/>
            <w:noWrap/>
            <w:vAlign w:val="center"/>
            <w:hideMark/>
          </w:tcPr>
          <w:p w14:paraId="0A8BCEE4"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308CC850"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E7555">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3ED637B"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E7555">
              <w:rPr>
                <w:rFonts w:ascii="Arial" w:hAnsi="Arial" w:cs="Arial"/>
                <w:b/>
                <w:bCs/>
                <w:color w:val="000000"/>
                <w:sz w:val="18"/>
                <w:szCs w:val="18"/>
              </w:rPr>
              <w:t> </w:t>
            </w:r>
          </w:p>
        </w:tc>
        <w:tc>
          <w:tcPr>
            <w:tcW w:w="2001" w:type="dxa"/>
            <w:tcBorders>
              <w:top w:val="nil"/>
              <w:left w:val="nil"/>
              <w:bottom w:val="nil"/>
              <w:right w:val="nil"/>
            </w:tcBorders>
            <w:shd w:val="clear" w:color="auto" w:fill="auto"/>
            <w:noWrap/>
            <w:vAlign w:val="center"/>
            <w:hideMark/>
          </w:tcPr>
          <w:p w14:paraId="650E24EC"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E7555">
              <w:rPr>
                <w:rFonts w:ascii="Arial" w:hAnsi="Arial" w:cs="Arial"/>
                <w:b/>
                <w:bCs/>
                <w:color w:val="000000"/>
                <w:sz w:val="18"/>
                <w:szCs w:val="18"/>
              </w:rPr>
              <w:t>Over VTM_5_0</w:t>
            </w:r>
          </w:p>
        </w:tc>
        <w:tc>
          <w:tcPr>
            <w:tcW w:w="1060" w:type="dxa"/>
            <w:tcBorders>
              <w:top w:val="nil"/>
              <w:left w:val="nil"/>
              <w:bottom w:val="nil"/>
              <w:right w:val="nil"/>
            </w:tcBorders>
            <w:shd w:val="clear" w:color="auto" w:fill="auto"/>
            <w:noWrap/>
            <w:vAlign w:val="center"/>
            <w:hideMark/>
          </w:tcPr>
          <w:p w14:paraId="6AAB5743"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E7555">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A3F83E6"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E7555">
              <w:rPr>
                <w:rFonts w:ascii="Arial" w:hAnsi="Arial" w:cs="Arial"/>
                <w:b/>
                <w:bCs/>
                <w:color w:val="000000"/>
                <w:sz w:val="18"/>
                <w:szCs w:val="18"/>
              </w:rPr>
              <w:t> </w:t>
            </w:r>
          </w:p>
        </w:tc>
      </w:tr>
      <w:tr w:rsidR="004544E5" w:rsidRPr="002E7555" w14:paraId="6E0563E5" w14:textId="77777777" w:rsidTr="004544E5">
        <w:trPr>
          <w:trHeight w:val="255"/>
        </w:trPr>
        <w:tc>
          <w:tcPr>
            <w:tcW w:w="1640" w:type="dxa"/>
            <w:tcBorders>
              <w:top w:val="nil"/>
              <w:left w:val="nil"/>
              <w:bottom w:val="nil"/>
              <w:right w:val="nil"/>
            </w:tcBorders>
            <w:shd w:val="clear" w:color="auto" w:fill="auto"/>
            <w:noWrap/>
            <w:vAlign w:val="center"/>
            <w:hideMark/>
          </w:tcPr>
          <w:p w14:paraId="6F3A6D1A"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F786447"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38ABBC81"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U</w:t>
            </w:r>
          </w:p>
        </w:tc>
        <w:tc>
          <w:tcPr>
            <w:tcW w:w="2001" w:type="dxa"/>
            <w:tcBorders>
              <w:top w:val="nil"/>
              <w:left w:val="nil"/>
              <w:bottom w:val="single" w:sz="8" w:space="0" w:color="auto"/>
              <w:right w:val="single" w:sz="4" w:space="0" w:color="auto"/>
            </w:tcBorders>
            <w:shd w:val="clear" w:color="auto" w:fill="auto"/>
            <w:noWrap/>
            <w:vAlign w:val="center"/>
            <w:hideMark/>
          </w:tcPr>
          <w:p w14:paraId="2F6B69FF"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46CE19E7"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E7555">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BC48A95"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E7555">
              <w:rPr>
                <w:rFonts w:ascii="Arial" w:hAnsi="Arial" w:cs="Arial"/>
                <w:color w:val="000000"/>
                <w:sz w:val="18"/>
                <w:szCs w:val="18"/>
              </w:rPr>
              <w:t>DecT</w:t>
            </w:r>
            <w:proofErr w:type="spellEnd"/>
          </w:p>
        </w:tc>
      </w:tr>
      <w:tr w:rsidR="004544E5" w:rsidRPr="002E7555" w14:paraId="79D1F55A" w14:textId="77777777" w:rsidTr="00541EC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D64C70"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Class A1</w:t>
            </w:r>
          </w:p>
        </w:tc>
        <w:tc>
          <w:tcPr>
            <w:tcW w:w="1060" w:type="dxa"/>
            <w:tcBorders>
              <w:top w:val="nil"/>
              <w:left w:val="nil"/>
              <w:bottom w:val="nil"/>
              <w:right w:val="nil"/>
            </w:tcBorders>
            <w:shd w:val="clear" w:color="auto" w:fill="E7E6E6" w:themeFill="background2"/>
            <w:noWrap/>
            <w:vAlign w:val="center"/>
          </w:tcPr>
          <w:p w14:paraId="3B3F5575" w14:textId="239A8F96"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E7E6E6" w:themeFill="background2"/>
            <w:noWrap/>
            <w:vAlign w:val="center"/>
          </w:tcPr>
          <w:p w14:paraId="07BE2B25" w14:textId="4CDBB423"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001" w:type="dxa"/>
            <w:tcBorders>
              <w:top w:val="nil"/>
              <w:left w:val="nil"/>
              <w:bottom w:val="nil"/>
              <w:right w:val="single" w:sz="4" w:space="0" w:color="auto"/>
            </w:tcBorders>
            <w:shd w:val="clear" w:color="auto" w:fill="E7E6E6" w:themeFill="background2"/>
            <w:noWrap/>
            <w:vAlign w:val="center"/>
          </w:tcPr>
          <w:p w14:paraId="2589E26A" w14:textId="1AAF299A"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E7E6E6" w:themeFill="background2"/>
            <w:noWrap/>
            <w:vAlign w:val="center"/>
          </w:tcPr>
          <w:p w14:paraId="35BFCA49" w14:textId="636E5491"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E7E6E6" w:themeFill="background2"/>
            <w:noWrap/>
            <w:vAlign w:val="center"/>
          </w:tcPr>
          <w:p w14:paraId="19C01AD4" w14:textId="61ED3099"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4544E5" w:rsidRPr="002E7555" w14:paraId="58CC807F" w14:textId="77777777" w:rsidTr="00541EC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6BE82B2"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Class A2</w:t>
            </w:r>
          </w:p>
        </w:tc>
        <w:tc>
          <w:tcPr>
            <w:tcW w:w="1060" w:type="dxa"/>
            <w:tcBorders>
              <w:top w:val="nil"/>
              <w:left w:val="nil"/>
              <w:bottom w:val="nil"/>
              <w:right w:val="nil"/>
            </w:tcBorders>
            <w:shd w:val="clear" w:color="auto" w:fill="E7E6E6" w:themeFill="background2"/>
            <w:noWrap/>
            <w:vAlign w:val="center"/>
          </w:tcPr>
          <w:p w14:paraId="55A8AA06" w14:textId="15E9B04D"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E7E6E6" w:themeFill="background2"/>
            <w:noWrap/>
            <w:vAlign w:val="center"/>
          </w:tcPr>
          <w:p w14:paraId="428F8D55"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001" w:type="dxa"/>
            <w:tcBorders>
              <w:top w:val="nil"/>
              <w:left w:val="nil"/>
              <w:bottom w:val="nil"/>
              <w:right w:val="single" w:sz="4" w:space="0" w:color="auto"/>
            </w:tcBorders>
            <w:shd w:val="clear" w:color="auto" w:fill="E7E6E6" w:themeFill="background2"/>
            <w:noWrap/>
            <w:vAlign w:val="center"/>
          </w:tcPr>
          <w:p w14:paraId="182DD7F6" w14:textId="50422DF3"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E7E6E6" w:themeFill="background2"/>
            <w:noWrap/>
            <w:vAlign w:val="center"/>
          </w:tcPr>
          <w:p w14:paraId="31C2C94A" w14:textId="75E43E9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E7E6E6" w:themeFill="background2"/>
            <w:noWrap/>
            <w:vAlign w:val="center"/>
          </w:tcPr>
          <w:p w14:paraId="18B0FC51" w14:textId="7B834468"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9C3779" w:rsidRPr="002E7555" w14:paraId="78E963FA" w14:textId="77777777" w:rsidTr="004544E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86A7682" w14:textId="77777777" w:rsidR="009C3779" w:rsidRPr="002E7555"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tcPr>
          <w:p w14:paraId="6751220E" w14:textId="22149342" w:rsidR="009C3779" w:rsidRPr="00541EC5"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tcPr>
          <w:p w14:paraId="2E946235" w14:textId="70484D52" w:rsidR="009C3779" w:rsidRPr="00541EC5"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-0,04%</w:t>
            </w:r>
          </w:p>
        </w:tc>
        <w:tc>
          <w:tcPr>
            <w:tcW w:w="2001" w:type="dxa"/>
            <w:tcBorders>
              <w:top w:val="nil"/>
              <w:left w:val="nil"/>
              <w:bottom w:val="nil"/>
              <w:right w:val="single" w:sz="4" w:space="0" w:color="auto"/>
            </w:tcBorders>
            <w:shd w:val="clear" w:color="auto" w:fill="auto"/>
            <w:noWrap/>
            <w:vAlign w:val="center"/>
          </w:tcPr>
          <w:p w14:paraId="0D884D0B" w14:textId="310999B2" w:rsidR="009C3779" w:rsidRPr="00541EC5"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-0,23%</w:t>
            </w:r>
          </w:p>
        </w:tc>
        <w:tc>
          <w:tcPr>
            <w:tcW w:w="1060" w:type="dxa"/>
            <w:tcBorders>
              <w:top w:val="nil"/>
              <w:left w:val="nil"/>
              <w:bottom w:val="nil"/>
              <w:right w:val="nil"/>
            </w:tcBorders>
            <w:shd w:val="clear" w:color="auto" w:fill="auto"/>
            <w:noWrap/>
            <w:vAlign w:val="center"/>
          </w:tcPr>
          <w:p w14:paraId="410064E8" w14:textId="0F7A081B" w:rsidR="009C3779" w:rsidRPr="00541EC5"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tcPr>
          <w:p w14:paraId="472BDDD1" w14:textId="23310DD7" w:rsidR="009C3779" w:rsidRPr="00541EC5"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99%</w:t>
            </w:r>
          </w:p>
        </w:tc>
      </w:tr>
      <w:tr w:rsidR="009C3779" w:rsidRPr="002E7555" w14:paraId="79347485" w14:textId="77777777" w:rsidTr="004544E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CAD71D8" w14:textId="77777777" w:rsidR="009C3779" w:rsidRPr="002E7555"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tcPr>
          <w:p w14:paraId="14F54769" w14:textId="3377F703" w:rsidR="009C3779" w:rsidRPr="002E7555"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tcPr>
          <w:p w14:paraId="20C135C1" w14:textId="2C60210E" w:rsidR="009C3779" w:rsidRPr="002E7555"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2001" w:type="dxa"/>
            <w:tcBorders>
              <w:top w:val="nil"/>
              <w:left w:val="nil"/>
              <w:bottom w:val="nil"/>
              <w:right w:val="single" w:sz="4" w:space="0" w:color="auto"/>
            </w:tcBorders>
            <w:shd w:val="clear" w:color="auto" w:fill="auto"/>
            <w:noWrap/>
            <w:vAlign w:val="center"/>
          </w:tcPr>
          <w:p w14:paraId="2F37DFD7" w14:textId="16080CC8" w:rsidR="009C3779" w:rsidRPr="002E7555"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1060" w:type="dxa"/>
            <w:tcBorders>
              <w:top w:val="nil"/>
              <w:left w:val="nil"/>
              <w:bottom w:val="nil"/>
              <w:right w:val="nil"/>
            </w:tcBorders>
            <w:shd w:val="clear" w:color="auto" w:fill="auto"/>
            <w:noWrap/>
            <w:vAlign w:val="center"/>
          </w:tcPr>
          <w:p w14:paraId="0D9313D3" w14:textId="021F3CD1" w:rsidR="009C3779" w:rsidRPr="00541EC5"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tcPr>
          <w:p w14:paraId="5E6C3B86" w14:textId="02CC5586" w:rsidR="009C3779" w:rsidRPr="00541EC5"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100%</w:t>
            </w:r>
          </w:p>
        </w:tc>
      </w:tr>
      <w:tr w:rsidR="009C3779" w:rsidRPr="002E7555" w14:paraId="566E3DDB" w14:textId="77777777" w:rsidTr="004544E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C670148" w14:textId="77777777" w:rsidR="009C3779" w:rsidRPr="002E7555"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tcPr>
          <w:p w14:paraId="46A927CF" w14:textId="4CE06D74" w:rsidR="009C3779" w:rsidRPr="002E7555"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62690564" w14:textId="515975F5" w:rsidR="009C3779" w:rsidRPr="002E7555"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0,35%</w:t>
            </w:r>
          </w:p>
        </w:tc>
        <w:tc>
          <w:tcPr>
            <w:tcW w:w="2001" w:type="dxa"/>
            <w:tcBorders>
              <w:top w:val="nil"/>
              <w:left w:val="nil"/>
              <w:bottom w:val="nil"/>
              <w:right w:val="single" w:sz="4" w:space="0" w:color="auto"/>
            </w:tcBorders>
            <w:shd w:val="clear" w:color="auto" w:fill="auto"/>
            <w:noWrap/>
            <w:vAlign w:val="center"/>
          </w:tcPr>
          <w:p w14:paraId="7200BB52" w14:textId="106DF7A4" w:rsidR="009C3779" w:rsidRPr="002E7555"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-0,46%</w:t>
            </w:r>
          </w:p>
        </w:tc>
        <w:tc>
          <w:tcPr>
            <w:tcW w:w="1060" w:type="dxa"/>
            <w:tcBorders>
              <w:top w:val="nil"/>
              <w:left w:val="nil"/>
              <w:bottom w:val="nil"/>
              <w:right w:val="nil"/>
            </w:tcBorders>
            <w:shd w:val="clear" w:color="auto" w:fill="auto"/>
            <w:noWrap/>
            <w:vAlign w:val="center"/>
          </w:tcPr>
          <w:p w14:paraId="211F2B82" w14:textId="5DE42F9F" w:rsidR="009C3779" w:rsidRPr="00541EC5"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tcPr>
          <w:p w14:paraId="43D4D14D" w14:textId="2911E4D8" w:rsidR="009C3779" w:rsidRPr="00541EC5"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102%</w:t>
            </w:r>
          </w:p>
        </w:tc>
      </w:tr>
      <w:tr w:rsidR="009C3779" w:rsidRPr="002E7555" w14:paraId="056F18ED" w14:textId="77777777" w:rsidTr="004544E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47CDF4" w14:textId="77777777" w:rsidR="009C3779" w:rsidRPr="002E7555"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E7555">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tcPr>
          <w:p w14:paraId="03B4E9DA" w14:textId="3D702FD3" w:rsidR="009C3779" w:rsidRPr="00541EC5"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tcPr>
          <w:p w14:paraId="4E7C0C5D" w14:textId="3557ED04" w:rsidR="009C3779" w:rsidRPr="00541EC5"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0,04%</w:t>
            </w:r>
          </w:p>
        </w:tc>
        <w:tc>
          <w:tcPr>
            <w:tcW w:w="2001" w:type="dxa"/>
            <w:tcBorders>
              <w:top w:val="single" w:sz="8" w:space="0" w:color="auto"/>
              <w:left w:val="nil"/>
              <w:bottom w:val="nil"/>
              <w:right w:val="single" w:sz="4" w:space="0" w:color="auto"/>
            </w:tcBorders>
            <w:shd w:val="clear" w:color="auto" w:fill="auto"/>
            <w:noWrap/>
            <w:vAlign w:val="center"/>
          </w:tcPr>
          <w:p w14:paraId="07F32028" w14:textId="0A0C8D95" w:rsidR="009C3779" w:rsidRPr="00541EC5"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-0,26%</w:t>
            </w:r>
          </w:p>
        </w:tc>
        <w:tc>
          <w:tcPr>
            <w:tcW w:w="1060" w:type="dxa"/>
            <w:tcBorders>
              <w:top w:val="single" w:sz="8" w:space="0" w:color="auto"/>
              <w:left w:val="nil"/>
              <w:bottom w:val="nil"/>
              <w:right w:val="nil"/>
            </w:tcBorders>
            <w:shd w:val="clear" w:color="auto" w:fill="auto"/>
            <w:noWrap/>
            <w:vAlign w:val="center"/>
          </w:tcPr>
          <w:p w14:paraId="1525663E" w14:textId="03939ABA" w:rsidR="009C3779" w:rsidRPr="00541EC5"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103%</w:t>
            </w:r>
          </w:p>
        </w:tc>
        <w:tc>
          <w:tcPr>
            <w:tcW w:w="1060" w:type="dxa"/>
            <w:tcBorders>
              <w:top w:val="single" w:sz="8" w:space="0" w:color="auto"/>
              <w:left w:val="nil"/>
              <w:bottom w:val="nil"/>
              <w:right w:val="single" w:sz="8" w:space="0" w:color="auto"/>
            </w:tcBorders>
            <w:shd w:val="clear" w:color="auto" w:fill="auto"/>
            <w:noWrap/>
            <w:vAlign w:val="center"/>
          </w:tcPr>
          <w:p w14:paraId="56D0057B" w14:textId="2D8CDF83" w:rsidR="009C3779" w:rsidRPr="00541EC5"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100%</w:t>
            </w:r>
          </w:p>
        </w:tc>
      </w:tr>
      <w:tr w:rsidR="009C3779" w:rsidRPr="002E7555" w14:paraId="63B6A1E7" w14:textId="77777777" w:rsidTr="004544E5">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21BFC64" w14:textId="77777777" w:rsidR="009C3779" w:rsidRPr="002E7555"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tcPr>
          <w:p w14:paraId="56AE35F5" w14:textId="6DF9CD2A" w:rsidR="009C3779" w:rsidRPr="002E7555"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tcPr>
          <w:p w14:paraId="7458E998" w14:textId="048A4DF7" w:rsidR="009C3779" w:rsidRPr="002E7555"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2001" w:type="dxa"/>
            <w:tcBorders>
              <w:top w:val="single" w:sz="8" w:space="0" w:color="auto"/>
              <w:left w:val="nil"/>
              <w:bottom w:val="nil"/>
              <w:right w:val="single" w:sz="4" w:space="0" w:color="auto"/>
            </w:tcBorders>
            <w:shd w:val="clear" w:color="auto" w:fill="auto"/>
            <w:noWrap/>
            <w:vAlign w:val="center"/>
          </w:tcPr>
          <w:p w14:paraId="12065426" w14:textId="7D08440D" w:rsidR="009C3779" w:rsidRPr="002E7555"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1060" w:type="dxa"/>
            <w:tcBorders>
              <w:top w:val="single" w:sz="8" w:space="0" w:color="auto"/>
              <w:left w:val="nil"/>
              <w:bottom w:val="nil"/>
              <w:right w:val="nil"/>
            </w:tcBorders>
            <w:shd w:val="clear" w:color="auto" w:fill="auto"/>
            <w:noWrap/>
            <w:vAlign w:val="center"/>
          </w:tcPr>
          <w:p w14:paraId="17D6E6E3" w14:textId="27221BF5" w:rsidR="009C3779" w:rsidRPr="00541EC5"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103%</w:t>
            </w:r>
          </w:p>
        </w:tc>
        <w:tc>
          <w:tcPr>
            <w:tcW w:w="1060" w:type="dxa"/>
            <w:tcBorders>
              <w:top w:val="single" w:sz="8" w:space="0" w:color="auto"/>
              <w:left w:val="nil"/>
              <w:bottom w:val="nil"/>
              <w:right w:val="single" w:sz="8" w:space="0" w:color="auto"/>
            </w:tcBorders>
            <w:shd w:val="clear" w:color="auto" w:fill="auto"/>
            <w:noWrap/>
            <w:vAlign w:val="center"/>
          </w:tcPr>
          <w:p w14:paraId="2A6444F8" w14:textId="5EF5104F" w:rsidR="009C3779" w:rsidRPr="00541EC5"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99%</w:t>
            </w:r>
          </w:p>
        </w:tc>
      </w:tr>
      <w:tr w:rsidR="009C3779" w:rsidRPr="002E7555" w14:paraId="7BD044FC" w14:textId="77777777" w:rsidTr="004544E5">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06E0384" w14:textId="77777777" w:rsidR="009C3779" w:rsidRPr="002E7555" w:rsidRDefault="009C3779" w:rsidP="009C3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tcPr>
          <w:p w14:paraId="4789CEAC" w14:textId="0D0AAAEA" w:rsidR="009C3779" w:rsidRPr="00541EC5" w:rsidRDefault="009C3779" w:rsidP="009C3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0,05%</w:t>
            </w:r>
          </w:p>
        </w:tc>
        <w:tc>
          <w:tcPr>
            <w:tcW w:w="1060" w:type="dxa"/>
            <w:tcBorders>
              <w:top w:val="nil"/>
              <w:left w:val="nil"/>
              <w:bottom w:val="single" w:sz="8" w:space="0" w:color="auto"/>
              <w:right w:val="nil"/>
            </w:tcBorders>
            <w:shd w:val="clear" w:color="auto" w:fill="auto"/>
            <w:noWrap/>
            <w:vAlign w:val="center"/>
          </w:tcPr>
          <w:p w14:paraId="0CCA6FBC" w14:textId="05C3911A" w:rsidR="009C3779" w:rsidRPr="00541EC5" w:rsidRDefault="009C3779" w:rsidP="009C3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-0,11%</w:t>
            </w:r>
          </w:p>
        </w:tc>
        <w:tc>
          <w:tcPr>
            <w:tcW w:w="2001" w:type="dxa"/>
            <w:tcBorders>
              <w:top w:val="nil"/>
              <w:left w:val="nil"/>
              <w:bottom w:val="single" w:sz="8" w:space="0" w:color="auto"/>
              <w:right w:val="single" w:sz="4" w:space="0" w:color="auto"/>
            </w:tcBorders>
            <w:shd w:val="clear" w:color="auto" w:fill="auto"/>
            <w:noWrap/>
            <w:vAlign w:val="center"/>
          </w:tcPr>
          <w:p w14:paraId="4D2D2B34" w14:textId="7E4A4170" w:rsidR="009C3779" w:rsidRPr="00541EC5" w:rsidRDefault="009C3779" w:rsidP="009C3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-0,19%</w:t>
            </w:r>
          </w:p>
        </w:tc>
        <w:tc>
          <w:tcPr>
            <w:tcW w:w="1060" w:type="dxa"/>
            <w:tcBorders>
              <w:top w:val="nil"/>
              <w:left w:val="nil"/>
              <w:bottom w:val="single" w:sz="8" w:space="0" w:color="auto"/>
              <w:right w:val="nil"/>
            </w:tcBorders>
            <w:shd w:val="clear" w:color="auto" w:fill="auto"/>
            <w:noWrap/>
            <w:vAlign w:val="center"/>
          </w:tcPr>
          <w:p w14:paraId="58DF54AA" w14:textId="591A77A9" w:rsidR="009C3779" w:rsidRPr="00541EC5" w:rsidRDefault="009C3779" w:rsidP="009C3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tcPr>
          <w:p w14:paraId="0ABFD162" w14:textId="6E6C6A21" w:rsidR="009C3779" w:rsidRPr="00541EC5" w:rsidRDefault="009C3779" w:rsidP="009C3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99%</w:t>
            </w:r>
          </w:p>
        </w:tc>
      </w:tr>
    </w:tbl>
    <w:p w14:paraId="7FF37413" w14:textId="77777777" w:rsidR="004544E5" w:rsidRDefault="004544E5" w:rsidP="004544E5">
      <w:pPr>
        <w:rPr>
          <w:highlight w:val="yellow"/>
          <w:lang w:val="en-CA"/>
        </w:rPr>
      </w:pPr>
    </w:p>
    <w:tbl>
      <w:tblPr>
        <w:tblW w:w="7831" w:type="dxa"/>
        <w:tblLook w:val="04A0" w:firstRow="1" w:lastRow="0" w:firstColumn="1" w:lastColumn="0" w:noHBand="0" w:noVBand="1"/>
      </w:tblPr>
      <w:tblGrid>
        <w:gridCol w:w="1640"/>
        <w:gridCol w:w="1060"/>
        <w:gridCol w:w="1060"/>
        <w:gridCol w:w="1951"/>
        <w:gridCol w:w="1060"/>
        <w:gridCol w:w="1060"/>
      </w:tblGrid>
      <w:tr w:rsidR="004544E5" w:rsidRPr="00831F72" w14:paraId="11B1FA06" w14:textId="77777777" w:rsidTr="004544E5">
        <w:trPr>
          <w:trHeight w:val="255"/>
        </w:trPr>
        <w:tc>
          <w:tcPr>
            <w:tcW w:w="1640" w:type="dxa"/>
            <w:tcBorders>
              <w:top w:val="nil"/>
              <w:left w:val="nil"/>
              <w:bottom w:val="nil"/>
              <w:right w:val="nil"/>
            </w:tcBorders>
            <w:shd w:val="clear" w:color="auto" w:fill="auto"/>
            <w:noWrap/>
            <w:vAlign w:val="center"/>
            <w:hideMark/>
          </w:tcPr>
          <w:p w14:paraId="79B0EC10"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35D23AB"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72E025A"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831F72">
              <w:rPr>
                <w:rFonts w:ascii="Calibri" w:hAnsi="Calibri"/>
                <w:color w:val="000000"/>
                <w:sz w:val="24"/>
                <w:szCs w:val="24"/>
              </w:rPr>
              <w:t> </w:t>
            </w:r>
          </w:p>
        </w:tc>
        <w:tc>
          <w:tcPr>
            <w:tcW w:w="1951" w:type="dxa"/>
            <w:tcBorders>
              <w:top w:val="single" w:sz="8" w:space="0" w:color="auto"/>
              <w:left w:val="nil"/>
              <w:bottom w:val="single" w:sz="8" w:space="0" w:color="auto"/>
              <w:right w:val="nil"/>
            </w:tcBorders>
            <w:shd w:val="clear" w:color="auto" w:fill="auto"/>
            <w:noWrap/>
            <w:vAlign w:val="center"/>
            <w:hideMark/>
          </w:tcPr>
          <w:p w14:paraId="3B1D2F7B"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 xml:space="preserve">Low Delay P Main10 </w:t>
            </w:r>
          </w:p>
        </w:tc>
        <w:tc>
          <w:tcPr>
            <w:tcW w:w="1060" w:type="dxa"/>
            <w:tcBorders>
              <w:top w:val="single" w:sz="8" w:space="0" w:color="auto"/>
              <w:left w:val="nil"/>
              <w:bottom w:val="single" w:sz="8" w:space="0" w:color="auto"/>
              <w:right w:val="nil"/>
            </w:tcBorders>
            <w:shd w:val="clear" w:color="auto" w:fill="auto"/>
            <w:noWrap/>
            <w:vAlign w:val="center"/>
            <w:hideMark/>
          </w:tcPr>
          <w:p w14:paraId="69B35407"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831F72">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FAB8249"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831F72">
              <w:rPr>
                <w:rFonts w:ascii="Calibri" w:hAnsi="Calibri"/>
                <w:color w:val="000000"/>
                <w:sz w:val="24"/>
                <w:szCs w:val="24"/>
              </w:rPr>
              <w:t> </w:t>
            </w:r>
          </w:p>
        </w:tc>
      </w:tr>
      <w:tr w:rsidR="004544E5" w:rsidRPr="00831F72" w14:paraId="37136CCE" w14:textId="77777777" w:rsidTr="004544E5">
        <w:trPr>
          <w:trHeight w:val="255"/>
        </w:trPr>
        <w:tc>
          <w:tcPr>
            <w:tcW w:w="1640" w:type="dxa"/>
            <w:tcBorders>
              <w:top w:val="nil"/>
              <w:left w:val="nil"/>
              <w:bottom w:val="nil"/>
              <w:right w:val="nil"/>
            </w:tcBorders>
            <w:shd w:val="clear" w:color="auto" w:fill="auto"/>
            <w:noWrap/>
            <w:vAlign w:val="center"/>
            <w:hideMark/>
          </w:tcPr>
          <w:p w14:paraId="73D160F0"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4280D032"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2BFF57D"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 </w:t>
            </w:r>
          </w:p>
        </w:tc>
        <w:tc>
          <w:tcPr>
            <w:tcW w:w="1951" w:type="dxa"/>
            <w:tcBorders>
              <w:top w:val="nil"/>
              <w:left w:val="nil"/>
              <w:bottom w:val="nil"/>
              <w:right w:val="nil"/>
            </w:tcBorders>
            <w:shd w:val="clear" w:color="auto" w:fill="auto"/>
            <w:noWrap/>
            <w:vAlign w:val="center"/>
            <w:hideMark/>
          </w:tcPr>
          <w:p w14:paraId="7939A8C1"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 xml:space="preserve">Over </w:t>
            </w:r>
            <w:r>
              <w:rPr>
                <w:rFonts w:ascii="Arial" w:hAnsi="Arial" w:cs="Arial"/>
                <w:b/>
                <w:bCs/>
                <w:color w:val="000000"/>
                <w:sz w:val="18"/>
                <w:szCs w:val="18"/>
              </w:rPr>
              <w:t>VTM_5</w:t>
            </w:r>
            <w:r w:rsidRPr="00831F72">
              <w:rPr>
                <w:rFonts w:ascii="Arial" w:hAnsi="Arial" w:cs="Arial"/>
                <w:b/>
                <w:bCs/>
                <w:color w:val="000000"/>
                <w:sz w:val="18"/>
                <w:szCs w:val="18"/>
              </w:rPr>
              <w:t>.0</w:t>
            </w:r>
          </w:p>
        </w:tc>
        <w:tc>
          <w:tcPr>
            <w:tcW w:w="1060" w:type="dxa"/>
            <w:tcBorders>
              <w:top w:val="nil"/>
              <w:left w:val="nil"/>
              <w:bottom w:val="nil"/>
              <w:right w:val="nil"/>
            </w:tcBorders>
            <w:shd w:val="clear" w:color="auto" w:fill="auto"/>
            <w:noWrap/>
            <w:vAlign w:val="center"/>
            <w:hideMark/>
          </w:tcPr>
          <w:p w14:paraId="340BE6FB"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7A8F031"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 </w:t>
            </w:r>
          </w:p>
        </w:tc>
      </w:tr>
      <w:tr w:rsidR="004544E5" w:rsidRPr="00831F72" w14:paraId="2D0A2024" w14:textId="77777777" w:rsidTr="004544E5">
        <w:trPr>
          <w:trHeight w:val="255"/>
        </w:trPr>
        <w:tc>
          <w:tcPr>
            <w:tcW w:w="1640" w:type="dxa"/>
            <w:tcBorders>
              <w:top w:val="nil"/>
              <w:left w:val="nil"/>
              <w:bottom w:val="nil"/>
              <w:right w:val="nil"/>
            </w:tcBorders>
            <w:shd w:val="clear" w:color="auto" w:fill="auto"/>
            <w:noWrap/>
            <w:vAlign w:val="center"/>
            <w:hideMark/>
          </w:tcPr>
          <w:p w14:paraId="7F41EEFA"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1F79EC5A"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36CF22B"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U</w:t>
            </w:r>
          </w:p>
        </w:tc>
        <w:tc>
          <w:tcPr>
            <w:tcW w:w="1951" w:type="dxa"/>
            <w:tcBorders>
              <w:top w:val="nil"/>
              <w:left w:val="nil"/>
              <w:bottom w:val="single" w:sz="8" w:space="0" w:color="auto"/>
              <w:right w:val="single" w:sz="4" w:space="0" w:color="auto"/>
            </w:tcBorders>
            <w:shd w:val="clear" w:color="auto" w:fill="auto"/>
            <w:noWrap/>
            <w:vAlign w:val="center"/>
            <w:hideMark/>
          </w:tcPr>
          <w:p w14:paraId="25931B50"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178B8EAD"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31F72">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FED48AE"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31F72">
              <w:rPr>
                <w:rFonts w:ascii="Arial" w:hAnsi="Arial" w:cs="Arial"/>
                <w:color w:val="000000"/>
                <w:sz w:val="18"/>
                <w:szCs w:val="18"/>
              </w:rPr>
              <w:t>DecT</w:t>
            </w:r>
            <w:proofErr w:type="spellEnd"/>
          </w:p>
        </w:tc>
      </w:tr>
      <w:tr w:rsidR="00D34C72" w:rsidRPr="00831F72" w14:paraId="2F73BA76" w14:textId="77777777" w:rsidTr="00D34C7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7FD240" w14:textId="77777777" w:rsidR="00D34C72" w:rsidRPr="00831F72" w:rsidRDefault="00D34C72" w:rsidP="00D34C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Class A1</w:t>
            </w:r>
          </w:p>
        </w:tc>
        <w:tc>
          <w:tcPr>
            <w:tcW w:w="1060" w:type="dxa"/>
            <w:tcBorders>
              <w:top w:val="nil"/>
              <w:left w:val="nil"/>
              <w:bottom w:val="nil"/>
              <w:right w:val="nil"/>
            </w:tcBorders>
            <w:shd w:val="clear" w:color="auto" w:fill="E7E6E6" w:themeFill="background2"/>
            <w:noWrap/>
            <w:vAlign w:val="center"/>
          </w:tcPr>
          <w:p w14:paraId="5AB1E4E6" w14:textId="77777777" w:rsidR="00D34C72" w:rsidRPr="00831F72" w:rsidRDefault="00D34C72" w:rsidP="00D34C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E7E6E6" w:themeFill="background2"/>
            <w:noWrap/>
            <w:vAlign w:val="center"/>
          </w:tcPr>
          <w:p w14:paraId="75A72AEF" w14:textId="77777777" w:rsidR="00D34C72" w:rsidRPr="00831F72" w:rsidRDefault="00D34C72" w:rsidP="00D34C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951" w:type="dxa"/>
            <w:tcBorders>
              <w:top w:val="nil"/>
              <w:left w:val="nil"/>
              <w:bottom w:val="nil"/>
              <w:right w:val="single" w:sz="4" w:space="0" w:color="auto"/>
            </w:tcBorders>
            <w:shd w:val="clear" w:color="auto" w:fill="E7E6E6" w:themeFill="background2"/>
            <w:noWrap/>
            <w:vAlign w:val="center"/>
          </w:tcPr>
          <w:p w14:paraId="29271BCB" w14:textId="77777777" w:rsidR="00D34C72" w:rsidRPr="00831F72" w:rsidRDefault="00D34C72" w:rsidP="00D34C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E7E6E6" w:themeFill="background2"/>
            <w:noWrap/>
            <w:vAlign w:val="center"/>
          </w:tcPr>
          <w:p w14:paraId="5C621615" w14:textId="77777777" w:rsidR="00D34C72" w:rsidRPr="00831F72" w:rsidRDefault="00D34C72" w:rsidP="00D34C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E7E6E6" w:themeFill="background2"/>
            <w:noWrap/>
            <w:vAlign w:val="center"/>
          </w:tcPr>
          <w:p w14:paraId="39F60D94" w14:textId="77777777" w:rsidR="00D34C72" w:rsidRPr="00831F72" w:rsidRDefault="00D34C72" w:rsidP="00D34C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D34C72" w:rsidRPr="00831F72" w14:paraId="12F20BD6" w14:textId="77777777" w:rsidTr="00D34C7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5C51697" w14:textId="77777777" w:rsidR="00D34C72" w:rsidRPr="00831F72" w:rsidRDefault="00D34C72" w:rsidP="00D34C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Class A2</w:t>
            </w:r>
          </w:p>
        </w:tc>
        <w:tc>
          <w:tcPr>
            <w:tcW w:w="1060" w:type="dxa"/>
            <w:tcBorders>
              <w:top w:val="nil"/>
              <w:left w:val="nil"/>
              <w:bottom w:val="nil"/>
              <w:right w:val="nil"/>
            </w:tcBorders>
            <w:shd w:val="clear" w:color="auto" w:fill="E7E6E6" w:themeFill="background2"/>
            <w:noWrap/>
            <w:vAlign w:val="center"/>
          </w:tcPr>
          <w:p w14:paraId="75004A89" w14:textId="77777777" w:rsidR="00D34C72" w:rsidRPr="00831F72" w:rsidRDefault="00D34C72" w:rsidP="00D34C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E7E6E6" w:themeFill="background2"/>
            <w:noWrap/>
            <w:vAlign w:val="center"/>
          </w:tcPr>
          <w:p w14:paraId="27386601" w14:textId="77777777" w:rsidR="00D34C72" w:rsidRPr="00831F72" w:rsidRDefault="00D34C72" w:rsidP="00D34C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951" w:type="dxa"/>
            <w:tcBorders>
              <w:top w:val="nil"/>
              <w:left w:val="nil"/>
              <w:bottom w:val="nil"/>
              <w:right w:val="single" w:sz="4" w:space="0" w:color="auto"/>
            </w:tcBorders>
            <w:shd w:val="clear" w:color="auto" w:fill="E7E6E6" w:themeFill="background2"/>
            <w:noWrap/>
            <w:vAlign w:val="center"/>
          </w:tcPr>
          <w:p w14:paraId="39ADEE22" w14:textId="77777777" w:rsidR="00D34C72" w:rsidRPr="00831F72" w:rsidRDefault="00D34C72" w:rsidP="00D34C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E7E6E6" w:themeFill="background2"/>
            <w:noWrap/>
            <w:vAlign w:val="center"/>
          </w:tcPr>
          <w:p w14:paraId="609569EA" w14:textId="77777777" w:rsidR="00D34C72" w:rsidRPr="00831F72" w:rsidRDefault="00D34C72" w:rsidP="00D34C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E7E6E6" w:themeFill="background2"/>
            <w:noWrap/>
            <w:vAlign w:val="center"/>
          </w:tcPr>
          <w:p w14:paraId="5F0D0E7F" w14:textId="77777777" w:rsidR="00D34C72" w:rsidRPr="00831F72" w:rsidRDefault="00D34C72" w:rsidP="00D34C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9C3779" w:rsidRPr="00831F72" w14:paraId="4D89AB89" w14:textId="77777777" w:rsidTr="004544E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ABCC138" w14:textId="77777777" w:rsidR="009C3779" w:rsidRPr="00831F72" w:rsidRDefault="009C3779" w:rsidP="009C377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Class B</w:t>
            </w:r>
          </w:p>
        </w:tc>
        <w:tc>
          <w:tcPr>
            <w:tcW w:w="1060" w:type="dxa"/>
            <w:tcBorders>
              <w:top w:val="nil"/>
              <w:left w:val="single" w:sz="8" w:space="0" w:color="auto"/>
              <w:bottom w:val="nil"/>
              <w:right w:val="nil"/>
            </w:tcBorders>
            <w:shd w:val="clear" w:color="auto" w:fill="auto"/>
            <w:noWrap/>
            <w:vAlign w:val="center"/>
          </w:tcPr>
          <w:p w14:paraId="664D6F30" w14:textId="1BD577F8" w:rsidR="009C3779" w:rsidRPr="00831F72" w:rsidRDefault="009C3779" w:rsidP="009C377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43AF6937" w14:textId="22F30324" w:rsidR="009C3779" w:rsidRPr="00831F72" w:rsidRDefault="009C3779" w:rsidP="009C377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951" w:type="dxa"/>
            <w:tcBorders>
              <w:top w:val="nil"/>
              <w:left w:val="nil"/>
              <w:bottom w:val="nil"/>
              <w:right w:val="single" w:sz="4" w:space="0" w:color="auto"/>
            </w:tcBorders>
            <w:shd w:val="clear" w:color="auto" w:fill="auto"/>
            <w:noWrap/>
            <w:vAlign w:val="center"/>
          </w:tcPr>
          <w:p w14:paraId="3B644895" w14:textId="37F5A480" w:rsidR="009C3779" w:rsidRPr="00831F72" w:rsidRDefault="009C3779" w:rsidP="009C377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1060" w:type="dxa"/>
            <w:tcBorders>
              <w:top w:val="nil"/>
              <w:left w:val="nil"/>
              <w:bottom w:val="nil"/>
              <w:right w:val="nil"/>
            </w:tcBorders>
            <w:shd w:val="clear" w:color="auto" w:fill="auto"/>
            <w:noWrap/>
            <w:vAlign w:val="center"/>
          </w:tcPr>
          <w:p w14:paraId="114161A9" w14:textId="5A3DE58A" w:rsidR="009C3779" w:rsidRPr="00831F72" w:rsidRDefault="009C3779" w:rsidP="009C377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tcPr>
          <w:p w14:paraId="144C4898" w14:textId="58CBF1DA" w:rsidR="009C3779" w:rsidRPr="00831F72" w:rsidRDefault="009C3779" w:rsidP="009C377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9C3779" w:rsidRPr="00831F72" w14:paraId="23A928F0" w14:textId="77777777" w:rsidTr="004544E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5868914" w14:textId="77777777" w:rsidR="009C3779" w:rsidRPr="00831F72" w:rsidRDefault="009C3779" w:rsidP="009C377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Class C</w:t>
            </w:r>
          </w:p>
        </w:tc>
        <w:tc>
          <w:tcPr>
            <w:tcW w:w="1060" w:type="dxa"/>
            <w:tcBorders>
              <w:top w:val="nil"/>
              <w:left w:val="single" w:sz="8" w:space="0" w:color="auto"/>
              <w:bottom w:val="nil"/>
              <w:right w:val="nil"/>
            </w:tcBorders>
            <w:shd w:val="clear" w:color="auto" w:fill="auto"/>
            <w:noWrap/>
            <w:vAlign w:val="center"/>
          </w:tcPr>
          <w:p w14:paraId="054583BC" w14:textId="55096D71" w:rsidR="009C3779" w:rsidRPr="00831F72" w:rsidRDefault="009C3779" w:rsidP="009C377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56DB7101" w14:textId="6C2BC989" w:rsidR="009C3779" w:rsidRPr="00831F72" w:rsidRDefault="009C3779" w:rsidP="009C377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951" w:type="dxa"/>
            <w:tcBorders>
              <w:top w:val="nil"/>
              <w:left w:val="nil"/>
              <w:bottom w:val="nil"/>
              <w:right w:val="single" w:sz="4" w:space="0" w:color="auto"/>
            </w:tcBorders>
            <w:shd w:val="clear" w:color="auto" w:fill="auto"/>
            <w:noWrap/>
            <w:vAlign w:val="center"/>
          </w:tcPr>
          <w:p w14:paraId="3B8B058F" w14:textId="25366BFD" w:rsidR="009C3779" w:rsidRPr="00831F72" w:rsidRDefault="009C3779" w:rsidP="009C377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tcPr>
          <w:p w14:paraId="5F6122C1" w14:textId="3AA80693" w:rsidR="009C3779" w:rsidRPr="00831F72" w:rsidRDefault="009C3779" w:rsidP="009C377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tcPr>
          <w:p w14:paraId="2C7F1DDB" w14:textId="394EA604" w:rsidR="009C3779" w:rsidRPr="00831F72" w:rsidRDefault="009C3779" w:rsidP="009C377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9C3779" w:rsidRPr="00831F72" w14:paraId="2DEAEABE" w14:textId="77777777" w:rsidTr="004544E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B943284" w14:textId="77777777" w:rsidR="009C3779" w:rsidRPr="00831F72" w:rsidRDefault="009C3779" w:rsidP="009C377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Class E</w:t>
            </w:r>
          </w:p>
        </w:tc>
        <w:tc>
          <w:tcPr>
            <w:tcW w:w="1060" w:type="dxa"/>
            <w:tcBorders>
              <w:top w:val="nil"/>
              <w:left w:val="single" w:sz="8" w:space="0" w:color="auto"/>
              <w:bottom w:val="nil"/>
              <w:right w:val="nil"/>
            </w:tcBorders>
            <w:shd w:val="clear" w:color="auto" w:fill="auto"/>
            <w:noWrap/>
            <w:vAlign w:val="center"/>
          </w:tcPr>
          <w:p w14:paraId="6F62B5B0" w14:textId="53AF3635" w:rsidR="009C3779" w:rsidRPr="00831F72" w:rsidRDefault="009C3779" w:rsidP="009C377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1060" w:type="dxa"/>
            <w:tcBorders>
              <w:top w:val="nil"/>
              <w:left w:val="nil"/>
              <w:bottom w:val="nil"/>
              <w:right w:val="nil"/>
            </w:tcBorders>
            <w:shd w:val="clear" w:color="auto" w:fill="auto"/>
            <w:noWrap/>
            <w:vAlign w:val="center"/>
          </w:tcPr>
          <w:p w14:paraId="38E10292" w14:textId="61D927C2" w:rsidR="009C3779" w:rsidRPr="00831F72" w:rsidRDefault="009C3779" w:rsidP="009C377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0,79%</w:t>
            </w:r>
          </w:p>
        </w:tc>
        <w:tc>
          <w:tcPr>
            <w:tcW w:w="1951" w:type="dxa"/>
            <w:tcBorders>
              <w:top w:val="nil"/>
              <w:left w:val="nil"/>
              <w:bottom w:val="nil"/>
              <w:right w:val="single" w:sz="4" w:space="0" w:color="auto"/>
            </w:tcBorders>
            <w:shd w:val="clear" w:color="auto" w:fill="auto"/>
            <w:noWrap/>
            <w:vAlign w:val="center"/>
          </w:tcPr>
          <w:p w14:paraId="2B2C6897" w14:textId="74638507" w:rsidR="009C3779" w:rsidRPr="00831F72" w:rsidRDefault="009C3779" w:rsidP="009C377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0,28%</w:t>
            </w:r>
          </w:p>
        </w:tc>
        <w:tc>
          <w:tcPr>
            <w:tcW w:w="1060" w:type="dxa"/>
            <w:tcBorders>
              <w:top w:val="nil"/>
              <w:left w:val="nil"/>
              <w:bottom w:val="nil"/>
              <w:right w:val="nil"/>
            </w:tcBorders>
            <w:shd w:val="clear" w:color="auto" w:fill="auto"/>
            <w:noWrap/>
            <w:vAlign w:val="center"/>
          </w:tcPr>
          <w:p w14:paraId="61B5429E" w14:textId="1C9F4BDB" w:rsidR="009C3779" w:rsidRPr="00831F72" w:rsidRDefault="009C3779" w:rsidP="009C377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01C99878" w14:textId="473BE29E" w:rsidR="009C3779" w:rsidRPr="00831F72" w:rsidRDefault="009C3779" w:rsidP="009C377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9C3779" w:rsidRPr="00831F72" w14:paraId="37260565" w14:textId="77777777" w:rsidTr="004544E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3C48E1" w14:textId="77777777" w:rsidR="009C3779" w:rsidRPr="00831F72" w:rsidRDefault="009C3779" w:rsidP="009C377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Overall</w:t>
            </w:r>
          </w:p>
        </w:tc>
        <w:tc>
          <w:tcPr>
            <w:tcW w:w="1060" w:type="dxa"/>
            <w:tcBorders>
              <w:top w:val="single" w:sz="8" w:space="0" w:color="auto"/>
              <w:left w:val="single" w:sz="8" w:space="0" w:color="auto"/>
              <w:bottom w:val="nil"/>
              <w:right w:val="nil"/>
            </w:tcBorders>
            <w:shd w:val="clear" w:color="auto" w:fill="auto"/>
            <w:noWrap/>
            <w:vAlign w:val="center"/>
          </w:tcPr>
          <w:p w14:paraId="2BC49FA7" w14:textId="27ECB42F" w:rsidR="009C3779" w:rsidRPr="00831F72" w:rsidRDefault="009C3779" w:rsidP="009C377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tcPr>
          <w:p w14:paraId="312DA12F" w14:textId="484A49D9" w:rsidR="009C3779" w:rsidRPr="00831F72" w:rsidRDefault="009C3779" w:rsidP="009C377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0,21%</w:t>
            </w:r>
          </w:p>
        </w:tc>
        <w:tc>
          <w:tcPr>
            <w:tcW w:w="1951" w:type="dxa"/>
            <w:tcBorders>
              <w:top w:val="single" w:sz="8" w:space="0" w:color="auto"/>
              <w:left w:val="nil"/>
              <w:bottom w:val="nil"/>
              <w:right w:val="single" w:sz="4" w:space="0" w:color="auto"/>
            </w:tcBorders>
            <w:shd w:val="clear" w:color="auto" w:fill="auto"/>
            <w:noWrap/>
            <w:vAlign w:val="center"/>
          </w:tcPr>
          <w:p w14:paraId="3E8D67E8" w14:textId="4718F74E" w:rsidR="009C3779" w:rsidRPr="00831F72" w:rsidRDefault="009C3779" w:rsidP="009C377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1060" w:type="dxa"/>
            <w:tcBorders>
              <w:top w:val="single" w:sz="8" w:space="0" w:color="auto"/>
              <w:left w:val="nil"/>
              <w:bottom w:val="nil"/>
              <w:right w:val="nil"/>
            </w:tcBorders>
            <w:shd w:val="clear" w:color="auto" w:fill="auto"/>
            <w:noWrap/>
            <w:vAlign w:val="center"/>
          </w:tcPr>
          <w:p w14:paraId="51D81555" w14:textId="20075130" w:rsidR="009C3779" w:rsidRPr="00831F72" w:rsidRDefault="009C3779" w:rsidP="009C377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tcPr>
          <w:p w14:paraId="69B746DA" w14:textId="63319422" w:rsidR="009C3779" w:rsidRPr="00831F72" w:rsidRDefault="009C3779" w:rsidP="009C377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9C3779" w:rsidRPr="00831F72" w14:paraId="618D6DCE" w14:textId="77777777" w:rsidTr="004544E5">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8A9B242" w14:textId="77777777" w:rsidR="009C3779" w:rsidRPr="00831F72" w:rsidRDefault="009C3779" w:rsidP="009C377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tcPr>
          <w:p w14:paraId="31285B27" w14:textId="0354605D" w:rsidR="009C3779" w:rsidRPr="00831F72" w:rsidRDefault="009C3779" w:rsidP="009C377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tcPr>
          <w:p w14:paraId="743DC473" w14:textId="708B5B5D" w:rsidR="009C3779" w:rsidRPr="00831F72" w:rsidRDefault="009C3779" w:rsidP="009C377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951" w:type="dxa"/>
            <w:tcBorders>
              <w:top w:val="single" w:sz="8" w:space="0" w:color="auto"/>
              <w:left w:val="nil"/>
              <w:bottom w:val="nil"/>
              <w:right w:val="single" w:sz="4" w:space="0" w:color="auto"/>
            </w:tcBorders>
            <w:shd w:val="clear" w:color="auto" w:fill="auto"/>
            <w:noWrap/>
            <w:vAlign w:val="center"/>
          </w:tcPr>
          <w:p w14:paraId="00A67574" w14:textId="14D326E8" w:rsidR="009C3779" w:rsidRPr="00831F72" w:rsidRDefault="009C3779" w:rsidP="009C377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-0,23%</w:t>
            </w:r>
          </w:p>
        </w:tc>
        <w:tc>
          <w:tcPr>
            <w:tcW w:w="1060" w:type="dxa"/>
            <w:tcBorders>
              <w:top w:val="single" w:sz="8" w:space="0" w:color="auto"/>
              <w:left w:val="nil"/>
              <w:bottom w:val="nil"/>
              <w:right w:val="nil"/>
            </w:tcBorders>
            <w:shd w:val="clear" w:color="auto" w:fill="auto"/>
            <w:noWrap/>
            <w:vAlign w:val="center"/>
          </w:tcPr>
          <w:p w14:paraId="0CF4986B" w14:textId="1E870E0A" w:rsidR="009C3779" w:rsidRPr="00831F72" w:rsidRDefault="009C3779" w:rsidP="009C377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1060" w:type="dxa"/>
            <w:tcBorders>
              <w:top w:val="single" w:sz="8" w:space="0" w:color="auto"/>
              <w:left w:val="nil"/>
              <w:bottom w:val="nil"/>
              <w:right w:val="single" w:sz="8" w:space="0" w:color="auto"/>
            </w:tcBorders>
            <w:shd w:val="clear" w:color="auto" w:fill="auto"/>
            <w:noWrap/>
            <w:vAlign w:val="center"/>
          </w:tcPr>
          <w:p w14:paraId="1E87F9F8" w14:textId="2AA1638B" w:rsidR="009C3779" w:rsidRPr="00831F72" w:rsidRDefault="009C3779" w:rsidP="009C377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9C3779" w:rsidRPr="00831F72" w14:paraId="2F1EBD43" w14:textId="77777777" w:rsidTr="004544E5">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9BA5DB4" w14:textId="77777777" w:rsidR="009C3779" w:rsidRPr="00831F72" w:rsidRDefault="009C3779" w:rsidP="009C377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tcPr>
          <w:p w14:paraId="4DA986BA" w14:textId="6F936175" w:rsidR="009C3779" w:rsidRPr="00831F72" w:rsidRDefault="009C3779" w:rsidP="009C377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single" w:sz="8" w:space="0" w:color="auto"/>
              <w:right w:val="nil"/>
            </w:tcBorders>
            <w:shd w:val="clear" w:color="auto" w:fill="auto"/>
            <w:noWrap/>
            <w:vAlign w:val="center"/>
          </w:tcPr>
          <w:p w14:paraId="7BA25A38" w14:textId="4502EB17" w:rsidR="009C3779" w:rsidRPr="00831F72" w:rsidRDefault="009C3779" w:rsidP="009C377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0,28%</w:t>
            </w:r>
          </w:p>
        </w:tc>
        <w:tc>
          <w:tcPr>
            <w:tcW w:w="1951" w:type="dxa"/>
            <w:tcBorders>
              <w:top w:val="nil"/>
              <w:left w:val="nil"/>
              <w:bottom w:val="single" w:sz="8" w:space="0" w:color="auto"/>
              <w:right w:val="single" w:sz="4" w:space="0" w:color="auto"/>
            </w:tcBorders>
            <w:shd w:val="clear" w:color="auto" w:fill="auto"/>
            <w:noWrap/>
            <w:vAlign w:val="center"/>
          </w:tcPr>
          <w:p w14:paraId="1E6C0F95" w14:textId="0822828E" w:rsidR="009C3779" w:rsidRPr="00831F72" w:rsidRDefault="009C3779" w:rsidP="009C377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1060" w:type="dxa"/>
            <w:tcBorders>
              <w:top w:val="nil"/>
              <w:left w:val="nil"/>
              <w:bottom w:val="single" w:sz="8" w:space="0" w:color="auto"/>
              <w:right w:val="nil"/>
            </w:tcBorders>
            <w:shd w:val="clear" w:color="auto" w:fill="auto"/>
            <w:noWrap/>
            <w:vAlign w:val="center"/>
          </w:tcPr>
          <w:p w14:paraId="329E76B6" w14:textId="5B7C66D7" w:rsidR="009C3779" w:rsidRPr="00831F72" w:rsidRDefault="009C3779" w:rsidP="009C377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tcPr>
          <w:p w14:paraId="043CE4B6" w14:textId="708EFE67" w:rsidR="009C3779" w:rsidRPr="00831F72" w:rsidRDefault="009C3779" w:rsidP="009C377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bl>
    <w:p w14:paraId="494F6E15" w14:textId="77777777" w:rsidR="004544E5" w:rsidRDefault="004544E5" w:rsidP="004544E5">
      <w:pPr>
        <w:rPr>
          <w:szCs w:val="22"/>
          <w:lang w:val="en-CA"/>
        </w:rPr>
      </w:pPr>
    </w:p>
    <w:p w14:paraId="326AFFFC" w14:textId="521ADDD4" w:rsidR="002E7555" w:rsidRDefault="004544E5" w:rsidP="002E7555">
      <w:pPr>
        <w:pStyle w:val="Heading2"/>
        <w:rPr>
          <w:lang w:val="en-CA"/>
        </w:rPr>
      </w:pPr>
      <w:r>
        <w:rPr>
          <w:lang w:val="en-CA"/>
        </w:rPr>
        <w:lastRenderedPageBreak/>
        <w:t>CE4-1.2</w:t>
      </w:r>
    </w:p>
    <w:p w14:paraId="19FEB90B" w14:textId="77777777" w:rsidR="002E7555" w:rsidRPr="002E7555" w:rsidRDefault="002E7555" w:rsidP="002E7555">
      <w:pPr>
        <w:keepNext/>
        <w:rPr>
          <w:lang w:val="en-CA"/>
        </w:rPr>
      </w:pPr>
    </w:p>
    <w:tbl>
      <w:tblPr>
        <w:tblW w:w="7881" w:type="dxa"/>
        <w:tblLook w:val="04A0" w:firstRow="1" w:lastRow="0" w:firstColumn="1" w:lastColumn="0" w:noHBand="0" w:noVBand="1"/>
      </w:tblPr>
      <w:tblGrid>
        <w:gridCol w:w="1640"/>
        <w:gridCol w:w="1060"/>
        <w:gridCol w:w="1060"/>
        <w:gridCol w:w="2001"/>
        <w:gridCol w:w="1060"/>
        <w:gridCol w:w="1060"/>
      </w:tblGrid>
      <w:tr w:rsidR="002E7555" w:rsidRPr="00475F13" w14:paraId="08B54461" w14:textId="77777777" w:rsidTr="004544E5">
        <w:trPr>
          <w:trHeight w:val="255"/>
        </w:trPr>
        <w:tc>
          <w:tcPr>
            <w:tcW w:w="1640" w:type="dxa"/>
            <w:tcBorders>
              <w:top w:val="nil"/>
              <w:left w:val="nil"/>
              <w:bottom w:val="nil"/>
              <w:right w:val="nil"/>
            </w:tcBorders>
            <w:shd w:val="clear" w:color="auto" w:fill="auto"/>
            <w:noWrap/>
            <w:vAlign w:val="center"/>
            <w:hideMark/>
          </w:tcPr>
          <w:p w14:paraId="55D27EF9" w14:textId="77777777" w:rsidR="002E7555" w:rsidRPr="00475F13" w:rsidRDefault="002E755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75DE848" w14:textId="77777777" w:rsidR="002E7555" w:rsidRPr="00475F13" w:rsidRDefault="002E755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5F1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8A4D31F" w14:textId="77777777" w:rsidR="002E7555" w:rsidRPr="00475F13" w:rsidRDefault="002E755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475F13">
              <w:rPr>
                <w:rFonts w:ascii="Calibri" w:hAnsi="Calibri" w:cs="Calibri"/>
                <w:color w:val="000000"/>
                <w:sz w:val="24"/>
                <w:szCs w:val="24"/>
              </w:rPr>
              <w:t> </w:t>
            </w:r>
          </w:p>
        </w:tc>
        <w:tc>
          <w:tcPr>
            <w:tcW w:w="2001" w:type="dxa"/>
            <w:tcBorders>
              <w:top w:val="single" w:sz="8" w:space="0" w:color="auto"/>
              <w:left w:val="nil"/>
              <w:bottom w:val="single" w:sz="8" w:space="0" w:color="auto"/>
              <w:right w:val="nil"/>
            </w:tcBorders>
            <w:shd w:val="clear" w:color="auto" w:fill="auto"/>
            <w:noWrap/>
            <w:vAlign w:val="center"/>
            <w:hideMark/>
          </w:tcPr>
          <w:p w14:paraId="2644123F" w14:textId="77777777" w:rsidR="002E7555" w:rsidRPr="00475F13" w:rsidRDefault="002E755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5F13">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1C7CC764" w14:textId="77777777" w:rsidR="002E7555" w:rsidRPr="00475F13" w:rsidRDefault="002E755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475F13">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9FA0C42" w14:textId="77777777" w:rsidR="002E7555" w:rsidRPr="00475F13" w:rsidRDefault="002E755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475F13">
              <w:rPr>
                <w:rFonts w:ascii="Calibri" w:hAnsi="Calibri" w:cs="Calibri"/>
                <w:color w:val="000000"/>
                <w:sz w:val="24"/>
                <w:szCs w:val="24"/>
              </w:rPr>
              <w:t> </w:t>
            </w:r>
          </w:p>
        </w:tc>
      </w:tr>
      <w:tr w:rsidR="002E7555" w:rsidRPr="00475F13" w14:paraId="5B1F3707" w14:textId="77777777" w:rsidTr="004544E5">
        <w:trPr>
          <w:trHeight w:val="255"/>
        </w:trPr>
        <w:tc>
          <w:tcPr>
            <w:tcW w:w="1640" w:type="dxa"/>
            <w:tcBorders>
              <w:top w:val="nil"/>
              <w:left w:val="nil"/>
              <w:bottom w:val="nil"/>
              <w:right w:val="nil"/>
            </w:tcBorders>
            <w:shd w:val="clear" w:color="auto" w:fill="auto"/>
            <w:noWrap/>
            <w:vAlign w:val="center"/>
            <w:hideMark/>
          </w:tcPr>
          <w:p w14:paraId="2D0CEF38" w14:textId="77777777" w:rsidR="002E7555" w:rsidRPr="00475F13" w:rsidRDefault="002E755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6441F0BD" w14:textId="77777777" w:rsidR="002E7555" w:rsidRPr="00475F13" w:rsidRDefault="002E755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5F1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50BD61BE" w14:textId="77777777" w:rsidR="002E7555" w:rsidRPr="00475F13" w:rsidRDefault="002E755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5F13">
              <w:rPr>
                <w:rFonts w:ascii="Arial" w:hAnsi="Arial" w:cs="Arial"/>
                <w:b/>
                <w:bCs/>
                <w:color w:val="000000"/>
                <w:sz w:val="18"/>
                <w:szCs w:val="18"/>
              </w:rPr>
              <w:t> </w:t>
            </w:r>
          </w:p>
        </w:tc>
        <w:tc>
          <w:tcPr>
            <w:tcW w:w="2001" w:type="dxa"/>
            <w:tcBorders>
              <w:top w:val="nil"/>
              <w:left w:val="nil"/>
              <w:bottom w:val="nil"/>
              <w:right w:val="nil"/>
            </w:tcBorders>
            <w:shd w:val="clear" w:color="auto" w:fill="auto"/>
            <w:noWrap/>
            <w:vAlign w:val="center"/>
            <w:hideMark/>
          </w:tcPr>
          <w:p w14:paraId="0C5BA31F" w14:textId="77777777" w:rsidR="002E7555" w:rsidRPr="00475F13" w:rsidRDefault="002E755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5F13">
              <w:rPr>
                <w:rFonts w:ascii="Arial" w:hAnsi="Arial" w:cs="Arial"/>
                <w:b/>
                <w:bCs/>
                <w:color w:val="000000"/>
                <w:sz w:val="18"/>
                <w:szCs w:val="18"/>
              </w:rPr>
              <w:t>Over VTM_5_0</w:t>
            </w:r>
          </w:p>
        </w:tc>
        <w:tc>
          <w:tcPr>
            <w:tcW w:w="1060" w:type="dxa"/>
            <w:tcBorders>
              <w:top w:val="nil"/>
              <w:left w:val="nil"/>
              <w:bottom w:val="nil"/>
              <w:right w:val="nil"/>
            </w:tcBorders>
            <w:shd w:val="clear" w:color="auto" w:fill="auto"/>
            <w:noWrap/>
            <w:vAlign w:val="center"/>
            <w:hideMark/>
          </w:tcPr>
          <w:p w14:paraId="328DA1B9" w14:textId="77777777" w:rsidR="002E7555" w:rsidRPr="00475F13" w:rsidRDefault="002E755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5F13">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E81F84A" w14:textId="77777777" w:rsidR="002E7555" w:rsidRPr="00475F13" w:rsidRDefault="002E755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5F13">
              <w:rPr>
                <w:rFonts w:ascii="Arial" w:hAnsi="Arial" w:cs="Arial"/>
                <w:b/>
                <w:bCs/>
                <w:color w:val="000000"/>
                <w:sz w:val="18"/>
                <w:szCs w:val="18"/>
              </w:rPr>
              <w:t> </w:t>
            </w:r>
          </w:p>
        </w:tc>
      </w:tr>
      <w:tr w:rsidR="002E7555" w:rsidRPr="00475F13" w14:paraId="13992E38" w14:textId="77777777" w:rsidTr="004544E5">
        <w:trPr>
          <w:trHeight w:val="255"/>
        </w:trPr>
        <w:tc>
          <w:tcPr>
            <w:tcW w:w="1640" w:type="dxa"/>
            <w:tcBorders>
              <w:top w:val="nil"/>
              <w:left w:val="nil"/>
              <w:bottom w:val="nil"/>
              <w:right w:val="nil"/>
            </w:tcBorders>
            <w:shd w:val="clear" w:color="auto" w:fill="auto"/>
            <w:noWrap/>
            <w:vAlign w:val="center"/>
            <w:hideMark/>
          </w:tcPr>
          <w:p w14:paraId="578EE308" w14:textId="77777777" w:rsidR="002E7555" w:rsidRPr="00475F13" w:rsidRDefault="002E755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1FA87B6E" w14:textId="77777777" w:rsidR="002E7555" w:rsidRPr="00475F13" w:rsidRDefault="002E755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1D93F66B" w14:textId="77777777" w:rsidR="002E7555" w:rsidRPr="00475F13" w:rsidRDefault="002E755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U</w:t>
            </w:r>
          </w:p>
        </w:tc>
        <w:tc>
          <w:tcPr>
            <w:tcW w:w="2001" w:type="dxa"/>
            <w:tcBorders>
              <w:top w:val="nil"/>
              <w:left w:val="nil"/>
              <w:bottom w:val="single" w:sz="8" w:space="0" w:color="auto"/>
              <w:right w:val="single" w:sz="4" w:space="0" w:color="auto"/>
            </w:tcBorders>
            <w:shd w:val="clear" w:color="auto" w:fill="auto"/>
            <w:noWrap/>
            <w:vAlign w:val="center"/>
            <w:hideMark/>
          </w:tcPr>
          <w:p w14:paraId="506116F9" w14:textId="77777777" w:rsidR="002E7555" w:rsidRPr="00475F13" w:rsidRDefault="002E755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37BB3FD3" w14:textId="77777777" w:rsidR="002E7555" w:rsidRPr="00475F13" w:rsidRDefault="002E755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75F13">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58C54AD" w14:textId="77777777" w:rsidR="002E7555" w:rsidRPr="00475F13" w:rsidRDefault="002E755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75F13">
              <w:rPr>
                <w:rFonts w:ascii="Arial" w:hAnsi="Arial" w:cs="Arial"/>
                <w:color w:val="000000"/>
                <w:sz w:val="18"/>
                <w:szCs w:val="18"/>
              </w:rPr>
              <w:t>DecT</w:t>
            </w:r>
            <w:proofErr w:type="spellEnd"/>
          </w:p>
        </w:tc>
      </w:tr>
      <w:tr w:rsidR="00087647" w:rsidRPr="00475F13" w14:paraId="66EBC695" w14:textId="77777777" w:rsidTr="004544E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8EC4C0" w14:textId="77777777" w:rsidR="00087647" w:rsidRPr="00475F13"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5E1EF29C" w14:textId="0BBAC5E2" w:rsidR="00087647" w:rsidRPr="00475F13"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-0.20%</w:t>
            </w:r>
          </w:p>
        </w:tc>
        <w:tc>
          <w:tcPr>
            <w:tcW w:w="1060" w:type="dxa"/>
            <w:tcBorders>
              <w:top w:val="nil"/>
              <w:left w:val="nil"/>
              <w:bottom w:val="nil"/>
              <w:right w:val="nil"/>
            </w:tcBorders>
            <w:shd w:val="clear" w:color="auto" w:fill="auto"/>
            <w:noWrap/>
            <w:vAlign w:val="center"/>
            <w:hideMark/>
          </w:tcPr>
          <w:p w14:paraId="644E240F" w14:textId="79FA5BE9" w:rsidR="00087647" w:rsidRPr="00475F13"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-0.80%</w:t>
            </w:r>
          </w:p>
        </w:tc>
        <w:tc>
          <w:tcPr>
            <w:tcW w:w="2001" w:type="dxa"/>
            <w:tcBorders>
              <w:top w:val="nil"/>
              <w:left w:val="nil"/>
              <w:bottom w:val="nil"/>
              <w:right w:val="single" w:sz="4" w:space="0" w:color="auto"/>
            </w:tcBorders>
            <w:shd w:val="clear" w:color="auto" w:fill="auto"/>
            <w:noWrap/>
            <w:vAlign w:val="center"/>
            <w:hideMark/>
          </w:tcPr>
          <w:p w14:paraId="24CA480A" w14:textId="15E7049E" w:rsidR="00087647" w:rsidRPr="00475F13"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-0.53%</w:t>
            </w:r>
          </w:p>
        </w:tc>
        <w:tc>
          <w:tcPr>
            <w:tcW w:w="1060" w:type="dxa"/>
            <w:tcBorders>
              <w:top w:val="nil"/>
              <w:left w:val="nil"/>
              <w:bottom w:val="nil"/>
              <w:right w:val="nil"/>
            </w:tcBorders>
            <w:shd w:val="clear" w:color="auto" w:fill="auto"/>
            <w:noWrap/>
            <w:vAlign w:val="center"/>
            <w:hideMark/>
          </w:tcPr>
          <w:p w14:paraId="7F3A7362" w14:textId="1A77017D" w:rsidR="00087647" w:rsidRPr="00475F13"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006968F2" w14:textId="0439DCB3" w:rsidR="00087647" w:rsidRPr="00475F13"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087647" w:rsidRPr="00475F13" w14:paraId="3A8A9AA2" w14:textId="77777777" w:rsidTr="004544E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E2E2495" w14:textId="77777777" w:rsidR="00087647" w:rsidRPr="00475F13"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4B3E6A47" w14:textId="016AC55C" w:rsidR="00087647" w:rsidRPr="00475F13"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1060" w:type="dxa"/>
            <w:tcBorders>
              <w:top w:val="nil"/>
              <w:left w:val="nil"/>
              <w:bottom w:val="nil"/>
              <w:right w:val="nil"/>
            </w:tcBorders>
            <w:shd w:val="clear" w:color="auto" w:fill="auto"/>
            <w:noWrap/>
            <w:vAlign w:val="center"/>
            <w:hideMark/>
          </w:tcPr>
          <w:p w14:paraId="34801344" w14:textId="4F1CCF7A" w:rsidR="00087647" w:rsidRPr="00475F13"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-1.27%</w:t>
            </w:r>
          </w:p>
        </w:tc>
        <w:tc>
          <w:tcPr>
            <w:tcW w:w="2001" w:type="dxa"/>
            <w:tcBorders>
              <w:top w:val="nil"/>
              <w:left w:val="nil"/>
              <w:bottom w:val="nil"/>
              <w:right w:val="single" w:sz="4" w:space="0" w:color="auto"/>
            </w:tcBorders>
            <w:shd w:val="clear" w:color="auto" w:fill="auto"/>
            <w:noWrap/>
            <w:vAlign w:val="center"/>
            <w:hideMark/>
          </w:tcPr>
          <w:p w14:paraId="306FD9A4" w14:textId="663C2A72" w:rsidR="00087647" w:rsidRPr="00475F13"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-0.87%</w:t>
            </w:r>
          </w:p>
        </w:tc>
        <w:tc>
          <w:tcPr>
            <w:tcW w:w="1060" w:type="dxa"/>
            <w:tcBorders>
              <w:top w:val="nil"/>
              <w:left w:val="nil"/>
              <w:bottom w:val="nil"/>
              <w:right w:val="nil"/>
            </w:tcBorders>
            <w:shd w:val="clear" w:color="auto" w:fill="auto"/>
            <w:noWrap/>
            <w:vAlign w:val="center"/>
            <w:hideMark/>
          </w:tcPr>
          <w:p w14:paraId="4DFD3C6C" w14:textId="708C2FCB" w:rsidR="00087647" w:rsidRPr="00475F13"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0703DEE5" w14:textId="59D0BFB2" w:rsidR="00087647" w:rsidRPr="00475F13"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087647" w:rsidRPr="00475F13" w14:paraId="72013C41" w14:textId="77777777" w:rsidTr="004544E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25B0F77" w14:textId="77777777" w:rsidR="00087647" w:rsidRPr="00475F13"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2A6D4789" w14:textId="7AA49BE2" w:rsidR="00087647" w:rsidRPr="00475F13"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-0.33%</w:t>
            </w:r>
          </w:p>
        </w:tc>
        <w:tc>
          <w:tcPr>
            <w:tcW w:w="1060" w:type="dxa"/>
            <w:tcBorders>
              <w:top w:val="nil"/>
              <w:left w:val="nil"/>
              <w:bottom w:val="nil"/>
              <w:right w:val="nil"/>
            </w:tcBorders>
            <w:shd w:val="clear" w:color="auto" w:fill="auto"/>
            <w:noWrap/>
            <w:vAlign w:val="center"/>
            <w:hideMark/>
          </w:tcPr>
          <w:p w14:paraId="3D5E1DA0" w14:textId="66B17BCD" w:rsidR="00087647" w:rsidRPr="00475F13"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-0.88%</w:t>
            </w:r>
          </w:p>
        </w:tc>
        <w:tc>
          <w:tcPr>
            <w:tcW w:w="2001" w:type="dxa"/>
            <w:tcBorders>
              <w:top w:val="nil"/>
              <w:left w:val="nil"/>
              <w:bottom w:val="nil"/>
              <w:right w:val="single" w:sz="4" w:space="0" w:color="auto"/>
            </w:tcBorders>
            <w:shd w:val="clear" w:color="auto" w:fill="auto"/>
            <w:noWrap/>
            <w:vAlign w:val="center"/>
            <w:hideMark/>
          </w:tcPr>
          <w:p w14:paraId="5EA34835" w14:textId="64DD50E4" w:rsidR="00087647" w:rsidRPr="00475F13"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-1.17%</w:t>
            </w:r>
          </w:p>
        </w:tc>
        <w:tc>
          <w:tcPr>
            <w:tcW w:w="1060" w:type="dxa"/>
            <w:tcBorders>
              <w:top w:val="nil"/>
              <w:left w:val="nil"/>
              <w:bottom w:val="nil"/>
              <w:right w:val="nil"/>
            </w:tcBorders>
            <w:shd w:val="clear" w:color="auto" w:fill="auto"/>
            <w:noWrap/>
            <w:vAlign w:val="center"/>
            <w:hideMark/>
          </w:tcPr>
          <w:p w14:paraId="3916053A" w14:textId="3C4A8E6C" w:rsidR="00087647" w:rsidRPr="00475F13"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1CD35219" w14:textId="168B1680" w:rsidR="00087647" w:rsidRPr="00475F13"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087647" w:rsidRPr="00475F13" w14:paraId="673914B0" w14:textId="77777777" w:rsidTr="004544E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4718C24" w14:textId="77777777" w:rsidR="00087647" w:rsidRPr="00475F13"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031A04BE" w14:textId="7FEC90FA" w:rsidR="00087647" w:rsidRPr="00475F13"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-0.25%</w:t>
            </w:r>
          </w:p>
        </w:tc>
        <w:tc>
          <w:tcPr>
            <w:tcW w:w="1060" w:type="dxa"/>
            <w:tcBorders>
              <w:top w:val="nil"/>
              <w:left w:val="nil"/>
              <w:bottom w:val="nil"/>
              <w:right w:val="nil"/>
            </w:tcBorders>
            <w:shd w:val="clear" w:color="auto" w:fill="auto"/>
            <w:noWrap/>
            <w:vAlign w:val="center"/>
            <w:hideMark/>
          </w:tcPr>
          <w:p w14:paraId="1834A153" w14:textId="00EC0500" w:rsidR="00087647" w:rsidRPr="00475F13"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-0.40%</w:t>
            </w:r>
          </w:p>
        </w:tc>
        <w:tc>
          <w:tcPr>
            <w:tcW w:w="2001" w:type="dxa"/>
            <w:tcBorders>
              <w:top w:val="nil"/>
              <w:left w:val="nil"/>
              <w:bottom w:val="nil"/>
              <w:right w:val="single" w:sz="4" w:space="0" w:color="auto"/>
            </w:tcBorders>
            <w:shd w:val="clear" w:color="auto" w:fill="auto"/>
            <w:noWrap/>
            <w:vAlign w:val="center"/>
            <w:hideMark/>
          </w:tcPr>
          <w:p w14:paraId="361DBEC1" w14:textId="04AB355E" w:rsidR="00087647" w:rsidRPr="00475F13"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-0.63%</w:t>
            </w:r>
          </w:p>
        </w:tc>
        <w:tc>
          <w:tcPr>
            <w:tcW w:w="1060" w:type="dxa"/>
            <w:tcBorders>
              <w:top w:val="nil"/>
              <w:left w:val="nil"/>
              <w:bottom w:val="nil"/>
              <w:right w:val="nil"/>
            </w:tcBorders>
            <w:shd w:val="clear" w:color="auto" w:fill="auto"/>
            <w:noWrap/>
            <w:vAlign w:val="center"/>
            <w:hideMark/>
          </w:tcPr>
          <w:p w14:paraId="2E2BB52D" w14:textId="0BA4D262" w:rsidR="00087647" w:rsidRPr="00475F13"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5DD248A0" w14:textId="0763DBB7" w:rsidR="00087647" w:rsidRPr="00475F13"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087647" w:rsidRPr="00475F13" w14:paraId="341305CB" w14:textId="77777777" w:rsidTr="004544E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3DB99BA" w14:textId="77777777" w:rsidR="00087647" w:rsidRPr="00475F13"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6AA53CB9" w14:textId="5971B34B" w:rsidR="00087647" w:rsidRPr="00475F13"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0178256" w14:textId="77777777" w:rsidR="00087647" w:rsidRPr="00475F13"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001" w:type="dxa"/>
            <w:tcBorders>
              <w:top w:val="nil"/>
              <w:left w:val="nil"/>
              <w:bottom w:val="nil"/>
              <w:right w:val="single" w:sz="4" w:space="0" w:color="auto"/>
            </w:tcBorders>
            <w:shd w:val="clear" w:color="auto" w:fill="auto"/>
            <w:noWrap/>
            <w:vAlign w:val="center"/>
            <w:hideMark/>
          </w:tcPr>
          <w:p w14:paraId="00F0041F" w14:textId="41BAA03B" w:rsidR="00087647" w:rsidRPr="00475F13"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2DADBCD" w14:textId="6B56D996" w:rsidR="00087647" w:rsidRPr="00475F13"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12F0656" w14:textId="048F93D1" w:rsidR="00087647" w:rsidRPr="00475F13"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087647" w:rsidRPr="00475F13" w14:paraId="3EF47413" w14:textId="77777777" w:rsidTr="004544E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D2183B" w14:textId="77777777" w:rsidR="00087647" w:rsidRPr="00475F13"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5F13">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0EF88752" w14:textId="42A3CDE7" w:rsidR="00087647" w:rsidRPr="00475F13"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-0.26%</w:t>
            </w:r>
          </w:p>
        </w:tc>
        <w:tc>
          <w:tcPr>
            <w:tcW w:w="1060" w:type="dxa"/>
            <w:tcBorders>
              <w:top w:val="single" w:sz="8" w:space="0" w:color="auto"/>
              <w:left w:val="nil"/>
              <w:bottom w:val="nil"/>
              <w:right w:val="nil"/>
            </w:tcBorders>
            <w:shd w:val="clear" w:color="auto" w:fill="auto"/>
            <w:noWrap/>
            <w:vAlign w:val="center"/>
            <w:hideMark/>
          </w:tcPr>
          <w:p w14:paraId="6F6C203D" w14:textId="3AC21741" w:rsidR="00087647" w:rsidRPr="00475F13"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-0.81%</w:t>
            </w:r>
          </w:p>
        </w:tc>
        <w:tc>
          <w:tcPr>
            <w:tcW w:w="2001" w:type="dxa"/>
            <w:tcBorders>
              <w:top w:val="single" w:sz="8" w:space="0" w:color="auto"/>
              <w:left w:val="nil"/>
              <w:bottom w:val="nil"/>
              <w:right w:val="single" w:sz="4" w:space="0" w:color="auto"/>
            </w:tcBorders>
            <w:shd w:val="clear" w:color="auto" w:fill="auto"/>
            <w:noWrap/>
            <w:vAlign w:val="center"/>
            <w:hideMark/>
          </w:tcPr>
          <w:p w14:paraId="221DC0FE" w14:textId="609DFA85" w:rsidR="00087647" w:rsidRPr="00475F13"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-0.84%</w:t>
            </w:r>
          </w:p>
        </w:tc>
        <w:tc>
          <w:tcPr>
            <w:tcW w:w="1060" w:type="dxa"/>
            <w:tcBorders>
              <w:top w:val="single" w:sz="8" w:space="0" w:color="auto"/>
              <w:left w:val="nil"/>
              <w:bottom w:val="nil"/>
              <w:right w:val="nil"/>
            </w:tcBorders>
            <w:shd w:val="clear" w:color="auto" w:fill="auto"/>
            <w:noWrap/>
            <w:vAlign w:val="center"/>
            <w:hideMark/>
          </w:tcPr>
          <w:p w14:paraId="6A819B6D" w14:textId="5C150ADA" w:rsidR="00087647" w:rsidRPr="00475F13"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0934858F" w14:textId="074D952B" w:rsidR="00087647" w:rsidRPr="00475F13"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087647" w:rsidRPr="00475F13" w14:paraId="12260FA9" w14:textId="77777777" w:rsidTr="004544E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315CE6D" w14:textId="77777777" w:rsidR="00087647" w:rsidRPr="00475F13"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369CF70D" w14:textId="7867E7FD" w:rsidR="00087647" w:rsidRPr="00475F13"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060" w:type="dxa"/>
            <w:tcBorders>
              <w:top w:val="single" w:sz="8" w:space="0" w:color="auto"/>
              <w:left w:val="nil"/>
              <w:bottom w:val="nil"/>
              <w:right w:val="nil"/>
            </w:tcBorders>
            <w:shd w:val="clear" w:color="auto" w:fill="auto"/>
            <w:noWrap/>
            <w:vAlign w:val="center"/>
            <w:hideMark/>
          </w:tcPr>
          <w:p w14:paraId="3EBE8431" w14:textId="23E445DA" w:rsidR="00087647" w:rsidRPr="00475F13"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-0.26%</w:t>
            </w:r>
          </w:p>
        </w:tc>
        <w:tc>
          <w:tcPr>
            <w:tcW w:w="2001" w:type="dxa"/>
            <w:tcBorders>
              <w:top w:val="single" w:sz="8" w:space="0" w:color="auto"/>
              <w:left w:val="nil"/>
              <w:bottom w:val="nil"/>
              <w:right w:val="single" w:sz="4" w:space="0" w:color="auto"/>
            </w:tcBorders>
            <w:shd w:val="clear" w:color="auto" w:fill="auto"/>
            <w:noWrap/>
            <w:vAlign w:val="center"/>
            <w:hideMark/>
          </w:tcPr>
          <w:p w14:paraId="2DE216CE" w14:textId="6A899F92" w:rsidR="00087647" w:rsidRPr="00475F13"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5591AFDB" w14:textId="045F5E4C" w:rsidR="00087647" w:rsidRPr="00475F13"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5114484A" w14:textId="7DC3BAB5" w:rsidR="00087647" w:rsidRPr="00475F13"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087647" w:rsidRPr="00475F13" w14:paraId="78584389" w14:textId="77777777" w:rsidTr="004544E5">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9337287" w14:textId="77777777" w:rsidR="00087647" w:rsidRPr="00475F13" w:rsidRDefault="00087647" w:rsidP="00087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25BD7E5C" w14:textId="704A0DC0" w:rsidR="00087647" w:rsidRPr="00475F13" w:rsidRDefault="00087647" w:rsidP="00087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060" w:type="dxa"/>
            <w:tcBorders>
              <w:top w:val="nil"/>
              <w:left w:val="nil"/>
              <w:bottom w:val="single" w:sz="8" w:space="0" w:color="auto"/>
              <w:right w:val="nil"/>
            </w:tcBorders>
            <w:shd w:val="clear" w:color="auto" w:fill="auto"/>
            <w:noWrap/>
            <w:vAlign w:val="center"/>
            <w:hideMark/>
          </w:tcPr>
          <w:p w14:paraId="71A556AD" w14:textId="30E3FBCE" w:rsidR="00087647" w:rsidRPr="00475F13" w:rsidRDefault="00087647" w:rsidP="00087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2001" w:type="dxa"/>
            <w:tcBorders>
              <w:top w:val="nil"/>
              <w:left w:val="nil"/>
              <w:bottom w:val="single" w:sz="8" w:space="0" w:color="auto"/>
              <w:right w:val="single" w:sz="4" w:space="0" w:color="auto"/>
            </w:tcBorders>
            <w:shd w:val="clear" w:color="auto" w:fill="auto"/>
            <w:noWrap/>
            <w:vAlign w:val="center"/>
            <w:hideMark/>
          </w:tcPr>
          <w:p w14:paraId="6EFB2115" w14:textId="6FA4C9A5" w:rsidR="00087647" w:rsidRPr="00475F13" w:rsidRDefault="00087647" w:rsidP="00087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060" w:type="dxa"/>
            <w:tcBorders>
              <w:top w:val="nil"/>
              <w:left w:val="nil"/>
              <w:bottom w:val="single" w:sz="8" w:space="0" w:color="auto"/>
              <w:right w:val="nil"/>
            </w:tcBorders>
            <w:shd w:val="clear" w:color="auto" w:fill="auto"/>
            <w:noWrap/>
            <w:vAlign w:val="center"/>
            <w:hideMark/>
          </w:tcPr>
          <w:p w14:paraId="333114BF" w14:textId="59B699C6" w:rsidR="00087647" w:rsidRPr="00475F13" w:rsidRDefault="00087647" w:rsidP="00087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7CF5AF6F" w14:textId="33D83942" w:rsidR="00087647" w:rsidRPr="00475F13" w:rsidRDefault="00087647" w:rsidP="00087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bl>
    <w:p w14:paraId="6D23D5AE" w14:textId="77777777" w:rsidR="002E7555" w:rsidRDefault="002E7555" w:rsidP="002E7555">
      <w:pPr>
        <w:rPr>
          <w:szCs w:val="22"/>
          <w:lang w:val="en-CA"/>
        </w:rPr>
      </w:pPr>
    </w:p>
    <w:tbl>
      <w:tblPr>
        <w:tblW w:w="7881" w:type="dxa"/>
        <w:tblLook w:val="04A0" w:firstRow="1" w:lastRow="0" w:firstColumn="1" w:lastColumn="0" w:noHBand="0" w:noVBand="1"/>
      </w:tblPr>
      <w:tblGrid>
        <w:gridCol w:w="1640"/>
        <w:gridCol w:w="1060"/>
        <w:gridCol w:w="1060"/>
        <w:gridCol w:w="2001"/>
        <w:gridCol w:w="1060"/>
        <w:gridCol w:w="1060"/>
      </w:tblGrid>
      <w:tr w:rsidR="002E7555" w:rsidRPr="002E7555" w14:paraId="25138F81" w14:textId="77777777" w:rsidTr="004544E5">
        <w:trPr>
          <w:trHeight w:val="255"/>
        </w:trPr>
        <w:tc>
          <w:tcPr>
            <w:tcW w:w="1640" w:type="dxa"/>
            <w:tcBorders>
              <w:top w:val="nil"/>
              <w:left w:val="nil"/>
              <w:bottom w:val="nil"/>
              <w:right w:val="nil"/>
            </w:tcBorders>
            <w:shd w:val="clear" w:color="auto" w:fill="auto"/>
            <w:noWrap/>
            <w:vAlign w:val="center"/>
            <w:hideMark/>
          </w:tcPr>
          <w:p w14:paraId="12C9583E" w14:textId="77777777" w:rsidR="002E7555" w:rsidRPr="002E7555" w:rsidRDefault="002E755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14B08E1" w14:textId="77777777" w:rsidR="002E7555" w:rsidRPr="002E7555" w:rsidRDefault="002E755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E7555">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6A08F15" w14:textId="77777777" w:rsidR="002E7555" w:rsidRPr="002E7555" w:rsidRDefault="002E755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E7555">
              <w:rPr>
                <w:rFonts w:ascii="Calibri" w:hAnsi="Calibri" w:cs="Calibri"/>
                <w:color w:val="000000"/>
                <w:sz w:val="24"/>
                <w:szCs w:val="24"/>
              </w:rPr>
              <w:t> </w:t>
            </w:r>
          </w:p>
        </w:tc>
        <w:tc>
          <w:tcPr>
            <w:tcW w:w="2001" w:type="dxa"/>
            <w:tcBorders>
              <w:top w:val="single" w:sz="8" w:space="0" w:color="auto"/>
              <w:left w:val="nil"/>
              <w:bottom w:val="single" w:sz="8" w:space="0" w:color="auto"/>
              <w:right w:val="nil"/>
            </w:tcBorders>
            <w:shd w:val="clear" w:color="auto" w:fill="auto"/>
            <w:noWrap/>
            <w:vAlign w:val="center"/>
            <w:hideMark/>
          </w:tcPr>
          <w:p w14:paraId="189DEF53" w14:textId="77777777" w:rsidR="002E7555" w:rsidRPr="002E7555" w:rsidRDefault="002E755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E7555">
              <w:rPr>
                <w:rFonts w:ascii="Arial" w:hAnsi="Arial" w:cs="Arial"/>
                <w:b/>
                <w:bCs/>
                <w:color w:val="000000"/>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7DF2FCB2" w14:textId="77777777" w:rsidR="002E7555" w:rsidRPr="002E7555" w:rsidRDefault="002E755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E7555">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DD525AF" w14:textId="77777777" w:rsidR="002E7555" w:rsidRPr="002E7555" w:rsidRDefault="002E755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E7555">
              <w:rPr>
                <w:rFonts w:ascii="Calibri" w:hAnsi="Calibri" w:cs="Calibri"/>
                <w:color w:val="000000"/>
                <w:sz w:val="24"/>
                <w:szCs w:val="24"/>
              </w:rPr>
              <w:t> </w:t>
            </w:r>
          </w:p>
        </w:tc>
      </w:tr>
      <w:tr w:rsidR="002E7555" w:rsidRPr="002E7555" w14:paraId="0A1977D2" w14:textId="77777777" w:rsidTr="004544E5">
        <w:trPr>
          <w:trHeight w:val="255"/>
        </w:trPr>
        <w:tc>
          <w:tcPr>
            <w:tcW w:w="1640" w:type="dxa"/>
            <w:tcBorders>
              <w:top w:val="nil"/>
              <w:left w:val="nil"/>
              <w:bottom w:val="nil"/>
              <w:right w:val="nil"/>
            </w:tcBorders>
            <w:shd w:val="clear" w:color="auto" w:fill="auto"/>
            <w:noWrap/>
            <w:vAlign w:val="center"/>
            <w:hideMark/>
          </w:tcPr>
          <w:p w14:paraId="7A75151C" w14:textId="77777777" w:rsidR="002E7555" w:rsidRPr="002E7555" w:rsidRDefault="002E755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78B7DDC9" w14:textId="77777777" w:rsidR="002E7555" w:rsidRPr="002E7555" w:rsidRDefault="002E755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E7555">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0C469B8" w14:textId="77777777" w:rsidR="002E7555" w:rsidRPr="002E7555" w:rsidRDefault="002E755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E7555">
              <w:rPr>
                <w:rFonts w:ascii="Arial" w:hAnsi="Arial" w:cs="Arial"/>
                <w:b/>
                <w:bCs/>
                <w:color w:val="000000"/>
                <w:sz w:val="18"/>
                <w:szCs w:val="18"/>
              </w:rPr>
              <w:t> </w:t>
            </w:r>
          </w:p>
        </w:tc>
        <w:tc>
          <w:tcPr>
            <w:tcW w:w="2001" w:type="dxa"/>
            <w:tcBorders>
              <w:top w:val="nil"/>
              <w:left w:val="nil"/>
              <w:bottom w:val="nil"/>
              <w:right w:val="nil"/>
            </w:tcBorders>
            <w:shd w:val="clear" w:color="auto" w:fill="auto"/>
            <w:noWrap/>
            <w:vAlign w:val="center"/>
            <w:hideMark/>
          </w:tcPr>
          <w:p w14:paraId="4A18A1DE" w14:textId="77777777" w:rsidR="002E7555" w:rsidRPr="002E7555" w:rsidRDefault="002E755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E7555">
              <w:rPr>
                <w:rFonts w:ascii="Arial" w:hAnsi="Arial" w:cs="Arial"/>
                <w:b/>
                <w:bCs/>
                <w:color w:val="000000"/>
                <w:sz w:val="18"/>
                <w:szCs w:val="18"/>
              </w:rPr>
              <w:t>Over VTM_5_0</w:t>
            </w:r>
          </w:p>
        </w:tc>
        <w:tc>
          <w:tcPr>
            <w:tcW w:w="1060" w:type="dxa"/>
            <w:tcBorders>
              <w:top w:val="nil"/>
              <w:left w:val="nil"/>
              <w:bottom w:val="nil"/>
              <w:right w:val="nil"/>
            </w:tcBorders>
            <w:shd w:val="clear" w:color="auto" w:fill="auto"/>
            <w:noWrap/>
            <w:vAlign w:val="center"/>
            <w:hideMark/>
          </w:tcPr>
          <w:p w14:paraId="2E069C50" w14:textId="77777777" w:rsidR="002E7555" w:rsidRPr="002E7555" w:rsidRDefault="002E755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E7555">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EA77AA9" w14:textId="77777777" w:rsidR="002E7555" w:rsidRPr="002E7555" w:rsidRDefault="002E755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E7555">
              <w:rPr>
                <w:rFonts w:ascii="Arial" w:hAnsi="Arial" w:cs="Arial"/>
                <w:b/>
                <w:bCs/>
                <w:color w:val="000000"/>
                <w:sz w:val="18"/>
                <w:szCs w:val="18"/>
              </w:rPr>
              <w:t> </w:t>
            </w:r>
          </w:p>
        </w:tc>
      </w:tr>
      <w:tr w:rsidR="002E7555" w:rsidRPr="002E7555" w14:paraId="3F3B41F1" w14:textId="77777777" w:rsidTr="004544E5">
        <w:trPr>
          <w:trHeight w:val="255"/>
        </w:trPr>
        <w:tc>
          <w:tcPr>
            <w:tcW w:w="1640" w:type="dxa"/>
            <w:tcBorders>
              <w:top w:val="nil"/>
              <w:left w:val="nil"/>
              <w:bottom w:val="nil"/>
              <w:right w:val="nil"/>
            </w:tcBorders>
            <w:shd w:val="clear" w:color="auto" w:fill="auto"/>
            <w:noWrap/>
            <w:vAlign w:val="center"/>
            <w:hideMark/>
          </w:tcPr>
          <w:p w14:paraId="0E165F46" w14:textId="77777777" w:rsidR="002E7555" w:rsidRPr="002E7555" w:rsidRDefault="002E755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0B51CBD0" w14:textId="77777777" w:rsidR="002E7555" w:rsidRPr="002E7555" w:rsidRDefault="002E755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5C0493B2" w14:textId="77777777" w:rsidR="002E7555" w:rsidRPr="002E7555" w:rsidRDefault="002E755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U</w:t>
            </w:r>
          </w:p>
        </w:tc>
        <w:tc>
          <w:tcPr>
            <w:tcW w:w="2001" w:type="dxa"/>
            <w:tcBorders>
              <w:top w:val="nil"/>
              <w:left w:val="nil"/>
              <w:bottom w:val="single" w:sz="8" w:space="0" w:color="auto"/>
              <w:right w:val="single" w:sz="4" w:space="0" w:color="auto"/>
            </w:tcBorders>
            <w:shd w:val="clear" w:color="auto" w:fill="auto"/>
            <w:noWrap/>
            <w:vAlign w:val="center"/>
            <w:hideMark/>
          </w:tcPr>
          <w:p w14:paraId="36A30927" w14:textId="77777777" w:rsidR="002E7555" w:rsidRPr="002E7555" w:rsidRDefault="002E755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27A2EFD1" w14:textId="77777777" w:rsidR="002E7555" w:rsidRPr="002E7555" w:rsidRDefault="002E755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E7555">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0D6E5D1" w14:textId="77777777" w:rsidR="002E7555" w:rsidRPr="002E7555" w:rsidRDefault="002E755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E7555">
              <w:rPr>
                <w:rFonts w:ascii="Arial" w:hAnsi="Arial" w:cs="Arial"/>
                <w:color w:val="000000"/>
                <w:sz w:val="18"/>
                <w:szCs w:val="18"/>
              </w:rPr>
              <w:t>DecT</w:t>
            </w:r>
            <w:proofErr w:type="spellEnd"/>
          </w:p>
        </w:tc>
      </w:tr>
      <w:tr w:rsidR="00087647" w:rsidRPr="002E7555" w14:paraId="17C9DCE8" w14:textId="77777777" w:rsidTr="00BC4EC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5D8B2C" w14:textId="77777777" w:rsidR="00087647" w:rsidRPr="002E7555"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Class A1</w:t>
            </w:r>
          </w:p>
        </w:tc>
        <w:tc>
          <w:tcPr>
            <w:tcW w:w="1060" w:type="dxa"/>
            <w:tcBorders>
              <w:top w:val="nil"/>
              <w:left w:val="nil"/>
              <w:bottom w:val="nil"/>
              <w:right w:val="nil"/>
            </w:tcBorders>
            <w:shd w:val="clear" w:color="auto" w:fill="E7E6E6" w:themeFill="background2"/>
            <w:noWrap/>
            <w:vAlign w:val="center"/>
            <w:hideMark/>
          </w:tcPr>
          <w:p w14:paraId="22B101E9" w14:textId="422E0386" w:rsidR="00087647" w:rsidRPr="002E7555"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E7E6E6" w:themeFill="background2"/>
            <w:noWrap/>
            <w:vAlign w:val="center"/>
            <w:hideMark/>
          </w:tcPr>
          <w:p w14:paraId="7BA302D6" w14:textId="371E0EA2" w:rsidR="00087647" w:rsidRPr="002E7555"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2001" w:type="dxa"/>
            <w:tcBorders>
              <w:top w:val="nil"/>
              <w:left w:val="nil"/>
              <w:bottom w:val="nil"/>
              <w:right w:val="single" w:sz="4" w:space="0" w:color="auto"/>
            </w:tcBorders>
            <w:shd w:val="clear" w:color="auto" w:fill="E7E6E6" w:themeFill="background2"/>
            <w:noWrap/>
            <w:vAlign w:val="center"/>
            <w:hideMark/>
          </w:tcPr>
          <w:p w14:paraId="37B0B89D" w14:textId="63EB4F1E" w:rsidR="00087647" w:rsidRPr="002E7555"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E7E6E6" w:themeFill="background2"/>
            <w:noWrap/>
            <w:vAlign w:val="center"/>
            <w:hideMark/>
          </w:tcPr>
          <w:p w14:paraId="11A73608" w14:textId="234C2FCE" w:rsidR="00087647" w:rsidRPr="002E7555"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E7E6E6" w:themeFill="background2"/>
            <w:noWrap/>
            <w:vAlign w:val="center"/>
            <w:hideMark/>
          </w:tcPr>
          <w:p w14:paraId="56D07FF6" w14:textId="7C866CE8" w:rsidR="00087647" w:rsidRPr="002E7555"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087647" w:rsidRPr="002E7555" w14:paraId="3D89BFFC" w14:textId="77777777" w:rsidTr="00BC4EC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62C7045" w14:textId="77777777" w:rsidR="00087647" w:rsidRPr="002E7555"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Class A2</w:t>
            </w:r>
          </w:p>
        </w:tc>
        <w:tc>
          <w:tcPr>
            <w:tcW w:w="1060" w:type="dxa"/>
            <w:tcBorders>
              <w:top w:val="nil"/>
              <w:left w:val="nil"/>
              <w:bottom w:val="nil"/>
              <w:right w:val="nil"/>
            </w:tcBorders>
            <w:shd w:val="clear" w:color="auto" w:fill="E7E6E6" w:themeFill="background2"/>
            <w:noWrap/>
            <w:vAlign w:val="center"/>
            <w:hideMark/>
          </w:tcPr>
          <w:p w14:paraId="61DBE58D" w14:textId="28881600" w:rsidR="00087647" w:rsidRPr="002E7555"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E7E6E6" w:themeFill="background2"/>
            <w:noWrap/>
            <w:vAlign w:val="center"/>
            <w:hideMark/>
          </w:tcPr>
          <w:p w14:paraId="4C022DEF" w14:textId="77777777" w:rsidR="00087647" w:rsidRPr="002E7555"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001" w:type="dxa"/>
            <w:tcBorders>
              <w:top w:val="nil"/>
              <w:left w:val="nil"/>
              <w:bottom w:val="nil"/>
              <w:right w:val="single" w:sz="4" w:space="0" w:color="auto"/>
            </w:tcBorders>
            <w:shd w:val="clear" w:color="auto" w:fill="E7E6E6" w:themeFill="background2"/>
            <w:noWrap/>
            <w:vAlign w:val="center"/>
            <w:hideMark/>
          </w:tcPr>
          <w:p w14:paraId="0AA91041" w14:textId="0BAF4A15" w:rsidR="00087647" w:rsidRPr="002E7555"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E7E6E6" w:themeFill="background2"/>
            <w:noWrap/>
            <w:vAlign w:val="center"/>
            <w:hideMark/>
          </w:tcPr>
          <w:p w14:paraId="12E14CB5" w14:textId="188D927D" w:rsidR="00087647" w:rsidRPr="002E7555"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E7E6E6" w:themeFill="background2"/>
            <w:noWrap/>
            <w:vAlign w:val="center"/>
            <w:hideMark/>
          </w:tcPr>
          <w:p w14:paraId="68486CFB" w14:textId="5C26F3E2" w:rsidR="00087647" w:rsidRPr="002E7555"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087647" w:rsidRPr="002E7555" w14:paraId="17129299" w14:textId="77777777" w:rsidTr="004544E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897087A" w14:textId="77777777" w:rsidR="00087647" w:rsidRPr="002E7555"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052D19AC" w14:textId="545A8932" w:rsidR="00087647" w:rsidRPr="002E7555"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1060" w:type="dxa"/>
            <w:tcBorders>
              <w:top w:val="nil"/>
              <w:left w:val="nil"/>
              <w:bottom w:val="nil"/>
              <w:right w:val="nil"/>
            </w:tcBorders>
            <w:shd w:val="clear" w:color="auto" w:fill="auto"/>
            <w:noWrap/>
            <w:vAlign w:val="center"/>
            <w:hideMark/>
          </w:tcPr>
          <w:p w14:paraId="2E3E9DCC" w14:textId="3FB8A12A" w:rsidR="00087647" w:rsidRPr="002E7555"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0.23%</w:t>
            </w:r>
          </w:p>
        </w:tc>
        <w:tc>
          <w:tcPr>
            <w:tcW w:w="2001" w:type="dxa"/>
            <w:tcBorders>
              <w:top w:val="nil"/>
              <w:left w:val="nil"/>
              <w:bottom w:val="nil"/>
              <w:right w:val="single" w:sz="4" w:space="0" w:color="auto"/>
            </w:tcBorders>
            <w:shd w:val="clear" w:color="auto" w:fill="auto"/>
            <w:noWrap/>
            <w:vAlign w:val="center"/>
            <w:hideMark/>
          </w:tcPr>
          <w:p w14:paraId="33386B6F" w14:textId="3EE3446B" w:rsidR="00087647" w:rsidRPr="002E7555"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-0.25%</w:t>
            </w:r>
          </w:p>
        </w:tc>
        <w:tc>
          <w:tcPr>
            <w:tcW w:w="1060" w:type="dxa"/>
            <w:tcBorders>
              <w:top w:val="nil"/>
              <w:left w:val="nil"/>
              <w:bottom w:val="nil"/>
              <w:right w:val="nil"/>
            </w:tcBorders>
            <w:shd w:val="clear" w:color="auto" w:fill="auto"/>
            <w:noWrap/>
            <w:vAlign w:val="center"/>
            <w:hideMark/>
          </w:tcPr>
          <w:p w14:paraId="167E5060" w14:textId="22414807" w:rsidR="00087647" w:rsidRPr="002E7555"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06DE3E8E" w14:textId="49BC3091" w:rsidR="00087647" w:rsidRPr="002E7555"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087647" w:rsidRPr="002E7555" w14:paraId="289CC3BA" w14:textId="77777777" w:rsidTr="004544E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E8EB639" w14:textId="77777777" w:rsidR="00087647" w:rsidRPr="002E7555"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03F17CDB" w14:textId="3A6A49B0" w:rsidR="00087647" w:rsidRPr="002E7555"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1060" w:type="dxa"/>
            <w:tcBorders>
              <w:top w:val="nil"/>
              <w:left w:val="nil"/>
              <w:bottom w:val="nil"/>
              <w:right w:val="nil"/>
            </w:tcBorders>
            <w:shd w:val="clear" w:color="auto" w:fill="auto"/>
            <w:noWrap/>
            <w:vAlign w:val="center"/>
            <w:hideMark/>
          </w:tcPr>
          <w:p w14:paraId="624F905C" w14:textId="18F0762E" w:rsidR="00087647" w:rsidRPr="002E7555"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-0.30%</w:t>
            </w:r>
          </w:p>
        </w:tc>
        <w:tc>
          <w:tcPr>
            <w:tcW w:w="2001" w:type="dxa"/>
            <w:tcBorders>
              <w:top w:val="nil"/>
              <w:left w:val="nil"/>
              <w:bottom w:val="nil"/>
              <w:right w:val="single" w:sz="4" w:space="0" w:color="auto"/>
            </w:tcBorders>
            <w:shd w:val="clear" w:color="auto" w:fill="auto"/>
            <w:noWrap/>
            <w:vAlign w:val="center"/>
            <w:hideMark/>
          </w:tcPr>
          <w:p w14:paraId="2161F91C" w14:textId="02DA5C84" w:rsidR="00087647" w:rsidRPr="002E7555"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-0.37%</w:t>
            </w:r>
          </w:p>
        </w:tc>
        <w:tc>
          <w:tcPr>
            <w:tcW w:w="1060" w:type="dxa"/>
            <w:tcBorders>
              <w:top w:val="nil"/>
              <w:left w:val="nil"/>
              <w:bottom w:val="nil"/>
              <w:right w:val="nil"/>
            </w:tcBorders>
            <w:shd w:val="clear" w:color="auto" w:fill="auto"/>
            <w:noWrap/>
            <w:vAlign w:val="center"/>
            <w:hideMark/>
          </w:tcPr>
          <w:p w14:paraId="469E58ED" w14:textId="5D2BB3EC" w:rsidR="00087647" w:rsidRPr="002E7555"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43C646F3" w14:textId="1CBD0E44" w:rsidR="00087647" w:rsidRPr="002E7555"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087647" w:rsidRPr="002E7555" w14:paraId="4E25C8CC" w14:textId="77777777" w:rsidTr="004544E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10D7C2E" w14:textId="77777777" w:rsidR="00087647" w:rsidRPr="002E7555"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1D61C0BD" w14:textId="6E2506D4" w:rsidR="00087647" w:rsidRPr="002E7555"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4A2BC5D6" w14:textId="685BD101" w:rsidR="00087647" w:rsidRPr="002E7555"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2001" w:type="dxa"/>
            <w:tcBorders>
              <w:top w:val="nil"/>
              <w:left w:val="nil"/>
              <w:bottom w:val="nil"/>
              <w:right w:val="single" w:sz="4" w:space="0" w:color="auto"/>
            </w:tcBorders>
            <w:shd w:val="clear" w:color="auto" w:fill="auto"/>
            <w:noWrap/>
            <w:vAlign w:val="center"/>
            <w:hideMark/>
          </w:tcPr>
          <w:p w14:paraId="0C517EE8" w14:textId="094AE65D" w:rsidR="00087647" w:rsidRPr="002E7555"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1060" w:type="dxa"/>
            <w:tcBorders>
              <w:top w:val="nil"/>
              <w:left w:val="nil"/>
              <w:bottom w:val="nil"/>
              <w:right w:val="nil"/>
            </w:tcBorders>
            <w:shd w:val="clear" w:color="auto" w:fill="auto"/>
            <w:noWrap/>
            <w:vAlign w:val="center"/>
            <w:hideMark/>
          </w:tcPr>
          <w:p w14:paraId="2D7E4DCB" w14:textId="184DD7A1" w:rsidR="00087647" w:rsidRPr="002E7555"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617B3179" w14:textId="657822FF" w:rsidR="00087647" w:rsidRPr="002E7555"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087647" w:rsidRPr="002E7555" w14:paraId="6C470407" w14:textId="77777777" w:rsidTr="004544E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950BC9" w14:textId="77777777" w:rsidR="00087647" w:rsidRPr="002E7555"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E7555">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62F1D10B" w14:textId="4B841B79" w:rsidR="00087647" w:rsidRPr="002E7555"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060" w:type="dxa"/>
            <w:tcBorders>
              <w:top w:val="single" w:sz="8" w:space="0" w:color="auto"/>
              <w:left w:val="nil"/>
              <w:bottom w:val="nil"/>
              <w:right w:val="nil"/>
            </w:tcBorders>
            <w:shd w:val="clear" w:color="auto" w:fill="auto"/>
            <w:noWrap/>
            <w:vAlign w:val="center"/>
            <w:hideMark/>
          </w:tcPr>
          <w:p w14:paraId="71ED8795" w14:textId="098CE0CC" w:rsidR="00087647" w:rsidRPr="002E7555"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2001" w:type="dxa"/>
            <w:tcBorders>
              <w:top w:val="single" w:sz="8" w:space="0" w:color="auto"/>
              <w:left w:val="nil"/>
              <w:bottom w:val="nil"/>
              <w:right w:val="single" w:sz="4" w:space="0" w:color="auto"/>
            </w:tcBorders>
            <w:shd w:val="clear" w:color="auto" w:fill="auto"/>
            <w:noWrap/>
            <w:vAlign w:val="center"/>
            <w:hideMark/>
          </w:tcPr>
          <w:p w14:paraId="4077513F" w14:textId="089C2B94" w:rsidR="00087647" w:rsidRPr="002E7555"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-0.27%</w:t>
            </w:r>
          </w:p>
        </w:tc>
        <w:tc>
          <w:tcPr>
            <w:tcW w:w="1060" w:type="dxa"/>
            <w:tcBorders>
              <w:top w:val="single" w:sz="8" w:space="0" w:color="auto"/>
              <w:left w:val="nil"/>
              <w:bottom w:val="nil"/>
              <w:right w:val="nil"/>
            </w:tcBorders>
            <w:shd w:val="clear" w:color="auto" w:fill="auto"/>
            <w:noWrap/>
            <w:vAlign w:val="center"/>
            <w:hideMark/>
          </w:tcPr>
          <w:p w14:paraId="3C74A9F1" w14:textId="49B802D9" w:rsidR="00087647" w:rsidRPr="002E7555"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1060" w:type="dxa"/>
            <w:tcBorders>
              <w:top w:val="single" w:sz="8" w:space="0" w:color="auto"/>
              <w:left w:val="nil"/>
              <w:bottom w:val="nil"/>
              <w:right w:val="single" w:sz="8" w:space="0" w:color="auto"/>
            </w:tcBorders>
            <w:shd w:val="clear" w:color="auto" w:fill="auto"/>
            <w:noWrap/>
            <w:vAlign w:val="center"/>
            <w:hideMark/>
          </w:tcPr>
          <w:p w14:paraId="62A84409" w14:textId="6F27948D" w:rsidR="00087647" w:rsidRPr="002E7555"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087647" w:rsidRPr="002E7555" w14:paraId="5EA2AAAA" w14:textId="77777777" w:rsidTr="004544E5">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B727CEC" w14:textId="77777777" w:rsidR="00087647" w:rsidRPr="002E7555"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22F57A7" w14:textId="6FAF7023" w:rsidR="00087647" w:rsidRPr="002E7555"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060" w:type="dxa"/>
            <w:tcBorders>
              <w:top w:val="single" w:sz="8" w:space="0" w:color="auto"/>
              <w:left w:val="nil"/>
              <w:bottom w:val="nil"/>
              <w:right w:val="nil"/>
            </w:tcBorders>
            <w:shd w:val="clear" w:color="auto" w:fill="auto"/>
            <w:noWrap/>
            <w:vAlign w:val="center"/>
            <w:hideMark/>
          </w:tcPr>
          <w:p w14:paraId="1D428D7E" w14:textId="6C14A375" w:rsidR="00087647" w:rsidRPr="002E7555"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2001" w:type="dxa"/>
            <w:tcBorders>
              <w:top w:val="single" w:sz="8" w:space="0" w:color="auto"/>
              <w:left w:val="nil"/>
              <w:bottom w:val="nil"/>
              <w:right w:val="single" w:sz="4" w:space="0" w:color="auto"/>
            </w:tcBorders>
            <w:shd w:val="clear" w:color="auto" w:fill="auto"/>
            <w:noWrap/>
            <w:vAlign w:val="center"/>
            <w:hideMark/>
          </w:tcPr>
          <w:p w14:paraId="1D3ADCF0" w14:textId="3261FB6E" w:rsidR="00087647" w:rsidRPr="002E7555"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0.88%</w:t>
            </w:r>
          </w:p>
        </w:tc>
        <w:tc>
          <w:tcPr>
            <w:tcW w:w="1060" w:type="dxa"/>
            <w:tcBorders>
              <w:top w:val="single" w:sz="8" w:space="0" w:color="auto"/>
              <w:left w:val="nil"/>
              <w:bottom w:val="nil"/>
              <w:right w:val="nil"/>
            </w:tcBorders>
            <w:shd w:val="clear" w:color="auto" w:fill="auto"/>
            <w:noWrap/>
            <w:vAlign w:val="center"/>
            <w:hideMark/>
          </w:tcPr>
          <w:p w14:paraId="763AA592" w14:textId="79F37B0A" w:rsidR="00087647" w:rsidRPr="002E7555"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42EECFB2" w14:textId="59E74049" w:rsidR="00087647" w:rsidRPr="002E7555"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087647" w:rsidRPr="002E7555" w14:paraId="2FE87537" w14:textId="77777777" w:rsidTr="004544E5">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17A3525" w14:textId="77777777" w:rsidR="00087647" w:rsidRPr="002E7555" w:rsidRDefault="00087647" w:rsidP="00087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85589CE" w14:textId="0DD3C2D8" w:rsidR="00087647" w:rsidRPr="002E7555" w:rsidRDefault="00087647" w:rsidP="00087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060" w:type="dxa"/>
            <w:tcBorders>
              <w:top w:val="nil"/>
              <w:left w:val="nil"/>
              <w:bottom w:val="single" w:sz="8" w:space="0" w:color="auto"/>
              <w:right w:val="nil"/>
            </w:tcBorders>
            <w:shd w:val="clear" w:color="auto" w:fill="auto"/>
            <w:noWrap/>
            <w:vAlign w:val="center"/>
            <w:hideMark/>
          </w:tcPr>
          <w:p w14:paraId="34949AF9" w14:textId="1B9EE890" w:rsidR="00087647" w:rsidRPr="002E7555" w:rsidRDefault="00087647" w:rsidP="00087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-0.52%</w:t>
            </w:r>
          </w:p>
        </w:tc>
        <w:tc>
          <w:tcPr>
            <w:tcW w:w="2001" w:type="dxa"/>
            <w:tcBorders>
              <w:top w:val="nil"/>
              <w:left w:val="nil"/>
              <w:bottom w:val="single" w:sz="8" w:space="0" w:color="auto"/>
              <w:right w:val="single" w:sz="4" w:space="0" w:color="auto"/>
            </w:tcBorders>
            <w:shd w:val="clear" w:color="auto" w:fill="auto"/>
            <w:noWrap/>
            <w:vAlign w:val="center"/>
            <w:hideMark/>
          </w:tcPr>
          <w:p w14:paraId="440A14F4" w14:textId="26322A30" w:rsidR="00087647" w:rsidRPr="002E7555" w:rsidRDefault="00087647" w:rsidP="00087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-0.30%</w:t>
            </w:r>
          </w:p>
        </w:tc>
        <w:tc>
          <w:tcPr>
            <w:tcW w:w="1060" w:type="dxa"/>
            <w:tcBorders>
              <w:top w:val="nil"/>
              <w:left w:val="nil"/>
              <w:bottom w:val="single" w:sz="8" w:space="0" w:color="auto"/>
              <w:right w:val="nil"/>
            </w:tcBorders>
            <w:shd w:val="clear" w:color="auto" w:fill="auto"/>
            <w:noWrap/>
            <w:vAlign w:val="center"/>
            <w:hideMark/>
          </w:tcPr>
          <w:p w14:paraId="51D2ADF4" w14:textId="42338A58" w:rsidR="00087647" w:rsidRPr="002E7555" w:rsidRDefault="00087647" w:rsidP="00087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1060" w:type="dxa"/>
            <w:tcBorders>
              <w:top w:val="nil"/>
              <w:left w:val="nil"/>
              <w:bottom w:val="single" w:sz="8" w:space="0" w:color="auto"/>
              <w:right w:val="single" w:sz="8" w:space="0" w:color="auto"/>
            </w:tcBorders>
            <w:shd w:val="clear" w:color="auto" w:fill="auto"/>
            <w:noWrap/>
            <w:vAlign w:val="center"/>
            <w:hideMark/>
          </w:tcPr>
          <w:p w14:paraId="1A685743" w14:textId="4CBE07FA" w:rsidR="00087647" w:rsidRPr="002E7555" w:rsidRDefault="00087647" w:rsidP="00087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bl>
    <w:p w14:paraId="13F03852" w14:textId="77777777" w:rsidR="004544E5" w:rsidRDefault="004544E5" w:rsidP="004544E5">
      <w:pPr>
        <w:rPr>
          <w:highlight w:val="yellow"/>
          <w:lang w:val="en-CA"/>
        </w:rPr>
      </w:pPr>
    </w:p>
    <w:tbl>
      <w:tblPr>
        <w:tblW w:w="7831" w:type="dxa"/>
        <w:tblLook w:val="04A0" w:firstRow="1" w:lastRow="0" w:firstColumn="1" w:lastColumn="0" w:noHBand="0" w:noVBand="1"/>
      </w:tblPr>
      <w:tblGrid>
        <w:gridCol w:w="1640"/>
        <w:gridCol w:w="1060"/>
        <w:gridCol w:w="1060"/>
        <w:gridCol w:w="1951"/>
        <w:gridCol w:w="1060"/>
        <w:gridCol w:w="1060"/>
      </w:tblGrid>
      <w:tr w:rsidR="002E7555" w:rsidRPr="00831F72" w14:paraId="5B4C2D3E" w14:textId="77777777" w:rsidTr="004544E5">
        <w:trPr>
          <w:trHeight w:val="255"/>
        </w:trPr>
        <w:tc>
          <w:tcPr>
            <w:tcW w:w="1640" w:type="dxa"/>
            <w:tcBorders>
              <w:top w:val="nil"/>
              <w:left w:val="nil"/>
              <w:bottom w:val="nil"/>
              <w:right w:val="nil"/>
            </w:tcBorders>
            <w:shd w:val="clear" w:color="auto" w:fill="auto"/>
            <w:noWrap/>
            <w:vAlign w:val="center"/>
            <w:hideMark/>
          </w:tcPr>
          <w:p w14:paraId="18025A89" w14:textId="77777777" w:rsidR="002E7555" w:rsidRPr="00831F72" w:rsidRDefault="002E755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D57FC88" w14:textId="77777777" w:rsidR="002E7555" w:rsidRPr="00831F72" w:rsidRDefault="002E755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37FC12E" w14:textId="77777777" w:rsidR="002E7555" w:rsidRPr="00831F72" w:rsidRDefault="002E755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831F72">
              <w:rPr>
                <w:rFonts w:ascii="Calibri" w:hAnsi="Calibri"/>
                <w:color w:val="000000"/>
                <w:sz w:val="24"/>
                <w:szCs w:val="24"/>
              </w:rPr>
              <w:t> </w:t>
            </w:r>
          </w:p>
        </w:tc>
        <w:tc>
          <w:tcPr>
            <w:tcW w:w="1951" w:type="dxa"/>
            <w:tcBorders>
              <w:top w:val="single" w:sz="8" w:space="0" w:color="auto"/>
              <w:left w:val="nil"/>
              <w:bottom w:val="single" w:sz="8" w:space="0" w:color="auto"/>
              <w:right w:val="nil"/>
            </w:tcBorders>
            <w:shd w:val="clear" w:color="auto" w:fill="auto"/>
            <w:noWrap/>
            <w:vAlign w:val="center"/>
            <w:hideMark/>
          </w:tcPr>
          <w:p w14:paraId="7722B808" w14:textId="77777777" w:rsidR="002E7555" w:rsidRPr="00831F72" w:rsidRDefault="002E755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 xml:space="preserve">Low Delay P Main10 </w:t>
            </w:r>
          </w:p>
        </w:tc>
        <w:tc>
          <w:tcPr>
            <w:tcW w:w="1060" w:type="dxa"/>
            <w:tcBorders>
              <w:top w:val="single" w:sz="8" w:space="0" w:color="auto"/>
              <w:left w:val="nil"/>
              <w:bottom w:val="single" w:sz="8" w:space="0" w:color="auto"/>
              <w:right w:val="nil"/>
            </w:tcBorders>
            <w:shd w:val="clear" w:color="auto" w:fill="auto"/>
            <w:noWrap/>
            <w:vAlign w:val="center"/>
            <w:hideMark/>
          </w:tcPr>
          <w:p w14:paraId="09FAFF33" w14:textId="77777777" w:rsidR="002E7555" w:rsidRPr="00831F72" w:rsidRDefault="002E755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831F72">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D1CF767" w14:textId="77777777" w:rsidR="002E7555" w:rsidRPr="00831F72" w:rsidRDefault="002E755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831F72">
              <w:rPr>
                <w:rFonts w:ascii="Calibri" w:hAnsi="Calibri"/>
                <w:color w:val="000000"/>
                <w:sz w:val="24"/>
                <w:szCs w:val="24"/>
              </w:rPr>
              <w:t> </w:t>
            </w:r>
          </w:p>
        </w:tc>
      </w:tr>
      <w:tr w:rsidR="002E7555" w:rsidRPr="00831F72" w14:paraId="5824E211" w14:textId="77777777" w:rsidTr="004544E5">
        <w:trPr>
          <w:trHeight w:val="255"/>
        </w:trPr>
        <w:tc>
          <w:tcPr>
            <w:tcW w:w="1640" w:type="dxa"/>
            <w:tcBorders>
              <w:top w:val="nil"/>
              <w:left w:val="nil"/>
              <w:bottom w:val="nil"/>
              <w:right w:val="nil"/>
            </w:tcBorders>
            <w:shd w:val="clear" w:color="auto" w:fill="auto"/>
            <w:noWrap/>
            <w:vAlign w:val="center"/>
            <w:hideMark/>
          </w:tcPr>
          <w:p w14:paraId="1470830F" w14:textId="77777777" w:rsidR="002E7555" w:rsidRPr="00831F72" w:rsidRDefault="002E755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3B60A0A1" w14:textId="77777777" w:rsidR="002E7555" w:rsidRPr="00831F72" w:rsidRDefault="002E755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4FF1396" w14:textId="77777777" w:rsidR="002E7555" w:rsidRPr="00831F72" w:rsidRDefault="002E755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 </w:t>
            </w:r>
          </w:p>
        </w:tc>
        <w:tc>
          <w:tcPr>
            <w:tcW w:w="1951" w:type="dxa"/>
            <w:tcBorders>
              <w:top w:val="nil"/>
              <w:left w:val="nil"/>
              <w:bottom w:val="nil"/>
              <w:right w:val="nil"/>
            </w:tcBorders>
            <w:shd w:val="clear" w:color="auto" w:fill="auto"/>
            <w:noWrap/>
            <w:vAlign w:val="center"/>
            <w:hideMark/>
          </w:tcPr>
          <w:p w14:paraId="489F25D4" w14:textId="77777777" w:rsidR="002E7555" w:rsidRPr="00831F72" w:rsidRDefault="002E755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 xml:space="preserve">Over </w:t>
            </w:r>
            <w:r>
              <w:rPr>
                <w:rFonts w:ascii="Arial" w:hAnsi="Arial" w:cs="Arial"/>
                <w:b/>
                <w:bCs/>
                <w:color w:val="000000"/>
                <w:sz w:val="18"/>
                <w:szCs w:val="18"/>
              </w:rPr>
              <w:t>VTM_5</w:t>
            </w:r>
            <w:r w:rsidRPr="00831F72">
              <w:rPr>
                <w:rFonts w:ascii="Arial" w:hAnsi="Arial" w:cs="Arial"/>
                <w:b/>
                <w:bCs/>
                <w:color w:val="000000"/>
                <w:sz w:val="18"/>
                <w:szCs w:val="18"/>
              </w:rPr>
              <w:t>.0</w:t>
            </w:r>
          </w:p>
        </w:tc>
        <w:tc>
          <w:tcPr>
            <w:tcW w:w="1060" w:type="dxa"/>
            <w:tcBorders>
              <w:top w:val="nil"/>
              <w:left w:val="nil"/>
              <w:bottom w:val="nil"/>
              <w:right w:val="nil"/>
            </w:tcBorders>
            <w:shd w:val="clear" w:color="auto" w:fill="auto"/>
            <w:noWrap/>
            <w:vAlign w:val="center"/>
            <w:hideMark/>
          </w:tcPr>
          <w:p w14:paraId="1C7B02AB" w14:textId="77777777" w:rsidR="002E7555" w:rsidRPr="00831F72" w:rsidRDefault="002E755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6222CFE" w14:textId="77777777" w:rsidR="002E7555" w:rsidRPr="00831F72" w:rsidRDefault="002E755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 </w:t>
            </w:r>
          </w:p>
        </w:tc>
      </w:tr>
      <w:tr w:rsidR="002E7555" w:rsidRPr="00831F72" w14:paraId="562B86F0" w14:textId="77777777" w:rsidTr="004544E5">
        <w:trPr>
          <w:trHeight w:val="255"/>
        </w:trPr>
        <w:tc>
          <w:tcPr>
            <w:tcW w:w="1640" w:type="dxa"/>
            <w:tcBorders>
              <w:top w:val="nil"/>
              <w:left w:val="nil"/>
              <w:bottom w:val="nil"/>
              <w:right w:val="nil"/>
            </w:tcBorders>
            <w:shd w:val="clear" w:color="auto" w:fill="auto"/>
            <w:noWrap/>
            <w:vAlign w:val="center"/>
            <w:hideMark/>
          </w:tcPr>
          <w:p w14:paraId="1A017F31" w14:textId="77777777" w:rsidR="002E7555" w:rsidRPr="00831F72" w:rsidRDefault="002E755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6794C8C" w14:textId="77777777" w:rsidR="002E7555" w:rsidRPr="00831F72" w:rsidRDefault="002E755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367A7738" w14:textId="77777777" w:rsidR="002E7555" w:rsidRPr="00831F72" w:rsidRDefault="002E755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U</w:t>
            </w:r>
          </w:p>
        </w:tc>
        <w:tc>
          <w:tcPr>
            <w:tcW w:w="1951" w:type="dxa"/>
            <w:tcBorders>
              <w:top w:val="nil"/>
              <w:left w:val="nil"/>
              <w:bottom w:val="single" w:sz="8" w:space="0" w:color="auto"/>
              <w:right w:val="single" w:sz="4" w:space="0" w:color="auto"/>
            </w:tcBorders>
            <w:shd w:val="clear" w:color="auto" w:fill="auto"/>
            <w:noWrap/>
            <w:vAlign w:val="center"/>
            <w:hideMark/>
          </w:tcPr>
          <w:p w14:paraId="133C6973" w14:textId="77777777" w:rsidR="002E7555" w:rsidRPr="00831F72" w:rsidRDefault="002E755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0FA62CE8" w14:textId="77777777" w:rsidR="002E7555" w:rsidRPr="00831F72" w:rsidRDefault="002E755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31F72">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51588BC" w14:textId="77777777" w:rsidR="002E7555" w:rsidRPr="00831F72" w:rsidRDefault="002E755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31F72">
              <w:rPr>
                <w:rFonts w:ascii="Arial" w:hAnsi="Arial" w:cs="Arial"/>
                <w:color w:val="000000"/>
                <w:sz w:val="18"/>
                <w:szCs w:val="18"/>
              </w:rPr>
              <w:t>DecT</w:t>
            </w:r>
            <w:proofErr w:type="spellEnd"/>
          </w:p>
        </w:tc>
      </w:tr>
      <w:tr w:rsidR="002E7555" w:rsidRPr="00831F72" w14:paraId="73FDD339" w14:textId="77777777" w:rsidTr="00D34C7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E47BBA" w14:textId="77777777" w:rsidR="002E7555" w:rsidRPr="00831F72" w:rsidRDefault="002E755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Class A1</w:t>
            </w:r>
          </w:p>
        </w:tc>
        <w:tc>
          <w:tcPr>
            <w:tcW w:w="1060" w:type="dxa"/>
            <w:tcBorders>
              <w:top w:val="nil"/>
              <w:left w:val="nil"/>
              <w:bottom w:val="nil"/>
              <w:right w:val="nil"/>
            </w:tcBorders>
            <w:shd w:val="clear" w:color="auto" w:fill="E7E6E6" w:themeFill="background2"/>
            <w:noWrap/>
            <w:vAlign w:val="center"/>
          </w:tcPr>
          <w:p w14:paraId="7E6B86E7" w14:textId="77777777" w:rsidR="002E7555" w:rsidRPr="00831F72" w:rsidRDefault="002E755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E7E6E6" w:themeFill="background2"/>
            <w:noWrap/>
            <w:vAlign w:val="center"/>
          </w:tcPr>
          <w:p w14:paraId="7E23412D" w14:textId="77777777" w:rsidR="002E7555" w:rsidRPr="00831F72" w:rsidRDefault="002E755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951" w:type="dxa"/>
            <w:tcBorders>
              <w:top w:val="nil"/>
              <w:left w:val="nil"/>
              <w:bottom w:val="nil"/>
              <w:right w:val="single" w:sz="4" w:space="0" w:color="auto"/>
            </w:tcBorders>
            <w:shd w:val="clear" w:color="auto" w:fill="E7E6E6" w:themeFill="background2"/>
            <w:noWrap/>
            <w:vAlign w:val="center"/>
          </w:tcPr>
          <w:p w14:paraId="298865E4" w14:textId="77777777" w:rsidR="002E7555" w:rsidRPr="00831F72" w:rsidRDefault="002E755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E7E6E6" w:themeFill="background2"/>
            <w:noWrap/>
            <w:vAlign w:val="center"/>
          </w:tcPr>
          <w:p w14:paraId="70B9B01F" w14:textId="77777777" w:rsidR="002E7555" w:rsidRPr="00831F72" w:rsidRDefault="002E755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E7E6E6" w:themeFill="background2"/>
            <w:noWrap/>
            <w:vAlign w:val="center"/>
          </w:tcPr>
          <w:p w14:paraId="1EA67C5E" w14:textId="77777777" w:rsidR="002E7555" w:rsidRPr="00831F72" w:rsidRDefault="002E755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2E7555" w:rsidRPr="00831F72" w14:paraId="5829B30B" w14:textId="77777777" w:rsidTr="00D34C7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B9D30EF" w14:textId="77777777" w:rsidR="002E7555" w:rsidRPr="00831F72" w:rsidRDefault="002E755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Class A2</w:t>
            </w:r>
          </w:p>
        </w:tc>
        <w:tc>
          <w:tcPr>
            <w:tcW w:w="1060" w:type="dxa"/>
            <w:tcBorders>
              <w:top w:val="nil"/>
              <w:left w:val="nil"/>
              <w:bottom w:val="nil"/>
              <w:right w:val="nil"/>
            </w:tcBorders>
            <w:shd w:val="clear" w:color="auto" w:fill="E7E6E6" w:themeFill="background2"/>
            <w:noWrap/>
            <w:vAlign w:val="center"/>
          </w:tcPr>
          <w:p w14:paraId="086B2B27" w14:textId="77777777" w:rsidR="002E7555" w:rsidRPr="00831F72" w:rsidRDefault="002E755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E7E6E6" w:themeFill="background2"/>
            <w:noWrap/>
            <w:vAlign w:val="center"/>
          </w:tcPr>
          <w:p w14:paraId="1263210E" w14:textId="77777777" w:rsidR="002E7555" w:rsidRPr="00831F72" w:rsidRDefault="002E755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951" w:type="dxa"/>
            <w:tcBorders>
              <w:top w:val="nil"/>
              <w:left w:val="nil"/>
              <w:bottom w:val="nil"/>
              <w:right w:val="single" w:sz="4" w:space="0" w:color="auto"/>
            </w:tcBorders>
            <w:shd w:val="clear" w:color="auto" w:fill="E7E6E6" w:themeFill="background2"/>
            <w:noWrap/>
            <w:vAlign w:val="center"/>
          </w:tcPr>
          <w:p w14:paraId="7FF7DE2A" w14:textId="77777777" w:rsidR="002E7555" w:rsidRPr="00831F72" w:rsidRDefault="002E755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E7E6E6" w:themeFill="background2"/>
            <w:noWrap/>
            <w:vAlign w:val="center"/>
          </w:tcPr>
          <w:p w14:paraId="6312E76B" w14:textId="77777777" w:rsidR="002E7555" w:rsidRPr="00831F72" w:rsidRDefault="002E755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E7E6E6" w:themeFill="background2"/>
            <w:noWrap/>
            <w:vAlign w:val="center"/>
          </w:tcPr>
          <w:p w14:paraId="6744DEF1" w14:textId="77777777" w:rsidR="002E7555" w:rsidRPr="00831F72" w:rsidRDefault="002E755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842DB6" w:rsidRPr="00831F72" w14:paraId="5F9E2962" w14:textId="77777777" w:rsidTr="004544E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2C691A0" w14:textId="77777777" w:rsidR="00842DB6" w:rsidRPr="00831F72"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Class B</w:t>
            </w:r>
          </w:p>
        </w:tc>
        <w:tc>
          <w:tcPr>
            <w:tcW w:w="1060" w:type="dxa"/>
            <w:tcBorders>
              <w:top w:val="nil"/>
              <w:left w:val="single" w:sz="8" w:space="0" w:color="auto"/>
              <w:bottom w:val="nil"/>
              <w:right w:val="nil"/>
            </w:tcBorders>
            <w:shd w:val="clear" w:color="auto" w:fill="auto"/>
            <w:noWrap/>
            <w:vAlign w:val="center"/>
          </w:tcPr>
          <w:p w14:paraId="26CD7ECB" w14:textId="416CD7EA" w:rsidR="00842DB6" w:rsidRPr="00D34C72"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-0,67%</w:t>
            </w:r>
          </w:p>
        </w:tc>
        <w:tc>
          <w:tcPr>
            <w:tcW w:w="1060" w:type="dxa"/>
            <w:tcBorders>
              <w:top w:val="nil"/>
              <w:left w:val="nil"/>
              <w:bottom w:val="nil"/>
              <w:right w:val="nil"/>
            </w:tcBorders>
            <w:shd w:val="clear" w:color="auto" w:fill="auto"/>
            <w:noWrap/>
            <w:vAlign w:val="center"/>
          </w:tcPr>
          <w:p w14:paraId="3485F927" w14:textId="3AC34488" w:rsidR="00842DB6" w:rsidRPr="00D34C72"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-1,19%</w:t>
            </w:r>
          </w:p>
        </w:tc>
        <w:tc>
          <w:tcPr>
            <w:tcW w:w="1951" w:type="dxa"/>
            <w:tcBorders>
              <w:top w:val="nil"/>
              <w:left w:val="nil"/>
              <w:bottom w:val="nil"/>
              <w:right w:val="single" w:sz="4" w:space="0" w:color="auto"/>
            </w:tcBorders>
            <w:shd w:val="clear" w:color="auto" w:fill="auto"/>
            <w:noWrap/>
            <w:vAlign w:val="center"/>
          </w:tcPr>
          <w:p w14:paraId="12B42AFB" w14:textId="6AA91580" w:rsidR="00842DB6" w:rsidRPr="00D34C72"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-0,87%</w:t>
            </w:r>
          </w:p>
        </w:tc>
        <w:tc>
          <w:tcPr>
            <w:tcW w:w="1060" w:type="dxa"/>
            <w:tcBorders>
              <w:top w:val="nil"/>
              <w:left w:val="nil"/>
              <w:bottom w:val="nil"/>
              <w:right w:val="nil"/>
            </w:tcBorders>
            <w:shd w:val="clear" w:color="auto" w:fill="auto"/>
            <w:noWrap/>
            <w:vAlign w:val="center"/>
          </w:tcPr>
          <w:p w14:paraId="24E1A28C" w14:textId="78319D9D" w:rsidR="00842DB6" w:rsidRPr="00D34C72"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tcPr>
          <w:p w14:paraId="7F2593A5" w14:textId="076D3876" w:rsidR="00842DB6" w:rsidRPr="00D34C72"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97%</w:t>
            </w:r>
          </w:p>
        </w:tc>
      </w:tr>
      <w:tr w:rsidR="00842DB6" w:rsidRPr="00831F72" w14:paraId="3CC0AE57" w14:textId="77777777" w:rsidTr="004544E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1A68BF6" w14:textId="77777777" w:rsidR="00842DB6" w:rsidRPr="00831F72"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Class C</w:t>
            </w:r>
          </w:p>
        </w:tc>
        <w:tc>
          <w:tcPr>
            <w:tcW w:w="1060" w:type="dxa"/>
            <w:tcBorders>
              <w:top w:val="nil"/>
              <w:left w:val="single" w:sz="8" w:space="0" w:color="auto"/>
              <w:bottom w:val="nil"/>
              <w:right w:val="nil"/>
            </w:tcBorders>
            <w:shd w:val="clear" w:color="auto" w:fill="auto"/>
            <w:noWrap/>
            <w:vAlign w:val="center"/>
          </w:tcPr>
          <w:p w14:paraId="7D5443C4" w14:textId="36C5B3C5" w:rsidR="00842DB6" w:rsidRPr="00831F72"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-0,45%</w:t>
            </w:r>
          </w:p>
        </w:tc>
        <w:tc>
          <w:tcPr>
            <w:tcW w:w="1060" w:type="dxa"/>
            <w:tcBorders>
              <w:top w:val="nil"/>
              <w:left w:val="nil"/>
              <w:bottom w:val="nil"/>
              <w:right w:val="nil"/>
            </w:tcBorders>
            <w:shd w:val="clear" w:color="auto" w:fill="auto"/>
            <w:noWrap/>
            <w:vAlign w:val="center"/>
          </w:tcPr>
          <w:p w14:paraId="24B8A985" w14:textId="47884F1E" w:rsidR="00842DB6" w:rsidRPr="00831F72"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-0,56%</w:t>
            </w:r>
          </w:p>
        </w:tc>
        <w:tc>
          <w:tcPr>
            <w:tcW w:w="1951" w:type="dxa"/>
            <w:tcBorders>
              <w:top w:val="nil"/>
              <w:left w:val="nil"/>
              <w:bottom w:val="nil"/>
              <w:right w:val="single" w:sz="4" w:space="0" w:color="auto"/>
            </w:tcBorders>
            <w:shd w:val="clear" w:color="auto" w:fill="auto"/>
            <w:noWrap/>
            <w:vAlign w:val="center"/>
          </w:tcPr>
          <w:p w14:paraId="5B4C1BC5" w14:textId="3F49D591" w:rsidR="00842DB6" w:rsidRPr="00831F72"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tcPr>
          <w:p w14:paraId="11D24736" w14:textId="37A7F1B4" w:rsidR="00842DB6" w:rsidRPr="00D34C72"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tcPr>
          <w:p w14:paraId="4B0292A5" w14:textId="5E38C52B" w:rsidR="00842DB6" w:rsidRPr="00D34C72"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100%</w:t>
            </w:r>
          </w:p>
        </w:tc>
      </w:tr>
      <w:tr w:rsidR="00842DB6" w:rsidRPr="00831F72" w14:paraId="7EF61ED0" w14:textId="77777777" w:rsidTr="004544E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6ED16BF" w14:textId="77777777" w:rsidR="00842DB6" w:rsidRPr="00831F72"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Class E</w:t>
            </w:r>
          </w:p>
        </w:tc>
        <w:tc>
          <w:tcPr>
            <w:tcW w:w="1060" w:type="dxa"/>
            <w:tcBorders>
              <w:top w:val="nil"/>
              <w:left w:val="single" w:sz="8" w:space="0" w:color="auto"/>
              <w:bottom w:val="nil"/>
              <w:right w:val="nil"/>
            </w:tcBorders>
            <w:shd w:val="clear" w:color="auto" w:fill="auto"/>
            <w:noWrap/>
            <w:vAlign w:val="center"/>
          </w:tcPr>
          <w:p w14:paraId="108E80BF" w14:textId="2EFE38C1" w:rsidR="00842DB6" w:rsidRPr="00831F72"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-0,48%</w:t>
            </w:r>
          </w:p>
        </w:tc>
        <w:tc>
          <w:tcPr>
            <w:tcW w:w="1060" w:type="dxa"/>
            <w:tcBorders>
              <w:top w:val="nil"/>
              <w:left w:val="nil"/>
              <w:bottom w:val="nil"/>
              <w:right w:val="nil"/>
            </w:tcBorders>
            <w:shd w:val="clear" w:color="auto" w:fill="auto"/>
            <w:noWrap/>
            <w:vAlign w:val="center"/>
          </w:tcPr>
          <w:p w14:paraId="45EDCD51" w14:textId="06FBA8EF" w:rsidR="00842DB6" w:rsidRPr="00831F72"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1,12%</w:t>
            </w:r>
          </w:p>
        </w:tc>
        <w:tc>
          <w:tcPr>
            <w:tcW w:w="1951" w:type="dxa"/>
            <w:tcBorders>
              <w:top w:val="nil"/>
              <w:left w:val="nil"/>
              <w:bottom w:val="nil"/>
              <w:right w:val="single" w:sz="4" w:space="0" w:color="auto"/>
            </w:tcBorders>
            <w:shd w:val="clear" w:color="auto" w:fill="auto"/>
            <w:noWrap/>
            <w:vAlign w:val="center"/>
          </w:tcPr>
          <w:p w14:paraId="4EEA8387" w14:textId="4B90B2EF" w:rsidR="00842DB6" w:rsidRPr="00831F72"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tcPr>
          <w:p w14:paraId="15C4A97D" w14:textId="291BE631" w:rsidR="00842DB6" w:rsidRPr="00D34C72"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tcPr>
          <w:p w14:paraId="34A6D2EA" w14:textId="69DB8F3B" w:rsidR="00842DB6" w:rsidRPr="00D34C72"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102%</w:t>
            </w:r>
          </w:p>
        </w:tc>
      </w:tr>
      <w:tr w:rsidR="00842DB6" w:rsidRPr="00831F72" w14:paraId="37F0E2D1" w14:textId="77777777" w:rsidTr="004544E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3092087" w14:textId="77777777" w:rsidR="00842DB6" w:rsidRPr="00831F72"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Overall</w:t>
            </w:r>
          </w:p>
        </w:tc>
        <w:tc>
          <w:tcPr>
            <w:tcW w:w="1060" w:type="dxa"/>
            <w:tcBorders>
              <w:top w:val="single" w:sz="8" w:space="0" w:color="auto"/>
              <w:left w:val="single" w:sz="8" w:space="0" w:color="auto"/>
              <w:bottom w:val="nil"/>
              <w:right w:val="nil"/>
            </w:tcBorders>
            <w:shd w:val="clear" w:color="auto" w:fill="auto"/>
            <w:noWrap/>
            <w:vAlign w:val="center"/>
          </w:tcPr>
          <w:p w14:paraId="5031A466" w14:textId="15BE2EDB" w:rsidR="00842DB6" w:rsidRPr="00D34C72"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-0,55%</w:t>
            </w:r>
          </w:p>
        </w:tc>
        <w:tc>
          <w:tcPr>
            <w:tcW w:w="1060" w:type="dxa"/>
            <w:tcBorders>
              <w:top w:val="single" w:sz="8" w:space="0" w:color="auto"/>
              <w:left w:val="nil"/>
              <w:bottom w:val="nil"/>
              <w:right w:val="nil"/>
            </w:tcBorders>
            <w:shd w:val="clear" w:color="auto" w:fill="auto"/>
            <w:noWrap/>
            <w:vAlign w:val="center"/>
          </w:tcPr>
          <w:p w14:paraId="1B7CB03A" w14:textId="0C01B2E3" w:rsidR="00842DB6" w:rsidRPr="00D34C72"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-0,40%</w:t>
            </w:r>
          </w:p>
        </w:tc>
        <w:tc>
          <w:tcPr>
            <w:tcW w:w="1951" w:type="dxa"/>
            <w:tcBorders>
              <w:top w:val="single" w:sz="8" w:space="0" w:color="auto"/>
              <w:left w:val="nil"/>
              <w:bottom w:val="nil"/>
              <w:right w:val="single" w:sz="4" w:space="0" w:color="auto"/>
            </w:tcBorders>
            <w:shd w:val="clear" w:color="auto" w:fill="auto"/>
            <w:noWrap/>
            <w:vAlign w:val="center"/>
          </w:tcPr>
          <w:p w14:paraId="19816C60" w14:textId="69370802" w:rsidR="00842DB6" w:rsidRPr="00D34C72"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-0,42%</w:t>
            </w:r>
          </w:p>
        </w:tc>
        <w:tc>
          <w:tcPr>
            <w:tcW w:w="1060" w:type="dxa"/>
            <w:tcBorders>
              <w:top w:val="single" w:sz="8" w:space="0" w:color="auto"/>
              <w:left w:val="nil"/>
              <w:bottom w:val="nil"/>
              <w:right w:val="nil"/>
            </w:tcBorders>
            <w:shd w:val="clear" w:color="auto" w:fill="auto"/>
            <w:noWrap/>
            <w:vAlign w:val="center"/>
          </w:tcPr>
          <w:p w14:paraId="15276769" w14:textId="1CE62616" w:rsidR="00842DB6" w:rsidRPr="00D34C72"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102%</w:t>
            </w:r>
          </w:p>
        </w:tc>
        <w:tc>
          <w:tcPr>
            <w:tcW w:w="1060" w:type="dxa"/>
            <w:tcBorders>
              <w:top w:val="single" w:sz="8" w:space="0" w:color="auto"/>
              <w:left w:val="nil"/>
              <w:bottom w:val="nil"/>
              <w:right w:val="single" w:sz="8" w:space="0" w:color="auto"/>
            </w:tcBorders>
            <w:shd w:val="clear" w:color="auto" w:fill="auto"/>
            <w:noWrap/>
            <w:vAlign w:val="center"/>
          </w:tcPr>
          <w:p w14:paraId="23B6D407" w14:textId="4422CAEC" w:rsidR="00842DB6" w:rsidRPr="00D34C72"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99%</w:t>
            </w:r>
          </w:p>
        </w:tc>
      </w:tr>
      <w:tr w:rsidR="00842DB6" w:rsidRPr="00831F72" w14:paraId="0ED86C37" w14:textId="77777777" w:rsidTr="004544E5">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F3A3056" w14:textId="77777777" w:rsidR="00842DB6" w:rsidRPr="00831F72"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tcPr>
          <w:p w14:paraId="665D26DC" w14:textId="076EB7A6" w:rsidR="00842DB6" w:rsidRPr="00831F72"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-0,38%</w:t>
            </w:r>
          </w:p>
        </w:tc>
        <w:tc>
          <w:tcPr>
            <w:tcW w:w="1060" w:type="dxa"/>
            <w:tcBorders>
              <w:top w:val="single" w:sz="8" w:space="0" w:color="auto"/>
              <w:left w:val="nil"/>
              <w:bottom w:val="nil"/>
              <w:right w:val="nil"/>
            </w:tcBorders>
            <w:shd w:val="clear" w:color="auto" w:fill="auto"/>
            <w:noWrap/>
            <w:vAlign w:val="center"/>
          </w:tcPr>
          <w:p w14:paraId="1EA8BB0A" w14:textId="274FE478" w:rsidR="00842DB6" w:rsidRPr="00831F72"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-0,38%</w:t>
            </w:r>
          </w:p>
        </w:tc>
        <w:tc>
          <w:tcPr>
            <w:tcW w:w="1951" w:type="dxa"/>
            <w:tcBorders>
              <w:top w:val="single" w:sz="8" w:space="0" w:color="auto"/>
              <w:left w:val="nil"/>
              <w:bottom w:val="nil"/>
              <w:right w:val="single" w:sz="4" w:space="0" w:color="auto"/>
            </w:tcBorders>
            <w:shd w:val="clear" w:color="auto" w:fill="auto"/>
            <w:noWrap/>
            <w:vAlign w:val="center"/>
          </w:tcPr>
          <w:p w14:paraId="4A1C1E70" w14:textId="7AAFBF04" w:rsidR="00842DB6" w:rsidRPr="00831F72"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-0,66%</w:t>
            </w:r>
          </w:p>
        </w:tc>
        <w:tc>
          <w:tcPr>
            <w:tcW w:w="1060" w:type="dxa"/>
            <w:tcBorders>
              <w:top w:val="single" w:sz="8" w:space="0" w:color="auto"/>
              <w:left w:val="nil"/>
              <w:bottom w:val="nil"/>
              <w:right w:val="nil"/>
            </w:tcBorders>
            <w:shd w:val="clear" w:color="auto" w:fill="auto"/>
            <w:noWrap/>
            <w:vAlign w:val="center"/>
          </w:tcPr>
          <w:p w14:paraId="33C8842F" w14:textId="0654273C" w:rsidR="00842DB6" w:rsidRPr="00D34C72"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102%</w:t>
            </w:r>
          </w:p>
        </w:tc>
        <w:tc>
          <w:tcPr>
            <w:tcW w:w="1060" w:type="dxa"/>
            <w:tcBorders>
              <w:top w:val="single" w:sz="8" w:space="0" w:color="auto"/>
              <w:left w:val="nil"/>
              <w:bottom w:val="nil"/>
              <w:right w:val="single" w:sz="8" w:space="0" w:color="auto"/>
            </w:tcBorders>
            <w:shd w:val="clear" w:color="auto" w:fill="auto"/>
            <w:noWrap/>
            <w:vAlign w:val="center"/>
          </w:tcPr>
          <w:p w14:paraId="2E83BC38" w14:textId="5AF9E82A" w:rsidR="00842DB6" w:rsidRPr="00D34C72"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100%</w:t>
            </w:r>
          </w:p>
        </w:tc>
      </w:tr>
      <w:tr w:rsidR="00842DB6" w:rsidRPr="00831F72" w14:paraId="3A59D305" w14:textId="77777777" w:rsidTr="004544E5">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FBC327B" w14:textId="77777777" w:rsidR="00842DB6" w:rsidRPr="00831F72"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tcPr>
          <w:p w14:paraId="11E94A84" w14:textId="4E13947D" w:rsidR="00842DB6" w:rsidRPr="00831F72"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-0,26%</w:t>
            </w:r>
          </w:p>
        </w:tc>
        <w:tc>
          <w:tcPr>
            <w:tcW w:w="1060" w:type="dxa"/>
            <w:tcBorders>
              <w:top w:val="nil"/>
              <w:left w:val="nil"/>
              <w:bottom w:val="single" w:sz="8" w:space="0" w:color="auto"/>
              <w:right w:val="nil"/>
            </w:tcBorders>
            <w:shd w:val="clear" w:color="auto" w:fill="auto"/>
            <w:noWrap/>
            <w:vAlign w:val="center"/>
          </w:tcPr>
          <w:p w14:paraId="3DDC5569" w14:textId="52C3E442" w:rsidR="00842DB6" w:rsidRPr="00831F72"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0,62%</w:t>
            </w:r>
          </w:p>
        </w:tc>
        <w:tc>
          <w:tcPr>
            <w:tcW w:w="1951" w:type="dxa"/>
            <w:tcBorders>
              <w:top w:val="nil"/>
              <w:left w:val="nil"/>
              <w:bottom w:val="single" w:sz="8" w:space="0" w:color="auto"/>
              <w:right w:val="single" w:sz="4" w:space="0" w:color="auto"/>
            </w:tcBorders>
            <w:shd w:val="clear" w:color="auto" w:fill="auto"/>
            <w:noWrap/>
            <w:vAlign w:val="center"/>
          </w:tcPr>
          <w:p w14:paraId="48C58478" w14:textId="0B119FEB" w:rsidR="00842DB6" w:rsidRPr="00831F72"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-0,29%</w:t>
            </w:r>
          </w:p>
        </w:tc>
        <w:tc>
          <w:tcPr>
            <w:tcW w:w="1060" w:type="dxa"/>
            <w:tcBorders>
              <w:top w:val="nil"/>
              <w:left w:val="nil"/>
              <w:bottom w:val="single" w:sz="8" w:space="0" w:color="auto"/>
              <w:right w:val="nil"/>
            </w:tcBorders>
            <w:shd w:val="clear" w:color="auto" w:fill="auto"/>
            <w:noWrap/>
            <w:vAlign w:val="center"/>
          </w:tcPr>
          <w:p w14:paraId="5C77DBF0" w14:textId="6D4AC6D6" w:rsidR="00842DB6" w:rsidRPr="00D34C72"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102%</w:t>
            </w:r>
          </w:p>
        </w:tc>
        <w:tc>
          <w:tcPr>
            <w:tcW w:w="1060" w:type="dxa"/>
            <w:tcBorders>
              <w:top w:val="nil"/>
              <w:left w:val="nil"/>
              <w:bottom w:val="single" w:sz="8" w:space="0" w:color="auto"/>
              <w:right w:val="single" w:sz="8" w:space="0" w:color="auto"/>
            </w:tcBorders>
            <w:shd w:val="clear" w:color="auto" w:fill="auto"/>
            <w:noWrap/>
            <w:vAlign w:val="center"/>
          </w:tcPr>
          <w:p w14:paraId="7D3D790D" w14:textId="67C6266C" w:rsidR="00842DB6" w:rsidRPr="00D34C72"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101%</w:t>
            </w:r>
          </w:p>
        </w:tc>
      </w:tr>
    </w:tbl>
    <w:p w14:paraId="230144DA" w14:textId="77777777" w:rsidR="002E7555" w:rsidRDefault="002E7555" w:rsidP="002E7555">
      <w:pPr>
        <w:rPr>
          <w:szCs w:val="22"/>
          <w:lang w:val="en-CA"/>
        </w:rPr>
      </w:pPr>
    </w:p>
    <w:p w14:paraId="2193D740" w14:textId="6D060262" w:rsidR="00C66D36" w:rsidRDefault="002E7555" w:rsidP="00C66D36">
      <w:pPr>
        <w:pStyle w:val="Heading2"/>
        <w:rPr>
          <w:lang w:val="en-CA"/>
        </w:rPr>
      </w:pPr>
      <w:r>
        <w:rPr>
          <w:lang w:val="en-CA"/>
        </w:rPr>
        <w:lastRenderedPageBreak/>
        <w:t>CE4-1.3</w:t>
      </w:r>
    </w:p>
    <w:p w14:paraId="634B82A8" w14:textId="77777777" w:rsidR="002E7555" w:rsidRPr="002E7555" w:rsidRDefault="002E7555" w:rsidP="002E7555">
      <w:pPr>
        <w:keepNext/>
        <w:rPr>
          <w:lang w:val="en-CA"/>
        </w:rPr>
      </w:pPr>
    </w:p>
    <w:tbl>
      <w:tblPr>
        <w:tblW w:w="7881" w:type="dxa"/>
        <w:tblLook w:val="04A0" w:firstRow="1" w:lastRow="0" w:firstColumn="1" w:lastColumn="0" w:noHBand="0" w:noVBand="1"/>
      </w:tblPr>
      <w:tblGrid>
        <w:gridCol w:w="1640"/>
        <w:gridCol w:w="1060"/>
        <w:gridCol w:w="1060"/>
        <w:gridCol w:w="2001"/>
        <w:gridCol w:w="1060"/>
        <w:gridCol w:w="1060"/>
      </w:tblGrid>
      <w:tr w:rsidR="00475F13" w:rsidRPr="00475F13" w14:paraId="16E4266A" w14:textId="77777777" w:rsidTr="00475F13">
        <w:trPr>
          <w:trHeight w:val="255"/>
        </w:trPr>
        <w:tc>
          <w:tcPr>
            <w:tcW w:w="1640" w:type="dxa"/>
            <w:tcBorders>
              <w:top w:val="nil"/>
              <w:left w:val="nil"/>
              <w:bottom w:val="nil"/>
              <w:right w:val="nil"/>
            </w:tcBorders>
            <w:shd w:val="clear" w:color="auto" w:fill="auto"/>
            <w:noWrap/>
            <w:vAlign w:val="center"/>
            <w:hideMark/>
          </w:tcPr>
          <w:p w14:paraId="109C76FF" w14:textId="77777777" w:rsidR="00475F13" w:rsidRPr="00475F13" w:rsidRDefault="00475F13"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D8DCAA9" w14:textId="77777777" w:rsidR="00475F13" w:rsidRPr="00475F13" w:rsidRDefault="00475F13"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5F1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3A48DD0" w14:textId="77777777" w:rsidR="00475F13" w:rsidRPr="00475F13" w:rsidRDefault="00475F13"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475F13">
              <w:rPr>
                <w:rFonts w:ascii="Calibri" w:hAnsi="Calibri" w:cs="Calibri"/>
                <w:color w:val="000000"/>
                <w:sz w:val="24"/>
                <w:szCs w:val="24"/>
              </w:rPr>
              <w:t> </w:t>
            </w:r>
          </w:p>
        </w:tc>
        <w:tc>
          <w:tcPr>
            <w:tcW w:w="2001" w:type="dxa"/>
            <w:tcBorders>
              <w:top w:val="single" w:sz="8" w:space="0" w:color="auto"/>
              <w:left w:val="nil"/>
              <w:bottom w:val="single" w:sz="8" w:space="0" w:color="auto"/>
              <w:right w:val="nil"/>
            </w:tcBorders>
            <w:shd w:val="clear" w:color="auto" w:fill="auto"/>
            <w:noWrap/>
            <w:vAlign w:val="center"/>
            <w:hideMark/>
          </w:tcPr>
          <w:p w14:paraId="7AE124EC" w14:textId="77777777" w:rsidR="00475F13" w:rsidRPr="00475F13" w:rsidRDefault="00475F13"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5F13">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2A527310" w14:textId="77777777" w:rsidR="00475F13" w:rsidRPr="00475F13" w:rsidRDefault="00475F13"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475F13">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814F412" w14:textId="77777777" w:rsidR="00475F13" w:rsidRPr="00475F13" w:rsidRDefault="00475F13"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475F13">
              <w:rPr>
                <w:rFonts w:ascii="Calibri" w:hAnsi="Calibri" w:cs="Calibri"/>
                <w:color w:val="000000"/>
                <w:sz w:val="24"/>
                <w:szCs w:val="24"/>
              </w:rPr>
              <w:t> </w:t>
            </w:r>
          </w:p>
        </w:tc>
      </w:tr>
      <w:tr w:rsidR="00475F13" w:rsidRPr="00475F13" w14:paraId="633DA4C9" w14:textId="77777777" w:rsidTr="00475F13">
        <w:trPr>
          <w:trHeight w:val="255"/>
        </w:trPr>
        <w:tc>
          <w:tcPr>
            <w:tcW w:w="1640" w:type="dxa"/>
            <w:tcBorders>
              <w:top w:val="nil"/>
              <w:left w:val="nil"/>
              <w:bottom w:val="nil"/>
              <w:right w:val="nil"/>
            </w:tcBorders>
            <w:shd w:val="clear" w:color="auto" w:fill="auto"/>
            <w:noWrap/>
            <w:vAlign w:val="center"/>
            <w:hideMark/>
          </w:tcPr>
          <w:p w14:paraId="49A27C1C" w14:textId="77777777" w:rsidR="00475F13" w:rsidRPr="00475F13" w:rsidRDefault="00475F13"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79802293" w14:textId="77777777" w:rsidR="00475F13" w:rsidRPr="00475F13" w:rsidRDefault="00475F13"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5F1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3BB4A87" w14:textId="77777777" w:rsidR="00475F13" w:rsidRPr="00475F13" w:rsidRDefault="00475F13"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5F13">
              <w:rPr>
                <w:rFonts w:ascii="Arial" w:hAnsi="Arial" w:cs="Arial"/>
                <w:b/>
                <w:bCs/>
                <w:color w:val="000000"/>
                <w:sz w:val="18"/>
                <w:szCs w:val="18"/>
              </w:rPr>
              <w:t> </w:t>
            </w:r>
          </w:p>
        </w:tc>
        <w:tc>
          <w:tcPr>
            <w:tcW w:w="2001" w:type="dxa"/>
            <w:tcBorders>
              <w:top w:val="nil"/>
              <w:left w:val="nil"/>
              <w:bottom w:val="nil"/>
              <w:right w:val="nil"/>
            </w:tcBorders>
            <w:shd w:val="clear" w:color="auto" w:fill="auto"/>
            <w:noWrap/>
            <w:vAlign w:val="center"/>
            <w:hideMark/>
          </w:tcPr>
          <w:p w14:paraId="0326F0E4" w14:textId="61F29C62" w:rsidR="00475F13" w:rsidRPr="00475F13" w:rsidRDefault="00475F13"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5F13">
              <w:rPr>
                <w:rFonts w:ascii="Arial" w:hAnsi="Arial" w:cs="Arial"/>
                <w:b/>
                <w:bCs/>
                <w:color w:val="000000"/>
                <w:sz w:val="18"/>
                <w:szCs w:val="18"/>
              </w:rPr>
              <w:t>Over VTM_5_0</w:t>
            </w:r>
          </w:p>
        </w:tc>
        <w:tc>
          <w:tcPr>
            <w:tcW w:w="1060" w:type="dxa"/>
            <w:tcBorders>
              <w:top w:val="nil"/>
              <w:left w:val="nil"/>
              <w:bottom w:val="nil"/>
              <w:right w:val="nil"/>
            </w:tcBorders>
            <w:shd w:val="clear" w:color="auto" w:fill="auto"/>
            <w:noWrap/>
            <w:vAlign w:val="center"/>
            <w:hideMark/>
          </w:tcPr>
          <w:p w14:paraId="07F41820" w14:textId="77777777" w:rsidR="00475F13" w:rsidRPr="00475F13" w:rsidRDefault="00475F13"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5F13">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A4E2712" w14:textId="77777777" w:rsidR="00475F13" w:rsidRPr="00475F13" w:rsidRDefault="00475F13"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5F13">
              <w:rPr>
                <w:rFonts w:ascii="Arial" w:hAnsi="Arial" w:cs="Arial"/>
                <w:b/>
                <w:bCs/>
                <w:color w:val="000000"/>
                <w:sz w:val="18"/>
                <w:szCs w:val="18"/>
              </w:rPr>
              <w:t> </w:t>
            </w:r>
          </w:p>
        </w:tc>
      </w:tr>
      <w:tr w:rsidR="00475F13" w:rsidRPr="00475F13" w14:paraId="27D33CEE" w14:textId="77777777" w:rsidTr="00475F13">
        <w:trPr>
          <w:trHeight w:val="255"/>
        </w:trPr>
        <w:tc>
          <w:tcPr>
            <w:tcW w:w="1640" w:type="dxa"/>
            <w:tcBorders>
              <w:top w:val="nil"/>
              <w:left w:val="nil"/>
              <w:bottom w:val="nil"/>
              <w:right w:val="nil"/>
            </w:tcBorders>
            <w:shd w:val="clear" w:color="auto" w:fill="auto"/>
            <w:noWrap/>
            <w:vAlign w:val="center"/>
            <w:hideMark/>
          </w:tcPr>
          <w:p w14:paraId="4EE799F8" w14:textId="77777777" w:rsidR="00475F13" w:rsidRPr="00475F13" w:rsidRDefault="00475F13"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60AAEF7" w14:textId="77777777" w:rsidR="00475F13" w:rsidRPr="00475F13" w:rsidRDefault="00475F13"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02E6F47A" w14:textId="77777777" w:rsidR="00475F13" w:rsidRPr="00475F13" w:rsidRDefault="00475F13"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U</w:t>
            </w:r>
          </w:p>
        </w:tc>
        <w:tc>
          <w:tcPr>
            <w:tcW w:w="2001" w:type="dxa"/>
            <w:tcBorders>
              <w:top w:val="nil"/>
              <w:left w:val="nil"/>
              <w:bottom w:val="single" w:sz="8" w:space="0" w:color="auto"/>
              <w:right w:val="single" w:sz="4" w:space="0" w:color="auto"/>
            </w:tcBorders>
            <w:shd w:val="clear" w:color="auto" w:fill="auto"/>
            <w:noWrap/>
            <w:vAlign w:val="center"/>
            <w:hideMark/>
          </w:tcPr>
          <w:p w14:paraId="713DAF61" w14:textId="77777777" w:rsidR="00475F13" w:rsidRPr="00475F13" w:rsidRDefault="00475F13"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667E0BE2" w14:textId="77777777" w:rsidR="00475F13" w:rsidRPr="00475F13" w:rsidRDefault="00475F13"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75F13">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C9AC063" w14:textId="77777777" w:rsidR="00475F13" w:rsidRPr="00475F13" w:rsidRDefault="00475F13"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75F13">
              <w:rPr>
                <w:rFonts w:ascii="Arial" w:hAnsi="Arial" w:cs="Arial"/>
                <w:color w:val="000000"/>
                <w:sz w:val="18"/>
                <w:szCs w:val="18"/>
              </w:rPr>
              <w:t>DecT</w:t>
            </w:r>
            <w:proofErr w:type="spellEnd"/>
          </w:p>
        </w:tc>
      </w:tr>
      <w:tr w:rsidR="00475F13" w:rsidRPr="00475F13" w14:paraId="3976F341" w14:textId="77777777" w:rsidTr="00475F1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D53B51" w14:textId="77777777" w:rsidR="00475F13" w:rsidRPr="00475F13" w:rsidRDefault="00475F13"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28518FDC" w14:textId="77777777" w:rsidR="00475F13" w:rsidRPr="00475F13" w:rsidRDefault="00475F13"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-0.28%</w:t>
            </w:r>
          </w:p>
        </w:tc>
        <w:tc>
          <w:tcPr>
            <w:tcW w:w="1060" w:type="dxa"/>
            <w:tcBorders>
              <w:top w:val="nil"/>
              <w:left w:val="nil"/>
              <w:bottom w:val="nil"/>
              <w:right w:val="nil"/>
            </w:tcBorders>
            <w:shd w:val="clear" w:color="auto" w:fill="auto"/>
            <w:noWrap/>
            <w:vAlign w:val="center"/>
            <w:hideMark/>
          </w:tcPr>
          <w:p w14:paraId="5C08A118" w14:textId="77777777" w:rsidR="00475F13" w:rsidRPr="00475F13" w:rsidRDefault="00475F13"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-1.11%</w:t>
            </w:r>
          </w:p>
        </w:tc>
        <w:tc>
          <w:tcPr>
            <w:tcW w:w="2001" w:type="dxa"/>
            <w:tcBorders>
              <w:top w:val="nil"/>
              <w:left w:val="nil"/>
              <w:bottom w:val="nil"/>
              <w:right w:val="single" w:sz="4" w:space="0" w:color="auto"/>
            </w:tcBorders>
            <w:shd w:val="clear" w:color="auto" w:fill="auto"/>
            <w:noWrap/>
            <w:vAlign w:val="center"/>
            <w:hideMark/>
          </w:tcPr>
          <w:p w14:paraId="5218FC12" w14:textId="77777777" w:rsidR="00475F13" w:rsidRPr="00475F13" w:rsidRDefault="00475F13"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-0.62%</w:t>
            </w:r>
          </w:p>
        </w:tc>
        <w:tc>
          <w:tcPr>
            <w:tcW w:w="1060" w:type="dxa"/>
            <w:tcBorders>
              <w:top w:val="nil"/>
              <w:left w:val="nil"/>
              <w:bottom w:val="nil"/>
              <w:right w:val="nil"/>
            </w:tcBorders>
            <w:shd w:val="clear" w:color="auto" w:fill="auto"/>
            <w:noWrap/>
            <w:vAlign w:val="center"/>
            <w:hideMark/>
          </w:tcPr>
          <w:p w14:paraId="238B1D07" w14:textId="77777777" w:rsidR="00475F13" w:rsidRPr="00475F13" w:rsidRDefault="00475F13"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hideMark/>
          </w:tcPr>
          <w:p w14:paraId="2AE54AE5" w14:textId="77777777" w:rsidR="00475F13" w:rsidRPr="00475F13" w:rsidRDefault="00475F13"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101%</w:t>
            </w:r>
          </w:p>
        </w:tc>
      </w:tr>
      <w:tr w:rsidR="00475F13" w:rsidRPr="00475F13" w14:paraId="3CAF1942" w14:textId="77777777" w:rsidTr="00475F1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35EEA11" w14:textId="77777777" w:rsidR="00475F13" w:rsidRPr="00475F13" w:rsidRDefault="00475F13"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0B4665C5" w14:textId="77777777" w:rsidR="00475F13" w:rsidRPr="00475F13" w:rsidRDefault="00475F13"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-0.31%</w:t>
            </w:r>
          </w:p>
        </w:tc>
        <w:tc>
          <w:tcPr>
            <w:tcW w:w="1060" w:type="dxa"/>
            <w:tcBorders>
              <w:top w:val="nil"/>
              <w:left w:val="nil"/>
              <w:bottom w:val="nil"/>
              <w:right w:val="nil"/>
            </w:tcBorders>
            <w:shd w:val="clear" w:color="auto" w:fill="auto"/>
            <w:noWrap/>
            <w:vAlign w:val="center"/>
            <w:hideMark/>
          </w:tcPr>
          <w:p w14:paraId="26BAF702" w14:textId="77777777" w:rsidR="00475F13" w:rsidRPr="00475F13" w:rsidRDefault="00475F13"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-1.35%</w:t>
            </w:r>
          </w:p>
        </w:tc>
        <w:tc>
          <w:tcPr>
            <w:tcW w:w="2001" w:type="dxa"/>
            <w:tcBorders>
              <w:top w:val="nil"/>
              <w:left w:val="nil"/>
              <w:bottom w:val="nil"/>
              <w:right w:val="single" w:sz="4" w:space="0" w:color="auto"/>
            </w:tcBorders>
            <w:shd w:val="clear" w:color="auto" w:fill="auto"/>
            <w:noWrap/>
            <w:vAlign w:val="center"/>
            <w:hideMark/>
          </w:tcPr>
          <w:p w14:paraId="6DA2C34B" w14:textId="77777777" w:rsidR="00475F13" w:rsidRPr="00475F13" w:rsidRDefault="00475F13"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-1.09%</w:t>
            </w:r>
          </w:p>
        </w:tc>
        <w:tc>
          <w:tcPr>
            <w:tcW w:w="1060" w:type="dxa"/>
            <w:tcBorders>
              <w:top w:val="nil"/>
              <w:left w:val="nil"/>
              <w:bottom w:val="nil"/>
              <w:right w:val="nil"/>
            </w:tcBorders>
            <w:shd w:val="clear" w:color="auto" w:fill="auto"/>
            <w:noWrap/>
            <w:vAlign w:val="center"/>
            <w:hideMark/>
          </w:tcPr>
          <w:p w14:paraId="182AFD99" w14:textId="77777777" w:rsidR="00475F13" w:rsidRPr="00475F13" w:rsidRDefault="00475F13"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106%</w:t>
            </w:r>
          </w:p>
        </w:tc>
        <w:tc>
          <w:tcPr>
            <w:tcW w:w="1060" w:type="dxa"/>
            <w:tcBorders>
              <w:top w:val="nil"/>
              <w:left w:val="nil"/>
              <w:bottom w:val="nil"/>
              <w:right w:val="single" w:sz="8" w:space="0" w:color="auto"/>
            </w:tcBorders>
            <w:shd w:val="clear" w:color="auto" w:fill="auto"/>
            <w:noWrap/>
            <w:vAlign w:val="center"/>
            <w:hideMark/>
          </w:tcPr>
          <w:p w14:paraId="444F990B" w14:textId="77777777" w:rsidR="00475F13" w:rsidRPr="00475F13" w:rsidRDefault="00475F13"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98%</w:t>
            </w:r>
          </w:p>
        </w:tc>
      </w:tr>
      <w:tr w:rsidR="00475F13" w:rsidRPr="00475F13" w14:paraId="5957C76C" w14:textId="77777777" w:rsidTr="00475F1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468BFC9" w14:textId="77777777" w:rsidR="00475F13" w:rsidRPr="00475F13" w:rsidRDefault="00475F13"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61924E72" w14:textId="77777777" w:rsidR="00475F13" w:rsidRPr="00475F13" w:rsidRDefault="00475F13"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-0.42%</w:t>
            </w:r>
          </w:p>
        </w:tc>
        <w:tc>
          <w:tcPr>
            <w:tcW w:w="1060" w:type="dxa"/>
            <w:tcBorders>
              <w:top w:val="nil"/>
              <w:left w:val="nil"/>
              <w:bottom w:val="nil"/>
              <w:right w:val="nil"/>
            </w:tcBorders>
            <w:shd w:val="clear" w:color="auto" w:fill="auto"/>
            <w:noWrap/>
            <w:vAlign w:val="center"/>
            <w:hideMark/>
          </w:tcPr>
          <w:p w14:paraId="44D84FBE" w14:textId="77777777" w:rsidR="00475F13" w:rsidRPr="00475F13" w:rsidRDefault="00475F13"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-1.04%</w:t>
            </w:r>
          </w:p>
        </w:tc>
        <w:tc>
          <w:tcPr>
            <w:tcW w:w="2001" w:type="dxa"/>
            <w:tcBorders>
              <w:top w:val="nil"/>
              <w:left w:val="nil"/>
              <w:bottom w:val="nil"/>
              <w:right w:val="single" w:sz="4" w:space="0" w:color="auto"/>
            </w:tcBorders>
            <w:shd w:val="clear" w:color="auto" w:fill="auto"/>
            <w:noWrap/>
            <w:vAlign w:val="center"/>
            <w:hideMark/>
          </w:tcPr>
          <w:p w14:paraId="39780E2E" w14:textId="77777777" w:rsidR="00475F13" w:rsidRPr="00475F13" w:rsidRDefault="00475F13"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-1.25%</w:t>
            </w:r>
          </w:p>
        </w:tc>
        <w:tc>
          <w:tcPr>
            <w:tcW w:w="1060" w:type="dxa"/>
            <w:tcBorders>
              <w:top w:val="nil"/>
              <w:left w:val="nil"/>
              <w:bottom w:val="nil"/>
              <w:right w:val="nil"/>
            </w:tcBorders>
            <w:shd w:val="clear" w:color="auto" w:fill="auto"/>
            <w:noWrap/>
            <w:vAlign w:val="center"/>
            <w:hideMark/>
          </w:tcPr>
          <w:p w14:paraId="4DC4D29A" w14:textId="77777777" w:rsidR="00475F13" w:rsidRPr="00475F13" w:rsidRDefault="00475F13"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hideMark/>
          </w:tcPr>
          <w:p w14:paraId="12D03A43" w14:textId="77777777" w:rsidR="00475F13" w:rsidRPr="00475F13" w:rsidRDefault="00475F13"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101%</w:t>
            </w:r>
          </w:p>
        </w:tc>
      </w:tr>
      <w:tr w:rsidR="00475F13" w:rsidRPr="00475F13" w14:paraId="51EFD0E7" w14:textId="77777777" w:rsidTr="00475F1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78A6516" w14:textId="77777777" w:rsidR="00475F13" w:rsidRPr="00475F13" w:rsidRDefault="00475F13"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3354B138" w14:textId="77777777" w:rsidR="00475F13" w:rsidRPr="00475F13" w:rsidRDefault="00475F13"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-0.30%</w:t>
            </w:r>
          </w:p>
        </w:tc>
        <w:tc>
          <w:tcPr>
            <w:tcW w:w="1060" w:type="dxa"/>
            <w:tcBorders>
              <w:top w:val="nil"/>
              <w:left w:val="nil"/>
              <w:bottom w:val="nil"/>
              <w:right w:val="nil"/>
            </w:tcBorders>
            <w:shd w:val="clear" w:color="auto" w:fill="auto"/>
            <w:noWrap/>
            <w:vAlign w:val="center"/>
            <w:hideMark/>
          </w:tcPr>
          <w:p w14:paraId="531F7BF9" w14:textId="77777777" w:rsidR="00475F13" w:rsidRPr="00475F13" w:rsidRDefault="00475F13"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-0.53%</w:t>
            </w:r>
          </w:p>
        </w:tc>
        <w:tc>
          <w:tcPr>
            <w:tcW w:w="2001" w:type="dxa"/>
            <w:tcBorders>
              <w:top w:val="nil"/>
              <w:left w:val="nil"/>
              <w:bottom w:val="nil"/>
              <w:right w:val="single" w:sz="4" w:space="0" w:color="auto"/>
            </w:tcBorders>
            <w:shd w:val="clear" w:color="auto" w:fill="auto"/>
            <w:noWrap/>
            <w:vAlign w:val="center"/>
            <w:hideMark/>
          </w:tcPr>
          <w:p w14:paraId="79E3D5FF" w14:textId="77777777" w:rsidR="00475F13" w:rsidRPr="00475F13" w:rsidRDefault="00475F13"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-0.66%</w:t>
            </w:r>
          </w:p>
        </w:tc>
        <w:tc>
          <w:tcPr>
            <w:tcW w:w="1060" w:type="dxa"/>
            <w:tcBorders>
              <w:top w:val="nil"/>
              <w:left w:val="nil"/>
              <w:bottom w:val="nil"/>
              <w:right w:val="nil"/>
            </w:tcBorders>
            <w:shd w:val="clear" w:color="auto" w:fill="auto"/>
            <w:noWrap/>
            <w:vAlign w:val="center"/>
            <w:hideMark/>
          </w:tcPr>
          <w:p w14:paraId="34958FF9" w14:textId="77777777" w:rsidR="00475F13" w:rsidRPr="00475F13" w:rsidRDefault="00475F13"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68C11281" w14:textId="77777777" w:rsidR="00475F13" w:rsidRPr="00475F13" w:rsidRDefault="00475F13"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98%</w:t>
            </w:r>
          </w:p>
        </w:tc>
      </w:tr>
      <w:tr w:rsidR="00475F13" w:rsidRPr="00475F13" w14:paraId="6F610E55" w14:textId="77777777" w:rsidTr="00475F1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82E1949" w14:textId="77777777" w:rsidR="00475F13" w:rsidRPr="00475F13" w:rsidRDefault="00475F13"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1B8D10E4" w14:textId="77777777" w:rsidR="00475F13" w:rsidRPr="00475F13" w:rsidRDefault="00475F13"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DCDA89D" w14:textId="77777777" w:rsidR="00475F13" w:rsidRPr="00475F13" w:rsidRDefault="00475F13"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001" w:type="dxa"/>
            <w:tcBorders>
              <w:top w:val="nil"/>
              <w:left w:val="nil"/>
              <w:bottom w:val="nil"/>
              <w:right w:val="single" w:sz="4" w:space="0" w:color="auto"/>
            </w:tcBorders>
            <w:shd w:val="clear" w:color="auto" w:fill="auto"/>
            <w:noWrap/>
            <w:vAlign w:val="center"/>
            <w:hideMark/>
          </w:tcPr>
          <w:p w14:paraId="25CA41D7" w14:textId="77777777" w:rsidR="00475F13" w:rsidRPr="00475F13" w:rsidRDefault="00475F13"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B4C8E6D" w14:textId="77777777" w:rsidR="00475F13" w:rsidRPr="00475F13" w:rsidRDefault="00475F13"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300C3B7" w14:textId="77777777" w:rsidR="00475F13" w:rsidRPr="00475F13" w:rsidRDefault="00475F13"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 </w:t>
            </w:r>
          </w:p>
        </w:tc>
      </w:tr>
      <w:tr w:rsidR="00475F13" w:rsidRPr="00475F13" w14:paraId="332227B2" w14:textId="77777777" w:rsidTr="00475F1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96FBE53" w14:textId="77777777" w:rsidR="00475F13" w:rsidRPr="00475F13" w:rsidRDefault="00475F13"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5F13">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4EE56246" w14:textId="77777777" w:rsidR="00475F13" w:rsidRPr="00475F13" w:rsidRDefault="00475F13"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-0.34%</w:t>
            </w:r>
          </w:p>
        </w:tc>
        <w:tc>
          <w:tcPr>
            <w:tcW w:w="1060" w:type="dxa"/>
            <w:tcBorders>
              <w:top w:val="single" w:sz="8" w:space="0" w:color="auto"/>
              <w:left w:val="nil"/>
              <w:bottom w:val="nil"/>
              <w:right w:val="nil"/>
            </w:tcBorders>
            <w:shd w:val="clear" w:color="auto" w:fill="auto"/>
            <w:noWrap/>
            <w:vAlign w:val="center"/>
            <w:hideMark/>
          </w:tcPr>
          <w:p w14:paraId="50F7F577" w14:textId="77777777" w:rsidR="00475F13" w:rsidRPr="00475F13" w:rsidRDefault="00475F13"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-0.98%</w:t>
            </w:r>
          </w:p>
        </w:tc>
        <w:tc>
          <w:tcPr>
            <w:tcW w:w="2001" w:type="dxa"/>
            <w:tcBorders>
              <w:top w:val="single" w:sz="8" w:space="0" w:color="auto"/>
              <w:left w:val="nil"/>
              <w:bottom w:val="nil"/>
              <w:right w:val="single" w:sz="4" w:space="0" w:color="auto"/>
            </w:tcBorders>
            <w:shd w:val="clear" w:color="auto" w:fill="auto"/>
            <w:noWrap/>
            <w:vAlign w:val="center"/>
            <w:hideMark/>
          </w:tcPr>
          <w:p w14:paraId="5390AE7F" w14:textId="77777777" w:rsidR="00475F13" w:rsidRPr="00475F13" w:rsidRDefault="00475F13"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-0.93%</w:t>
            </w:r>
          </w:p>
        </w:tc>
        <w:tc>
          <w:tcPr>
            <w:tcW w:w="1060" w:type="dxa"/>
            <w:tcBorders>
              <w:top w:val="single" w:sz="8" w:space="0" w:color="auto"/>
              <w:left w:val="nil"/>
              <w:bottom w:val="nil"/>
              <w:right w:val="nil"/>
            </w:tcBorders>
            <w:shd w:val="clear" w:color="auto" w:fill="auto"/>
            <w:noWrap/>
            <w:vAlign w:val="center"/>
            <w:hideMark/>
          </w:tcPr>
          <w:p w14:paraId="708316ED" w14:textId="77777777" w:rsidR="00475F13" w:rsidRPr="00475F13" w:rsidRDefault="00475F13"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104%</w:t>
            </w:r>
          </w:p>
        </w:tc>
        <w:tc>
          <w:tcPr>
            <w:tcW w:w="1060" w:type="dxa"/>
            <w:tcBorders>
              <w:top w:val="single" w:sz="8" w:space="0" w:color="auto"/>
              <w:left w:val="nil"/>
              <w:bottom w:val="nil"/>
              <w:right w:val="single" w:sz="8" w:space="0" w:color="auto"/>
            </w:tcBorders>
            <w:shd w:val="clear" w:color="auto" w:fill="auto"/>
            <w:noWrap/>
            <w:vAlign w:val="center"/>
            <w:hideMark/>
          </w:tcPr>
          <w:p w14:paraId="7013654D" w14:textId="77777777" w:rsidR="00475F13" w:rsidRPr="00475F13" w:rsidRDefault="00475F13"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99%</w:t>
            </w:r>
          </w:p>
        </w:tc>
      </w:tr>
      <w:tr w:rsidR="00475F13" w:rsidRPr="00475F13" w14:paraId="26AB0B66" w14:textId="77777777" w:rsidTr="00475F1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59A0B8" w14:textId="77777777" w:rsidR="00475F13" w:rsidRPr="00475F13" w:rsidRDefault="00475F13"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49779081" w14:textId="77777777" w:rsidR="00475F13" w:rsidRPr="00475F13" w:rsidRDefault="00475F13"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-0.18%</w:t>
            </w:r>
          </w:p>
        </w:tc>
        <w:tc>
          <w:tcPr>
            <w:tcW w:w="1060" w:type="dxa"/>
            <w:tcBorders>
              <w:top w:val="single" w:sz="8" w:space="0" w:color="auto"/>
              <w:left w:val="nil"/>
              <w:bottom w:val="nil"/>
              <w:right w:val="nil"/>
            </w:tcBorders>
            <w:shd w:val="clear" w:color="auto" w:fill="auto"/>
            <w:noWrap/>
            <w:vAlign w:val="center"/>
            <w:hideMark/>
          </w:tcPr>
          <w:p w14:paraId="0AEF80A7" w14:textId="77777777" w:rsidR="00475F13" w:rsidRPr="00475F13" w:rsidRDefault="00475F13"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-0.30%</w:t>
            </w:r>
          </w:p>
        </w:tc>
        <w:tc>
          <w:tcPr>
            <w:tcW w:w="2001" w:type="dxa"/>
            <w:tcBorders>
              <w:top w:val="single" w:sz="8" w:space="0" w:color="auto"/>
              <w:left w:val="nil"/>
              <w:bottom w:val="nil"/>
              <w:right w:val="single" w:sz="4" w:space="0" w:color="auto"/>
            </w:tcBorders>
            <w:shd w:val="clear" w:color="auto" w:fill="auto"/>
            <w:noWrap/>
            <w:vAlign w:val="center"/>
            <w:hideMark/>
          </w:tcPr>
          <w:p w14:paraId="21274DB4" w14:textId="77777777" w:rsidR="00475F13" w:rsidRPr="00475F13" w:rsidRDefault="00475F13"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-0.16%</w:t>
            </w:r>
          </w:p>
        </w:tc>
        <w:tc>
          <w:tcPr>
            <w:tcW w:w="1060" w:type="dxa"/>
            <w:tcBorders>
              <w:top w:val="single" w:sz="8" w:space="0" w:color="auto"/>
              <w:left w:val="nil"/>
              <w:bottom w:val="nil"/>
              <w:right w:val="nil"/>
            </w:tcBorders>
            <w:shd w:val="clear" w:color="auto" w:fill="auto"/>
            <w:noWrap/>
            <w:vAlign w:val="center"/>
            <w:hideMark/>
          </w:tcPr>
          <w:p w14:paraId="7BDCAD5B" w14:textId="77777777" w:rsidR="00475F13" w:rsidRPr="00475F13" w:rsidRDefault="00475F13"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103%</w:t>
            </w:r>
          </w:p>
        </w:tc>
        <w:tc>
          <w:tcPr>
            <w:tcW w:w="1060" w:type="dxa"/>
            <w:tcBorders>
              <w:top w:val="single" w:sz="8" w:space="0" w:color="auto"/>
              <w:left w:val="nil"/>
              <w:bottom w:val="nil"/>
              <w:right w:val="single" w:sz="8" w:space="0" w:color="auto"/>
            </w:tcBorders>
            <w:shd w:val="clear" w:color="auto" w:fill="auto"/>
            <w:noWrap/>
            <w:vAlign w:val="center"/>
            <w:hideMark/>
          </w:tcPr>
          <w:p w14:paraId="5BF37A63" w14:textId="77777777" w:rsidR="00475F13" w:rsidRPr="00475F13" w:rsidRDefault="00475F13"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100%</w:t>
            </w:r>
          </w:p>
        </w:tc>
      </w:tr>
      <w:tr w:rsidR="00475F13" w:rsidRPr="00475F13" w14:paraId="26A2C581" w14:textId="77777777" w:rsidTr="00475F13">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AE0FCF5" w14:textId="77777777" w:rsidR="00475F13" w:rsidRPr="00475F13" w:rsidRDefault="00475F13" w:rsidP="00475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7454FF9E" w14:textId="77777777" w:rsidR="00475F13" w:rsidRPr="00475F13" w:rsidRDefault="00475F13" w:rsidP="00475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-0.10%</w:t>
            </w:r>
          </w:p>
        </w:tc>
        <w:tc>
          <w:tcPr>
            <w:tcW w:w="1060" w:type="dxa"/>
            <w:tcBorders>
              <w:top w:val="nil"/>
              <w:left w:val="nil"/>
              <w:bottom w:val="single" w:sz="8" w:space="0" w:color="auto"/>
              <w:right w:val="nil"/>
            </w:tcBorders>
            <w:shd w:val="clear" w:color="auto" w:fill="auto"/>
            <w:noWrap/>
            <w:vAlign w:val="center"/>
            <w:hideMark/>
          </w:tcPr>
          <w:p w14:paraId="7BDF4E93" w14:textId="77777777" w:rsidR="00475F13" w:rsidRPr="00475F13" w:rsidRDefault="00475F13" w:rsidP="00475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-0.09%</w:t>
            </w:r>
          </w:p>
        </w:tc>
        <w:tc>
          <w:tcPr>
            <w:tcW w:w="2001" w:type="dxa"/>
            <w:tcBorders>
              <w:top w:val="nil"/>
              <w:left w:val="nil"/>
              <w:bottom w:val="single" w:sz="8" w:space="0" w:color="auto"/>
              <w:right w:val="single" w:sz="4" w:space="0" w:color="auto"/>
            </w:tcBorders>
            <w:shd w:val="clear" w:color="auto" w:fill="auto"/>
            <w:noWrap/>
            <w:vAlign w:val="center"/>
            <w:hideMark/>
          </w:tcPr>
          <w:p w14:paraId="40D6591C" w14:textId="77777777" w:rsidR="00475F13" w:rsidRPr="00475F13" w:rsidRDefault="00475F13" w:rsidP="00475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-0.11%</w:t>
            </w:r>
          </w:p>
        </w:tc>
        <w:tc>
          <w:tcPr>
            <w:tcW w:w="1060" w:type="dxa"/>
            <w:tcBorders>
              <w:top w:val="nil"/>
              <w:left w:val="nil"/>
              <w:bottom w:val="single" w:sz="8" w:space="0" w:color="auto"/>
              <w:right w:val="nil"/>
            </w:tcBorders>
            <w:shd w:val="clear" w:color="auto" w:fill="auto"/>
            <w:noWrap/>
            <w:vAlign w:val="center"/>
            <w:hideMark/>
          </w:tcPr>
          <w:p w14:paraId="7A255CD0" w14:textId="77777777" w:rsidR="00475F13" w:rsidRPr="00475F13" w:rsidRDefault="00475F13" w:rsidP="00475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102%</w:t>
            </w:r>
          </w:p>
        </w:tc>
        <w:tc>
          <w:tcPr>
            <w:tcW w:w="1060" w:type="dxa"/>
            <w:tcBorders>
              <w:top w:val="nil"/>
              <w:left w:val="nil"/>
              <w:bottom w:val="single" w:sz="8" w:space="0" w:color="auto"/>
              <w:right w:val="single" w:sz="8" w:space="0" w:color="auto"/>
            </w:tcBorders>
            <w:shd w:val="clear" w:color="auto" w:fill="auto"/>
            <w:noWrap/>
            <w:vAlign w:val="center"/>
            <w:hideMark/>
          </w:tcPr>
          <w:p w14:paraId="06668902" w14:textId="77777777" w:rsidR="00475F13" w:rsidRPr="00475F13" w:rsidRDefault="00475F13" w:rsidP="00475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101%</w:t>
            </w:r>
          </w:p>
        </w:tc>
      </w:tr>
    </w:tbl>
    <w:p w14:paraId="748E416F" w14:textId="77777777" w:rsidR="00475F13" w:rsidRDefault="00475F13" w:rsidP="00C66D36">
      <w:pPr>
        <w:rPr>
          <w:szCs w:val="22"/>
          <w:lang w:val="en-CA"/>
        </w:rPr>
      </w:pPr>
    </w:p>
    <w:tbl>
      <w:tblPr>
        <w:tblW w:w="7881" w:type="dxa"/>
        <w:tblLook w:val="04A0" w:firstRow="1" w:lastRow="0" w:firstColumn="1" w:lastColumn="0" w:noHBand="0" w:noVBand="1"/>
      </w:tblPr>
      <w:tblGrid>
        <w:gridCol w:w="1640"/>
        <w:gridCol w:w="1060"/>
        <w:gridCol w:w="1060"/>
        <w:gridCol w:w="2001"/>
        <w:gridCol w:w="1060"/>
        <w:gridCol w:w="1060"/>
      </w:tblGrid>
      <w:tr w:rsidR="002E7555" w:rsidRPr="002E7555" w14:paraId="13EBECCB" w14:textId="77777777" w:rsidTr="002E7555">
        <w:trPr>
          <w:trHeight w:val="255"/>
        </w:trPr>
        <w:tc>
          <w:tcPr>
            <w:tcW w:w="1640" w:type="dxa"/>
            <w:tcBorders>
              <w:top w:val="nil"/>
              <w:left w:val="nil"/>
              <w:bottom w:val="nil"/>
              <w:right w:val="nil"/>
            </w:tcBorders>
            <w:shd w:val="clear" w:color="auto" w:fill="auto"/>
            <w:noWrap/>
            <w:vAlign w:val="center"/>
            <w:hideMark/>
          </w:tcPr>
          <w:p w14:paraId="3B89CB61" w14:textId="77777777" w:rsidR="002E7555" w:rsidRPr="002E7555" w:rsidRDefault="002E7555"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04C242D" w14:textId="77777777" w:rsidR="002E7555" w:rsidRPr="002E7555" w:rsidRDefault="002E7555"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E7555">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414A750" w14:textId="77777777" w:rsidR="002E7555" w:rsidRPr="002E7555" w:rsidRDefault="002E7555"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E7555">
              <w:rPr>
                <w:rFonts w:ascii="Calibri" w:hAnsi="Calibri" w:cs="Calibri"/>
                <w:color w:val="000000"/>
                <w:sz w:val="24"/>
                <w:szCs w:val="24"/>
              </w:rPr>
              <w:t> </w:t>
            </w:r>
          </w:p>
        </w:tc>
        <w:tc>
          <w:tcPr>
            <w:tcW w:w="2001" w:type="dxa"/>
            <w:tcBorders>
              <w:top w:val="single" w:sz="8" w:space="0" w:color="auto"/>
              <w:left w:val="nil"/>
              <w:bottom w:val="single" w:sz="8" w:space="0" w:color="auto"/>
              <w:right w:val="nil"/>
            </w:tcBorders>
            <w:shd w:val="clear" w:color="auto" w:fill="auto"/>
            <w:noWrap/>
            <w:vAlign w:val="center"/>
            <w:hideMark/>
          </w:tcPr>
          <w:p w14:paraId="5763A784" w14:textId="77777777" w:rsidR="002E7555" w:rsidRPr="002E7555" w:rsidRDefault="002E7555"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E7555">
              <w:rPr>
                <w:rFonts w:ascii="Arial" w:hAnsi="Arial" w:cs="Arial"/>
                <w:b/>
                <w:bCs/>
                <w:color w:val="000000"/>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251E4BBF" w14:textId="77777777" w:rsidR="002E7555" w:rsidRPr="002E7555" w:rsidRDefault="002E7555"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E7555">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64C9B3B" w14:textId="77777777" w:rsidR="002E7555" w:rsidRPr="002E7555" w:rsidRDefault="002E7555"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E7555">
              <w:rPr>
                <w:rFonts w:ascii="Calibri" w:hAnsi="Calibri" w:cs="Calibri"/>
                <w:color w:val="000000"/>
                <w:sz w:val="24"/>
                <w:szCs w:val="24"/>
              </w:rPr>
              <w:t> </w:t>
            </w:r>
          </w:p>
        </w:tc>
      </w:tr>
      <w:tr w:rsidR="002E7555" w:rsidRPr="002E7555" w14:paraId="6D762D24" w14:textId="77777777" w:rsidTr="002E7555">
        <w:trPr>
          <w:trHeight w:val="255"/>
        </w:trPr>
        <w:tc>
          <w:tcPr>
            <w:tcW w:w="1640" w:type="dxa"/>
            <w:tcBorders>
              <w:top w:val="nil"/>
              <w:left w:val="nil"/>
              <w:bottom w:val="nil"/>
              <w:right w:val="nil"/>
            </w:tcBorders>
            <w:shd w:val="clear" w:color="auto" w:fill="auto"/>
            <w:noWrap/>
            <w:vAlign w:val="center"/>
            <w:hideMark/>
          </w:tcPr>
          <w:p w14:paraId="5CE7F0BA" w14:textId="77777777" w:rsidR="002E7555" w:rsidRPr="002E7555" w:rsidRDefault="002E7555"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490AE643" w14:textId="77777777" w:rsidR="002E7555" w:rsidRPr="002E7555" w:rsidRDefault="002E7555"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E7555">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2307840" w14:textId="77777777" w:rsidR="002E7555" w:rsidRPr="002E7555" w:rsidRDefault="002E7555"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E7555">
              <w:rPr>
                <w:rFonts w:ascii="Arial" w:hAnsi="Arial" w:cs="Arial"/>
                <w:b/>
                <w:bCs/>
                <w:color w:val="000000"/>
                <w:sz w:val="18"/>
                <w:szCs w:val="18"/>
              </w:rPr>
              <w:t> </w:t>
            </w:r>
          </w:p>
        </w:tc>
        <w:tc>
          <w:tcPr>
            <w:tcW w:w="2001" w:type="dxa"/>
            <w:tcBorders>
              <w:top w:val="nil"/>
              <w:left w:val="nil"/>
              <w:bottom w:val="nil"/>
              <w:right w:val="nil"/>
            </w:tcBorders>
            <w:shd w:val="clear" w:color="auto" w:fill="auto"/>
            <w:noWrap/>
            <w:vAlign w:val="center"/>
            <w:hideMark/>
          </w:tcPr>
          <w:p w14:paraId="5881F5E8" w14:textId="33663D4F" w:rsidR="002E7555" w:rsidRPr="002E7555" w:rsidRDefault="002E7555"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E7555">
              <w:rPr>
                <w:rFonts w:ascii="Arial" w:hAnsi="Arial" w:cs="Arial"/>
                <w:b/>
                <w:bCs/>
                <w:color w:val="000000"/>
                <w:sz w:val="18"/>
                <w:szCs w:val="18"/>
              </w:rPr>
              <w:t>Over VTM_5_0</w:t>
            </w:r>
          </w:p>
        </w:tc>
        <w:tc>
          <w:tcPr>
            <w:tcW w:w="1060" w:type="dxa"/>
            <w:tcBorders>
              <w:top w:val="nil"/>
              <w:left w:val="nil"/>
              <w:bottom w:val="nil"/>
              <w:right w:val="nil"/>
            </w:tcBorders>
            <w:shd w:val="clear" w:color="auto" w:fill="auto"/>
            <w:noWrap/>
            <w:vAlign w:val="center"/>
            <w:hideMark/>
          </w:tcPr>
          <w:p w14:paraId="0CC3AA23" w14:textId="77777777" w:rsidR="002E7555" w:rsidRPr="002E7555" w:rsidRDefault="002E7555"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E7555">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962C6EC" w14:textId="77777777" w:rsidR="002E7555" w:rsidRPr="002E7555" w:rsidRDefault="002E7555"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E7555">
              <w:rPr>
                <w:rFonts w:ascii="Arial" w:hAnsi="Arial" w:cs="Arial"/>
                <w:b/>
                <w:bCs/>
                <w:color w:val="000000"/>
                <w:sz w:val="18"/>
                <w:szCs w:val="18"/>
              </w:rPr>
              <w:t> </w:t>
            </w:r>
          </w:p>
        </w:tc>
      </w:tr>
      <w:tr w:rsidR="002E7555" w:rsidRPr="002E7555" w14:paraId="792E25E6" w14:textId="77777777" w:rsidTr="002E7555">
        <w:trPr>
          <w:trHeight w:val="255"/>
        </w:trPr>
        <w:tc>
          <w:tcPr>
            <w:tcW w:w="1640" w:type="dxa"/>
            <w:tcBorders>
              <w:top w:val="nil"/>
              <w:left w:val="nil"/>
              <w:bottom w:val="nil"/>
              <w:right w:val="nil"/>
            </w:tcBorders>
            <w:shd w:val="clear" w:color="auto" w:fill="auto"/>
            <w:noWrap/>
            <w:vAlign w:val="center"/>
            <w:hideMark/>
          </w:tcPr>
          <w:p w14:paraId="69AE9D03" w14:textId="77777777" w:rsidR="002E7555" w:rsidRPr="002E7555" w:rsidRDefault="002E7555"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6ACA5B52" w14:textId="77777777" w:rsidR="002E7555" w:rsidRPr="002E7555" w:rsidRDefault="002E7555"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01E53D2" w14:textId="77777777" w:rsidR="002E7555" w:rsidRPr="002E7555" w:rsidRDefault="002E7555"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U</w:t>
            </w:r>
          </w:p>
        </w:tc>
        <w:tc>
          <w:tcPr>
            <w:tcW w:w="2001" w:type="dxa"/>
            <w:tcBorders>
              <w:top w:val="nil"/>
              <w:left w:val="nil"/>
              <w:bottom w:val="single" w:sz="8" w:space="0" w:color="auto"/>
              <w:right w:val="single" w:sz="4" w:space="0" w:color="auto"/>
            </w:tcBorders>
            <w:shd w:val="clear" w:color="auto" w:fill="auto"/>
            <w:noWrap/>
            <w:vAlign w:val="center"/>
            <w:hideMark/>
          </w:tcPr>
          <w:p w14:paraId="56828304" w14:textId="77777777" w:rsidR="002E7555" w:rsidRPr="002E7555" w:rsidRDefault="002E7555"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67E927A9" w14:textId="77777777" w:rsidR="002E7555" w:rsidRPr="002E7555" w:rsidRDefault="002E7555"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E7555">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6A37E38" w14:textId="77777777" w:rsidR="002E7555" w:rsidRPr="002E7555" w:rsidRDefault="002E7555"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E7555">
              <w:rPr>
                <w:rFonts w:ascii="Arial" w:hAnsi="Arial" w:cs="Arial"/>
                <w:color w:val="000000"/>
                <w:sz w:val="18"/>
                <w:szCs w:val="18"/>
              </w:rPr>
              <w:t>DecT</w:t>
            </w:r>
            <w:proofErr w:type="spellEnd"/>
          </w:p>
        </w:tc>
      </w:tr>
      <w:tr w:rsidR="002E7555" w:rsidRPr="002E7555" w14:paraId="582AD816" w14:textId="77777777" w:rsidTr="00BC4EC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A70D69F" w14:textId="77777777" w:rsidR="002E7555" w:rsidRPr="002E7555" w:rsidRDefault="002E7555"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Class A1</w:t>
            </w:r>
          </w:p>
        </w:tc>
        <w:tc>
          <w:tcPr>
            <w:tcW w:w="1060" w:type="dxa"/>
            <w:tcBorders>
              <w:top w:val="nil"/>
              <w:left w:val="nil"/>
              <w:bottom w:val="nil"/>
              <w:right w:val="nil"/>
            </w:tcBorders>
            <w:shd w:val="clear" w:color="auto" w:fill="E7E6E6" w:themeFill="background2"/>
            <w:noWrap/>
            <w:vAlign w:val="center"/>
            <w:hideMark/>
          </w:tcPr>
          <w:p w14:paraId="55E68B85" w14:textId="77777777" w:rsidR="002E7555" w:rsidRPr="002E7555" w:rsidRDefault="002E7555"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 </w:t>
            </w:r>
          </w:p>
        </w:tc>
        <w:tc>
          <w:tcPr>
            <w:tcW w:w="1060" w:type="dxa"/>
            <w:tcBorders>
              <w:top w:val="nil"/>
              <w:left w:val="nil"/>
              <w:bottom w:val="nil"/>
              <w:right w:val="nil"/>
            </w:tcBorders>
            <w:shd w:val="clear" w:color="auto" w:fill="E7E6E6" w:themeFill="background2"/>
            <w:noWrap/>
            <w:vAlign w:val="center"/>
            <w:hideMark/>
          </w:tcPr>
          <w:p w14:paraId="08834D9A" w14:textId="77777777" w:rsidR="002E7555" w:rsidRPr="002E7555" w:rsidRDefault="002E7555"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 </w:t>
            </w:r>
          </w:p>
        </w:tc>
        <w:tc>
          <w:tcPr>
            <w:tcW w:w="2001" w:type="dxa"/>
            <w:tcBorders>
              <w:top w:val="nil"/>
              <w:left w:val="nil"/>
              <w:bottom w:val="nil"/>
              <w:right w:val="single" w:sz="4" w:space="0" w:color="auto"/>
            </w:tcBorders>
            <w:shd w:val="clear" w:color="auto" w:fill="E7E6E6" w:themeFill="background2"/>
            <w:noWrap/>
            <w:vAlign w:val="center"/>
            <w:hideMark/>
          </w:tcPr>
          <w:p w14:paraId="3044D015" w14:textId="77777777" w:rsidR="002E7555" w:rsidRPr="002E7555" w:rsidRDefault="002E7555"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 </w:t>
            </w:r>
          </w:p>
        </w:tc>
        <w:tc>
          <w:tcPr>
            <w:tcW w:w="1060" w:type="dxa"/>
            <w:tcBorders>
              <w:top w:val="nil"/>
              <w:left w:val="nil"/>
              <w:bottom w:val="nil"/>
              <w:right w:val="nil"/>
            </w:tcBorders>
            <w:shd w:val="clear" w:color="auto" w:fill="E7E6E6" w:themeFill="background2"/>
            <w:noWrap/>
            <w:vAlign w:val="center"/>
            <w:hideMark/>
          </w:tcPr>
          <w:p w14:paraId="5AEF85E0" w14:textId="77777777" w:rsidR="002E7555" w:rsidRPr="002E7555" w:rsidRDefault="002E7555"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 </w:t>
            </w:r>
          </w:p>
        </w:tc>
        <w:tc>
          <w:tcPr>
            <w:tcW w:w="1060" w:type="dxa"/>
            <w:tcBorders>
              <w:top w:val="nil"/>
              <w:left w:val="nil"/>
              <w:bottom w:val="nil"/>
              <w:right w:val="single" w:sz="8" w:space="0" w:color="auto"/>
            </w:tcBorders>
            <w:shd w:val="clear" w:color="auto" w:fill="E7E6E6" w:themeFill="background2"/>
            <w:noWrap/>
            <w:vAlign w:val="center"/>
            <w:hideMark/>
          </w:tcPr>
          <w:p w14:paraId="31EFD0D2" w14:textId="77777777" w:rsidR="002E7555" w:rsidRPr="002E7555" w:rsidRDefault="002E7555"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 </w:t>
            </w:r>
          </w:p>
        </w:tc>
      </w:tr>
      <w:tr w:rsidR="002E7555" w:rsidRPr="002E7555" w14:paraId="67293CC9" w14:textId="77777777" w:rsidTr="00BC4EC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EB0AEFC" w14:textId="77777777" w:rsidR="002E7555" w:rsidRPr="002E7555" w:rsidRDefault="002E7555"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Class A2</w:t>
            </w:r>
          </w:p>
        </w:tc>
        <w:tc>
          <w:tcPr>
            <w:tcW w:w="1060" w:type="dxa"/>
            <w:tcBorders>
              <w:top w:val="nil"/>
              <w:left w:val="nil"/>
              <w:bottom w:val="nil"/>
              <w:right w:val="nil"/>
            </w:tcBorders>
            <w:shd w:val="clear" w:color="auto" w:fill="E7E6E6" w:themeFill="background2"/>
            <w:noWrap/>
            <w:vAlign w:val="center"/>
            <w:hideMark/>
          </w:tcPr>
          <w:p w14:paraId="5B36086F" w14:textId="77777777" w:rsidR="002E7555" w:rsidRPr="002E7555" w:rsidRDefault="002E7555"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 </w:t>
            </w:r>
          </w:p>
        </w:tc>
        <w:tc>
          <w:tcPr>
            <w:tcW w:w="1060" w:type="dxa"/>
            <w:tcBorders>
              <w:top w:val="nil"/>
              <w:left w:val="nil"/>
              <w:bottom w:val="nil"/>
              <w:right w:val="nil"/>
            </w:tcBorders>
            <w:shd w:val="clear" w:color="auto" w:fill="E7E6E6" w:themeFill="background2"/>
            <w:noWrap/>
            <w:vAlign w:val="center"/>
            <w:hideMark/>
          </w:tcPr>
          <w:p w14:paraId="42EE7326" w14:textId="77777777" w:rsidR="002E7555" w:rsidRPr="002E7555" w:rsidRDefault="002E7555"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001" w:type="dxa"/>
            <w:tcBorders>
              <w:top w:val="nil"/>
              <w:left w:val="nil"/>
              <w:bottom w:val="nil"/>
              <w:right w:val="single" w:sz="4" w:space="0" w:color="auto"/>
            </w:tcBorders>
            <w:shd w:val="clear" w:color="auto" w:fill="E7E6E6" w:themeFill="background2"/>
            <w:noWrap/>
            <w:vAlign w:val="center"/>
            <w:hideMark/>
          </w:tcPr>
          <w:p w14:paraId="50C45710" w14:textId="77777777" w:rsidR="002E7555" w:rsidRPr="002E7555" w:rsidRDefault="002E7555"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 </w:t>
            </w:r>
          </w:p>
        </w:tc>
        <w:tc>
          <w:tcPr>
            <w:tcW w:w="1060" w:type="dxa"/>
            <w:tcBorders>
              <w:top w:val="nil"/>
              <w:left w:val="nil"/>
              <w:bottom w:val="nil"/>
              <w:right w:val="nil"/>
            </w:tcBorders>
            <w:shd w:val="clear" w:color="auto" w:fill="E7E6E6" w:themeFill="background2"/>
            <w:noWrap/>
            <w:vAlign w:val="center"/>
            <w:hideMark/>
          </w:tcPr>
          <w:p w14:paraId="174CEDFC" w14:textId="77777777" w:rsidR="002E7555" w:rsidRPr="002E7555" w:rsidRDefault="002E7555"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 </w:t>
            </w:r>
          </w:p>
        </w:tc>
        <w:tc>
          <w:tcPr>
            <w:tcW w:w="1060" w:type="dxa"/>
            <w:tcBorders>
              <w:top w:val="nil"/>
              <w:left w:val="nil"/>
              <w:bottom w:val="nil"/>
              <w:right w:val="single" w:sz="8" w:space="0" w:color="auto"/>
            </w:tcBorders>
            <w:shd w:val="clear" w:color="auto" w:fill="E7E6E6" w:themeFill="background2"/>
            <w:noWrap/>
            <w:vAlign w:val="center"/>
            <w:hideMark/>
          </w:tcPr>
          <w:p w14:paraId="7D52A8F8" w14:textId="77777777" w:rsidR="002E7555" w:rsidRPr="002E7555" w:rsidRDefault="002E7555"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 </w:t>
            </w:r>
          </w:p>
        </w:tc>
      </w:tr>
      <w:tr w:rsidR="002E7555" w:rsidRPr="002E7555" w14:paraId="607E1307" w14:textId="77777777" w:rsidTr="002E755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40DCD40" w14:textId="77777777" w:rsidR="002E7555" w:rsidRPr="002E7555" w:rsidRDefault="002E7555"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1087EF1D" w14:textId="77777777" w:rsidR="002E7555" w:rsidRPr="002E7555" w:rsidRDefault="002E7555"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-0.15%</w:t>
            </w:r>
          </w:p>
        </w:tc>
        <w:tc>
          <w:tcPr>
            <w:tcW w:w="1060" w:type="dxa"/>
            <w:tcBorders>
              <w:top w:val="nil"/>
              <w:left w:val="nil"/>
              <w:bottom w:val="nil"/>
              <w:right w:val="nil"/>
            </w:tcBorders>
            <w:shd w:val="clear" w:color="auto" w:fill="auto"/>
            <w:noWrap/>
            <w:vAlign w:val="center"/>
            <w:hideMark/>
          </w:tcPr>
          <w:p w14:paraId="49ECDD5D" w14:textId="77777777" w:rsidR="002E7555" w:rsidRPr="002E7555" w:rsidRDefault="002E7555"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0.06%</w:t>
            </w:r>
          </w:p>
        </w:tc>
        <w:tc>
          <w:tcPr>
            <w:tcW w:w="2001" w:type="dxa"/>
            <w:tcBorders>
              <w:top w:val="nil"/>
              <w:left w:val="nil"/>
              <w:bottom w:val="nil"/>
              <w:right w:val="single" w:sz="4" w:space="0" w:color="auto"/>
            </w:tcBorders>
            <w:shd w:val="clear" w:color="auto" w:fill="auto"/>
            <w:noWrap/>
            <w:vAlign w:val="center"/>
            <w:hideMark/>
          </w:tcPr>
          <w:p w14:paraId="1EF50A9C" w14:textId="77777777" w:rsidR="002E7555" w:rsidRPr="002E7555" w:rsidRDefault="002E7555"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39A4C3A3" w14:textId="77777777" w:rsidR="002E7555" w:rsidRPr="002E7555" w:rsidRDefault="002E7555"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107%</w:t>
            </w:r>
          </w:p>
        </w:tc>
        <w:tc>
          <w:tcPr>
            <w:tcW w:w="1060" w:type="dxa"/>
            <w:tcBorders>
              <w:top w:val="nil"/>
              <w:left w:val="nil"/>
              <w:bottom w:val="nil"/>
              <w:right w:val="single" w:sz="8" w:space="0" w:color="auto"/>
            </w:tcBorders>
            <w:shd w:val="clear" w:color="auto" w:fill="auto"/>
            <w:noWrap/>
            <w:vAlign w:val="center"/>
            <w:hideMark/>
          </w:tcPr>
          <w:p w14:paraId="00F20A34" w14:textId="77777777" w:rsidR="002E7555" w:rsidRPr="002E7555" w:rsidRDefault="002E7555"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98%</w:t>
            </w:r>
          </w:p>
        </w:tc>
      </w:tr>
      <w:tr w:rsidR="002E7555" w:rsidRPr="002E7555" w14:paraId="0180775D" w14:textId="77777777" w:rsidTr="002E755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FACDED7" w14:textId="77777777" w:rsidR="002E7555" w:rsidRPr="002E7555" w:rsidRDefault="002E7555"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05EDC79C" w14:textId="77777777" w:rsidR="002E7555" w:rsidRPr="002E7555" w:rsidRDefault="002E7555"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-0.18%</w:t>
            </w:r>
          </w:p>
        </w:tc>
        <w:tc>
          <w:tcPr>
            <w:tcW w:w="1060" w:type="dxa"/>
            <w:tcBorders>
              <w:top w:val="nil"/>
              <w:left w:val="nil"/>
              <w:bottom w:val="nil"/>
              <w:right w:val="nil"/>
            </w:tcBorders>
            <w:shd w:val="clear" w:color="auto" w:fill="auto"/>
            <w:noWrap/>
            <w:vAlign w:val="center"/>
            <w:hideMark/>
          </w:tcPr>
          <w:p w14:paraId="0E0F558F" w14:textId="77777777" w:rsidR="002E7555" w:rsidRPr="002E7555" w:rsidRDefault="002E7555"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-0.20%</w:t>
            </w:r>
          </w:p>
        </w:tc>
        <w:tc>
          <w:tcPr>
            <w:tcW w:w="2001" w:type="dxa"/>
            <w:tcBorders>
              <w:top w:val="nil"/>
              <w:left w:val="nil"/>
              <w:bottom w:val="nil"/>
              <w:right w:val="single" w:sz="4" w:space="0" w:color="auto"/>
            </w:tcBorders>
            <w:shd w:val="clear" w:color="auto" w:fill="auto"/>
            <w:noWrap/>
            <w:vAlign w:val="center"/>
            <w:hideMark/>
          </w:tcPr>
          <w:p w14:paraId="7D521707" w14:textId="77777777" w:rsidR="002E7555" w:rsidRPr="002E7555" w:rsidRDefault="002E7555"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514A5DB4" w14:textId="77777777" w:rsidR="002E7555" w:rsidRPr="002E7555" w:rsidRDefault="002E7555"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107%</w:t>
            </w:r>
          </w:p>
        </w:tc>
        <w:tc>
          <w:tcPr>
            <w:tcW w:w="1060" w:type="dxa"/>
            <w:tcBorders>
              <w:top w:val="nil"/>
              <w:left w:val="nil"/>
              <w:bottom w:val="nil"/>
              <w:right w:val="single" w:sz="8" w:space="0" w:color="auto"/>
            </w:tcBorders>
            <w:shd w:val="clear" w:color="auto" w:fill="auto"/>
            <w:noWrap/>
            <w:vAlign w:val="center"/>
            <w:hideMark/>
          </w:tcPr>
          <w:p w14:paraId="2CF9AD77" w14:textId="77777777" w:rsidR="002E7555" w:rsidRPr="002E7555" w:rsidRDefault="002E7555"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100%</w:t>
            </w:r>
          </w:p>
        </w:tc>
      </w:tr>
      <w:tr w:rsidR="002E7555" w:rsidRPr="002E7555" w14:paraId="21F1FA7D" w14:textId="77777777" w:rsidTr="002E755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86FE90D" w14:textId="77777777" w:rsidR="002E7555" w:rsidRPr="002E7555" w:rsidRDefault="002E7555"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384C6F64" w14:textId="77777777" w:rsidR="002E7555" w:rsidRPr="002E7555" w:rsidRDefault="002E7555"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675A2232" w14:textId="77777777" w:rsidR="002E7555" w:rsidRPr="002E7555" w:rsidRDefault="002E7555"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0.05%</w:t>
            </w:r>
          </w:p>
        </w:tc>
        <w:tc>
          <w:tcPr>
            <w:tcW w:w="2001" w:type="dxa"/>
            <w:tcBorders>
              <w:top w:val="nil"/>
              <w:left w:val="nil"/>
              <w:bottom w:val="nil"/>
              <w:right w:val="single" w:sz="4" w:space="0" w:color="auto"/>
            </w:tcBorders>
            <w:shd w:val="clear" w:color="auto" w:fill="auto"/>
            <w:noWrap/>
            <w:vAlign w:val="center"/>
            <w:hideMark/>
          </w:tcPr>
          <w:p w14:paraId="07DED453" w14:textId="77777777" w:rsidR="002E7555" w:rsidRPr="002E7555" w:rsidRDefault="002E7555"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0A8426CF" w14:textId="77777777" w:rsidR="002E7555" w:rsidRPr="002E7555" w:rsidRDefault="002E7555"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0AD17E96" w14:textId="77777777" w:rsidR="002E7555" w:rsidRPr="002E7555" w:rsidRDefault="002E7555"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99%</w:t>
            </w:r>
          </w:p>
        </w:tc>
      </w:tr>
      <w:tr w:rsidR="002E7555" w:rsidRPr="002E7555" w14:paraId="06B2CD44" w14:textId="77777777" w:rsidTr="002E755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235783" w14:textId="77777777" w:rsidR="002E7555" w:rsidRPr="002E7555" w:rsidRDefault="002E7555"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E7555">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75E12F14" w14:textId="77777777" w:rsidR="002E7555" w:rsidRPr="002E7555" w:rsidRDefault="002E7555"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-0.12%</w:t>
            </w:r>
          </w:p>
        </w:tc>
        <w:tc>
          <w:tcPr>
            <w:tcW w:w="1060" w:type="dxa"/>
            <w:tcBorders>
              <w:top w:val="single" w:sz="8" w:space="0" w:color="auto"/>
              <w:left w:val="nil"/>
              <w:bottom w:val="nil"/>
              <w:right w:val="nil"/>
            </w:tcBorders>
            <w:shd w:val="clear" w:color="auto" w:fill="auto"/>
            <w:noWrap/>
            <w:vAlign w:val="center"/>
            <w:hideMark/>
          </w:tcPr>
          <w:p w14:paraId="5AD80115" w14:textId="77777777" w:rsidR="002E7555" w:rsidRPr="002E7555" w:rsidRDefault="002E7555"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-0.03%</w:t>
            </w:r>
          </w:p>
        </w:tc>
        <w:tc>
          <w:tcPr>
            <w:tcW w:w="2001" w:type="dxa"/>
            <w:tcBorders>
              <w:top w:val="single" w:sz="8" w:space="0" w:color="auto"/>
              <w:left w:val="nil"/>
              <w:bottom w:val="nil"/>
              <w:right w:val="single" w:sz="4" w:space="0" w:color="auto"/>
            </w:tcBorders>
            <w:shd w:val="clear" w:color="auto" w:fill="auto"/>
            <w:noWrap/>
            <w:vAlign w:val="center"/>
            <w:hideMark/>
          </w:tcPr>
          <w:p w14:paraId="2BAE7558" w14:textId="77777777" w:rsidR="002E7555" w:rsidRPr="002E7555" w:rsidRDefault="002E7555"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hideMark/>
          </w:tcPr>
          <w:p w14:paraId="5ED88E54" w14:textId="77777777" w:rsidR="002E7555" w:rsidRPr="002E7555" w:rsidRDefault="002E7555"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106%</w:t>
            </w:r>
          </w:p>
        </w:tc>
        <w:tc>
          <w:tcPr>
            <w:tcW w:w="1060" w:type="dxa"/>
            <w:tcBorders>
              <w:top w:val="single" w:sz="8" w:space="0" w:color="auto"/>
              <w:left w:val="nil"/>
              <w:bottom w:val="nil"/>
              <w:right w:val="single" w:sz="8" w:space="0" w:color="auto"/>
            </w:tcBorders>
            <w:shd w:val="clear" w:color="auto" w:fill="auto"/>
            <w:noWrap/>
            <w:vAlign w:val="center"/>
            <w:hideMark/>
          </w:tcPr>
          <w:p w14:paraId="34D912CB" w14:textId="77777777" w:rsidR="002E7555" w:rsidRPr="002E7555" w:rsidRDefault="002E7555"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99%</w:t>
            </w:r>
          </w:p>
        </w:tc>
      </w:tr>
      <w:tr w:rsidR="002E7555" w:rsidRPr="002E7555" w14:paraId="4EC48E18" w14:textId="77777777" w:rsidTr="002E7555">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479632D" w14:textId="77777777" w:rsidR="002E7555" w:rsidRPr="002E7555" w:rsidRDefault="002E7555"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FDE750A" w14:textId="77777777" w:rsidR="002E7555" w:rsidRPr="002E7555" w:rsidRDefault="002E7555"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-0.19%</w:t>
            </w:r>
          </w:p>
        </w:tc>
        <w:tc>
          <w:tcPr>
            <w:tcW w:w="1060" w:type="dxa"/>
            <w:tcBorders>
              <w:top w:val="single" w:sz="8" w:space="0" w:color="auto"/>
              <w:left w:val="nil"/>
              <w:bottom w:val="nil"/>
              <w:right w:val="nil"/>
            </w:tcBorders>
            <w:shd w:val="clear" w:color="auto" w:fill="auto"/>
            <w:noWrap/>
            <w:vAlign w:val="center"/>
            <w:hideMark/>
          </w:tcPr>
          <w:p w14:paraId="643CC33E" w14:textId="77777777" w:rsidR="002E7555" w:rsidRPr="002E7555" w:rsidRDefault="002E7555"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-0.15%</w:t>
            </w:r>
          </w:p>
        </w:tc>
        <w:tc>
          <w:tcPr>
            <w:tcW w:w="2001" w:type="dxa"/>
            <w:tcBorders>
              <w:top w:val="single" w:sz="8" w:space="0" w:color="auto"/>
              <w:left w:val="nil"/>
              <w:bottom w:val="nil"/>
              <w:right w:val="single" w:sz="4" w:space="0" w:color="auto"/>
            </w:tcBorders>
            <w:shd w:val="clear" w:color="auto" w:fill="auto"/>
            <w:noWrap/>
            <w:vAlign w:val="center"/>
            <w:hideMark/>
          </w:tcPr>
          <w:p w14:paraId="0A1B0DB9" w14:textId="77777777" w:rsidR="002E7555" w:rsidRPr="002E7555" w:rsidRDefault="002E7555"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0.58%</w:t>
            </w:r>
          </w:p>
        </w:tc>
        <w:tc>
          <w:tcPr>
            <w:tcW w:w="1060" w:type="dxa"/>
            <w:tcBorders>
              <w:top w:val="single" w:sz="8" w:space="0" w:color="auto"/>
              <w:left w:val="nil"/>
              <w:bottom w:val="nil"/>
              <w:right w:val="nil"/>
            </w:tcBorders>
            <w:shd w:val="clear" w:color="auto" w:fill="auto"/>
            <w:noWrap/>
            <w:vAlign w:val="center"/>
            <w:hideMark/>
          </w:tcPr>
          <w:p w14:paraId="4AEA30C6" w14:textId="77777777" w:rsidR="002E7555" w:rsidRPr="002E7555" w:rsidRDefault="002E7555"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105%</w:t>
            </w:r>
          </w:p>
        </w:tc>
        <w:tc>
          <w:tcPr>
            <w:tcW w:w="1060" w:type="dxa"/>
            <w:tcBorders>
              <w:top w:val="single" w:sz="8" w:space="0" w:color="auto"/>
              <w:left w:val="nil"/>
              <w:bottom w:val="nil"/>
              <w:right w:val="single" w:sz="8" w:space="0" w:color="auto"/>
            </w:tcBorders>
            <w:shd w:val="clear" w:color="auto" w:fill="auto"/>
            <w:noWrap/>
            <w:vAlign w:val="center"/>
            <w:hideMark/>
          </w:tcPr>
          <w:p w14:paraId="155DE91C" w14:textId="77777777" w:rsidR="002E7555" w:rsidRPr="002E7555" w:rsidRDefault="002E7555"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99%</w:t>
            </w:r>
          </w:p>
        </w:tc>
      </w:tr>
      <w:tr w:rsidR="002E7555" w:rsidRPr="002E7555" w14:paraId="5CA9D97C" w14:textId="77777777" w:rsidTr="002E7555">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58C0E07" w14:textId="77777777" w:rsidR="002E7555" w:rsidRPr="002E7555" w:rsidRDefault="002E7555" w:rsidP="002E75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4902FE2E" w14:textId="77777777" w:rsidR="002E7555" w:rsidRPr="002E7555" w:rsidRDefault="002E7555" w:rsidP="002E75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-0.06%</w:t>
            </w:r>
          </w:p>
        </w:tc>
        <w:tc>
          <w:tcPr>
            <w:tcW w:w="1060" w:type="dxa"/>
            <w:tcBorders>
              <w:top w:val="nil"/>
              <w:left w:val="nil"/>
              <w:bottom w:val="single" w:sz="8" w:space="0" w:color="auto"/>
              <w:right w:val="nil"/>
            </w:tcBorders>
            <w:shd w:val="clear" w:color="auto" w:fill="auto"/>
            <w:noWrap/>
            <w:vAlign w:val="center"/>
            <w:hideMark/>
          </w:tcPr>
          <w:p w14:paraId="12DE0A2C" w14:textId="77777777" w:rsidR="002E7555" w:rsidRPr="002E7555" w:rsidRDefault="002E7555" w:rsidP="002E75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-0.15%</w:t>
            </w:r>
          </w:p>
        </w:tc>
        <w:tc>
          <w:tcPr>
            <w:tcW w:w="2001" w:type="dxa"/>
            <w:tcBorders>
              <w:top w:val="nil"/>
              <w:left w:val="nil"/>
              <w:bottom w:val="single" w:sz="8" w:space="0" w:color="auto"/>
              <w:right w:val="single" w:sz="4" w:space="0" w:color="auto"/>
            </w:tcBorders>
            <w:shd w:val="clear" w:color="auto" w:fill="auto"/>
            <w:noWrap/>
            <w:vAlign w:val="center"/>
            <w:hideMark/>
          </w:tcPr>
          <w:p w14:paraId="6B38FD31" w14:textId="77777777" w:rsidR="002E7555" w:rsidRPr="002E7555" w:rsidRDefault="002E7555" w:rsidP="002E75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-0.55%</w:t>
            </w:r>
          </w:p>
        </w:tc>
        <w:tc>
          <w:tcPr>
            <w:tcW w:w="1060" w:type="dxa"/>
            <w:tcBorders>
              <w:top w:val="nil"/>
              <w:left w:val="nil"/>
              <w:bottom w:val="single" w:sz="8" w:space="0" w:color="auto"/>
              <w:right w:val="nil"/>
            </w:tcBorders>
            <w:shd w:val="clear" w:color="auto" w:fill="auto"/>
            <w:noWrap/>
            <w:vAlign w:val="center"/>
            <w:hideMark/>
          </w:tcPr>
          <w:p w14:paraId="04563E62" w14:textId="77777777" w:rsidR="002E7555" w:rsidRPr="002E7555" w:rsidRDefault="002E7555" w:rsidP="002E75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103%</w:t>
            </w:r>
          </w:p>
        </w:tc>
        <w:tc>
          <w:tcPr>
            <w:tcW w:w="1060" w:type="dxa"/>
            <w:tcBorders>
              <w:top w:val="nil"/>
              <w:left w:val="nil"/>
              <w:bottom w:val="single" w:sz="8" w:space="0" w:color="auto"/>
              <w:right w:val="single" w:sz="8" w:space="0" w:color="auto"/>
            </w:tcBorders>
            <w:shd w:val="clear" w:color="auto" w:fill="auto"/>
            <w:noWrap/>
            <w:vAlign w:val="center"/>
            <w:hideMark/>
          </w:tcPr>
          <w:p w14:paraId="7BA3F98F" w14:textId="77777777" w:rsidR="002E7555" w:rsidRPr="002E7555" w:rsidRDefault="002E7555" w:rsidP="002E75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99%</w:t>
            </w:r>
          </w:p>
        </w:tc>
      </w:tr>
    </w:tbl>
    <w:p w14:paraId="1A9652BB" w14:textId="77777777" w:rsidR="002E7555" w:rsidRDefault="002E7555" w:rsidP="00C66D36">
      <w:pPr>
        <w:rPr>
          <w:szCs w:val="22"/>
          <w:lang w:val="en-CA"/>
        </w:rPr>
      </w:pPr>
    </w:p>
    <w:tbl>
      <w:tblPr>
        <w:tblW w:w="7831" w:type="dxa"/>
        <w:tblLook w:val="04A0" w:firstRow="1" w:lastRow="0" w:firstColumn="1" w:lastColumn="0" w:noHBand="0" w:noVBand="1"/>
      </w:tblPr>
      <w:tblGrid>
        <w:gridCol w:w="1640"/>
        <w:gridCol w:w="1060"/>
        <w:gridCol w:w="1060"/>
        <w:gridCol w:w="1951"/>
        <w:gridCol w:w="1060"/>
        <w:gridCol w:w="1060"/>
      </w:tblGrid>
      <w:tr w:rsidR="00C66D36" w:rsidRPr="00831F72" w14:paraId="28E3B419" w14:textId="77777777" w:rsidTr="00C66D36">
        <w:trPr>
          <w:trHeight w:val="255"/>
        </w:trPr>
        <w:tc>
          <w:tcPr>
            <w:tcW w:w="1640" w:type="dxa"/>
            <w:tcBorders>
              <w:top w:val="nil"/>
              <w:left w:val="nil"/>
              <w:bottom w:val="nil"/>
              <w:right w:val="nil"/>
            </w:tcBorders>
            <w:shd w:val="clear" w:color="auto" w:fill="auto"/>
            <w:noWrap/>
            <w:vAlign w:val="center"/>
            <w:hideMark/>
          </w:tcPr>
          <w:p w14:paraId="11E3D1BA" w14:textId="77777777" w:rsidR="00C66D36" w:rsidRPr="00831F72" w:rsidRDefault="00C66D36" w:rsidP="00C66D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BF192B3" w14:textId="77777777" w:rsidR="00C66D36" w:rsidRPr="00831F72" w:rsidRDefault="00C66D36" w:rsidP="00C66D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D95DDD5" w14:textId="77777777" w:rsidR="00C66D36" w:rsidRPr="00831F72" w:rsidRDefault="00C66D36" w:rsidP="00C66D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831F72">
              <w:rPr>
                <w:rFonts w:ascii="Calibri" w:hAnsi="Calibri"/>
                <w:color w:val="000000"/>
                <w:sz w:val="24"/>
                <w:szCs w:val="24"/>
              </w:rPr>
              <w:t> </w:t>
            </w:r>
          </w:p>
        </w:tc>
        <w:tc>
          <w:tcPr>
            <w:tcW w:w="1951" w:type="dxa"/>
            <w:tcBorders>
              <w:top w:val="single" w:sz="8" w:space="0" w:color="auto"/>
              <w:left w:val="nil"/>
              <w:bottom w:val="single" w:sz="8" w:space="0" w:color="auto"/>
              <w:right w:val="nil"/>
            </w:tcBorders>
            <w:shd w:val="clear" w:color="auto" w:fill="auto"/>
            <w:noWrap/>
            <w:vAlign w:val="center"/>
            <w:hideMark/>
          </w:tcPr>
          <w:p w14:paraId="696BF125" w14:textId="77777777" w:rsidR="00C66D36" w:rsidRPr="00831F72" w:rsidRDefault="00C66D36" w:rsidP="00C66D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 xml:space="preserve">Low Delay P Main10 </w:t>
            </w:r>
          </w:p>
        </w:tc>
        <w:tc>
          <w:tcPr>
            <w:tcW w:w="1060" w:type="dxa"/>
            <w:tcBorders>
              <w:top w:val="single" w:sz="8" w:space="0" w:color="auto"/>
              <w:left w:val="nil"/>
              <w:bottom w:val="single" w:sz="8" w:space="0" w:color="auto"/>
              <w:right w:val="nil"/>
            </w:tcBorders>
            <w:shd w:val="clear" w:color="auto" w:fill="auto"/>
            <w:noWrap/>
            <w:vAlign w:val="center"/>
            <w:hideMark/>
          </w:tcPr>
          <w:p w14:paraId="6D0EFE31" w14:textId="77777777" w:rsidR="00C66D36" w:rsidRPr="00831F72" w:rsidRDefault="00C66D36" w:rsidP="00C66D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831F72">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33A9143" w14:textId="77777777" w:rsidR="00C66D36" w:rsidRPr="00831F72" w:rsidRDefault="00C66D36" w:rsidP="00C66D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831F72">
              <w:rPr>
                <w:rFonts w:ascii="Calibri" w:hAnsi="Calibri"/>
                <w:color w:val="000000"/>
                <w:sz w:val="24"/>
                <w:szCs w:val="24"/>
              </w:rPr>
              <w:t> </w:t>
            </w:r>
          </w:p>
        </w:tc>
      </w:tr>
      <w:tr w:rsidR="00C66D36" w:rsidRPr="00831F72" w14:paraId="0105CE82" w14:textId="77777777" w:rsidTr="00C66D36">
        <w:trPr>
          <w:trHeight w:val="255"/>
        </w:trPr>
        <w:tc>
          <w:tcPr>
            <w:tcW w:w="1640" w:type="dxa"/>
            <w:tcBorders>
              <w:top w:val="nil"/>
              <w:left w:val="nil"/>
              <w:bottom w:val="nil"/>
              <w:right w:val="nil"/>
            </w:tcBorders>
            <w:shd w:val="clear" w:color="auto" w:fill="auto"/>
            <w:noWrap/>
            <w:vAlign w:val="center"/>
            <w:hideMark/>
          </w:tcPr>
          <w:p w14:paraId="4280E731" w14:textId="77777777" w:rsidR="00C66D36" w:rsidRPr="00831F72" w:rsidRDefault="00C66D36" w:rsidP="00C66D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663220E9" w14:textId="77777777" w:rsidR="00C66D36" w:rsidRPr="00831F72" w:rsidRDefault="00C66D36" w:rsidP="00C66D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C2569E1" w14:textId="77777777" w:rsidR="00C66D36" w:rsidRPr="00831F72" w:rsidRDefault="00C66D36" w:rsidP="00C66D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 </w:t>
            </w:r>
          </w:p>
        </w:tc>
        <w:tc>
          <w:tcPr>
            <w:tcW w:w="1951" w:type="dxa"/>
            <w:tcBorders>
              <w:top w:val="nil"/>
              <w:left w:val="nil"/>
              <w:bottom w:val="nil"/>
              <w:right w:val="nil"/>
            </w:tcBorders>
            <w:shd w:val="clear" w:color="auto" w:fill="auto"/>
            <w:noWrap/>
            <w:vAlign w:val="center"/>
            <w:hideMark/>
          </w:tcPr>
          <w:p w14:paraId="325BB169" w14:textId="6CE47C83" w:rsidR="00C66D36" w:rsidRPr="00831F72" w:rsidRDefault="00C66D36" w:rsidP="00C66D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 xml:space="preserve">Over </w:t>
            </w:r>
            <w:r w:rsidR="002E7555">
              <w:rPr>
                <w:rFonts w:ascii="Arial" w:hAnsi="Arial" w:cs="Arial"/>
                <w:b/>
                <w:bCs/>
                <w:color w:val="000000"/>
                <w:sz w:val="18"/>
                <w:szCs w:val="18"/>
              </w:rPr>
              <w:t>VTM_5</w:t>
            </w:r>
            <w:r w:rsidRPr="00831F72">
              <w:rPr>
                <w:rFonts w:ascii="Arial" w:hAnsi="Arial" w:cs="Arial"/>
                <w:b/>
                <w:bCs/>
                <w:color w:val="000000"/>
                <w:sz w:val="18"/>
                <w:szCs w:val="18"/>
              </w:rPr>
              <w:t>.0</w:t>
            </w:r>
          </w:p>
        </w:tc>
        <w:tc>
          <w:tcPr>
            <w:tcW w:w="1060" w:type="dxa"/>
            <w:tcBorders>
              <w:top w:val="nil"/>
              <w:left w:val="nil"/>
              <w:bottom w:val="nil"/>
              <w:right w:val="nil"/>
            </w:tcBorders>
            <w:shd w:val="clear" w:color="auto" w:fill="auto"/>
            <w:noWrap/>
            <w:vAlign w:val="center"/>
            <w:hideMark/>
          </w:tcPr>
          <w:p w14:paraId="02B1C65D" w14:textId="77777777" w:rsidR="00C66D36" w:rsidRPr="00831F72" w:rsidRDefault="00C66D36" w:rsidP="00C66D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913A09E" w14:textId="77777777" w:rsidR="00C66D36" w:rsidRPr="00831F72" w:rsidRDefault="00C66D36" w:rsidP="00C66D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 </w:t>
            </w:r>
          </w:p>
        </w:tc>
      </w:tr>
      <w:tr w:rsidR="00C66D36" w:rsidRPr="00831F72" w14:paraId="040CE66E" w14:textId="77777777" w:rsidTr="00C66D36">
        <w:trPr>
          <w:trHeight w:val="255"/>
        </w:trPr>
        <w:tc>
          <w:tcPr>
            <w:tcW w:w="1640" w:type="dxa"/>
            <w:tcBorders>
              <w:top w:val="nil"/>
              <w:left w:val="nil"/>
              <w:bottom w:val="nil"/>
              <w:right w:val="nil"/>
            </w:tcBorders>
            <w:shd w:val="clear" w:color="auto" w:fill="auto"/>
            <w:noWrap/>
            <w:vAlign w:val="center"/>
            <w:hideMark/>
          </w:tcPr>
          <w:p w14:paraId="56CFF411" w14:textId="77777777" w:rsidR="00C66D36" w:rsidRPr="00831F72" w:rsidRDefault="00C66D36" w:rsidP="00C66D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02D31BC7" w14:textId="77777777" w:rsidR="00C66D36" w:rsidRPr="00831F72" w:rsidRDefault="00C66D36" w:rsidP="00C66D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7DD59F0" w14:textId="77777777" w:rsidR="00C66D36" w:rsidRPr="00831F72" w:rsidRDefault="00C66D36" w:rsidP="00C66D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U</w:t>
            </w:r>
          </w:p>
        </w:tc>
        <w:tc>
          <w:tcPr>
            <w:tcW w:w="1951" w:type="dxa"/>
            <w:tcBorders>
              <w:top w:val="nil"/>
              <w:left w:val="nil"/>
              <w:bottom w:val="single" w:sz="8" w:space="0" w:color="auto"/>
              <w:right w:val="single" w:sz="4" w:space="0" w:color="auto"/>
            </w:tcBorders>
            <w:shd w:val="clear" w:color="auto" w:fill="auto"/>
            <w:noWrap/>
            <w:vAlign w:val="center"/>
            <w:hideMark/>
          </w:tcPr>
          <w:p w14:paraId="01D03252" w14:textId="77777777" w:rsidR="00C66D36" w:rsidRPr="00831F72" w:rsidRDefault="00C66D36" w:rsidP="00C66D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2B272E03" w14:textId="77777777" w:rsidR="00C66D36" w:rsidRPr="00831F72" w:rsidRDefault="00C66D36" w:rsidP="00C66D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31F72">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91CE1BE" w14:textId="77777777" w:rsidR="00C66D36" w:rsidRPr="00831F72" w:rsidRDefault="00C66D36" w:rsidP="00C66D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31F72">
              <w:rPr>
                <w:rFonts w:ascii="Arial" w:hAnsi="Arial" w:cs="Arial"/>
                <w:color w:val="000000"/>
                <w:sz w:val="18"/>
                <w:szCs w:val="18"/>
              </w:rPr>
              <w:t>DecT</w:t>
            </w:r>
            <w:proofErr w:type="spellEnd"/>
          </w:p>
        </w:tc>
      </w:tr>
      <w:tr w:rsidR="00C66D36" w:rsidRPr="00831F72" w14:paraId="4218024E" w14:textId="77777777" w:rsidTr="00BC4EC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F0CA79" w14:textId="77777777" w:rsidR="00C66D36" w:rsidRPr="00831F72" w:rsidRDefault="00C66D36" w:rsidP="00C66D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Class A1</w:t>
            </w:r>
          </w:p>
        </w:tc>
        <w:tc>
          <w:tcPr>
            <w:tcW w:w="1060" w:type="dxa"/>
            <w:tcBorders>
              <w:top w:val="nil"/>
              <w:left w:val="nil"/>
              <w:bottom w:val="nil"/>
              <w:right w:val="nil"/>
            </w:tcBorders>
            <w:shd w:val="clear" w:color="auto" w:fill="E7E6E6" w:themeFill="background2"/>
            <w:noWrap/>
            <w:vAlign w:val="center"/>
          </w:tcPr>
          <w:p w14:paraId="19946CDC" w14:textId="45E938ED" w:rsidR="00C66D36" w:rsidRPr="00831F72" w:rsidRDefault="00C66D36" w:rsidP="00C66D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E7E6E6" w:themeFill="background2"/>
            <w:noWrap/>
            <w:vAlign w:val="center"/>
          </w:tcPr>
          <w:p w14:paraId="6E20F2C9" w14:textId="41CF39CD" w:rsidR="00C66D36" w:rsidRPr="00831F72" w:rsidRDefault="00C66D36" w:rsidP="00C66D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951" w:type="dxa"/>
            <w:tcBorders>
              <w:top w:val="nil"/>
              <w:left w:val="nil"/>
              <w:bottom w:val="nil"/>
              <w:right w:val="single" w:sz="4" w:space="0" w:color="auto"/>
            </w:tcBorders>
            <w:shd w:val="clear" w:color="auto" w:fill="E7E6E6" w:themeFill="background2"/>
            <w:noWrap/>
            <w:vAlign w:val="center"/>
          </w:tcPr>
          <w:p w14:paraId="010EF213" w14:textId="177A16F4" w:rsidR="00C66D36" w:rsidRPr="00831F72" w:rsidRDefault="00C66D36" w:rsidP="00C66D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E7E6E6" w:themeFill="background2"/>
            <w:noWrap/>
            <w:vAlign w:val="center"/>
          </w:tcPr>
          <w:p w14:paraId="3569697E" w14:textId="6594C5EE" w:rsidR="00C66D36" w:rsidRPr="00831F72" w:rsidRDefault="00C66D36" w:rsidP="00C66D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E7E6E6" w:themeFill="background2"/>
            <w:noWrap/>
            <w:vAlign w:val="center"/>
          </w:tcPr>
          <w:p w14:paraId="2800CF28" w14:textId="1E92174E" w:rsidR="00C66D36" w:rsidRPr="00831F72" w:rsidRDefault="00C66D36" w:rsidP="00C66D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C66D36" w:rsidRPr="00831F72" w14:paraId="1D82B181" w14:textId="77777777" w:rsidTr="00BC4EC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E1D3CD5" w14:textId="77777777" w:rsidR="00C66D36" w:rsidRPr="00831F72" w:rsidRDefault="00C66D36" w:rsidP="00C66D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Class A2</w:t>
            </w:r>
          </w:p>
        </w:tc>
        <w:tc>
          <w:tcPr>
            <w:tcW w:w="1060" w:type="dxa"/>
            <w:tcBorders>
              <w:top w:val="nil"/>
              <w:left w:val="nil"/>
              <w:bottom w:val="nil"/>
              <w:right w:val="nil"/>
            </w:tcBorders>
            <w:shd w:val="clear" w:color="auto" w:fill="E7E6E6" w:themeFill="background2"/>
            <w:noWrap/>
            <w:vAlign w:val="center"/>
          </w:tcPr>
          <w:p w14:paraId="32B390B2" w14:textId="28D7302A" w:rsidR="00C66D36" w:rsidRPr="00831F72" w:rsidRDefault="00C66D36" w:rsidP="00C66D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E7E6E6" w:themeFill="background2"/>
            <w:noWrap/>
            <w:vAlign w:val="center"/>
          </w:tcPr>
          <w:p w14:paraId="2DC2C3EC" w14:textId="77777777" w:rsidR="00C66D36" w:rsidRPr="00831F72" w:rsidRDefault="00C66D36" w:rsidP="00C66D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951" w:type="dxa"/>
            <w:tcBorders>
              <w:top w:val="nil"/>
              <w:left w:val="nil"/>
              <w:bottom w:val="nil"/>
              <w:right w:val="single" w:sz="4" w:space="0" w:color="auto"/>
            </w:tcBorders>
            <w:shd w:val="clear" w:color="auto" w:fill="E7E6E6" w:themeFill="background2"/>
            <w:noWrap/>
            <w:vAlign w:val="center"/>
          </w:tcPr>
          <w:p w14:paraId="23E3049C" w14:textId="0125F93C" w:rsidR="00C66D36" w:rsidRPr="00831F72" w:rsidRDefault="00C66D36" w:rsidP="00C66D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E7E6E6" w:themeFill="background2"/>
            <w:noWrap/>
            <w:vAlign w:val="center"/>
          </w:tcPr>
          <w:p w14:paraId="5734A046" w14:textId="03842FAF" w:rsidR="00C66D36" w:rsidRPr="00831F72" w:rsidRDefault="00C66D36" w:rsidP="00C66D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E7E6E6" w:themeFill="background2"/>
            <w:noWrap/>
            <w:vAlign w:val="center"/>
          </w:tcPr>
          <w:p w14:paraId="18F581D6" w14:textId="1F39B291" w:rsidR="00C66D36" w:rsidRPr="00831F72" w:rsidRDefault="00C66D36" w:rsidP="00C66D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842DB6" w:rsidRPr="00831F72" w14:paraId="687AFA34" w14:textId="77777777" w:rsidTr="002E755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9E075A2" w14:textId="77777777" w:rsidR="00842DB6" w:rsidRPr="00831F72"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Class B</w:t>
            </w:r>
          </w:p>
        </w:tc>
        <w:tc>
          <w:tcPr>
            <w:tcW w:w="1060" w:type="dxa"/>
            <w:tcBorders>
              <w:top w:val="nil"/>
              <w:left w:val="single" w:sz="8" w:space="0" w:color="auto"/>
              <w:bottom w:val="nil"/>
              <w:right w:val="nil"/>
            </w:tcBorders>
            <w:shd w:val="clear" w:color="auto" w:fill="auto"/>
            <w:noWrap/>
            <w:vAlign w:val="center"/>
          </w:tcPr>
          <w:p w14:paraId="730DA489" w14:textId="3F0A2893" w:rsidR="00842DB6" w:rsidRPr="00BC4EC9"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-0,77%</w:t>
            </w:r>
          </w:p>
        </w:tc>
        <w:tc>
          <w:tcPr>
            <w:tcW w:w="1060" w:type="dxa"/>
            <w:tcBorders>
              <w:top w:val="nil"/>
              <w:left w:val="nil"/>
              <w:bottom w:val="nil"/>
              <w:right w:val="nil"/>
            </w:tcBorders>
            <w:shd w:val="clear" w:color="auto" w:fill="auto"/>
            <w:noWrap/>
            <w:vAlign w:val="center"/>
          </w:tcPr>
          <w:p w14:paraId="6D6E100E" w14:textId="7875DA8A" w:rsidR="00842DB6" w:rsidRPr="00BC4EC9"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-1,20%</w:t>
            </w:r>
          </w:p>
        </w:tc>
        <w:tc>
          <w:tcPr>
            <w:tcW w:w="1951" w:type="dxa"/>
            <w:tcBorders>
              <w:top w:val="nil"/>
              <w:left w:val="nil"/>
              <w:bottom w:val="nil"/>
              <w:right w:val="single" w:sz="4" w:space="0" w:color="auto"/>
            </w:tcBorders>
            <w:shd w:val="clear" w:color="auto" w:fill="auto"/>
            <w:noWrap/>
            <w:vAlign w:val="center"/>
          </w:tcPr>
          <w:p w14:paraId="326AE5B1" w14:textId="32E35225" w:rsidR="00842DB6" w:rsidRPr="00BC4EC9"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-1,19%</w:t>
            </w:r>
          </w:p>
        </w:tc>
        <w:tc>
          <w:tcPr>
            <w:tcW w:w="1060" w:type="dxa"/>
            <w:tcBorders>
              <w:top w:val="nil"/>
              <w:left w:val="nil"/>
              <w:bottom w:val="nil"/>
              <w:right w:val="nil"/>
            </w:tcBorders>
            <w:shd w:val="clear" w:color="auto" w:fill="auto"/>
            <w:noWrap/>
            <w:vAlign w:val="center"/>
          </w:tcPr>
          <w:p w14:paraId="49FA93D6" w14:textId="20AD1BA2" w:rsidR="00842DB6" w:rsidRPr="00BC4EC9"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tcPr>
          <w:p w14:paraId="2D065F19" w14:textId="121263F0" w:rsidR="00842DB6" w:rsidRPr="00BC4EC9"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98%</w:t>
            </w:r>
          </w:p>
        </w:tc>
      </w:tr>
      <w:tr w:rsidR="00842DB6" w:rsidRPr="00831F72" w14:paraId="3A19545F" w14:textId="77777777" w:rsidTr="002E755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0DD789A" w14:textId="77777777" w:rsidR="00842DB6" w:rsidRPr="00831F72"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Class C</w:t>
            </w:r>
          </w:p>
        </w:tc>
        <w:tc>
          <w:tcPr>
            <w:tcW w:w="1060" w:type="dxa"/>
            <w:tcBorders>
              <w:top w:val="nil"/>
              <w:left w:val="single" w:sz="8" w:space="0" w:color="auto"/>
              <w:bottom w:val="nil"/>
              <w:right w:val="nil"/>
            </w:tcBorders>
            <w:shd w:val="clear" w:color="auto" w:fill="auto"/>
            <w:noWrap/>
            <w:vAlign w:val="center"/>
          </w:tcPr>
          <w:p w14:paraId="5B68925F" w14:textId="53FBBAEC" w:rsidR="00842DB6" w:rsidRPr="00831F72"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-0,53%</w:t>
            </w:r>
          </w:p>
        </w:tc>
        <w:tc>
          <w:tcPr>
            <w:tcW w:w="1060" w:type="dxa"/>
            <w:tcBorders>
              <w:top w:val="nil"/>
              <w:left w:val="nil"/>
              <w:bottom w:val="nil"/>
              <w:right w:val="nil"/>
            </w:tcBorders>
            <w:shd w:val="clear" w:color="auto" w:fill="auto"/>
            <w:noWrap/>
            <w:vAlign w:val="center"/>
          </w:tcPr>
          <w:p w14:paraId="55C42BF7" w14:textId="34CA66ED" w:rsidR="00842DB6" w:rsidRPr="00831F72"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-0,62%</w:t>
            </w:r>
          </w:p>
        </w:tc>
        <w:tc>
          <w:tcPr>
            <w:tcW w:w="1951" w:type="dxa"/>
            <w:tcBorders>
              <w:top w:val="nil"/>
              <w:left w:val="nil"/>
              <w:bottom w:val="nil"/>
              <w:right w:val="single" w:sz="4" w:space="0" w:color="auto"/>
            </w:tcBorders>
            <w:shd w:val="clear" w:color="auto" w:fill="auto"/>
            <w:noWrap/>
            <w:vAlign w:val="center"/>
          </w:tcPr>
          <w:p w14:paraId="61D77A52" w14:textId="2269F7A4" w:rsidR="00842DB6" w:rsidRPr="00831F72"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-0,30%</w:t>
            </w:r>
          </w:p>
        </w:tc>
        <w:tc>
          <w:tcPr>
            <w:tcW w:w="1060" w:type="dxa"/>
            <w:tcBorders>
              <w:top w:val="nil"/>
              <w:left w:val="nil"/>
              <w:bottom w:val="nil"/>
              <w:right w:val="nil"/>
            </w:tcBorders>
            <w:shd w:val="clear" w:color="auto" w:fill="auto"/>
            <w:noWrap/>
            <w:vAlign w:val="center"/>
          </w:tcPr>
          <w:p w14:paraId="227C8298" w14:textId="0A3B9E8E" w:rsidR="00842DB6" w:rsidRPr="00831F72"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c>
          <w:tcPr>
            <w:tcW w:w="1060" w:type="dxa"/>
            <w:tcBorders>
              <w:top w:val="nil"/>
              <w:left w:val="nil"/>
              <w:bottom w:val="nil"/>
              <w:right w:val="single" w:sz="8" w:space="0" w:color="auto"/>
            </w:tcBorders>
            <w:shd w:val="clear" w:color="auto" w:fill="auto"/>
            <w:noWrap/>
            <w:vAlign w:val="center"/>
          </w:tcPr>
          <w:p w14:paraId="1DAABCCA" w14:textId="6F273F9B" w:rsidR="00842DB6" w:rsidRPr="00831F72"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842DB6" w:rsidRPr="00831F72" w14:paraId="378244A1" w14:textId="77777777" w:rsidTr="002E755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8C682D2" w14:textId="77777777" w:rsidR="00842DB6" w:rsidRPr="00831F72"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Class E</w:t>
            </w:r>
          </w:p>
        </w:tc>
        <w:tc>
          <w:tcPr>
            <w:tcW w:w="1060" w:type="dxa"/>
            <w:tcBorders>
              <w:top w:val="nil"/>
              <w:left w:val="single" w:sz="8" w:space="0" w:color="auto"/>
              <w:bottom w:val="nil"/>
              <w:right w:val="nil"/>
            </w:tcBorders>
            <w:shd w:val="clear" w:color="auto" w:fill="auto"/>
            <w:noWrap/>
            <w:vAlign w:val="center"/>
          </w:tcPr>
          <w:p w14:paraId="7295A8F9" w14:textId="13C6AF8D" w:rsidR="00842DB6" w:rsidRPr="00831F72"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-0,54%</w:t>
            </w:r>
          </w:p>
        </w:tc>
        <w:tc>
          <w:tcPr>
            <w:tcW w:w="1060" w:type="dxa"/>
            <w:tcBorders>
              <w:top w:val="nil"/>
              <w:left w:val="nil"/>
              <w:bottom w:val="nil"/>
              <w:right w:val="nil"/>
            </w:tcBorders>
            <w:shd w:val="clear" w:color="auto" w:fill="auto"/>
            <w:noWrap/>
            <w:vAlign w:val="center"/>
          </w:tcPr>
          <w:p w14:paraId="72804DDE" w14:textId="472F80C1" w:rsidR="00842DB6" w:rsidRPr="00831F72"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951" w:type="dxa"/>
            <w:tcBorders>
              <w:top w:val="nil"/>
              <w:left w:val="nil"/>
              <w:bottom w:val="nil"/>
              <w:right w:val="single" w:sz="4" w:space="0" w:color="auto"/>
            </w:tcBorders>
            <w:shd w:val="clear" w:color="auto" w:fill="auto"/>
            <w:noWrap/>
            <w:vAlign w:val="center"/>
          </w:tcPr>
          <w:p w14:paraId="3F382FC4" w14:textId="225ED3B4" w:rsidR="00842DB6" w:rsidRPr="00831F72"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1060" w:type="dxa"/>
            <w:tcBorders>
              <w:top w:val="nil"/>
              <w:left w:val="nil"/>
              <w:bottom w:val="nil"/>
              <w:right w:val="nil"/>
            </w:tcBorders>
            <w:shd w:val="clear" w:color="auto" w:fill="auto"/>
            <w:noWrap/>
            <w:vAlign w:val="center"/>
          </w:tcPr>
          <w:p w14:paraId="698D3E41" w14:textId="492348C2" w:rsidR="00842DB6" w:rsidRPr="00831F72"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tcPr>
          <w:p w14:paraId="6A9A2B76" w14:textId="62B01F2D" w:rsidR="00842DB6" w:rsidRPr="00831F72"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842DB6" w:rsidRPr="00831F72" w14:paraId="1D99A70E" w14:textId="77777777" w:rsidTr="002E755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B8FAA82" w14:textId="77777777" w:rsidR="00842DB6" w:rsidRPr="00831F72"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Overall</w:t>
            </w:r>
          </w:p>
        </w:tc>
        <w:tc>
          <w:tcPr>
            <w:tcW w:w="1060" w:type="dxa"/>
            <w:tcBorders>
              <w:top w:val="single" w:sz="8" w:space="0" w:color="auto"/>
              <w:left w:val="single" w:sz="8" w:space="0" w:color="auto"/>
              <w:bottom w:val="nil"/>
              <w:right w:val="nil"/>
            </w:tcBorders>
            <w:shd w:val="clear" w:color="auto" w:fill="auto"/>
            <w:noWrap/>
            <w:vAlign w:val="center"/>
          </w:tcPr>
          <w:p w14:paraId="718D04C8" w14:textId="7E242FA6" w:rsidR="00842DB6" w:rsidRPr="00BC4EC9"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-0,63%</w:t>
            </w:r>
          </w:p>
        </w:tc>
        <w:tc>
          <w:tcPr>
            <w:tcW w:w="1060" w:type="dxa"/>
            <w:tcBorders>
              <w:top w:val="single" w:sz="8" w:space="0" w:color="auto"/>
              <w:left w:val="nil"/>
              <w:bottom w:val="nil"/>
              <w:right w:val="nil"/>
            </w:tcBorders>
            <w:shd w:val="clear" w:color="auto" w:fill="auto"/>
            <w:noWrap/>
            <w:vAlign w:val="center"/>
          </w:tcPr>
          <w:p w14:paraId="49FD5867" w14:textId="68F0F763" w:rsidR="00842DB6" w:rsidRPr="00BC4EC9"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-0,71%</w:t>
            </w:r>
          </w:p>
        </w:tc>
        <w:tc>
          <w:tcPr>
            <w:tcW w:w="1951" w:type="dxa"/>
            <w:tcBorders>
              <w:top w:val="single" w:sz="8" w:space="0" w:color="auto"/>
              <w:left w:val="nil"/>
              <w:bottom w:val="nil"/>
              <w:right w:val="single" w:sz="4" w:space="0" w:color="auto"/>
            </w:tcBorders>
            <w:shd w:val="clear" w:color="auto" w:fill="auto"/>
            <w:noWrap/>
            <w:vAlign w:val="center"/>
          </w:tcPr>
          <w:p w14:paraId="1735490D" w14:textId="29DD17AB" w:rsidR="00842DB6" w:rsidRPr="00BC4EC9"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-0,62%</w:t>
            </w:r>
          </w:p>
        </w:tc>
        <w:tc>
          <w:tcPr>
            <w:tcW w:w="1060" w:type="dxa"/>
            <w:tcBorders>
              <w:top w:val="single" w:sz="8" w:space="0" w:color="auto"/>
              <w:left w:val="nil"/>
              <w:bottom w:val="nil"/>
              <w:right w:val="nil"/>
            </w:tcBorders>
            <w:shd w:val="clear" w:color="auto" w:fill="auto"/>
            <w:noWrap/>
            <w:vAlign w:val="center"/>
          </w:tcPr>
          <w:p w14:paraId="72404532" w14:textId="6A9AADC0" w:rsidR="00842DB6" w:rsidRPr="00BC4EC9"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104%</w:t>
            </w:r>
          </w:p>
        </w:tc>
        <w:tc>
          <w:tcPr>
            <w:tcW w:w="1060" w:type="dxa"/>
            <w:tcBorders>
              <w:top w:val="single" w:sz="8" w:space="0" w:color="auto"/>
              <w:left w:val="nil"/>
              <w:bottom w:val="nil"/>
              <w:right w:val="single" w:sz="8" w:space="0" w:color="auto"/>
            </w:tcBorders>
            <w:shd w:val="clear" w:color="auto" w:fill="auto"/>
            <w:noWrap/>
            <w:vAlign w:val="center"/>
          </w:tcPr>
          <w:p w14:paraId="26AB8853" w14:textId="2362585A" w:rsidR="00842DB6" w:rsidRPr="00BC4EC9"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99%</w:t>
            </w:r>
          </w:p>
        </w:tc>
      </w:tr>
      <w:tr w:rsidR="00842DB6" w:rsidRPr="00831F72" w14:paraId="13888A79" w14:textId="77777777" w:rsidTr="002E7555">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AAA81D4" w14:textId="77777777" w:rsidR="00842DB6" w:rsidRPr="00831F72"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tcPr>
          <w:p w14:paraId="6A436F44" w14:textId="63AC1D39" w:rsidR="00842DB6" w:rsidRPr="00831F72"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-0,45%</w:t>
            </w:r>
          </w:p>
        </w:tc>
        <w:tc>
          <w:tcPr>
            <w:tcW w:w="1060" w:type="dxa"/>
            <w:tcBorders>
              <w:top w:val="single" w:sz="8" w:space="0" w:color="auto"/>
              <w:left w:val="nil"/>
              <w:bottom w:val="nil"/>
              <w:right w:val="nil"/>
            </w:tcBorders>
            <w:shd w:val="clear" w:color="auto" w:fill="auto"/>
            <w:noWrap/>
            <w:vAlign w:val="center"/>
          </w:tcPr>
          <w:p w14:paraId="381067F5" w14:textId="1561E480" w:rsidR="00842DB6" w:rsidRPr="00831F72"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951" w:type="dxa"/>
            <w:tcBorders>
              <w:top w:val="single" w:sz="8" w:space="0" w:color="auto"/>
              <w:left w:val="nil"/>
              <w:bottom w:val="nil"/>
              <w:right w:val="single" w:sz="4" w:space="0" w:color="auto"/>
            </w:tcBorders>
            <w:shd w:val="clear" w:color="auto" w:fill="auto"/>
            <w:noWrap/>
            <w:vAlign w:val="center"/>
          </w:tcPr>
          <w:p w14:paraId="6870FD31" w14:textId="5D1AC0F5" w:rsidR="00842DB6" w:rsidRPr="00831F72"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-0,36%</w:t>
            </w:r>
          </w:p>
        </w:tc>
        <w:tc>
          <w:tcPr>
            <w:tcW w:w="1060" w:type="dxa"/>
            <w:tcBorders>
              <w:top w:val="single" w:sz="8" w:space="0" w:color="auto"/>
              <w:left w:val="nil"/>
              <w:bottom w:val="nil"/>
              <w:right w:val="nil"/>
            </w:tcBorders>
            <w:shd w:val="clear" w:color="auto" w:fill="auto"/>
            <w:noWrap/>
            <w:vAlign w:val="center"/>
          </w:tcPr>
          <w:p w14:paraId="51AE1CD0" w14:textId="70B9C6DD" w:rsidR="00842DB6" w:rsidRPr="00831F72"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1060" w:type="dxa"/>
            <w:tcBorders>
              <w:top w:val="single" w:sz="8" w:space="0" w:color="auto"/>
              <w:left w:val="nil"/>
              <w:bottom w:val="nil"/>
              <w:right w:val="single" w:sz="8" w:space="0" w:color="auto"/>
            </w:tcBorders>
            <w:shd w:val="clear" w:color="auto" w:fill="auto"/>
            <w:noWrap/>
            <w:vAlign w:val="center"/>
          </w:tcPr>
          <w:p w14:paraId="1F943380" w14:textId="33EC455A" w:rsidR="00842DB6" w:rsidRPr="00831F72"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842DB6" w:rsidRPr="00831F72" w14:paraId="23E4E08B" w14:textId="77777777" w:rsidTr="002E7555">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834F6AE" w14:textId="77777777" w:rsidR="00842DB6" w:rsidRPr="00831F72"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tcPr>
          <w:p w14:paraId="22E8704B" w14:textId="088B3FBC" w:rsidR="00842DB6" w:rsidRPr="00831F72"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-0,23%</w:t>
            </w:r>
          </w:p>
        </w:tc>
        <w:tc>
          <w:tcPr>
            <w:tcW w:w="1060" w:type="dxa"/>
            <w:tcBorders>
              <w:top w:val="nil"/>
              <w:left w:val="nil"/>
              <w:bottom w:val="single" w:sz="8" w:space="0" w:color="auto"/>
              <w:right w:val="nil"/>
            </w:tcBorders>
            <w:shd w:val="clear" w:color="auto" w:fill="auto"/>
            <w:noWrap/>
            <w:vAlign w:val="center"/>
          </w:tcPr>
          <w:p w14:paraId="4A28A31F" w14:textId="0BF82E7F" w:rsidR="00842DB6" w:rsidRPr="00831F72"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951" w:type="dxa"/>
            <w:tcBorders>
              <w:top w:val="nil"/>
              <w:left w:val="nil"/>
              <w:bottom w:val="single" w:sz="8" w:space="0" w:color="auto"/>
              <w:right w:val="single" w:sz="4" w:space="0" w:color="auto"/>
            </w:tcBorders>
            <w:shd w:val="clear" w:color="auto" w:fill="auto"/>
            <w:noWrap/>
            <w:vAlign w:val="center"/>
          </w:tcPr>
          <w:p w14:paraId="1406A6BE" w14:textId="1D424595" w:rsidR="00842DB6" w:rsidRPr="00831F72"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0,31%</w:t>
            </w:r>
          </w:p>
        </w:tc>
        <w:tc>
          <w:tcPr>
            <w:tcW w:w="1060" w:type="dxa"/>
            <w:tcBorders>
              <w:top w:val="nil"/>
              <w:left w:val="nil"/>
              <w:bottom w:val="single" w:sz="8" w:space="0" w:color="auto"/>
              <w:right w:val="nil"/>
            </w:tcBorders>
            <w:shd w:val="clear" w:color="auto" w:fill="auto"/>
            <w:noWrap/>
            <w:vAlign w:val="center"/>
          </w:tcPr>
          <w:p w14:paraId="5E378FA1" w14:textId="0A316BDF" w:rsidR="00842DB6" w:rsidRPr="00831F72"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1060" w:type="dxa"/>
            <w:tcBorders>
              <w:top w:val="nil"/>
              <w:left w:val="nil"/>
              <w:bottom w:val="single" w:sz="8" w:space="0" w:color="auto"/>
              <w:right w:val="single" w:sz="8" w:space="0" w:color="auto"/>
            </w:tcBorders>
            <w:shd w:val="clear" w:color="auto" w:fill="auto"/>
            <w:noWrap/>
            <w:vAlign w:val="center"/>
          </w:tcPr>
          <w:p w14:paraId="148DEDB4" w14:textId="283CB243" w:rsidR="00842DB6" w:rsidRPr="00831F72"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bl>
    <w:p w14:paraId="1E86F948" w14:textId="77777777" w:rsidR="00C66D36" w:rsidRDefault="00C66D36" w:rsidP="00C66D36">
      <w:pPr>
        <w:rPr>
          <w:szCs w:val="22"/>
          <w:lang w:val="en-CA"/>
        </w:rPr>
      </w:pPr>
    </w:p>
    <w:p w14:paraId="07577A5D" w14:textId="34B86916" w:rsidR="004544E5" w:rsidRDefault="004544E5" w:rsidP="004544E5">
      <w:pPr>
        <w:pStyle w:val="Heading2"/>
        <w:rPr>
          <w:lang w:val="en-CA"/>
        </w:rPr>
      </w:pPr>
      <w:r>
        <w:rPr>
          <w:lang w:val="en-CA"/>
        </w:rPr>
        <w:lastRenderedPageBreak/>
        <w:t>CE4-1.4</w:t>
      </w:r>
    </w:p>
    <w:p w14:paraId="45526D0C" w14:textId="77777777" w:rsidR="004544E5" w:rsidRPr="002E7555" w:rsidRDefault="004544E5" w:rsidP="004544E5">
      <w:pPr>
        <w:keepNext/>
        <w:rPr>
          <w:lang w:val="en-CA"/>
        </w:rPr>
      </w:pPr>
    </w:p>
    <w:tbl>
      <w:tblPr>
        <w:tblW w:w="7881" w:type="dxa"/>
        <w:tblLook w:val="04A0" w:firstRow="1" w:lastRow="0" w:firstColumn="1" w:lastColumn="0" w:noHBand="0" w:noVBand="1"/>
      </w:tblPr>
      <w:tblGrid>
        <w:gridCol w:w="1640"/>
        <w:gridCol w:w="1060"/>
        <w:gridCol w:w="1060"/>
        <w:gridCol w:w="2001"/>
        <w:gridCol w:w="1060"/>
        <w:gridCol w:w="1060"/>
      </w:tblGrid>
      <w:tr w:rsidR="004544E5" w:rsidRPr="00475F13" w14:paraId="49FE3CA1" w14:textId="77777777" w:rsidTr="004544E5">
        <w:trPr>
          <w:trHeight w:val="255"/>
        </w:trPr>
        <w:tc>
          <w:tcPr>
            <w:tcW w:w="1640" w:type="dxa"/>
            <w:tcBorders>
              <w:top w:val="nil"/>
              <w:left w:val="nil"/>
              <w:bottom w:val="nil"/>
              <w:right w:val="nil"/>
            </w:tcBorders>
            <w:shd w:val="clear" w:color="auto" w:fill="auto"/>
            <w:noWrap/>
            <w:vAlign w:val="center"/>
            <w:hideMark/>
          </w:tcPr>
          <w:p w14:paraId="062E4B0A"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90184C4"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5F1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0A4F2DA5"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475F13">
              <w:rPr>
                <w:rFonts w:ascii="Calibri" w:hAnsi="Calibri" w:cs="Calibri"/>
                <w:color w:val="000000"/>
                <w:sz w:val="24"/>
                <w:szCs w:val="24"/>
              </w:rPr>
              <w:t> </w:t>
            </w:r>
          </w:p>
        </w:tc>
        <w:tc>
          <w:tcPr>
            <w:tcW w:w="2001" w:type="dxa"/>
            <w:tcBorders>
              <w:top w:val="single" w:sz="8" w:space="0" w:color="auto"/>
              <w:left w:val="nil"/>
              <w:bottom w:val="single" w:sz="8" w:space="0" w:color="auto"/>
              <w:right w:val="nil"/>
            </w:tcBorders>
            <w:shd w:val="clear" w:color="auto" w:fill="auto"/>
            <w:noWrap/>
            <w:vAlign w:val="center"/>
            <w:hideMark/>
          </w:tcPr>
          <w:p w14:paraId="1A96CFA3"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5F13">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26A858A3"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475F13">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35D3670"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475F13">
              <w:rPr>
                <w:rFonts w:ascii="Calibri" w:hAnsi="Calibri" w:cs="Calibri"/>
                <w:color w:val="000000"/>
                <w:sz w:val="24"/>
                <w:szCs w:val="24"/>
              </w:rPr>
              <w:t> </w:t>
            </w:r>
          </w:p>
        </w:tc>
      </w:tr>
      <w:tr w:rsidR="004544E5" w:rsidRPr="00475F13" w14:paraId="050BC13A" w14:textId="77777777" w:rsidTr="004544E5">
        <w:trPr>
          <w:trHeight w:val="255"/>
        </w:trPr>
        <w:tc>
          <w:tcPr>
            <w:tcW w:w="1640" w:type="dxa"/>
            <w:tcBorders>
              <w:top w:val="nil"/>
              <w:left w:val="nil"/>
              <w:bottom w:val="nil"/>
              <w:right w:val="nil"/>
            </w:tcBorders>
            <w:shd w:val="clear" w:color="auto" w:fill="auto"/>
            <w:noWrap/>
            <w:vAlign w:val="center"/>
            <w:hideMark/>
          </w:tcPr>
          <w:p w14:paraId="3968D371"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05845F8F"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5F1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252ABB1"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5F13">
              <w:rPr>
                <w:rFonts w:ascii="Arial" w:hAnsi="Arial" w:cs="Arial"/>
                <w:b/>
                <w:bCs/>
                <w:color w:val="000000"/>
                <w:sz w:val="18"/>
                <w:szCs w:val="18"/>
              </w:rPr>
              <w:t> </w:t>
            </w:r>
          </w:p>
        </w:tc>
        <w:tc>
          <w:tcPr>
            <w:tcW w:w="2001" w:type="dxa"/>
            <w:tcBorders>
              <w:top w:val="nil"/>
              <w:left w:val="nil"/>
              <w:bottom w:val="nil"/>
              <w:right w:val="nil"/>
            </w:tcBorders>
            <w:shd w:val="clear" w:color="auto" w:fill="auto"/>
            <w:noWrap/>
            <w:vAlign w:val="center"/>
            <w:hideMark/>
          </w:tcPr>
          <w:p w14:paraId="78918EB9"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5F13">
              <w:rPr>
                <w:rFonts w:ascii="Arial" w:hAnsi="Arial" w:cs="Arial"/>
                <w:b/>
                <w:bCs/>
                <w:color w:val="000000"/>
                <w:sz w:val="18"/>
                <w:szCs w:val="18"/>
              </w:rPr>
              <w:t>Over VTM_5_0</w:t>
            </w:r>
          </w:p>
        </w:tc>
        <w:tc>
          <w:tcPr>
            <w:tcW w:w="1060" w:type="dxa"/>
            <w:tcBorders>
              <w:top w:val="nil"/>
              <w:left w:val="nil"/>
              <w:bottom w:val="nil"/>
              <w:right w:val="nil"/>
            </w:tcBorders>
            <w:shd w:val="clear" w:color="auto" w:fill="auto"/>
            <w:noWrap/>
            <w:vAlign w:val="center"/>
            <w:hideMark/>
          </w:tcPr>
          <w:p w14:paraId="031D3EDB"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5F13">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400FD8D"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5F13">
              <w:rPr>
                <w:rFonts w:ascii="Arial" w:hAnsi="Arial" w:cs="Arial"/>
                <w:b/>
                <w:bCs/>
                <w:color w:val="000000"/>
                <w:sz w:val="18"/>
                <w:szCs w:val="18"/>
              </w:rPr>
              <w:t> </w:t>
            </w:r>
          </w:p>
        </w:tc>
      </w:tr>
      <w:tr w:rsidR="004544E5" w:rsidRPr="00475F13" w14:paraId="49B428E5" w14:textId="77777777" w:rsidTr="004544E5">
        <w:trPr>
          <w:trHeight w:val="255"/>
        </w:trPr>
        <w:tc>
          <w:tcPr>
            <w:tcW w:w="1640" w:type="dxa"/>
            <w:tcBorders>
              <w:top w:val="nil"/>
              <w:left w:val="nil"/>
              <w:bottom w:val="nil"/>
              <w:right w:val="nil"/>
            </w:tcBorders>
            <w:shd w:val="clear" w:color="auto" w:fill="auto"/>
            <w:noWrap/>
            <w:vAlign w:val="center"/>
            <w:hideMark/>
          </w:tcPr>
          <w:p w14:paraId="2F007EA0"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1068E93"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33987E10"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U</w:t>
            </w:r>
          </w:p>
        </w:tc>
        <w:tc>
          <w:tcPr>
            <w:tcW w:w="2001" w:type="dxa"/>
            <w:tcBorders>
              <w:top w:val="nil"/>
              <w:left w:val="nil"/>
              <w:bottom w:val="single" w:sz="8" w:space="0" w:color="auto"/>
              <w:right w:val="single" w:sz="4" w:space="0" w:color="auto"/>
            </w:tcBorders>
            <w:shd w:val="clear" w:color="auto" w:fill="auto"/>
            <w:noWrap/>
            <w:vAlign w:val="center"/>
            <w:hideMark/>
          </w:tcPr>
          <w:p w14:paraId="7C28EB6C"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48DC969B"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75F13">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18A8243"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75F13">
              <w:rPr>
                <w:rFonts w:ascii="Arial" w:hAnsi="Arial" w:cs="Arial"/>
                <w:color w:val="000000"/>
                <w:sz w:val="18"/>
                <w:szCs w:val="18"/>
              </w:rPr>
              <w:t>DecT</w:t>
            </w:r>
            <w:proofErr w:type="spellEnd"/>
          </w:p>
        </w:tc>
      </w:tr>
      <w:tr w:rsidR="00AC255E" w:rsidRPr="00475F13" w14:paraId="5DC8712F" w14:textId="77777777" w:rsidTr="004544E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91A9E4" w14:textId="77777777" w:rsidR="00AC255E" w:rsidRPr="00475F13"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tcPr>
          <w:p w14:paraId="322F5B5B" w14:textId="3E135386" w:rsidR="00AC255E" w:rsidRPr="00475F13"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tcPr>
          <w:p w14:paraId="5DD08F7E" w14:textId="74B99270" w:rsidR="00AC255E" w:rsidRPr="00475F13"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-0.78%</w:t>
            </w:r>
          </w:p>
        </w:tc>
        <w:tc>
          <w:tcPr>
            <w:tcW w:w="2001" w:type="dxa"/>
            <w:tcBorders>
              <w:top w:val="nil"/>
              <w:left w:val="nil"/>
              <w:bottom w:val="nil"/>
              <w:right w:val="single" w:sz="4" w:space="0" w:color="auto"/>
            </w:tcBorders>
            <w:shd w:val="clear" w:color="auto" w:fill="auto"/>
            <w:noWrap/>
            <w:vAlign w:val="center"/>
          </w:tcPr>
          <w:p w14:paraId="251DC205" w14:textId="0E33D930" w:rsidR="00AC255E" w:rsidRPr="00475F13"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-0.26%</w:t>
            </w:r>
          </w:p>
        </w:tc>
        <w:tc>
          <w:tcPr>
            <w:tcW w:w="1060" w:type="dxa"/>
            <w:tcBorders>
              <w:top w:val="nil"/>
              <w:left w:val="nil"/>
              <w:bottom w:val="nil"/>
              <w:right w:val="nil"/>
            </w:tcBorders>
            <w:shd w:val="clear" w:color="auto" w:fill="auto"/>
            <w:noWrap/>
            <w:vAlign w:val="center"/>
          </w:tcPr>
          <w:p w14:paraId="01A90D37" w14:textId="47E40AFC" w:rsidR="00AC255E" w:rsidRPr="00475F13"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tcPr>
          <w:p w14:paraId="4D6CB0D3" w14:textId="40B6A79B" w:rsidR="00AC255E" w:rsidRPr="00475F13"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AC255E" w:rsidRPr="00475F13" w14:paraId="70656310" w14:textId="77777777" w:rsidTr="004544E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DAAF7E8" w14:textId="77777777" w:rsidR="00AC255E" w:rsidRPr="00475F13"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tcPr>
          <w:p w14:paraId="52F56555" w14:textId="1F2F3521" w:rsidR="00AC255E" w:rsidRPr="00475F13"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tcPr>
          <w:p w14:paraId="2B3D5701" w14:textId="7115F1C7" w:rsidR="00AC255E" w:rsidRPr="00475F13"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2001" w:type="dxa"/>
            <w:tcBorders>
              <w:top w:val="nil"/>
              <w:left w:val="nil"/>
              <w:bottom w:val="nil"/>
              <w:right w:val="single" w:sz="4" w:space="0" w:color="auto"/>
            </w:tcBorders>
            <w:shd w:val="clear" w:color="auto" w:fill="auto"/>
            <w:noWrap/>
            <w:vAlign w:val="center"/>
          </w:tcPr>
          <w:p w14:paraId="6B3F9521" w14:textId="71E9415F" w:rsidR="00AC255E" w:rsidRPr="00475F13"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-0.70%</w:t>
            </w:r>
          </w:p>
        </w:tc>
        <w:tc>
          <w:tcPr>
            <w:tcW w:w="1060" w:type="dxa"/>
            <w:tcBorders>
              <w:top w:val="nil"/>
              <w:left w:val="nil"/>
              <w:bottom w:val="nil"/>
              <w:right w:val="nil"/>
            </w:tcBorders>
            <w:shd w:val="clear" w:color="auto" w:fill="auto"/>
            <w:noWrap/>
            <w:vAlign w:val="center"/>
          </w:tcPr>
          <w:p w14:paraId="0149160B" w14:textId="1424A31E" w:rsidR="00AC255E" w:rsidRPr="00475F13"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tcPr>
          <w:p w14:paraId="6BDF4BA1" w14:textId="7900CC9C" w:rsidR="00AC255E" w:rsidRPr="00475F13"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AC255E" w:rsidRPr="00475F13" w14:paraId="178CBD88" w14:textId="77777777" w:rsidTr="004544E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C9640B0" w14:textId="77777777" w:rsidR="00AC255E" w:rsidRPr="00475F13"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tcPr>
          <w:p w14:paraId="2B3CA516" w14:textId="4C77A954" w:rsidR="00AC255E" w:rsidRPr="00475F13"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1060" w:type="dxa"/>
            <w:tcBorders>
              <w:top w:val="nil"/>
              <w:left w:val="nil"/>
              <w:bottom w:val="nil"/>
              <w:right w:val="nil"/>
            </w:tcBorders>
            <w:shd w:val="clear" w:color="auto" w:fill="auto"/>
            <w:noWrap/>
            <w:vAlign w:val="center"/>
          </w:tcPr>
          <w:p w14:paraId="50960E4A" w14:textId="25A7E624" w:rsidR="00AC255E" w:rsidRPr="00475F13"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-0.60%</w:t>
            </w:r>
          </w:p>
        </w:tc>
        <w:tc>
          <w:tcPr>
            <w:tcW w:w="2001" w:type="dxa"/>
            <w:tcBorders>
              <w:top w:val="nil"/>
              <w:left w:val="nil"/>
              <w:bottom w:val="nil"/>
              <w:right w:val="single" w:sz="4" w:space="0" w:color="auto"/>
            </w:tcBorders>
            <w:shd w:val="clear" w:color="auto" w:fill="auto"/>
            <w:noWrap/>
            <w:vAlign w:val="center"/>
          </w:tcPr>
          <w:p w14:paraId="27AF09CC" w14:textId="3534B8C3" w:rsidR="00AC255E" w:rsidRPr="00475F13"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-0.78%</w:t>
            </w:r>
          </w:p>
        </w:tc>
        <w:tc>
          <w:tcPr>
            <w:tcW w:w="1060" w:type="dxa"/>
            <w:tcBorders>
              <w:top w:val="nil"/>
              <w:left w:val="nil"/>
              <w:bottom w:val="nil"/>
              <w:right w:val="nil"/>
            </w:tcBorders>
            <w:shd w:val="clear" w:color="auto" w:fill="auto"/>
            <w:noWrap/>
            <w:vAlign w:val="center"/>
          </w:tcPr>
          <w:p w14:paraId="01179395" w14:textId="2B4B9ED4" w:rsidR="00AC255E" w:rsidRPr="00475F13"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tcPr>
          <w:p w14:paraId="00855EA6" w14:textId="4BC28F6A" w:rsidR="00AC255E" w:rsidRPr="00475F13"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AC255E" w:rsidRPr="00475F13" w14:paraId="6361E048" w14:textId="77777777" w:rsidTr="004544E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D4FC45D" w14:textId="77777777" w:rsidR="00AC255E" w:rsidRPr="00475F13"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tcPr>
          <w:p w14:paraId="482CE695" w14:textId="12CD8DA6" w:rsidR="00AC255E" w:rsidRPr="00475F13"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tcPr>
          <w:p w14:paraId="7D96CC90" w14:textId="72BFD94A" w:rsidR="00AC255E" w:rsidRPr="00475F13"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-0.24%</w:t>
            </w:r>
          </w:p>
        </w:tc>
        <w:tc>
          <w:tcPr>
            <w:tcW w:w="2001" w:type="dxa"/>
            <w:tcBorders>
              <w:top w:val="nil"/>
              <w:left w:val="nil"/>
              <w:bottom w:val="nil"/>
              <w:right w:val="single" w:sz="4" w:space="0" w:color="auto"/>
            </w:tcBorders>
            <w:shd w:val="clear" w:color="auto" w:fill="auto"/>
            <w:noWrap/>
            <w:vAlign w:val="center"/>
          </w:tcPr>
          <w:p w14:paraId="1D329E29" w14:textId="44FFF0BB" w:rsidR="00AC255E" w:rsidRPr="00475F13"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-0.30%</w:t>
            </w:r>
          </w:p>
        </w:tc>
        <w:tc>
          <w:tcPr>
            <w:tcW w:w="1060" w:type="dxa"/>
            <w:tcBorders>
              <w:top w:val="nil"/>
              <w:left w:val="nil"/>
              <w:bottom w:val="nil"/>
              <w:right w:val="nil"/>
            </w:tcBorders>
            <w:shd w:val="clear" w:color="auto" w:fill="auto"/>
            <w:noWrap/>
            <w:vAlign w:val="center"/>
          </w:tcPr>
          <w:p w14:paraId="39EA4976" w14:textId="0937D5F7" w:rsidR="00AC255E" w:rsidRPr="00475F13"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tcPr>
          <w:p w14:paraId="6C11010A" w14:textId="3C3D7F3E" w:rsidR="00AC255E" w:rsidRPr="00475F13"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AC255E" w:rsidRPr="00475F13" w14:paraId="5D060772" w14:textId="77777777" w:rsidTr="004544E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CE6098A" w14:textId="77777777" w:rsidR="00AC255E" w:rsidRPr="00475F13"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tcPr>
          <w:p w14:paraId="6008D5BD" w14:textId="7881DE7D" w:rsidR="00AC255E" w:rsidRPr="00475F13"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tcPr>
          <w:p w14:paraId="4DFC8EFF" w14:textId="77777777" w:rsidR="00AC255E" w:rsidRPr="00475F13"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001" w:type="dxa"/>
            <w:tcBorders>
              <w:top w:val="nil"/>
              <w:left w:val="nil"/>
              <w:bottom w:val="nil"/>
              <w:right w:val="single" w:sz="4" w:space="0" w:color="auto"/>
            </w:tcBorders>
            <w:shd w:val="clear" w:color="auto" w:fill="auto"/>
            <w:noWrap/>
            <w:vAlign w:val="center"/>
          </w:tcPr>
          <w:p w14:paraId="6D06B695" w14:textId="29415FBE" w:rsidR="00AC255E" w:rsidRPr="00475F13"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tcPr>
          <w:p w14:paraId="35976C30" w14:textId="2C30F2FF" w:rsidR="00AC255E" w:rsidRPr="00475F13"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tcPr>
          <w:p w14:paraId="0D1E433C" w14:textId="7423EBFD" w:rsidR="00AC255E" w:rsidRPr="00475F13"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AC255E" w:rsidRPr="00475F13" w14:paraId="7752E6DD" w14:textId="77777777" w:rsidTr="004544E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B589886" w14:textId="77777777" w:rsidR="00AC255E" w:rsidRPr="00475F13"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5F13">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tcPr>
          <w:p w14:paraId="20E02D0A" w14:textId="1336CA62" w:rsidR="00AC255E" w:rsidRPr="00475F13"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060" w:type="dxa"/>
            <w:tcBorders>
              <w:top w:val="single" w:sz="8" w:space="0" w:color="auto"/>
              <w:left w:val="nil"/>
              <w:bottom w:val="nil"/>
              <w:right w:val="nil"/>
            </w:tcBorders>
            <w:shd w:val="clear" w:color="auto" w:fill="auto"/>
            <w:noWrap/>
            <w:vAlign w:val="center"/>
          </w:tcPr>
          <w:p w14:paraId="532CA2BC" w14:textId="37FEC30E" w:rsidR="00AC255E" w:rsidRPr="00475F13"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-0.63%</w:t>
            </w:r>
          </w:p>
        </w:tc>
        <w:tc>
          <w:tcPr>
            <w:tcW w:w="2001" w:type="dxa"/>
            <w:tcBorders>
              <w:top w:val="single" w:sz="8" w:space="0" w:color="auto"/>
              <w:left w:val="nil"/>
              <w:bottom w:val="nil"/>
              <w:right w:val="single" w:sz="4" w:space="0" w:color="auto"/>
            </w:tcBorders>
            <w:shd w:val="clear" w:color="auto" w:fill="auto"/>
            <w:noWrap/>
            <w:vAlign w:val="center"/>
          </w:tcPr>
          <w:p w14:paraId="726BF8C9" w14:textId="438DC56E" w:rsidR="00AC255E" w:rsidRPr="00475F13"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-0.53%</w:t>
            </w:r>
          </w:p>
        </w:tc>
        <w:tc>
          <w:tcPr>
            <w:tcW w:w="1060" w:type="dxa"/>
            <w:tcBorders>
              <w:top w:val="single" w:sz="8" w:space="0" w:color="auto"/>
              <w:left w:val="nil"/>
              <w:bottom w:val="nil"/>
              <w:right w:val="nil"/>
            </w:tcBorders>
            <w:shd w:val="clear" w:color="auto" w:fill="auto"/>
            <w:noWrap/>
            <w:vAlign w:val="center"/>
          </w:tcPr>
          <w:p w14:paraId="333425D7" w14:textId="14F32FCD" w:rsidR="00AC255E" w:rsidRPr="00475F13"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1060" w:type="dxa"/>
            <w:tcBorders>
              <w:top w:val="single" w:sz="8" w:space="0" w:color="auto"/>
              <w:left w:val="nil"/>
              <w:bottom w:val="nil"/>
              <w:right w:val="single" w:sz="8" w:space="0" w:color="auto"/>
            </w:tcBorders>
            <w:shd w:val="clear" w:color="auto" w:fill="auto"/>
            <w:noWrap/>
            <w:vAlign w:val="center"/>
          </w:tcPr>
          <w:p w14:paraId="729C7574" w14:textId="7CEE7A3E" w:rsidR="00AC255E" w:rsidRPr="00475F13"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AC255E" w:rsidRPr="00475F13" w14:paraId="02557E4E" w14:textId="77777777" w:rsidTr="004544E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6F92B6" w14:textId="77777777" w:rsidR="00AC255E" w:rsidRPr="00475F13"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tcPr>
          <w:p w14:paraId="4D5C35A5" w14:textId="32278910" w:rsidR="00AC255E" w:rsidRPr="00475F13"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tcPr>
          <w:p w14:paraId="6582D980" w14:textId="31C20A0C" w:rsidR="00AC255E" w:rsidRPr="00475F13"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2001" w:type="dxa"/>
            <w:tcBorders>
              <w:top w:val="single" w:sz="8" w:space="0" w:color="auto"/>
              <w:left w:val="nil"/>
              <w:bottom w:val="nil"/>
              <w:right w:val="single" w:sz="4" w:space="0" w:color="auto"/>
            </w:tcBorders>
            <w:shd w:val="clear" w:color="auto" w:fill="auto"/>
            <w:noWrap/>
            <w:vAlign w:val="center"/>
          </w:tcPr>
          <w:p w14:paraId="67DEE62E" w14:textId="7C084306" w:rsidR="00AC255E" w:rsidRPr="00475F13"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1060" w:type="dxa"/>
            <w:tcBorders>
              <w:top w:val="single" w:sz="8" w:space="0" w:color="auto"/>
              <w:left w:val="nil"/>
              <w:bottom w:val="nil"/>
              <w:right w:val="nil"/>
            </w:tcBorders>
            <w:shd w:val="clear" w:color="auto" w:fill="auto"/>
            <w:noWrap/>
            <w:vAlign w:val="center"/>
          </w:tcPr>
          <w:p w14:paraId="6D315504" w14:textId="6E9BBC98" w:rsidR="00AC255E" w:rsidRPr="00475F13"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1060" w:type="dxa"/>
            <w:tcBorders>
              <w:top w:val="single" w:sz="8" w:space="0" w:color="auto"/>
              <w:left w:val="nil"/>
              <w:bottom w:val="nil"/>
              <w:right w:val="single" w:sz="8" w:space="0" w:color="auto"/>
            </w:tcBorders>
            <w:shd w:val="clear" w:color="auto" w:fill="auto"/>
            <w:noWrap/>
            <w:vAlign w:val="center"/>
          </w:tcPr>
          <w:p w14:paraId="18976049" w14:textId="59912C65" w:rsidR="00AC255E" w:rsidRPr="00475F13"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AC255E" w:rsidRPr="00475F13" w14:paraId="4BF7763B" w14:textId="77777777" w:rsidTr="004544E5">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4DB2924" w14:textId="77777777" w:rsidR="00AC255E" w:rsidRPr="00475F13" w:rsidRDefault="00AC255E" w:rsidP="00AC25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tcPr>
          <w:p w14:paraId="06C60368" w14:textId="3D38BE7A" w:rsidR="00AC255E" w:rsidRPr="00475F13" w:rsidRDefault="00AC255E" w:rsidP="00AC25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single" w:sz="8" w:space="0" w:color="auto"/>
              <w:right w:val="nil"/>
            </w:tcBorders>
            <w:shd w:val="clear" w:color="auto" w:fill="auto"/>
            <w:noWrap/>
            <w:vAlign w:val="center"/>
          </w:tcPr>
          <w:p w14:paraId="757D4F2C" w14:textId="44F022C4" w:rsidR="00AC255E" w:rsidRPr="00475F13" w:rsidRDefault="00AC255E" w:rsidP="00AC25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2001" w:type="dxa"/>
            <w:tcBorders>
              <w:top w:val="nil"/>
              <w:left w:val="nil"/>
              <w:bottom w:val="single" w:sz="8" w:space="0" w:color="auto"/>
              <w:right w:val="single" w:sz="4" w:space="0" w:color="auto"/>
            </w:tcBorders>
            <w:shd w:val="clear" w:color="auto" w:fill="auto"/>
            <w:noWrap/>
            <w:vAlign w:val="center"/>
          </w:tcPr>
          <w:p w14:paraId="63533322" w14:textId="4B7287E1" w:rsidR="00AC255E" w:rsidRPr="00475F13" w:rsidRDefault="00AC255E" w:rsidP="00AC25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060" w:type="dxa"/>
            <w:tcBorders>
              <w:top w:val="nil"/>
              <w:left w:val="nil"/>
              <w:bottom w:val="single" w:sz="8" w:space="0" w:color="auto"/>
              <w:right w:val="nil"/>
            </w:tcBorders>
            <w:shd w:val="clear" w:color="auto" w:fill="auto"/>
            <w:noWrap/>
            <w:vAlign w:val="center"/>
          </w:tcPr>
          <w:p w14:paraId="09DD8BC7" w14:textId="7341C783" w:rsidR="00AC255E" w:rsidRPr="00475F13" w:rsidRDefault="00AC255E" w:rsidP="00AC25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center"/>
          </w:tcPr>
          <w:p w14:paraId="1347FE67" w14:textId="524E7E04" w:rsidR="00AC255E" w:rsidRPr="00475F13" w:rsidRDefault="00AC255E" w:rsidP="00AC25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bl>
    <w:p w14:paraId="6F7F93D7" w14:textId="77777777" w:rsidR="004544E5" w:rsidRDefault="004544E5" w:rsidP="004544E5">
      <w:pPr>
        <w:rPr>
          <w:szCs w:val="22"/>
          <w:lang w:val="en-CA"/>
        </w:rPr>
      </w:pPr>
    </w:p>
    <w:tbl>
      <w:tblPr>
        <w:tblW w:w="7881" w:type="dxa"/>
        <w:tblLook w:val="04A0" w:firstRow="1" w:lastRow="0" w:firstColumn="1" w:lastColumn="0" w:noHBand="0" w:noVBand="1"/>
      </w:tblPr>
      <w:tblGrid>
        <w:gridCol w:w="1640"/>
        <w:gridCol w:w="1060"/>
        <w:gridCol w:w="1060"/>
        <w:gridCol w:w="2001"/>
        <w:gridCol w:w="1060"/>
        <w:gridCol w:w="1060"/>
      </w:tblGrid>
      <w:tr w:rsidR="004544E5" w:rsidRPr="002E7555" w14:paraId="60BFFF5D" w14:textId="77777777" w:rsidTr="004544E5">
        <w:trPr>
          <w:trHeight w:val="255"/>
        </w:trPr>
        <w:tc>
          <w:tcPr>
            <w:tcW w:w="1640" w:type="dxa"/>
            <w:tcBorders>
              <w:top w:val="nil"/>
              <w:left w:val="nil"/>
              <w:bottom w:val="nil"/>
              <w:right w:val="nil"/>
            </w:tcBorders>
            <w:shd w:val="clear" w:color="auto" w:fill="auto"/>
            <w:noWrap/>
            <w:vAlign w:val="center"/>
            <w:hideMark/>
          </w:tcPr>
          <w:p w14:paraId="0C579A37"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7C3F43E"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E7555">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37DB435"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E7555">
              <w:rPr>
                <w:rFonts w:ascii="Calibri" w:hAnsi="Calibri" w:cs="Calibri"/>
                <w:color w:val="000000"/>
                <w:sz w:val="24"/>
                <w:szCs w:val="24"/>
              </w:rPr>
              <w:t> </w:t>
            </w:r>
          </w:p>
        </w:tc>
        <w:tc>
          <w:tcPr>
            <w:tcW w:w="2001" w:type="dxa"/>
            <w:tcBorders>
              <w:top w:val="single" w:sz="8" w:space="0" w:color="auto"/>
              <w:left w:val="nil"/>
              <w:bottom w:val="single" w:sz="8" w:space="0" w:color="auto"/>
              <w:right w:val="nil"/>
            </w:tcBorders>
            <w:shd w:val="clear" w:color="auto" w:fill="auto"/>
            <w:noWrap/>
            <w:vAlign w:val="center"/>
            <w:hideMark/>
          </w:tcPr>
          <w:p w14:paraId="18772C40"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E7555">
              <w:rPr>
                <w:rFonts w:ascii="Arial" w:hAnsi="Arial" w:cs="Arial"/>
                <w:b/>
                <w:bCs/>
                <w:color w:val="000000"/>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2EE9424E"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E7555">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5A186DF"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E7555">
              <w:rPr>
                <w:rFonts w:ascii="Calibri" w:hAnsi="Calibri" w:cs="Calibri"/>
                <w:color w:val="000000"/>
                <w:sz w:val="24"/>
                <w:szCs w:val="24"/>
              </w:rPr>
              <w:t> </w:t>
            </w:r>
          </w:p>
        </w:tc>
      </w:tr>
      <w:tr w:rsidR="004544E5" w:rsidRPr="002E7555" w14:paraId="53DA2D72" w14:textId="77777777" w:rsidTr="004544E5">
        <w:trPr>
          <w:trHeight w:val="255"/>
        </w:trPr>
        <w:tc>
          <w:tcPr>
            <w:tcW w:w="1640" w:type="dxa"/>
            <w:tcBorders>
              <w:top w:val="nil"/>
              <w:left w:val="nil"/>
              <w:bottom w:val="nil"/>
              <w:right w:val="nil"/>
            </w:tcBorders>
            <w:shd w:val="clear" w:color="auto" w:fill="auto"/>
            <w:noWrap/>
            <w:vAlign w:val="center"/>
            <w:hideMark/>
          </w:tcPr>
          <w:p w14:paraId="40B47145"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656A3FC7"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E7555">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381D9BB9"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E7555">
              <w:rPr>
                <w:rFonts w:ascii="Arial" w:hAnsi="Arial" w:cs="Arial"/>
                <w:b/>
                <w:bCs/>
                <w:color w:val="000000"/>
                <w:sz w:val="18"/>
                <w:szCs w:val="18"/>
              </w:rPr>
              <w:t> </w:t>
            </w:r>
          </w:p>
        </w:tc>
        <w:tc>
          <w:tcPr>
            <w:tcW w:w="2001" w:type="dxa"/>
            <w:tcBorders>
              <w:top w:val="nil"/>
              <w:left w:val="nil"/>
              <w:bottom w:val="nil"/>
              <w:right w:val="nil"/>
            </w:tcBorders>
            <w:shd w:val="clear" w:color="auto" w:fill="auto"/>
            <w:noWrap/>
            <w:vAlign w:val="center"/>
            <w:hideMark/>
          </w:tcPr>
          <w:p w14:paraId="62EBC74B"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E7555">
              <w:rPr>
                <w:rFonts w:ascii="Arial" w:hAnsi="Arial" w:cs="Arial"/>
                <w:b/>
                <w:bCs/>
                <w:color w:val="000000"/>
                <w:sz w:val="18"/>
                <w:szCs w:val="18"/>
              </w:rPr>
              <w:t>Over VTM_5_0</w:t>
            </w:r>
          </w:p>
        </w:tc>
        <w:tc>
          <w:tcPr>
            <w:tcW w:w="1060" w:type="dxa"/>
            <w:tcBorders>
              <w:top w:val="nil"/>
              <w:left w:val="nil"/>
              <w:bottom w:val="nil"/>
              <w:right w:val="nil"/>
            </w:tcBorders>
            <w:shd w:val="clear" w:color="auto" w:fill="auto"/>
            <w:noWrap/>
            <w:vAlign w:val="center"/>
            <w:hideMark/>
          </w:tcPr>
          <w:p w14:paraId="0A498634"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E7555">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1AE3954"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E7555">
              <w:rPr>
                <w:rFonts w:ascii="Arial" w:hAnsi="Arial" w:cs="Arial"/>
                <w:b/>
                <w:bCs/>
                <w:color w:val="000000"/>
                <w:sz w:val="18"/>
                <w:szCs w:val="18"/>
              </w:rPr>
              <w:t> </w:t>
            </w:r>
          </w:p>
        </w:tc>
      </w:tr>
      <w:tr w:rsidR="004544E5" w:rsidRPr="002E7555" w14:paraId="7E1A1DEE" w14:textId="77777777" w:rsidTr="004544E5">
        <w:trPr>
          <w:trHeight w:val="255"/>
        </w:trPr>
        <w:tc>
          <w:tcPr>
            <w:tcW w:w="1640" w:type="dxa"/>
            <w:tcBorders>
              <w:top w:val="nil"/>
              <w:left w:val="nil"/>
              <w:bottom w:val="nil"/>
              <w:right w:val="nil"/>
            </w:tcBorders>
            <w:shd w:val="clear" w:color="auto" w:fill="auto"/>
            <w:noWrap/>
            <w:vAlign w:val="center"/>
            <w:hideMark/>
          </w:tcPr>
          <w:p w14:paraId="740E57C3"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6549BC83"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58D1E45A"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U</w:t>
            </w:r>
          </w:p>
        </w:tc>
        <w:tc>
          <w:tcPr>
            <w:tcW w:w="2001" w:type="dxa"/>
            <w:tcBorders>
              <w:top w:val="nil"/>
              <w:left w:val="nil"/>
              <w:bottom w:val="single" w:sz="8" w:space="0" w:color="auto"/>
              <w:right w:val="single" w:sz="4" w:space="0" w:color="auto"/>
            </w:tcBorders>
            <w:shd w:val="clear" w:color="auto" w:fill="auto"/>
            <w:noWrap/>
            <w:vAlign w:val="center"/>
            <w:hideMark/>
          </w:tcPr>
          <w:p w14:paraId="073226B7"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2A04020A"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E7555">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6CEFF03"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E7555">
              <w:rPr>
                <w:rFonts w:ascii="Arial" w:hAnsi="Arial" w:cs="Arial"/>
                <w:color w:val="000000"/>
                <w:sz w:val="18"/>
                <w:szCs w:val="18"/>
              </w:rPr>
              <w:t>DecT</w:t>
            </w:r>
            <w:proofErr w:type="spellEnd"/>
          </w:p>
        </w:tc>
      </w:tr>
      <w:tr w:rsidR="004544E5" w:rsidRPr="002E7555" w14:paraId="132F0FC7" w14:textId="77777777" w:rsidTr="0033643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AFB3FCD"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Class A1</w:t>
            </w:r>
          </w:p>
        </w:tc>
        <w:tc>
          <w:tcPr>
            <w:tcW w:w="1060" w:type="dxa"/>
            <w:tcBorders>
              <w:top w:val="nil"/>
              <w:left w:val="nil"/>
              <w:bottom w:val="nil"/>
              <w:right w:val="nil"/>
            </w:tcBorders>
            <w:shd w:val="clear" w:color="auto" w:fill="E7E6E6" w:themeFill="background2"/>
            <w:noWrap/>
            <w:vAlign w:val="center"/>
          </w:tcPr>
          <w:p w14:paraId="23CB7D8E"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E7E6E6" w:themeFill="background2"/>
            <w:noWrap/>
            <w:vAlign w:val="center"/>
          </w:tcPr>
          <w:p w14:paraId="509C8182"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001" w:type="dxa"/>
            <w:tcBorders>
              <w:top w:val="nil"/>
              <w:left w:val="nil"/>
              <w:bottom w:val="nil"/>
              <w:right w:val="single" w:sz="4" w:space="0" w:color="auto"/>
            </w:tcBorders>
            <w:shd w:val="clear" w:color="auto" w:fill="E7E6E6" w:themeFill="background2"/>
            <w:noWrap/>
            <w:vAlign w:val="center"/>
          </w:tcPr>
          <w:p w14:paraId="1F2138A9"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E7E6E6" w:themeFill="background2"/>
            <w:noWrap/>
            <w:vAlign w:val="center"/>
          </w:tcPr>
          <w:p w14:paraId="58877C77"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E7E6E6" w:themeFill="background2"/>
            <w:noWrap/>
            <w:vAlign w:val="center"/>
          </w:tcPr>
          <w:p w14:paraId="60BECF99"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4544E5" w:rsidRPr="002E7555" w14:paraId="7E858F59" w14:textId="77777777" w:rsidTr="0033643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F7D0E0D"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Class A2</w:t>
            </w:r>
          </w:p>
        </w:tc>
        <w:tc>
          <w:tcPr>
            <w:tcW w:w="1060" w:type="dxa"/>
            <w:tcBorders>
              <w:top w:val="nil"/>
              <w:left w:val="nil"/>
              <w:bottom w:val="nil"/>
              <w:right w:val="nil"/>
            </w:tcBorders>
            <w:shd w:val="clear" w:color="auto" w:fill="E7E6E6" w:themeFill="background2"/>
            <w:noWrap/>
            <w:vAlign w:val="center"/>
          </w:tcPr>
          <w:p w14:paraId="4B90CA82"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E7E6E6" w:themeFill="background2"/>
            <w:noWrap/>
            <w:vAlign w:val="center"/>
          </w:tcPr>
          <w:p w14:paraId="0CB5C980"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001" w:type="dxa"/>
            <w:tcBorders>
              <w:top w:val="nil"/>
              <w:left w:val="nil"/>
              <w:bottom w:val="nil"/>
              <w:right w:val="single" w:sz="4" w:space="0" w:color="auto"/>
            </w:tcBorders>
            <w:shd w:val="clear" w:color="auto" w:fill="E7E6E6" w:themeFill="background2"/>
            <w:noWrap/>
            <w:vAlign w:val="center"/>
          </w:tcPr>
          <w:p w14:paraId="34FFF909"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E7E6E6" w:themeFill="background2"/>
            <w:noWrap/>
            <w:vAlign w:val="center"/>
          </w:tcPr>
          <w:p w14:paraId="5B019753"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E7E6E6" w:themeFill="background2"/>
            <w:noWrap/>
            <w:vAlign w:val="center"/>
          </w:tcPr>
          <w:p w14:paraId="671728D0"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AC255E" w:rsidRPr="002E7555" w14:paraId="4A37C043" w14:textId="77777777" w:rsidTr="004544E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4D936BA" w14:textId="77777777" w:rsidR="00AC255E" w:rsidRPr="002E7555"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tcPr>
          <w:p w14:paraId="7C155EE6" w14:textId="00A5A042" w:rsidR="00AC255E" w:rsidRPr="00336437"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tcPr>
          <w:p w14:paraId="5AE69BE2" w14:textId="740A8447" w:rsidR="00AC255E" w:rsidRPr="00336437"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0,04%</w:t>
            </w:r>
          </w:p>
        </w:tc>
        <w:tc>
          <w:tcPr>
            <w:tcW w:w="2001" w:type="dxa"/>
            <w:tcBorders>
              <w:top w:val="nil"/>
              <w:left w:val="nil"/>
              <w:bottom w:val="nil"/>
              <w:right w:val="single" w:sz="4" w:space="0" w:color="auto"/>
            </w:tcBorders>
            <w:shd w:val="clear" w:color="auto" w:fill="auto"/>
            <w:noWrap/>
            <w:vAlign w:val="center"/>
          </w:tcPr>
          <w:p w14:paraId="5BF71088" w14:textId="51631B5D" w:rsidR="00AC255E" w:rsidRPr="00336437"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0,21%</w:t>
            </w:r>
          </w:p>
        </w:tc>
        <w:tc>
          <w:tcPr>
            <w:tcW w:w="1060" w:type="dxa"/>
            <w:tcBorders>
              <w:top w:val="nil"/>
              <w:left w:val="nil"/>
              <w:bottom w:val="nil"/>
              <w:right w:val="nil"/>
            </w:tcBorders>
            <w:shd w:val="clear" w:color="auto" w:fill="auto"/>
            <w:noWrap/>
            <w:vAlign w:val="center"/>
          </w:tcPr>
          <w:p w14:paraId="30420CAC" w14:textId="2763420B" w:rsidR="00AC255E" w:rsidRPr="00336437"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tcPr>
          <w:p w14:paraId="70ECDF19" w14:textId="08ABFBA7" w:rsidR="00AC255E" w:rsidRPr="00336437"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100%</w:t>
            </w:r>
          </w:p>
        </w:tc>
      </w:tr>
      <w:tr w:rsidR="00AC255E" w:rsidRPr="002E7555" w14:paraId="105067A0" w14:textId="77777777" w:rsidTr="004544E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7D79FAF" w14:textId="77777777" w:rsidR="00AC255E" w:rsidRPr="002E7555"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tcPr>
          <w:p w14:paraId="0615D225" w14:textId="1BD9F7B7" w:rsidR="00AC255E" w:rsidRPr="002E7555"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tcPr>
          <w:p w14:paraId="0E2B998E" w14:textId="7F725F75" w:rsidR="00AC255E" w:rsidRPr="002E7555"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2001" w:type="dxa"/>
            <w:tcBorders>
              <w:top w:val="nil"/>
              <w:left w:val="nil"/>
              <w:bottom w:val="nil"/>
              <w:right w:val="single" w:sz="4" w:space="0" w:color="auto"/>
            </w:tcBorders>
            <w:shd w:val="clear" w:color="auto" w:fill="auto"/>
            <w:noWrap/>
            <w:vAlign w:val="center"/>
          </w:tcPr>
          <w:p w14:paraId="39AE9455" w14:textId="5F2852E2" w:rsidR="00AC255E" w:rsidRPr="002E7555"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-0,35%</w:t>
            </w:r>
          </w:p>
        </w:tc>
        <w:tc>
          <w:tcPr>
            <w:tcW w:w="1060" w:type="dxa"/>
            <w:tcBorders>
              <w:top w:val="nil"/>
              <w:left w:val="nil"/>
              <w:bottom w:val="nil"/>
              <w:right w:val="nil"/>
            </w:tcBorders>
            <w:shd w:val="clear" w:color="auto" w:fill="auto"/>
            <w:noWrap/>
            <w:vAlign w:val="center"/>
          </w:tcPr>
          <w:p w14:paraId="797D601C" w14:textId="13B0EA49" w:rsidR="00AC255E" w:rsidRPr="002E7555"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tcPr>
          <w:p w14:paraId="59DD0D34" w14:textId="1FCFC05A" w:rsidR="00AC255E" w:rsidRPr="002E7555"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AC255E" w:rsidRPr="002E7555" w14:paraId="0BF6E43F" w14:textId="77777777" w:rsidTr="004544E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7A40F88" w14:textId="77777777" w:rsidR="00AC255E" w:rsidRPr="002E7555"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tcPr>
          <w:p w14:paraId="6BF4CD43" w14:textId="730D28B6" w:rsidR="00AC255E" w:rsidRPr="002E7555"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tcPr>
          <w:p w14:paraId="29738318" w14:textId="567F64CF" w:rsidR="00AC255E" w:rsidRPr="002E7555"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2001" w:type="dxa"/>
            <w:tcBorders>
              <w:top w:val="nil"/>
              <w:left w:val="nil"/>
              <w:bottom w:val="nil"/>
              <w:right w:val="single" w:sz="4" w:space="0" w:color="auto"/>
            </w:tcBorders>
            <w:shd w:val="clear" w:color="auto" w:fill="auto"/>
            <w:noWrap/>
            <w:vAlign w:val="center"/>
          </w:tcPr>
          <w:p w14:paraId="4F78FE05" w14:textId="101CF65E" w:rsidR="00AC255E" w:rsidRPr="002E7555"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-0,25%</w:t>
            </w:r>
          </w:p>
        </w:tc>
        <w:tc>
          <w:tcPr>
            <w:tcW w:w="1060" w:type="dxa"/>
            <w:tcBorders>
              <w:top w:val="nil"/>
              <w:left w:val="nil"/>
              <w:bottom w:val="nil"/>
              <w:right w:val="nil"/>
            </w:tcBorders>
            <w:shd w:val="clear" w:color="auto" w:fill="auto"/>
            <w:noWrap/>
            <w:vAlign w:val="center"/>
          </w:tcPr>
          <w:p w14:paraId="6FB5D889" w14:textId="023E9DB6" w:rsidR="00AC255E" w:rsidRPr="002E7555"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tcPr>
          <w:p w14:paraId="2E40EDFE" w14:textId="088BC911" w:rsidR="00AC255E" w:rsidRPr="002E7555"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AC255E" w:rsidRPr="002E7555" w14:paraId="33E011E7" w14:textId="77777777" w:rsidTr="004544E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9EF67E" w14:textId="77777777" w:rsidR="00AC255E" w:rsidRPr="002E7555"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E7555">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tcPr>
          <w:p w14:paraId="0262FCB2" w14:textId="159F5047" w:rsidR="00AC255E" w:rsidRPr="00336437"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tcPr>
          <w:p w14:paraId="2A84DFA1" w14:textId="3589E6BC" w:rsidR="00AC255E" w:rsidRPr="00336437"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-0,04%</w:t>
            </w:r>
          </w:p>
        </w:tc>
        <w:tc>
          <w:tcPr>
            <w:tcW w:w="2001" w:type="dxa"/>
            <w:tcBorders>
              <w:top w:val="single" w:sz="8" w:space="0" w:color="auto"/>
              <w:left w:val="nil"/>
              <w:bottom w:val="nil"/>
              <w:right w:val="single" w:sz="4" w:space="0" w:color="auto"/>
            </w:tcBorders>
            <w:shd w:val="clear" w:color="auto" w:fill="auto"/>
            <w:noWrap/>
            <w:vAlign w:val="center"/>
          </w:tcPr>
          <w:p w14:paraId="4683E85A" w14:textId="7FAC2E82" w:rsidR="00AC255E" w:rsidRPr="00336437"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-0,09%</w:t>
            </w:r>
          </w:p>
        </w:tc>
        <w:tc>
          <w:tcPr>
            <w:tcW w:w="1060" w:type="dxa"/>
            <w:tcBorders>
              <w:top w:val="single" w:sz="8" w:space="0" w:color="auto"/>
              <w:left w:val="nil"/>
              <w:bottom w:val="nil"/>
              <w:right w:val="nil"/>
            </w:tcBorders>
            <w:shd w:val="clear" w:color="auto" w:fill="auto"/>
            <w:noWrap/>
            <w:vAlign w:val="center"/>
          </w:tcPr>
          <w:p w14:paraId="4D758C67" w14:textId="74862F66" w:rsidR="00AC255E" w:rsidRPr="00336437"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103%</w:t>
            </w:r>
          </w:p>
        </w:tc>
        <w:tc>
          <w:tcPr>
            <w:tcW w:w="1060" w:type="dxa"/>
            <w:tcBorders>
              <w:top w:val="single" w:sz="8" w:space="0" w:color="auto"/>
              <w:left w:val="nil"/>
              <w:bottom w:val="nil"/>
              <w:right w:val="single" w:sz="8" w:space="0" w:color="auto"/>
            </w:tcBorders>
            <w:shd w:val="clear" w:color="auto" w:fill="auto"/>
            <w:noWrap/>
            <w:vAlign w:val="center"/>
          </w:tcPr>
          <w:p w14:paraId="31981EBD" w14:textId="428F6C59" w:rsidR="00AC255E" w:rsidRPr="00336437"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99%</w:t>
            </w:r>
          </w:p>
        </w:tc>
      </w:tr>
      <w:tr w:rsidR="00AC255E" w:rsidRPr="002E7555" w14:paraId="288F8A44" w14:textId="77777777" w:rsidTr="004544E5">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61B8B35" w14:textId="77777777" w:rsidR="00AC255E" w:rsidRPr="002E7555"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tcPr>
          <w:p w14:paraId="59B8443F" w14:textId="0E4B59F7" w:rsidR="00AC255E" w:rsidRPr="002E7555"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060" w:type="dxa"/>
            <w:tcBorders>
              <w:top w:val="single" w:sz="8" w:space="0" w:color="auto"/>
              <w:left w:val="nil"/>
              <w:bottom w:val="nil"/>
              <w:right w:val="nil"/>
            </w:tcBorders>
            <w:shd w:val="clear" w:color="auto" w:fill="auto"/>
            <w:noWrap/>
            <w:vAlign w:val="center"/>
          </w:tcPr>
          <w:p w14:paraId="0D1F167B" w14:textId="1D5488A1" w:rsidR="00AC255E" w:rsidRPr="002E7555"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-0,35%</w:t>
            </w:r>
          </w:p>
        </w:tc>
        <w:tc>
          <w:tcPr>
            <w:tcW w:w="2001" w:type="dxa"/>
            <w:tcBorders>
              <w:top w:val="single" w:sz="8" w:space="0" w:color="auto"/>
              <w:left w:val="nil"/>
              <w:bottom w:val="nil"/>
              <w:right w:val="single" w:sz="4" w:space="0" w:color="auto"/>
            </w:tcBorders>
            <w:shd w:val="clear" w:color="auto" w:fill="auto"/>
            <w:noWrap/>
            <w:vAlign w:val="center"/>
          </w:tcPr>
          <w:p w14:paraId="7CAE2E3E" w14:textId="56F0414C" w:rsidR="00AC255E" w:rsidRPr="002E7555"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1060" w:type="dxa"/>
            <w:tcBorders>
              <w:top w:val="single" w:sz="8" w:space="0" w:color="auto"/>
              <w:left w:val="nil"/>
              <w:bottom w:val="nil"/>
              <w:right w:val="nil"/>
            </w:tcBorders>
            <w:shd w:val="clear" w:color="auto" w:fill="auto"/>
            <w:noWrap/>
            <w:vAlign w:val="center"/>
          </w:tcPr>
          <w:p w14:paraId="4130FE41" w14:textId="2FF5E44B" w:rsidR="00AC255E" w:rsidRPr="002E7555"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tcPr>
          <w:p w14:paraId="0F96D5AA" w14:textId="5057226D" w:rsidR="00AC255E" w:rsidRPr="002E7555"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r w:rsidR="00AC255E" w:rsidRPr="002E7555" w14:paraId="2A5C8F68" w14:textId="77777777" w:rsidTr="004544E5">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5B80C53" w14:textId="77777777" w:rsidR="00AC255E" w:rsidRPr="002E7555" w:rsidRDefault="00AC255E" w:rsidP="00AC25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tcPr>
          <w:p w14:paraId="20BD99C8" w14:textId="124087D3" w:rsidR="00AC255E" w:rsidRPr="00336437" w:rsidRDefault="00AC255E" w:rsidP="00AC25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tcPr>
          <w:p w14:paraId="24C14807" w14:textId="42306FB1" w:rsidR="00AC255E" w:rsidRPr="00336437" w:rsidRDefault="00AC255E" w:rsidP="00AC25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-0,04%</w:t>
            </w:r>
          </w:p>
        </w:tc>
        <w:tc>
          <w:tcPr>
            <w:tcW w:w="2001" w:type="dxa"/>
            <w:tcBorders>
              <w:top w:val="nil"/>
              <w:left w:val="nil"/>
              <w:bottom w:val="single" w:sz="8" w:space="0" w:color="auto"/>
              <w:right w:val="single" w:sz="4" w:space="0" w:color="auto"/>
            </w:tcBorders>
            <w:shd w:val="clear" w:color="auto" w:fill="auto"/>
            <w:noWrap/>
            <w:vAlign w:val="center"/>
          </w:tcPr>
          <w:p w14:paraId="25F4FB21" w14:textId="5B2D02AA" w:rsidR="00AC255E" w:rsidRPr="00336437" w:rsidRDefault="00AC255E" w:rsidP="00AC25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-0,37%</w:t>
            </w:r>
          </w:p>
        </w:tc>
        <w:tc>
          <w:tcPr>
            <w:tcW w:w="1060" w:type="dxa"/>
            <w:tcBorders>
              <w:top w:val="nil"/>
              <w:left w:val="nil"/>
              <w:bottom w:val="single" w:sz="8" w:space="0" w:color="auto"/>
              <w:right w:val="nil"/>
            </w:tcBorders>
            <w:shd w:val="clear" w:color="auto" w:fill="auto"/>
            <w:noWrap/>
            <w:vAlign w:val="center"/>
          </w:tcPr>
          <w:p w14:paraId="4252D883" w14:textId="7799F398" w:rsidR="00AC255E" w:rsidRPr="00336437" w:rsidRDefault="00AC255E" w:rsidP="00AC25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102%</w:t>
            </w:r>
          </w:p>
        </w:tc>
        <w:tc>
          <w:tcPr>
            <w:tcW w:w="1060" w:type="dxa"/>
            <w:tcBorders>
              <w:top w:val="nil"/>
              <w:left w:val="nil"/>
              <w:bottom w:val="single" w:sz="8" w:space="0" w:color="auto"/>
              <w:right w:val="single" w:sz="8" w:space="0" w:color="auto"/>
            </w:tcBorders>
            <w:shd w:val="clear" w:color="auto" w:fill="auto"/>
            <w:noWrap/>
            <w:vAlign w:val="center"/>
          </w:tcPr>
          <w:p w14:paraId="7F48E3EA" w14:textId="249F4EF7" w:rsidR="00AC255E" w:rsidRPr="00336437" w:rsidRDefault="00AC255E" w:rsidP="00AC25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99%</w:t>
            </w:r>
          </w:p>
        </w:tc>
      </w:tr>
    </w:tbl>
    <w:p w14:paraId="3BF644F3" w14:textId="77777777" w:rsidR="004544E5" w:rsidRDefault="004544E5" w:rsidP="004544E5">
      <w:pPr>
        <w:rPr>
          <w:highlight w:val="yellow"/>
          <w:lang w:val="en-CA"/>
        </w:rPr>
      </w:pPr>
    </w:p>
    <w:tbl>
      <w:tblPr>
        <w:tblW w:w="7831" w:type="dxa"/>
        <w:tblLook w:val="04A0" w:firstRow="1" w:lastRow="0" w:firstColumn="1" w:lastColumn="0" w:noHBand="0" w:noVBand="1"/>
      </w:tblPr>
      <w:tblGrid>
        <w:gridCol w:w="1640"/>
        <w:gridCol w:w="1060"/>
        <w:gridCol w:w="1060"/>
        <w:gridCol w:w="1951"/>
        <w:gridCol w:w="1060"/>
        <w:gridCol w:w="1060"/>
      </w:tblGrid>
      <w:tr w:rsidR="004544E5" w:rsidRPr="00831F72" w14:paraId="01C30AFA" w14:textId="77777777" w:rsidTr="004544E5">
        <w:trPr>
          <w:trHeight w:val="255"/>
        </w:trPr>
        <w:tc>
          <w:tcPr>
            <w:tcW w:w="1640" w:type="dxa"/>
            <w:tcBorders>
              <w:top w:val="nil"/>
              <w:left w:val="nil"/>
              <w:bottom w:val="nil"/>
              <w:right w:val="nil"/>
            </w:tcBorders>
            <w:shd w:val="clear" w:color="auto" w:fill="auto"/>
            <w:noWrap/>
            <w:vAlign w:val="center"/>
            <w:hideMark/>
          </w:tcPr>
          <w:p w14:paraId="71BFF2A5"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BCC9202"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20A507D"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831F72">
              <w:rPr>
                <w:rFonts w:ascii="Calibri" w:hAnsi="Calibri"/>
                <w:color w:val="000000"/>
                <w:sz w:val="24"/>
                <w:szCs w:val="24"/>
              </w:rPr>
              <w:t> </w:t>
            </w:r>
          </w:p>
        </w:tc>
        <w:tc>
          <w:tcPr>
            <w:tcW w:w="1951" w:type="dxa"/>
            <w:tcBorders>
              <w:top w:val="single" w:sz="8" w:space="0" w:color="auto"/>
              <w:left w:val="nil"/>
              <w:bottom w:val="single" w:sz="8" w:space="0" w:color="auto"/>
              <w:right w:val="nil"/>
            </w:tcBorders>
            <w:shd w:val="clear" w:color="auto" w:fill="auto"/>
            <w:noWrap/>
            <w:vAlign w:val="center"/>
            <w:hideMark/>
          </w:tcPr>
          <w:p w14:paraId="00BE8555"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 xml:space="preserve">Low Delay P Main10 </w:t>
            </w:r>
          </w:p>
        </w:tc>
        <w:tc>
          <w:tcPr>
            <w:tcW w:w="1060" w:type="dxa"/>
            <w:tcBorders>
              <w:top w:val="single" w:sz="8" w:space="0" w:color="auto"/>
              <w:left w:val="nil"/>
              <w:bottom w:val="single" w:sz="8" w:space="0" w:color="auto"/>
              <w:right w:val="nil"/>
            </w:tcBorders>
            <w:shd w:val="clear" w:color="auto" w:fill="auto"/>
            <w:noWrap/>
            <w:vAlign w:val="center"/>
            <w:hideMark/>
          </w:tcPr>
          <w:p w14:paraId="280DD104"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831F72">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51856B4"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831F72">
              <w:rPr>
                <w:rFonts w:ascii="Calibri" w:hAnsi="Calibri"/>
                <w:color w:val="000000"/>
                <w:sz w:val="24"/>
                <w:szCs w:val="24"/>
              </w:rPr>
              <w:t> </w:t>
            </w:r>
          </w:p>
        </w:tc>
      </w:tr>
      <w:tr w:rsidR="004544E5" w:rsidRPr="00831F72" w14:paraId="37610359" w14:textId="77777777" w:rsidTr="004544E5">
        <w:trPr>
          <w:trHeight w:val="255"/>
        </w:trPr>
        <w:tc>
          <w:tcPr>
            <w:tcW w:w="1640" w:type="dxa"/>
            <w:tcBorders>
              <w:top w:val="nil"/>
              <w:left w:val="nil"/>
              <w:bottom w:val="nil"/>
              <w:right w:val="nil"/>
            </w:tcBorders>
            <w:shd w:val="clear" w:color="auto" w:fill="auto"/>
            <w:noWrap/>
            <w:vAlign w:val="center"/>
            <w:hideMark/>
          </w:tcPr>
          <w:p w14:paraId="3288D0E8"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45C31954"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8AF97D3"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 </w:t>
            </w:r>
          </w:p>
        </w:tc>
        <w:tc>
          <w:tcPr>
            <w:tcW w:w="1951" w:type="dxa"/>
            <w:tcBorders>
              <w:top w:val="nil"/>
              <w:left w:val="nil"/>
              <w:bottom w:val="nil"/>
              <w:right w:val="nil"/>
            </w:tcBorders>
            <w:shd w:val="clear" w:color="auto" w:fill="auto"/>
            <w:noWrap/>
            <w:vAlign w:val="center"/>
            <w:hideMark/>
          </w:tcPr>
          <w:p w14:paraId="336055D1"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 xml:space="preserve">Over </w:t>
            </w:r>
            <w:r>
              <w:rPr>
                <w:rFonts w:ascii="Arial" w:hAnsi="Arial" w:cs="Arial"/>
                <w:b/>
                <w:bCs/>
                <w:color w:val="000000"/>
                <w:sz w:val="18"/>
                <w:szCs w:val="18"/>
              </w:rPr>
              <w:t>VTM_5</w:t>
            </w:r>
            <w:r w:rsidRPr="00831F72">
              <w:rPr>
                <w:rFonts w:ascii="Arial" w:hAnsi="Arial" w:cs="Arial"/>
                <w:b/>
                <w:bCs/>
                <w:color w:val="000000"/>
                <w:sz w:val="18"/>
                <w:szCs w:val="18"/>
              </w:rPr>
              <w:t>.0</w:t>
            </w:r>
          </w:p>
        </w:tc>
        <w:tc>
          <w:tcPr>
            <w:tcW w:w="1060" w:type="dxa"/>
            <w:tcBorders>
              <w:top w:val="nil"/>
              <w:left w:val="nil"/>
              <w:bottom w:val="nil"/>
              <w:right w:val="nil"/>
            </w:tcBorders>
            <w:shd w:val="clear" w:color="auto" w:fill="auto"/>
            <w:noWrap/>
            <w:vAlign w:val="center"/>
            <w:hideMark/>
          </w:tcPr>
          <w:p w14:paraId="11C8F670"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5A2F369"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 </w:t>
            </w:r>
          </w:p>
        </w:tc>
      </w:tr>
      <w:tr w:rsidR="004544E5" w:rsidRPr="00831F72" w14:paraId="426DEAB5" w14:textId="77777777" w:rsidTr="004544E5">
        <w:trPr>
          <w:trHeight w:val="255"/>
        </w:trPr>
        <w:tc>
          <w:tcPr>
            <w:tcW w:w="1640" w:type="dxa"/>
            <w:tcBorders>
              <w:top w:val="nil"/>
              <w:left w:val="nil"/>
              <w:bottom w:val="nil"/>
              <w:right w:val="nil"/>
            </w:tcBorders>
            <w:shd w:val="clear" w:color="auto" w:fill="auto"/>
            <w:noWrap/>
            <w:vAlign w:val="center"/>
            <w:hideMark/>
          </w:tcPr>
          <w:p w14:paraId="1FCA3F02"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CDFE2C1"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40AD457"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U</w:t>
            </w:r>
          </w:p>
        </w:tc>
        <w:tc>
          <w:tcPr>
            <w:tcW w:w="1951" w:type="dxa"/>
            <w:tcBorders>
              <w:top w:val="nil"/>
              <w:left w:val="nil"/>
              <w:bottom w:val="single" w:sz="8" w:space="0" w:color="auto"/>
              <w:right w:val="single" w:sz="4" w:space="0" w:color="auto"/>
            </w:tcBorders>
            <w:shd w:val="clear" w:color="auto" w:fill="auto"/>
            <w:noWrap/>
            <w:vAlign w:val="center"/>
            <w:hideMark/>
          </w:tcPr>
          <w:p w14:paraId="4E80D95B"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401F6A66"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31F72">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041ABF1"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31F72">
              <w:rPr>
                <w:rFonts w:ascii="Arial" w:hAnsi="Arial" w:cs="Arial"/>
                <w:color w:val="000000"/>
                <w:sz w:val="18"/>
                <w:szCs w:val="18"/>
              </w:rPr>
              <w:t>DecT</w:t>
            </w:r>
            <w:proofErr w:type="spellEnd"/>
          </w:p>
        </w:tc>
      </w:tr>
      <w:tr w:rsidR="004544E5" w:rsidRPr="00831F72" w14:paraId="0B30F164" w14:textId="77777777" w:rsidTr="0033643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D1F766"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Class A1</w:t>
            </w:r>
          </w:p>
        </w:tc>
        <w:tc>
          <w:tcPr>
            <w:tcW w:w="1060" w:type="dxa"/>
            <w:tcBorders>
              <w:top w:val="nil"/>
              <w:left w:val="nil"/>
              <w:bottom w:val="nil"/>
              <w:right w:val="nil"/>
            </w:tcBorders>
            <w:shd w:val="clear" w:color="auto" w:fill="E7E6E6" w:themeFill="background2"/>
            <w:noWrap/>
            <w:vAlign w:val="center"/>
          </w:tcPr>
          <w:p w14:paraId="4B0CCF22"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E7E6E6" w:themeFill="background2"/>
            <w:noWrap/>
            <w:vAlign w:val="center"/>
          </w:tcPr>
          <w:p w14:paraId="45732557"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951" w:type="dxa"/>
            <w:tcBorders>
              <w:top w:val="nil"/>
              <w:left w:val="nil"/>
              <w:bottom w:val="nil"/>
              <w:right w:val="single" w:sz="4" w:space="0" w:color="auto"/>
            </w:tcBorders>
            <w:shd w:val="clear" w:color="auto" w:fill="E7E6E6" w:themeFill="background2"/>
            <w:noWrap/>
            <w:vAlign w:val="center"/>
          </w:tcPr>
          <w:p w14:paraId="6D6C5A36"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E7E6E6" w:themeFill="background2"/>
            <w:noWrap/>
            <w:vAlign w:val="center"/>
          </w:tcPr>
          <w:p w14:paraId="70CDC120"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E7E6E6" w:themeFill="background2"/>
            <w:noWrap/>
            <w:vAlign w:val="center"/>
          </w:tcPr>
          <w:p w14:paraId="2076DE0A"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4544E5" w:rsidRPr="00831F72" w14:paraId="68695328" w14:textId="77777777" w:rsidTr="0033643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FA92EF1"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Class A2</w:t>
            </w:r>
          </w:p>
        </w:tc>
        <w:tc>
          <w:tcPr>
            <w:tcW w:w="1060" w:type="dxa"/>
            <w:tcBorders>
              <w:top w:val="nil"/>
              <w:left w:val="nil"/>
              <w:bottom w:val="nil"/>
              <w:right w:val="nil"/>
            </w:tcBorders>
            <w:shd w:val="clear" w:color="auto" w:fill="E7E6E6" w:themeFill="background2"/>
            <w:noWrap/>
            <w:vAlign w:val="center"/>
          </w:tcPr>
          <w:p w14:paraId="487AB46F"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E7E6E6" w:themeFill="background2"/>
            <w:noWrap/>
            <w:vAlign w:val="center"/>
          </w:tcPr>
          <w:p w14:paraId="2668DAEC"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951" w:type="dxa"/>
            <w:tcBorders>
              <w:top w:val="nil"/>
              <w:left w:val="nil"/>
              <w:bottom w:val="nil"/>
              <w:right w:val="single" w:sz="4" w:space="0" w:color="auto"/>
            </w:tcBorders>
            <w:shd w:val="clear" w:color="auto" w:fill="E7E6E6" w:themeFill="background2"/>
            <w:noWrap/>
            <w:vAlign w:val="center"/>
          </w:tcPr>
          <w:p w14:paraId="1FA345FC"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E7E6E6" w:themeFill="background2"/>
            <w:noWrap/>
            <w:vAlign w:val="center"/>
          </w:tcPr>
          <w:p w14:paraId="55C09B81"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E7E6E6" w:themeFill="background2"/>
            <w:noWrap/>
            <w:vAlign w:val="center"/>
          </w:tcPr>
          <w:p w14:paraId="591A7E3A"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AC255E" w:rsidRPr="00831F72" w14:paraId="7BE1FB36" w14:textId="77777777" w:rsidTr="004544E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BA80870" w14:textId="77777777" w:rsidR="00AC255E" w:rsidRPr="00831F72"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Class B</w:t>
            </w:r>
          </w:p>
        </w:tc>
        <w:tc>
          <w:tcPr>
            <w:tcW w:w="1060" w:type="dxa"/>
            <w:tcBorders>
              <w:top w:val="nil"/>
              <w:left w:val="single" w:sz="8" w:space="0" w:color="auto"/>
              <w:bottom w:val="nil"/>
              <w:right w:val="nil"/>
            </w:tcBorders>
            <w:shd w:val="clear" w:color="auto" w:fill="auto"/>
            <w:noWrap/>
            <w:vAlign w:val="center"/>
          </w:tcPr>
          <w:p w14:paraId="68588188" w14:textId="0EAF3038" w:rsidR="00AC255E" w:rsidRPr="00336437"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-0,32%</w:t>
            </w:r>
          </w:p>
        </w:tc>
        <w:tc>
          <w:tcPr>
            <w:tcW w:w="1060" w:type="dxa"/>
            <w:tcBorders>
              <w:top w:val="nil"/>
              <w:left w:val="nil"/>
              <w:bottom w:val="nil"/>
              <w:right w:val="nil"/>
            </w:tcBorders>
            <w:shd w:val="clear" w:color="auto" w:fill="auto"/>
            <w:noWrap/>
            <w:vAlign w:val="center"/>
          </w:tcPr>
          <w:p w14:paraId="266E3E3C" w14:textId="42A96489" w:rsidR="00AC255E" w:rsidRPr="00336437"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-0,39%</w:t>
            </w:r>
          </w:p>
        </w:tc>
        <w:tc>
          <w:tcPr>
            <w:tcW w:w="1951" w:type="dxa"/>
            <w:tcBorders>
              <w:top w:val="nil"/>
              <w:left w:val="nil"/>
              <w:bottom w:val="nil"/>
              <w:right w:val="single" w:sz="4" w:space="0" w:color="auto"/>
            </w:tcBorders>
            <w:shd w:val="clear" w:color="auto" w:fill="auto"/>
            <w:noWrap/>
            <w:vAlign w:val="center"/>
          </w:tcPr>
          <w:p w14:paraId="6E5658FD" w14:textId="6E7D9C52" w:rsidR="00AC255E" w:rsidRPr="00336437"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-0,84%</w:t>
            </w:r>
          </w:p>
        </w:tc>
        <w:tc>
          <w:tcPr>
            <w:tcW w:w="1060" w:type="dxa"/>
            <w:tcBorders>
              <w:top w:val="nil"/>
              <w:left w:val="nil"/>
              <w:bottom w:val="nil"/>
              <w:right w:val="nil"/>
            </w:tcBorders>
            <w:shd w:val="clear" w:color="auto" w:fill="auto"/>
            <w:noWrap/>
            <w:vAlign w:val="center"/>
          </w:tcPr>
          <w:p w14:paraId="01A0CFE9" w14:textId="14406BD1" w:rsidR="00AC255E" w:rsidRPr="00336437"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tcPr>
          <w:p w14:paraId="1154C3A3" w14:textId="502595AA" w:rsidR="00AC255E" w:rsidRPr="00336437"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98%</w:t>
            </w:r>
          </w:p>
        </w:tc>
      </w:tr>
      <w:tr w:rsidR="00AC255E" w:rsidRPr="00831F72" w14:paraId="601AE345" w14:textId="77777777" w:rsidTr="004544E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76F3866" w14:textId="77777777" w:rsidR="00AC255E" w:rsidRPr="00831F72"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Class C</w:t>
            </w:r>
          </w:p>
        </w:tc>
        <w:tc>
          <w:tcPr>
            <w:tcW w:w="1060" w:type="dxa"/>
            <w:tcBorders>
              <w:top w:val="nil"/>
              <w:left w:val="single" w:sz="8" w:space="0" w:color="auto"/>
              <w:bottom w:val="nil"/>
              <w:right w:val="nil"/>
            </w:tcBorders>
            <w:shd w:val="clear" w:color="auto" w:fill="auto"/>
            <w:noWrap/>
            <w:vAlign w:val="center"/>
          </w:tcPr>
          <w:p w14:paraId="70D360F7" w14:textId="7F3B4AE1" w:rsidR="00AC255E" w:rsidRPr="00831F72"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-0,31%</w:t>
            </w:r>
          </w:p>
        </w:tc>
        <w:tc>
          <w:tcPr>
            <w:tcW w:w="1060" w:type="dxa"/>
            <w:tcBorders>
              <w:top w:val="nil"/>
              <w:left w:val="nil"/>
              <w:bottom w:val="nil"/>
              <w:right w:val="nil"/>
            </w:tcBorders>
            <w:shd w:val="clear" w:color="auto" w:fill="auto"/>
            <w:noWrap/>
            <w:vAlign w:val="center"/>
          </w:tcPr>
          <w:p w14:paraId="783BE19B" w14:textId="4D628EC6" w:rsidR="00AC255E" w:rsidRPr="00831F72"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-0,36%</w:t>
            </w:r>
          </w:p>
        </w:tc>
        <w:tc>
          <w:tcPr>
            <w:tcW w:w="1951" w:type="dxa"/>
            <w:tcBorders>
              <w:top w:val="nil"/>
              <w:left w:val="nil"/>
              <w:bottom w:val="nil"/>
              <w:right w:val="single" w:sz="4" w:space="0" w:color="auto"/>
            </w:tcBorders>
            <w:shd w:val="clear" w:color="auto" w:fill="auto"/>
            <w:noWrap/>
            <w:vAlign w:val="center"/>
          </w:tcPr>
          <w:p w14:paraId="2C4AFD82" w14:textId="42F0AAF3" w:rsidR="00AC255E" w:rsidRPr="00831F72"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53EC23FD" w14:textId="6060C93B" w:rsidR="00AC255E" w:rsidRPr="00831F72"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tcPr>
          <w:p w14:paraId="252D90DB" w14:textId="43257BA5" w:rsidR="00AC255E" w:rsidRPr="00831F72"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AC255E" w:rsidRPr="00831F72" w14:paraId="2387F3C9" w14:textId="77777777" w:rsidTr="004544E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28DB360" w14:textId="77777777" w:rsidR="00AC255E" w:rsidRPr="00831F72"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Class E</w:t>
            </w:r>
          </w:p>
        </w:tc>
        <w:tc>
          <w:tcPr>
            <w:tcW w:w="1060" w:type="dxa"/>
            <w:tcBorders>
              <w:top w:val="nil"/>
              <w:left w:val="single" w:sz="8" w:space="0" w:color="auto"/>
              <w:bottom w:val="nil"/>
              <w:right w:val="nil"/>
            </w:tcBorders>
            <w:shd w:val="clear" w:color="auto" w:fill="auto"/>
            <w:noWrap/>
            <w:vAlign w:val="center"/>
          </w:tcPr>
          <w:p w14:paraId="11270D2B" w14:textId="31EEA636" w:rsidR="00AC255E" w:rsidRPr="00831F72"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-0,33%</w:t>
            </w:r>
          </w:p>
        </w:tc>
        <w:tc>
          <w:tcPr>
            <w:tcW w:w="1060" w:type="dxa"/>
            <w:tcBorders>
              <w:top w:val="nil"/>
              <w:left w:val="nil"/>
              <w:bottom w:val="nil"/>
              <w:right w:val="nil"/>
            </w:tcBorders>
            <w:shd w:val="clear" w:color="auto" w:fill="auto"/>
            <w:noWrap/>
            <w:vAlign w:val="center"/>
          </w:tcPr>
          <w:p w14:paraId="2230F34E" w14:textId="4D31B462" w:rsidR="00AC255E" w:rsidRPr="00831F72"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0,36%</w:t>
            </w:r>
          </w:p>
        </w:tc>
        <w:tc>
          <w:tcPr>
            <w:tcW w:w="1951" w:type="dxa"/>
            <w:tcBorders>
              <w:top w:val="nil"/>
              <w:left w:val="nil"/>
              <w:bottom w:val="nil"/>
              <w:right w:val="single" w:sz="4" w:space="0" w:color="auto"/>
            </w:tcBorders>
            <w:shd w:val="clear" w:color="auto" w:fill="auto"/>
            <w:noWrap/>
            <w:vAlign w:val="center"/>
          </w:tcPr>
          <w:p w14:paraId="4AF2C928" w14:textId="228D2EAD" w:rsidR="00AC255E" w:rsidRPr="00831F72"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-0,44%</w:t>
            </w:r>
          </w:p>
        </w:tc>
        <w:tc>
          <w:tcPr>
            <w:tcW w:w="1060" w:type="dxa"/>
            <w:tcBorders>
              <w:top w:val="nil"/>
              <w:left w:val="nil"/>
              <w:bottom w:val="nil"/>
              <w:right w:val="nil"/>
            </w:tcBorders>
            <w:shd w:val="clear" w:color="auto" w:fill="auto"/>
            <w:noWrap/>
            <w:vAlign w:val="center"/>
          </w:tcPr>
          <w:p w14:paraId="5F1BEADB" w14:textId="63EF65F5" w:rsidR="00AC255E" w:rsidRPr="00831F72"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tcPr>
          <w:p w14:paraId="4D0DBFE8" w14:textId="69FB6BC6" w:rsidR="00AC255E" w:rsidRPr="00831F72"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AC255E" w:rsidRPr="00831F72" w14:paraId="120A99B7" w14:textId="77777777" w:rsidTr="004544E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1A02AF4" w14:textId="77777777" w:rsidR="00AC255E" w:rsidRPr="00831F72"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Overall</w:t>
            </w:r>
          </w:p>
        </w:tc>
        <w:tc>
          <w:tcPr>
            <w:tcW w:w="1060" w:type="dxa"/>
            <w:tcBorders>
              <w:top w:val="single" w:sz="8" w:space="0" w:color="auto"/>
              <w:left w:val="single" w:sz="8" w:space="0" w:color="auto"/>
              <w:bottom w:val="nil"/>
              <w:right w:val="nil"/>
            </w:tcBorders>
            <w:shd w:val="clear" w:color="auto" w:fill="auto"/>
            <w:noWrap/>
            <w:vAlign w:val="center"/>
          </w:tcPr>
          <w:p w14:paraId="689CB0AC" w14:textId="74531921" w:rsidR="00AC255E" w:rsidRPr="00336437"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-0,32%</w:t>
            </w:r>
          </w:p>
        </w:tc>
        <w:tc>
          <w:tcPr>
            <w:tcW w:w="1060" w:type="dxa"/>
            <w:tcBorders>
              <w:top w:val="single" w:sz="8" w:space="0" w:color="auto"/>
              <w:left w:val="nil"/>
              <w:bottom w:val="nil"/>
              <w:right w:val="nil"/>
            </w:tcBorders>
            <w:shd w:val="clear" w:color="auto" w:fill="auto"/>
            <w:noWrap/>
            <w:vAlign w:val="center"/>
          </w:tcPr>
          <w:p w14:paraId="5E32B51D" w14:textId="6FF3B7A6" w:rsidR="00AC255E" w:rsidRPr="00336437"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-0,19%</w:t>
            </w:r>
          </w:p>
        </w:tc>
        <w:tc>
          <w:tcPr>
            <w:tcW w:w="1951" w:type="dxa"/>
            <w:tcBorders>
              <w:top w:val="single" w:sz="8" w:space="0" w:color="auto"/>
              <w:left w:val="nil"/>
              <w:bottom w:val="nil"/>
              <w:right w:val="single" w:sz="4" w:space="0" w:color="auto"/>
            </w:tcBorders>
            <w:shd w:val="clear" w:color="auto" w:fill="auto"/>
            <w:noWrap/>
            <w:vAlign w:val="center"/>
          </w:tcPr>
          <w:p w14:paraId="5A5AF253" w14:textId="73258CBA" w:rsidR="00AC255E" w:rsidRPr="00336437"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-0,46%</w:t>
            </w:r>
          </w:p>
        </w:tc>
        <w:tc>
          <w:tcPr>
            <w:tcW w:w="1060" w:type="dxa"/>
            <w:tcBorders>
              <w:top w:val="single" w:sz="8" w:space="0" w:color="auto"/>
              <w:left w:val="nil"/>
              <w:bottom w:val="nil"/>
              <w:right w:val="nil"/>
            </w:tcBorders>
            <w:shd w:val="clear" w:color="auto" w:fill="auto"/>
            <w:noWrap/>
            <w:vAlign w:val="center"/>
          </w:tcPr>
          <w:p w14:paraId="6E0F3D5B" w14:textId="202ADEB6" w:rsidR="00AC255E" w:rsidRPr="00336437"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tcPr>
          <w:p w14:paraId="59B1B8C7" w14:textId="7471ED42" w:rsidR="00AC255E" w:rsidRPr="00336437"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99%</w:t>
            </w:r>
          </w:p>
        </w:tc>
      </w:tr>
      <w:tr w:rsidR="00AC255E" w:rsidRPr="00831F72" w14:paraId="08360C0D" w14:textId="77777777" w:rsidTr="004544E5">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BB7B8C7" w14:textId="77777777" w:rsidR="00AC255E" w:rsidRPr="00831F72"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tcPr>
          <w:p w14:paraId="12388615" w14:textId="31BD4115" w:rsidR="00AC255E" w:rsidRPr="00831F72"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-0,24%</w:t>
            </w:r>
          </w:p>
        </w:tc>
        <w:tc>
          <w:tcPr>
            <w:tcW w:w="1060" w:type="dxa"/>
            <w:tcBorders>
              <w:top w:val="single" w:sz="8" w:space="0" w:color="auto"/>
              <w:left w:val="nil"/>
              <w:bottom w:val="nil"/>
              <w:right w:val="nil"/>
            </w:tcBorders>
            <w:shd w:val="clear" w:color="auto" w:fill="auto"/>
            <w:noWrap/>
            <w:vAlign w:val="center"/>
          </w:tcPr>
          <w:p w14:paraId="1D7C9AAA" w14:textId="15F012AC" w:rsidR="00AC255E" w:rsidRPr="00831F72"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951" w:type="dxa"/>
            <w:tcBorders>
              <w:top w:val="single" w:sz="8" w:space="0" w:color="auto"/>
              <w:left w:val="nil"/>
              <w:bottom w:val="nil"/>
              <w:right w:val="single" w:sz="4" w:space="0" w:color="auto"/>
            </w:tcBorders>
            <w:shd w:val="clear" w:color="auto" w:fill="auto"/>
            <w:noWrap/>
            <w:vAlign w:val="center"/>
          </w:tcPr>
          <w:p w14:paraId="504626BA" w14:textId="15D8044A" w:rsidR="00AC255E" w:rsidRPr="00831F72"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0,85%</w:t>
            </w:r>
          </w:p>
        </w:tc>
        <w:tc>
          <w:tcPr>
            <w:tcW w:w="1060" w:type="dxa"/>
            <w:tcBorders>
              <w:top w:val="single" w:sz="8" w:space="0" w:color="auto"/>
              <w:left w:val="nil"/>
              <w:bottom w:val="nil"/>
              <w:right w:val="nil"/>
            </w:tcBorders>
            <w:shd w:val="clear" w:color="auto" w:fill="auto"/>
            <w:noWrap/>
            <w:vAlign w:val="center"/>
          </w:tcPr>
          <w:p w14:paraId="2E48858A" w14:textId="18024454" w:rsidR="00AC255E" w:rsidRPr="00831F72"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tcPr>
          <w:p w14:paraId="2F37BC0D" w14:textId="7A137E53" w:rsidR="00AC255E" w:rsidRPr="00831F72"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AC255E" w:rsidRPr="00831F72" w14:paraId="1C072344" w14:textId="77777777" w:rsidTr="004544E5">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C791396" w14:textId="77777777" w:rsidR="00AC255E" w:rsidRPr="00831F72"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tcPr>
          <w:p w14:paraId="6BF11231" w14:textId="78E1B7AA" w:rsidR="00AC255E" w:rsidRPr="00831F72"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060" w:type="dxa"/>
            <w:tcBorders>
              <w:top w:val="nil"/>
              <w:left w:val="nil"/>
              <w:bottom w:val="single" w:sz="8" w:space="0" w:color="auto"/>
              <w:right w:val="nil"/>
            </w:tcBorders>
            <w:shd w:val="clear" w:color="auto" w:fill="auto"/>
            <w:noWrap/>
            <w:vAlign w:val="center"/>
          </w:tcPr>
          <w:p w14:paraId="1A53E48E" w14:textId="40959FCE" w:rsidR="00AC255E" w:rsidRPr="00831F72"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0,34%</w:t>
            </w:r>
          </w:p>
        </w:tc>
        <w:tc>
          <w:tcPr>
            <w:tcW w:w="1951" w:type="dxa"/>
            <w:tcBorders>
              <w:top w:val="nil"/>
              <w:left w:val="nil"/>
              <w:bottom w:val="single" w:sz="8" w:space="0" w:color="auto"/>
              <w:right w:val="single" w:sz="4" w:space="0" w:color="auto"/>
            </w:tcBorders>
            <w:shd w:val="clear" w:color="auto" w:fill="auto"/>
            <w:noWrap/>
            <w:vAlign w:val="center"/>
          </w:tcPr>
          <w:p w14:paraId="1F73CDB7" w14:textId="4693F23B" w:rsidR="00AC255E" w:rsidRPr="00831F72"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0,87%</w:t>
            </w:r>
          </w:p>
        </w:tc>
        <w:tc>
          <w:tcPr>
            <w:tcW w:w="1060" w:type="dxa"/>
            <w:tcBorders>
              <w:top w:val="nil"/>
              <w:left w:val="nil"/>
              <w:bottom w:val="single" w:sz="8" w:space="0" w:color="auto"/>
              <w:right w:val="nil"/>
            </w:tcBorders>
            <w:shd w:val="clear" w:color="auto" w:fill="auto"/>
            <w:noWrap/>
            <w:vAlign w:val="center"/>
          </w:tcPr>
          <w:p w14:paraId="38A7ACD0" w14:textId="5DEBE8C3" w:rsidR="00AC255E" w:rsidRPr="00831F72"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1060" w:type="dxa"/>
            <w:tcBorders>
              <w:top w:val="nil"/>
              <w:left w:val="nil"/>
              <w:bottom w:val="single" w:sz="8" w:space="0" w:color="auto"/>
              <w:right w:val="single" w:sz="8" w:space="0" w:color="auto"/>
            </w:tcBorders>
            <w:shd w:val="clear" w:color="auto" w:fill="auto"/>
            <w:noWrap/>
            <w:vAlign w:val="center"/>
          </w:tcPr>
          <w:p w14:paraId="139D7E68" w14:textId="3A20A56D" w:rsidR="00AC255E" w:rsidRPr="00831F72"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bl>
    <w:p w14:paraId="58E0A61E" w14:textId="77777777" w:rsidR="004544E5" w:rsidRDefault="004544E5" w:rsidP="004544E5">
      <w:pPr>
        <w:rPr>
          <w:szCs w:val="22"/>
          <w:lang w:val="en-CA"/>
        </w:rPr>
      </w:pPr>
    </w:p>
    <w:p w14:paraId="40AFF957" w14:textId="5236A7E0" w:rsidR="004544E5" w:rsidRDefault="004544E5" w:rsidP="004544E5">
      <w:pPr>
        <w:pStyle w:val="Heading2"/>
        <w:rPr>
          <w:lang w:val="en-CA"/>
        </w:rPr>
      </w:pPr>
      <w:r>
        <w:rPr>
          <w:lang w:val="en-CA"/>
        </w:rPr>
        <w:lastRenderedPageBreak/>
        <w:t>CE4-1.5</w:t>
      </w:r>
    </w:p>
    <w:p w14:paraId="4628AB3E" w14:textId="77777777" w:rsidR="004544E5" w:rsidRPr="002E7555" w:rsidRDefault="004544E5" w:rsidP="004544E5">
      <w:pPr>
        <w:keepNext/>
        <w:rPr>
          <w:lang w:val="en-CA"/>
        </w:rPr>
      </w:pPr>
    </w:p>
    <w:tbl>
      <w:tblPr>
        <w:tblW w:w="7881" w:type="dxa"/>
        <w:tblLook w:val="04A0" w:firstRow="1" w:lastRow="0" w:firstColumn="1" w:lastColumn="0" w:noHBand="0" w:noVBand="1"/>
      </w:tblPr>
      <w:tblGrid>
        <w:gridCol w:w="1640"/>
        <w:gridCol w:w="1060"/>
        <w:gridCol w:w="1060"/>
        <w:gridCol w:w="2001"/>
        <w:gridCol w:w="1060"/>
        <w:gridCol w:w="1060"/>
      </w:tblGrid>
      <w:tr w:rsidR="004544E5" w:rsidRPr="00475F13" w14:paraId="3617ED38" w14:textId="77777777" w:rsidTr="004544E5">
        <w:trPr>
          <w:trHeight w:val="255"/>
        </w:trPr>
        <w:tc>
          <w:tcPr>
            <w:tcW w:w="1640" w:type="dxa"/>
            <w:tcBorders>
              <w:top w:val="nil"/>
              <w:left w:val="nil"/>
              <w:bottom w:val="nil"/>
              <w:right w:val="nil"/>
            </w:tcBorders>
            <w:shd w:val="clear" w:color="auto" w:fill="auto"/>
            <w:noWrap/>
            <w:vAlign w:val="center"/>
            <w:hideMark/>
          </w:tcPr>
          <w:p w14:paraId="213E46A9"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D2992C4"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5F1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EF04D14"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475F13">
              <w:rPr>
                <w:rFonts w:ascii="Calibri" w:hAnsi="Calibri" w:cs="Calibri"/>
                <w:color w:val="000000"/>
                <w:sz w:val="24"/>
                <w:szCs w:val="24"/>
              </w:rPr>
              <w:t> </w:t>
            </w:r>
          </w:p>
        </w:tc>
        <w:tc>
          <w:tcPr>
            <w:tcW w:w="2001" w:type="dxa"/>
            <w:tcBorders>
              <w:top w:val="single" w:sz="8" w:space="0" w:color="auto"/>
              <w:left w:val="nil"/>
              <w:bottom w:val="single" w:sz="8" w:space="0" w:color="auto"/>
              <w:right w:val="nil"/>
            </w:tcBorders>
            <w:shd w:val="clear" w:color="auto" w:fill="auto"/>
            <w:noWrap/>
            <w:vAlign w:val="center"/>
            <w:hideMark/>
          </w:tcPr>
          <w:p w14:paraId="13C9FD6B"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5F13">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470B9CCE"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475F13">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38B67C0"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475F13">
              <w:rPr>
                <w:rFonts w:ascii="Calibri" w:hAnsi="Calibri" w:cs="Calibri"/>
                <w:color w:val="000000"/>
                <w:sz w:val="24"/>
                <w:szCs w:val="24"/>
              </w:rPr>
              <w:t> </w:t>
            </w:r>
          </w:p>
        </w:tc>
      </w:tr>
      <w:tr w:rsidR="004544E5" w:rsidRPr="00475F13" w14:paraId="2DF344D4" w14:textId="77777777" w:rsidTr="004544E5">
        <w:trPr>
          <w:trHeight w:val="255"/>
        </w:trPr>
        <w:tc>
          <w:tcPr>
            <w:tcW w:w="1640" w:type="dxa"/>
            <w:tcBorders>
              <w:top w:val="nil"/>
              <w:left w:val="nil"/>
              <w:bottom w:val="nil"/>
              <w:right w:val="nil"/>
            </w:tcBorders>
            <w:shd w:val="clear" w:color="auto" w:fill="auto"/>
            <w:noWrap/>
            <w:vAlign w:val="center"/>
            <w:hideMark/>
          </w:tcPr>
          <w:p w14:paraId="4EF44739"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0C5D334C"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5F1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E859910"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5F13">
              <w:rPr>
                <w:rFonts w:ascii="Arial" w:hAnsi="Arial" w:cs="Arial"/>
                <w:b/>
                <w:bCs/>
                <w:color w:val="000000"/>
                <w:sz w:val="18"/>
                <w:szCs w:val="18"/>
              </w:rPr>
              <w:t> </w:t>
            </w:r>
          </w:p>
        </w:tc>
        <w:tc>
          <w:tcPr>
            <w:tcW w:w="2001" w:type="dxa"/>
            <w:tcBorders>
              <w:top w:val="nil"/>
              <w:left w:val="nil"/>
              <w:bottom w:val="nil"/>
              <w:right w:val="nil"/>
            </w:tcBorders>
            <w:shd w:val="clear" w:color="auto" w:fill="auto"/>
            <w:noWrap/>
            <w:vAlign w:val="center"/>
            <w:hideMark/>
          </w:tcPr>
          <w:p w14:paraId="164DEC55"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5F13">
              <w:rPr>
                <w:rFonts w:ascii="Arial" w:hAnsi="Arial" w:cs="Arial"/>
                <w:b/>
                <w:bCs/>
                <w:color w:val="000000"/>
                <w:sz w:val="18"/>
                <w:szCs w:val="18"/>
              </w:rPr>
              <w:t>Over VTM_5_0</w:t>
            </w:r>
          </w:p>
        </w:tc>
        <w:tc>
          <w:tcPr>
            <w:tcW w:w="1060" w:type="dxa"/>
            <w:tcBorders>
              <w:top w:val="nil"/>
              <w:left w:val="nil"/>
              <w:bottom w:val="nil"/>
              <w:right w:val="nil"/>
            </w:tcBorders>
            <w:shd w:val="clear" w:color="auto" w:fill="auto"/>
            <w:noWrap/>
            <w:vAlign w:val="center"/>
            <w:hideMark/>
          </w:tcPr>
          <w:p w14:paraId="4670338C"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5F13">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9766450"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5F13">
              <w:rPr>
                <w:rFonts w:ascii="Arial" w:hAnsi="Arial" w:cs="Arial"/>
                <w:b/>
                <w:bCs/>
                <w:color w:val="000000"/>
                <w:sz w:val="18"/>
                <w:szCs w:val="18"/>
              </w:rPr>
              <w:t> </w:t>
            </w:r>
          </w:p>
        </w:tc>
      </w:tr>
      <w:tr w:rsidR="004544E5" w:rsidRPr="00475F13" w14:paraId="76E4FC04" w14:textId="77777777" w:rsidTr="004544E5">
        <w:trPr>
          <w:trHeight w:val="255"/>
        </w:trPr>
        <w:tc>
          <w:tcPr>
            <w:tcW w:w="1640" w:type="dxa"/>
            <w:tcBorders>
              <w:top w:val="nil"/>
              <w:left w:val="nil"/>
              <w:bottom w:val="nil"/>
              <w:right w:val="nil"/>
            </w:tcBorders>
            <w:shd w:val="clear" w:color="auto" w:fill="auto"/>
            <w:noWrap/>
            <w:vAlign w:val="center"/>
            <w:hideMark/>
          </w:tcPr>
          <w:p w14:paraId="68A444D7"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00F1E56B"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5AFAF045"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U</w:t>
            </w:r>
          </w:p>
        </w:tc>
        <w:tc>
          <w:tcPr>
            <w:tcW w:w="2001" w:type="dxa"/>
            <w:tcBorders>
              <w:top w:val="nil"/>
              <w:left w:val="nil"/>
              <w:bottom w:val="single" w:sz="8" w:space="0" w:color="auto"/>
              <w:right w:val="single" w:sz="4" w:space="0" w:color="auto"/>
            </w:tcBorders>
            <w:shd w:val="clear" w:color="auto" w:fill="auto"/>
            <w:noWrap/>
            <w:vAlign w:val="center"/>
            <w:hideMark/>
          </w:tcPr>
          <w:p w14:paraId="67E05BF6"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2534C9F4"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75F13">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5346A75"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75F13">
              <w:rPr>
                <w:rFonts w:ascii="Arial" w:hAnsi="Arial" w:cs="Arial"/>
                <w:color w:val="000000"/>
                <w:sz w:val="18"/>
                <w:szCs w:val="18"/>
              </w:rPr>
              <w:t>DecT</w:t>
            </w:r>
            <w:proofErr w:type="spellEnd"/>
          </w:p>
        </w:tc>
      </w:tr>
      <w:tr w:rsidR="00AC255E" w:rsidRPr="00475F13" w14:paraId="6C028775" w14:textId="77777777" w:rsidTr="004544E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A52CD9" w14:textId="77777777" w:rsidR="00AC255E" w:rsidRPr="00475F13"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tcPr>
          <w:p w14:paraId="60B6635C" w14:textId="4AA04A68" w:rsidR="00AC255E" w:rsidRPr="00475F13"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tcPr>
          <w:p w14:paraId="500EBB27" w14:textId="6C257566" w:rsidR="00AC255E" w:rsidRPr="00475F13"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-0.61%</w:t>
            </w:r>
          </w:p>
        </w:tc>
        <w:tc>
          <w:tcPr>
            <w:tcW w:w="2001" w:type="dxa"/>
            <w:tcBorders>
              <w:top w:val="nil"/>
              <w:left w:val="nil"/>
              <w:bottom w:val="nil"/>
              <w:right w:val="single" w:sz="4" w:space="0" w:color="auto"/>
            </w:tcBorders>
            <w:shd w:val="clear" w:color="auto" w:fill="auto"/>
            <w:noWrap/>
            <w:vAlign w:val="center"/>
          </w:tcPr>
          <w:p w14:paraId="602EB53C" w14:textId="7415B50D" w:rsidR="00AC255E" w:rsidRPr="00475F13"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-0.38%</w:t>
            </w:r>
          </w:p>
        </w:tc>
        <w:tc>
          <w:tcPr>
            <w:tcW w:w="1060" w:type="dxa"/>
            <w:tcBorders>
              <w:top w:val="nil"/>
              <w:left w:val="nil"/>
              <w:bottom w:val="nil"/>
              <w:right w:val="nil"/>
            </w:tcBorders>
            <w:shd w:val="clear" w:color="auto" w:fill="auto"/>
            <w:noWrap/>
            <w:vAlign w:val="center"/>
          </w:tcPr>
          <w:p w14:paraId="7AEBB87A" w14:textId="15E96E9F" w:rsidR="00AC255E" w:rsidRPr="0063035E"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105%</w:t>
            </w:r>
          </w:p>
        </w:tc>
        <w:tc>
          <w:tcPr>
            <w:tcW w:w="1060" w:type="dxa"/>
            <w:tcBorders>
              <w:top w:val="nil"/>
              <w:left w:val="nil"/>
              <w:bottom w:val="nil"/>
              <w:right w:val="single" w:sz="8" w:space="0" w:color="auto"/>
            </w:tcBorders>
            <w:shd w:val="clear" w:color="auto" w:fill="auto"/>
            <w:noWrap/>
            <w:vAlign w:val="center"/>
          </w:tcPr>
          <w:p w14:paraId="40111FEC" w14:textId="7FABC149" w:rsidR="00AC255E" w:rsidRPr="0063035E"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100%</w:t>
            </w:r>
          </w:p>
        </w:tc>
      </w:tr>
      <w:tr w:rsidR="00AC255E" w:rsidRPr="00475F13" w14:paraId="4DCC640E" w14:textId="77777777" w:rsidTr="004544E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81394D5" w14:textId="77777777" w:rsidR="00AC255E" w:rsidRPr="00475F13"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tcPr>
          <w:p w14:paraId="624176A2" w14:textId="47A9F574" w:rsidR="00AC255E" w:rsidRPr="00475F13"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1060" w:type="dxa"/>
            <w:tcBorders>
              <w:top w:val="nil"/>
              <w:left w:val="nil"/>
              <w:bottom w:val="nil"/>
              <w:right w:val="nil"/>
            </w:tcBorders>
            <w:shd w:val="clear" w:color="auto" w:fill="auto"/>
            <w:noWrap/>
            <w:vAlign w:val="center"/>
          </w:tcPr>
          <w:p w14:paraId="04711B18" w14:textId="5E3A30EA" w:rsidR="00AC255E" w:rsidRPr="00475F13"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-1.19%</w:t>
            </w:r>
          </w:p>
        </w:tc>
        <w:tc>
          <w:tcPr>
            <w:tcW w:w="2001" w:type="dxa"/>
            <w:tcBorders>
              <w:top w:val="nil"/>
              <w:left w:val="nil"/>
              <w:bottom w:val="nil"/>
              <w:right w:val="single" w:sz="4" w:space="0" w:color="auto"/>
            </w:tcBorders>
            <w:shd w:val="clear" w:color="auto" w:fill="auto"/>
            <w:noWrap/>
            <w:vAlign w:val="center"/>
          </w:tcPr>
          <w:p w14:paraId="02290CF6" w14:textId="79736FAC" w:rsidR="00AC255E" w:rsidRPr="00475F13"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-0.81%</w:t>
            </w:r>
          </w:p>
        </w:tc>
        <w:tc>
          <w:tcPr>
            <w:tcW w:w="1060" w:type="dxa"/>
            <w:tcBorders>
              <w:top w:val="nil"/>
              <w:left w:val="nil"/>
              <w:bottom w:val="nil"/>
              <w:right w:val="nil"/>
            </w:tcBorders>
            <w:shd w:val="clear" w:color="auto" w:fill="auto"/>
            <w:noWrap/>
            <w:vAlign w:val="center"/>
          </w:tcPr>
          <w:p w14:paraId="7BE2F768" w14:textId="0AFD6218" w:rsidR="00AC255E" w:rsidRPr="0063035E"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106%</w:t>
            </w:r>
          </w:p>
        </w:tc>
        <w:tc>
          <w:tcPr>
            <w:tcW w:w="1060" w:type="dxa"/>
            <w:tcBorders>
              <w:top w:val="nil"/>
              <w:left w:val="nil"/>
              <w:bottom w:val="nil"/>
              <w:right w:val="single" w:sz="8" w:space="0" w:color="auto"/>
            </w:tcBorders>
            <w:shd w:val="clear" w:color="auto" w:fill="auto"/>
            <w:noWrap/>
            <w:vAlign w:val="center"/>
          </w:tcPr>
          <w:p w14:paraId="4D3A39E8" w14:textId="2A186EE9" w:rsidR="00AC255E" w:rsidRPr="0063035E"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99%</w:t>
            </w:r>
          </w:p>
        </w:tc>
      </w:tr>
      <w:tr w:rsidR="00AC255E" w:rsidRPr="00475F13" w14:paraId="13B03893" w14:textId="77777777" w:rsidTr="004544E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52740B5" w14:textId="77777777" w:rsidR="00AC255E" w:rsidRPr="00475F13"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tcPr>
          <w:p w14:paraId="3DEA2E81" w14:textId="7621A234" w:rsidR="00AC255E" w:rsidRPr="00475F13"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1060" w:type="dxa"/>
            <w:tcBorders>
              <w:top w:val="nil"/>
              <w:left w:val="nil"/>
              <w:bottom w:val="nil"/>
              <w:right w:val="nil"/>
            </w:tcBorders>
            <w:shd w:val="clear" w:color="auto" w:fill="auto"/>
            <w:noWrap/>
            <w:vAlign w:val="center"/>
          </w:tcPr>
          <w:p w14:paraId="5C06E108" w14:textId="0358A971" w:rsidR="00AC255E" w:rsidRPr="00475F13"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-0.68%</w:t>
            </w:r>
          </w:p>
        </w:tc>
        <w:tc>
          <w:tcPr>
            <w:tcW w:w="2001" w:type="dxa"/>
            <w:tcBorders>
              <w:top w:val="nil"/>
              <w:left w:val="nil"/>
              <w:bottom w:val="nil"/>
              <w:right w:val="single" w:sz="4" w:space="0" w:color="auto"/>
            </w:tcBorders>
            <w:shd w:val="clear" w:color="auto" w:fill="auto"/>
            <w:noWrap/>
            <w:vAlign w:val="center"/>
          </w:tcPr>
          <w:p w14:paraId="0EF3C567" w14:textId="7B6913F6" w:rsidR="00AC255E" w:rsidRPr="00475F13"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-0.94%</w:t>
            </w:r>
          </w:p>
        </w:tc>
        <w:tc>
          <w:tcPr>
            <w:tcW w:w="1060" w:type="dxa"/>
            <w:tcBorders>
              <w:top w:val="nil"/>
              <w:left w:val="nil"/>
              <w:bottom w:val="nil"/>
              <w:right w:val="nil"/>
            </w:tcBorders>
            <w:shd w:val="clear" w:color="auto" w:fill="auto"/>
            <w:noWrap/>
            <w:vAlign w:val="center"/>
          </w:tcPr>
          <w:p w14:paraId="38E8BD8F" w14:textId="362D6FD0" w:rsidR="00AC255E" w:rsidRPr="0063035E"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106%</w:t>
            </w:r>
          </w:p>
        </w:tc>
        <w:tc>
          <w:tcPr>
            <w:tcW w:w="1060" w:type="dxa"/>
            <w:tcBorders>
              <w:top w:val="nil"/>
              <w:left w:val="nil"/>
              <w:bottom w:val="nil"/>
              <w:right w:val="single" w:sz="8" w:space="0" w:color="auto"/>
            </w:tcBorders>
            <w:shd w:val="clear" w:color="auto" w:fill="auto"/>
            <w:noWrap/>
            <w:vAlign w:val="center"/>
          </w:tcPr>
          <w:p w14:paraId="53BCF92E" w14:textId="670749A4" w:rsidR="00AC255E" w:rsidRPr="0063035E"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101%</w:t>
            </w:r>
          </w:p>
        </w:tc>
      </w:tr>
      <w:tr w:rsidR="00AC255E" w:rsidRPr="00475F13" w14:paraId="5B337D06" w14:textId="77777777" w:rsidTr="004544E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A77113A" w14:textId="77777777" w:rsidR="00AC255E" w:rsidRPr="00475F13"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tcPr>
          <w:p w14:paraId="74DCD641" w14:textId="78DCDAE5" w:rsidR="00AC255E" w:rsidRPr="00475F13"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1060" w:type="dxa"/>
            <w:tcBorders>
              <w:top w:val="nil"/>
              <w:left w:val="nil"/>
              <w:bottom w:val="nil"/>
              <w:right w:val="nil"/>
            </w:tcBorders>
            <w:shd w:val="clear" w:color="auto" w:fill="auto"/>
            <w:noWrap/>
            <w:vAlign w:val="center"/>
          </w:tcPr>
          <w:p w14:paraId="571462F0" w14:textId="4BC66C2A" w:rsidR="00AC255E" w:rsidRPr="00475F13"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-0.43%</w:t>
            </w:r>
          </w:p>
        </w:tc>
        <w:tc>
          <w:tcPr>
            <w:tcW w:w="2001" w:type="dxa"/>
            <w:tcBorders>
              <w:top w:val="nil"/>
              <w:left w:val="nil"/>
              <w:bottom w:val="nil"/>
              <w:right w:val="single" w:sz="4" w:space="0" w:color="auto"/>
            </w:tcBorders>
            <w:shd w:val="clear" w:color="auto" w:fill="auto"/>
            <w:noWrap/>
            <w:vAlign w:val="center"/>
          </w:tcPr>
          <w:p w14:paraId="44247D9C" w14:textId="16307388" w:rsidR="00AC255E" w:rsidRPr="00475F13"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-0.51%</w:t>
            </w:r>
          </w:p>
        </w:tc>
        <w:tc>
          <w:tcPr>
            <w:tcW w:w="1060" w:type="dxa"/>
            <w:tcBorders>
              <w:top w:val="nil"/>
              <w:left w:val="nil"/>
              <w:bottom w:val="nil"/>
              <w:right w:val="nil"/>
            </w:tcBorders>
            <w:shd w:val="clear" w:color="auto" w:fill="auto"/>
            <w:noWrap/>
            <w:vAlign w:val="center"/>
          </w:tcPr>
          <w:p w14:paraId="46F39D24" w14:textId="46BF53A8" w:rsidR="00AC255E" w:rsidRPr="0063035E"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tcPr>
          <w:p w14:paraId="0AE05542" w14:textId="5894FC56" w:rsidR="00AC255E" w:rsidRPr="0063035E"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100%</w:t>
            </w:r>
          </w:p>
        </w:tc>
      </w:tr>
      <w:tr w:rsidR="00AC255E" w:rsidRPr="00475F13" w14:paraId="68110F3B" w14:textId="77777777" w:rsidTr="004544E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15023EC" w14:textId="77777777" w:rsidR="00AC255E" w:rsidRPr="00475F13"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tcPr>
          <w:p w14:paraId="5A7EFF48" w14:textId="6FEABAF7" w:rsidR="00AC255E" w:rsidRPr="00475F13"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tcPr>
          <w:p w14:paraId="5514523C" w14:textId="77777777" w:rsidR="00AC255E" w:rsidRPr="00475F13"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001" w:type="dxa"/>
            <w:tcBorders>
              <w:top w:val="nil"/>
              <w:left w:val="nil"/>
              <w:bottom w:val="nil"/>
              <w:right w:val="single" w:sz="4" w:space="0" w:color="auto"/>
            </w:tcBorders>
            <w:shd w:val="clear" w:color="auto" w:fill="auto"/>
            <w:noWrap/>
            <w:vAlign w:val="center"/>
          </w:tcPr>
          <w:p w14:paraId="07A3A2EA" w14:textId="1B1397E2" w:rsidR="00AC255E" w:rsidRPr="00475F13"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tcPr>
          <w:p w14:paraId="2BAD99B1" w14:textId="541BC0B2" w:rsidR="00AC255E" w:rsidRPr="0063035E"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tcPr>
          <w:p w14:paraId="3DEDD4FF" w14:textId="20986A1E" w:rsidR="00AC255E" w:rsidRPr="0063035E"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 </w:t>
            </w:r>
          </w:p>
        </w:tc>
      </w:tr>
      <w:tr w:rsidR="00AC255E" w:rsidRPr="00475F13" w14:paraId="7000102A" w14:textId="77777777" w:rsidTr="004544E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182270B" w14:textId="77777777" w:rsidR="00AC255E" w:rsidRPr="00475F13"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5F13">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tcPr>
          <w:p w14:paraId="2920BE51" w14:textId="36B5706E" w:rsidR="00AC255E" w:rsidRPr="00475F13"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1060" w:type="dxa"/>
            <w:tcBorders>
              <w:top w:val="single" w:sz="8" w:space="0" w:color="auto"/>
              <w:left w:val="nil"/>
              <w:bottom w:val="nil"/>
              <w:right w:val="nil"/>
            </w:tcBorders>
            <w:shd w:val="clear" w:color="auto" w:fill="auto"/>
            <w:noWrap/>
            <w:vAlign w:val="center"/>
          </w:tcPr>
          <w:p w14:paraId="683203DD" w14:textId="69A70F9D" w:rsidR="00AC255E" w:rsidRPr="00475F13"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-0.70%</w:t>
            </w:r>
          </w:p>
        </w:tc>
        <w:tc>
          <w:tcPr>
            <w:tcW w:w="2001" w:type="dxa"/>
            <w:tcBorders>
              <w:top w:val="single" w:sz="8" w:space="0" w:color="auto"/>
              <w:left w:val="nil"/>
              <w:bottom w:val="nil"/>
              <w:right w:val="single" w:sz="4" w:space="0" w:color="auto"/>
            </w:tcBorders>
            <w:shd w:val="clear" w:color="auto" w:fill="auto"/>
            <w:noWrap/>
            <w:vAlign w:val="center"/>
          </w:tcPr>
          <w:p w14:paraId="61CB1857" w14:textId="490EEA34" w:rsidR="00AC255E" w:rsidRPr="00475F13"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-0.69%</w:t>
            </w:r>
          </w:p>
        </w:tc>
        <w:tc>
          <w:tcPr>
            <w:tcW w:w="1060" w:type="dxa"/>
            <w:tcBorders>
              <w:top w:val="single" w:sz="8" w:space="0" w:color="auto"/>
              <w:left w:val="nil"/>
              <w:bottom w:val="nil"/>
              <w:right w:val="nil"/>
            </w:tcBorders>
            <w:shd w:val="clear" w:color="auto" w:fill="auto"/>
            <w:noWrap/>
            <w:vAlign w:val="center"/>
          </w:tcPr>
          <w:p w14:paraId="4771A064" w14:textId="360926A1" w:rsidR="00AC255E" w:rsidRPr="0063035E"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105%</w:t>
            </w:r>
          </w:p>
        </w:tc>
        <w:tc>
          <w:tcPr>
            <w:tcW w:w="1060" w:type="dxa"/>
            <w:tcBorders>
              <w:top w:val="single" w:sz="8" w:space="0" w:color="auto"/>
              <w:left w:val="nil"/>
              <w:bottom w:val="nil"/>
              <w:right w:val="single" w:sz="8" w:space="0" w:color="auto"/>
            </w:tcBorders>
            <w:shd w:val="clear" w:color="auto" w:fill="auto"/>
            <w:noWrap/>
            <w:vAlign w:val="center"/>
          </w:tcPr>
          <w:p w14:paraId="6D22ED8C" w14:textId="7A23AFBD" w:rsidR="00AC255E" w:rsidRPr="0063035E"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100%</w:t>
            </w:r>
          </w:p>
        </w:tc>
      </w:tr>
      <w:tr w:rsidR="00AC255E" w:rsidRPr="00475F13" w14:paraId="2C6EA5C8" w14:textId="77777777" w:rsidTr="004544E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D790249" w14:textId="77777777" w:rsidR="00AC255E" w:rsidRPr="00475F13"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tcPr>
          <w:p w14:paraId="36597B12" w14:textId="5173BB66" w:rsidR="00AC255E" w:rsidRPr="00475F13"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060" w:type="dxa"/>
            <w:tcBorders>
              <w:top w:val="single" w:sz="8" w:space="0" w:color="auto"/>
              <w:left w:val="nil"/>
              <w:bottom w:val="nil"/>
              <w:right w:val="nil"/>
            </w:tcBorders>
            <w:shd w:val="clear" w:color="auto" w:fill="auto"/>
            <w:noWrap/>
            <w:vAlign w:val="center"/>
          </w:tcPr>
          <w:p w14:paraId="21D31F22" w14:textId="5FE91CAF" w:rsidR="00AC255E" w:rsidRPr="00475F13"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2001" w:type="dxa"/>
            <w:tcBorders>
              <w:top w:val="single" w:sz="8" w:space="0" w:color="auto"/>
              <w:left w:val="nil"/>
              <w:bottom w:val="nil"/>
              <w:right w:val="single" w:sz="4" w:space="0" w:color="auto"/>
            </w:tcBorders>
            <w:shd w:val="clear" w:color="auto" w:fill="auto"/>
            <w:noWrap/>
            <w:vAlign w:val="center"/>
          </w:tcPr>
          <w:p w14:paraId="3B5E1AAB" w14:textId="0CFE3D3E" w:rsidR="00AC255E" w:rsidRPr="00475F13"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tcPr>
          <w:p w14:paraId="2431D842" w14:textId="6BB953D7" w:rsidR="00AC255E" w:rsidRPr="0063035E"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104%</w:t>
            </w:r>
          </w:p>
        </w:tc>
        <w:tc>
          <w:tcPr>
            <w:tcW w:w="1060" w:type="dxa"/>
            <w:tcBorders>
              <w:top w:val="single" w:sz="8" w:space="0" w:color="auto"/>
              <w:left w:val="nil"/>
              <w:bottom w:val="nil"/>
              <w:right w:val="single" w:sz="8" w:space="0" w:color="auto"/>
            </w:tcBorders>
            <w:shd w:val="clear" w:color="auto" w:fill="auto"/>
            <w:noWrap/>
            <w:vAlign w:val="center"/>
          </w:tcPr>
          <w:p w14:paraId="2742100E" w14:textId="0018BF7E" w:rsidR="00AC255E" w:rsidRPr="0063035E"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100%</w:t>
            </w:r>
          </w:p>
        </w:tc>
      </w:tr>
      <w:tr w:rsidR="00AC255E" w:rsidRPr="00475F13" w14:paraId="7B7124CC" w14:textId="77777777" w:rsidTr="004544E5">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BDAA214" w14:textId="77777777" w:rsidR="00AC255E" w:rsidRPr="00475F13" w:rsidRDefault="00AC255E" w:rsidP="00AC25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tcPr>
          <w:p w14:paraId="7D88AA7C" w14:textId="156832CB" w:rsidR="00AC255E" w:rsidRPr="00475F13" w:rsidRDefault="00AC255E" w:rsidP="00AC25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060" w:type="dxa"/>
            <w:tcBorders>
              <w:top w:val="nil"/>
              <w:left w:val="nil"/>
              <w:bottom w:val="single" w:sz="8" w:space="0" w:color="auto"/>
              <w:right w:val="nil"/>
            </w:tcBorders>
            <w:shd w:val="clear" w:color="auto" w:fill="auto"/>
            <w:noWrap/>
            <w:vAlign w:val="center"/>
          </w:tcPr>
          <w:p w14:paraId="7F015359" w14:textId="59715489" w:rsidR="00AC255E" w:rsidRPr="00475F13" w:rsidRDefault="00AC255E" w:rsidP="00AC25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2001" w:type="dxa"/>
            <w:tcBorders>
              <w:top w:val="nil"/>
              <w:left w:val="nil"/>
              <w:bottom w:val="single" w:sz="8" w:space="0" w:color="auto"/>
              <w:right w:val="single" w:sz="4" w:space="0" w:color="auto"/>
            </w:tcBorders>
            <w:shd w:val="clear" w:color="auto" w:fill="auto"/>
            <w:noWrap/>
            <w:vAlign w:val="center"/>
          </w:tcPr>
          <w:p w14:paraId="70E78AB8" w14:textId="6BC4EDD9" w:rsidR="00AC255E" w:rsidRPr="00475F13" w:rsidRDefault="00AC255E" w:rsidP="00AC25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060" w:type="dxa"/>
            <w:tcBorders>
              <w:top w:val="nil"/>
              <w:left w:val="nil"/>
              <w:bottom w:val="single" w:sz="8" w:space="0" w:color="auto"/>
              <w:right w:val="nil"/>
            </w:tcBorders>
            <w:shd w:val="clear" w:color="auto" w:fill="auto"/>
            <w:noWrap/>
            <w:vAlign w:val="center"/>
          </w:tcPr>
          <w:p w14:paraId="7DC1ABC0" w14:textId="00B98E6F" w:rsidR="00AC255E" w:rsidRPr="0063035E" w:rsidRDefault="00AC255E" w:rsidP="00AC25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103%</w:t>
            </w:r>
          </w:p>
        </w:tc>
        <w:tc>
          <w:tcPr>
            <w:tcW w:w="1060" w:type="dxa"/>
            <w:tcBorders>
              <w:top w:val="nil"/>
              <w:left w:val="nil"/>
              <w:bottom w:val="single" w:sz="8" w:space="0" w:color="auto"/>
              <w:right w:val="single" w:sz="8" w:space="0" w:color="auto"/>
            </w:tcBorders>
            <w:shd w:val="clear" w:color="auto" w:fill="auto"/>
            <w:noWrap/>
            <w:vAlign w:val="center"/>
          </w:tcPr>
          <w:p w14:paraId="09E6EF25" w14:textId="50DE0A4F" w:rsidR="00AC255E" w:rsidRPr="0063035E" w:rsidRDefault="00AC255E" w:rsidP="00AC25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101%</w:t>
            </w:r>
          </w:p>
        </w:tc>
      </w:tr>
    </w:tbl>
    <w:p w14:paraId="3E9D9574" w14:textId="77777777" w:rsidR="004544E5" w:rsidRDefault="004544E5" w:rsidP="004544E5">
      <w:pPr>
        <w:rPr>
          <w:szCs w:val="22"/>
          <w:lang w:val="en-CA"/>
        </w:rPr>
      </w:pPr>
    </w:p>
    <w:tbl>
      <w:tblPr>
        <w:tblW w:w="7881" w:type="dxa"/>
        <w:tblLook w:val="04A0" w:firstRow="1" w:lastRow="0" w:firstColumn="1" w:lastColumn="0" w:noHBand="0" w:noVBand="1"/>
      </w:tblPr>
      <w:tblGrid>
        <w:gridCol w:w="1640"/>
        <w:gridCol w:w="1060"/>
        <w:gridCol w:w="1060"/>
        <w:gridCol w:w="2001"/>
        <w:gridCol w:w="1060"/>
        <w:gridCol w:w="1060"/>
      </w:tblGrid>
      <w:tr w:rsidR="004544E5" w:rsidRPr="002E7555" w14:paraId="18940695" w14:textId="77777777" w:rsidTr="004544E5">
        <w:trPr>
          <w:trHeight w:val="255"/>
        </w:trPr>
        <w:tc>
          <w:tcPr>
            <w:tcW w:w="1640" w:type="dxa"/>
            <w:tcBorders>
              <w:top w:val="nil"/>
              <w:left w:val="nil"/>
              <w:bottom w:val="nil"/>
              <w:right w:val="nil"/>
            </w:tcBorders>
            <w:shd w:val="clear" w:color="auto" w:fill="auto"/>
            <w:noWrap/>
            <w:vAlign w:val="center"/>
            <w:hideMark/>
          </w:tcPr>
          <w:p w14:paraId="3E7B59FC"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D37E008"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E7555">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039A5153"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E7555">
              <w:rPr>
                <w:rFonts w:ascii="Calibri" w:hAnsi="Calibri" w:cs="Calibri"/>
                <w:color w:val="000000"/>
                <w:sz w:val="24"/>
                <w:szCs w:val="24"/>
              </w:rPr>
              <w:t> </w:t>
            </w:r>
          </w:p>
        </w:tc>
        <w:tc>
          <w:tcPr>
            <w:tcW w:w="2001" w:type="dxa"/>
            <w:tcBorders>
              <w:top w:val="single" w:sz="8" w:space="0" w:color="auto"/>
              <w:left w:val="nil"/>
              <w:bottom w:val="single" w:sz="8" w:space="0" w:color="auto"/>
              <w:right w:val="nil"/>
            </w:tcBorders>
            <w:shd w:val="clear" w:color="auto" w:fill="auto"/>
            <w:noWrap/>
            <w:vAlign w:val="center"/>
            <w:hideMark/>
          </w:tcPr>
          <w:p w14:paraId="522E9C64"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E7555">
              <w:rPr>
                <w:rFonts w:ascii="Arial" w:hAnsi="Arial" w:cs="Arial"/>
                <w:b/>
                <w:bCs/>
                <w:color w:val="000000"/>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61328DDB"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E7555">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B78E91E"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E7555">
              <w:rPr>
                <w:rFonts w:ascii="Calibri" w:hAnsi="Calibri" w:cs="Calibri"/>
                <w:color w:val="000000"/>
                <w:sz w:val="24"/>
                <w:szCs w:val="24"/>
              </w:rPr>
              <w:t> </w:t>
            </w:r>
          </w:p>
        </w:tc>
      </w:tr>
      <w:tr w:rsidR="004544E5" w:rsidRPr="002E7555" w14:paraId="35B3F43E" w14:textId="77777777" w:rsidTr="004544E5">
        <w:trPr>
          <w:trHeight w:val="255"/>
        </w:trPr>
        <w:tc>
          <w:tcPr>
            <w:tcW w:w="1640" w:type="dxa"/>
            <w:tcBorders>
              <w:top w:val="nil"/>
              <w:left w:val="nil"/>
              <w:bottom w:val="nil"/>
              <w:right w:val="nil"/>
            </w:tcBorders>
            <w:shd w:val="clear" w:color="auto" w:fill="auto"/>
            <w:noWrap/>
            <w:vAlign w:val="center"/>
            <w:hideMark/>
          </w:tcPr>
          <w:p w14:paraId="01CD3E27"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39D5FE3D"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E7555">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1873A1C"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E7555">
              <w:rPr>
                <w:rFonts w:ascii="Arial" w:hAnsi="Arial" w:cs="Arial"/>
                <w:b/>
                <w:bCs/>
                <w:color w:val="000000"/>
                <w:sz w:val="18"/>
                <w:szCs w:val="18"/>
              </w:rPr>
              <w:t> </w:t>
            </w:r>
          </w:p>
        </w:tc>
        <w:tc>
          <w:tcPr>
            <w:tcW w:w="2001" w:type="dxa"/>
            <w:tcBorders>
              <w:top w:val="nil"/>
              <w:left w:val="nil"/>
              <w:bottom w:val="nil"/>
              <w:right w:val="nil"/>
            </w:tcBorders>
            <w:shd w:val="clear" w:color="auto" w:fill="auto"/>
            <w:noWrap/>
            <w:vAlign w:val="center"/>
            <w:hideMark/>
          </w:tcPr>
          <w:p w14:paraId="1BCD2DC0"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E7555">
              <w:rPr>
                <w:rFonts w:ascii="Arial" w:hAnsi="Arial" w:cs="Arial"/>
                <w:b/>
                <w:bCs/>
                <w:color w:val="000000"/>
                <w:sz w:val="18"/>
                <w:szCs w:val="18"/>
              </w:rPr>
              <w:t>Over VTM_5_0</w:t>
            </w:r>
          </w:p>
        </w:tc>
        <w:tc>
          <w:tcPr>
            <w:tcW w:w="1060" w:type="dxa"/>
            <w:tcBorders>
              <w:top w:val="nil"/>
              <w:left w:val="nil"/>
              <w:bottom w:val="nil"/>
              <w:right w:val="nil"/>
            </w:tcBorders>
            <w:shd w:val="clear" w:color="auto" w:fill="auto"/>
            <w:noWrap/>
            <w:vAlign w:val="center"/>
            <w:hideMark/>
          </w:tcPr>
          <w:p w14:paraId="2960CF9B"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E7555">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2093146"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E7555">
              <w:rPr>
                <w:rFonts w:ascii="Arial" w:hAnsi="Arial" w:cs="Arial"/>
                <w:b/>
                <w:bCs/>
                <w:color w:val="000000"/>
                <w:sz w:val="18"/>
                <w:szCs w:val="18"/>
              </w:rPr>
              <w:t> </w:t>
            </w:r>
          </w:p>
        </w:tc>
      </w:tr>
      <w:tr w:rsidR="004544E5" w:rsidRPr="002E7555" w14:paraId="6A827ED8" w14:textId="77777777" w:rsidTr="004544E5">
        <w:trPr>
          <w:trHeight w:val="255"/>
        </w:trPr>
        <w:tc>
          <w:tcPr>
            <w:tcW w:w="1640" w:type="dxa"/>
            <w:tcBorders>
              <w:top w:val="nil"/>
              <w:left w:val="nil"/>
              <w:bottom w:val="nil"/>
              <w:right w:val="nil"/>
            </w:tcBorders>
            <w:shd w:val="clear" w:color="auto" w:fill="auto"/>
            <w:noWrap/>
            <w:vAlign w:val="center"/>
            <w:hideMark/>
          </w:tcPr>
          <w:p w14:paraId="53ADAFA3"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937EB23"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01447F47"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U</w:t>
            </w:r>
          </w:p>
        </w:tc>
        <w:tc>
          <w:tcPr>
            <w:tcW w:w="2001" w:type="dxa"/>
            <w:tcBorders>
              <w:top w:val="nil"/>
              <w:left w:val="nil"/>
              <w:bottom w:val="single" w:sz="8" w:space="0" w:color="auto"/>
              <w:right w:val="single" w:sz="4" w:space="0" w:color="auto"/>
            </w:tcBorders>
            <w:shd w:val="clear" w:color="auto" w:fill="auto"/>
            <w:noWrap/>
            <w:vAlign w:val="center"/>
            <w:hideMark/>
          </w:tcPr>
          <w:p w14:paraId="3BD366F0"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3820DC1B"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E7555">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FA8D1B9"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E7555">
              <w:rPr>
                <w:rFonts w:ascii="Arial" w:hAnsi="Arial" w:cs="Arial"/>
                <w:color w:val="000000"/>
                <w:sz w:val="18"/>
                <w:szCs w:val="18"/>
              </w:rPr>
              <w:t>DecT</w:t>
            </w:r>
            <w:proofErr w:type="spellEnd"/>
          </w:p>
        </w:tc>
      </w:tr>
      <w:tr w:rsidR="004544E5" w:rsidRPr="002E7555" w14:paraId="1D2D939F" w14:textId="77777777" w:rsidTr="0063035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B49201A"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Class A1</w:t>
            </w:r>
          </w:p>
        </w:tc>
        <w:tc>
          <w:tcPr>
            <w:tcW w:w="1060" w:type="dxa"/>
            <w:tcBorders>
              <w:top w:val="nil"/>
              <w:left w:val="nil"/>
              <w:bottom w:val="nil"/>
              <w:right w:val="nil"/>
            </w:tcBorders>
            <w:shd w:val="clear" w:color="auto" w:fill="E7E6E6" w:themeFill="background2"/>
            <w:noWrap/>
            <w:vAlign w:val="center"/>
          </w:tcPr>
          <w:p w14:paraId="2F61540C"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E7E6E6" w:themeFill="background2"/>
            <w:noWrap/>
            <w:vAlign w:val="center"/>
          </w:tcPr>
          <w:p w14:paraId="43E21897"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001" w:type="dxa"/>
            <w:tcBorders>
              <w:top w:val="nil"/>
              <w:left w:val="nil"/>
              <w:bottom w:val="nil"/>
              <w:right w:val="single" w:sz="4" w:space="0" w:color="auto"/>
            </w:tcBorders>
            <w:shd w:val="clear" w:color="auto" w:fill="E7E6E6" w:themeFill="background2"/>
            <w:noWrap/>
            <w:vAlign w:val="center"/>
          </w:tcPr>
          <w:p w14:paraId="53D63697"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E7E6E6" w:themeFill="background2"/>
            <w:noWrap/>
            <w:vAlign w:val="center"/>
          </w:tcPr>
          <w:p w14:paraId="5BF9219C"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E7E6E6" w:themeFill="background2"/>
            <w:noWrap/>
            <w:vAlign w:val="center"/>
          </w:tcPr>
          <w:p w14:paraId="7F8B46F1"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4544E5" w:rsidRPr="002E7555" w14:paraId="6CFFAEC5" w14:textId="77777777" w:rsidTr="0063035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8850F34"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Class A2</w:t>
            </w:r>
          </w:p>
        </w:tc>
        <w:tc>
          <w:tcPr>
            <w:tcW w:w="1060" w:type="dxa"/>
            <w:tcBorders>
              <w:top w:val="nil"/>
              <w:left w:val="nil"/>
              <w:bottom w:val="nil"/>
              <w:right w:val="nil"/>
            </w:tcBorders>
            <w:shd w:val="clear" w:color="auto" w:fill="E7E6E6" w:themeFill="background2"/>
            <w:noWrap/>
            <w:vAlign w:val="center"/>
          </w:tcPr>
          <w:p w14:paraId="23A532EE"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E7E6E6" w:themeFill="background2"/>
            <w:noWrap/>
            <w:vAlign w:val="center"/>
          </w:tcPr>
          <w:p w14:paraId="139FA3D0"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001" w:type="dxa"/>
            <w:tcBorders>
              <w:top w:val="nil"/>
              <w:left w:val="nil"/>
              <w:bottom w:val="nil"/>
              <w:right w:val="single" w:sz="4" w:space="0" w:color="auto"/>
            </w:tcBorders>
            <w:shd w:val="clear" w:color="auto" w:fill="E7E6E6" w:themeFill="background2"/>
            <w:noWrap/>
            <w:vAlign w:val="center"/>
          </w:tcPr>
          <w:p w14:paraId="6E5C23BF"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E7E6E6" w:themeFill="background2"/>
            <w:noWrap/>
            <w:vAlign w:val="center"/>
          </w:tcPr>
          <w:p w14:paraId="5FD457A3"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E7E6E6" w:themeFill="background2"/>
            <w:noWrap/>
            <w:vAlign w:val="center"/>
          </w:tcPr>
          <w:p w14:paraId="7032EECA"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AC255E" w:rsidRPr="002E7555" w14:paraId="32543C2C" w14:textId="77777777" w:rsidTr="004544E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7E0B148" w14:textId="77777777" w:rsidR="00AC255E" w:rsidRPr="002E7555"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tcPr>
          <w:p w14:paraId="71FDD86B" w14:textId="57CC18C4" w:rsidR="00AC255E" w:rsidRPr="0063035E"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tcPr>
          <w:p w14:paraId="326462BB" w14:textId="46613BAC" w:rsidR="00AC255E" w:rsidRPr="0063035E"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-0,09%</w:t>
            </w:r>
          </w:p>
        </w:tc>
        <w:tc>
          <w:tcPr>
            <w:tcW w:w="2001" w:type="dxa"/>
            <w:tcBorders>
              <w:top w:val="nil"/>
              <w:left w:val="nil"/>
              <w:bottom w:val="nil"/>
              <w:right w:val="single" w:sz="4" w:space="0" w:color="auto"/>
            </w:tcBorders>
            <w:shd w:val="clear" w:color="auto" w:fill="auto"/>
            <w:noWrap/>
            <w:vAlign w:val="center"/>
          </w:tcPr>
          <w:p w14:paraId="502C5C1A" w14:textId="4368D918" w:rsidR="00AC255E" w:rsidRPr="0063035E"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tcPr>
          <w:p w14:paraId="50D625D0" w14:textId="1AE00988" w:rsidR="00AC255E" w:rsidRPr="0063035E"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109%</w:t>
            </w:r>
          </w:p>
        </w:tc>
        <w:tc>
          <w:tcPr>
            <w:tcW w:w="1060" w:type="dxa"/>
            <w:tcBorders>
              <w:top w:val="nil"/>
              <w:left w:val="nil"/>
              <w:bottom w:val="nil"/>
              <w:right w:val="single" w:sz="8" w:space="0" w:color="auto"/>
            </w:tcBorders>
            <w:shd w:val="clear" w:color="auto" w:fill="auto"/>
            <w:noWrap/>
            <w:vAlign w:val="center"/>
          </w:tcPr>
          <w:p w14:paraId="42758AA2" w14:textId="1A8578EF" w:rsidR="00AC255E" w:rsidRPr="0063035E"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100%</w:t>
            </w:r>
          </w:p>
        </w:tc>
      </w:tr>
      <w:tr w:rsidR="00AC255E" w:rsidRPr="002E7555" w14:paraId="2A9A809E" w14:textId="77777777" w:rsidTr="004544E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4953D39" w14:textId="77777777" w:rsidR="00AC255E" w:rsidRPr="002E7555"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tcPr>
          <w:p w14:paraId="4C5A9A5C" w14:textId="16FDC1C1" w:rsidR="00AC255E" w:rsidRPr="002E7555"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tcPr>
          <w:p w14:paraId="4AE08F6B" w14:textId="0D89BC85" w:rsidR="00AC255E" w:rsidRPr="002E7555"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2001" w:type="dxa"/>
            <w:tcBorders>
              <w:top w:val="nil"/>
              <w:left w:val="nil"/>
              <w:bottom w:val="nil"/>
              <w:right w:val="single" w:sz="4" w:space="0" w:color="auto"/>
            </w:tcBorders>
            <w:shd w:val="clear" w:color="auto" w:fill="auto"/>
            <w:noWrap/>
            <w:vAlign w:val="center"/>
          </w:tcPr>
          <w:p w14:paraId="23EAC71A" w14:textId="615847E0" w:rsidR="00AC255E" w:rsidRPr="002E7555"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00E4F203" w14:textId="75630D0F" w:rsidR="00AC255E" w:rsidRPr="0063035E"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108%</w:t>
            </w:r>
          </w:p>
        </w:tc>
        <w:tc>
          <w:tcPr>
            <w:tcW w:w="1060" w:type="dxa"/>
            <w:tcBorders>
              <w:top w:val="nil"/>
              <w:left w:val="nil"/>
              <w:bottom w:val="nil"/>
              <w:right w:val="single" w:sz="8" w:space="0" w:color="auto"/>
            </w:tcBorders>
            <w:shd w:val="clear" w:color="auto" w:fill="auto"/>
            <w:noWrap/>
            <w:vAlign w:val="center"/>
          </w:tcPr>
          <w:p w14:paraId="6A250E17" w14:textId="30EF35D9" w:rsidR="00AC255E" w:rsidRPr="0063035E"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101%</w:t>
            </w:r>
          </w:p>
        </w:tc>
      </w:tr>
      <w:tr w:rsidR="00AC255E" w:rsidRPr="002E7555" w14:paraId="322ABFEC" w14:textId="77777777" w:rsidTr="004544E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44500CC" w14:textId="77777777" w:rsidR="00AC255E" w:rsidRPr="002E7555"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tcPr>
          <w:p w14:paraId="663C4BF4" w14:textId="45B5B01B" w:rsidR="00AC255E" w:rsidRPr="002E7555"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tcPr>
          <w:p w14:paraId="323AB22C" w14:textId="231CF91D" w:rsidR="00AC255E" w:rsidRPr="002E7555"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2001" w:type="dxa"/>
            <w:tcBorders>
              <w:top w:val="nil"/>
              <w:left w:val="nil"/>
              <w:bottom w:val="nil"/>
              <w:right w:val="single" w:sz="4" w:space="0" w:color="auto"/>
            </w:tcBorders>
            <w:shd w:val="clear" w:color="auto" w:fill="auto"/>
            <w:noWrap/>
            <w:vAlign w:val="center"/>
          </w:tcPr>
          <w:p w14:paraId="10D2165B" w14:textId="3780C065" w:rsidR="00AC255E" w:rsidRPr="002E7555"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-0,66%</w:t>
            </w:r>
          </w:p>
        </w:tc>
        <w:tc>
          <w:tcPr>
            <w:tcW w:w="1060" w:type="dxa"/>
            <w:tcBorders>
              <w:top w:val="nil"/>
              <w:left w:val="nil"/>
              <w:bottom w:val="nil"/>
              <w:right w:val="nil"/>
            </w:tcBorders>
            <w:shd w:val="clear" w:color="auto" w:fill="auto"/>
            <w:noWrap/>
            <w:vAlign w:val="center"/>
          </w:tcPr>
          <w:p w14:paraId="66B068C3" w14:textId="7F1CECF8" w:rsidR="00AC255E" w:rsidRPr="0063035E"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106%</w:t>
            </w:r>
          </w:p>
        </w:tc>
        <w:tc>
          <w:tcPr>
            <w:tcW w:w="1060" w:type="dxa"/>
            <w:tcBorders>
              <w:top w:val="nil"/>
              <w:left w:val="nil"/>
              <w:bottom w:val="nil"/>
              <w:right w:val="single" w:sz="8" w:space="0" w:color="auto"/>
            </w:tcBorders>
            <w:shd w:val="clear" w:color="auto" w:fill="auto"/>
            <w:noWrap/>
            <w:vAlign w:val="center"/>
          </w:tcPr>
          <w:p w14:paraId="18AFFA87" w14:textId="2A3406B8" w:rsidR="00AC255E" w:rsidRPr="0063035E"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102%</w:t>
            </w:r>
          </w:p>
        </w:tc>
      </w:tr>
      <w:tr w:rsidR="00AC255E" w:rsidRPr="002E7555" w14:paraId="5FDD9BEE" w14:textId="77777777" w:rsidTr="004544E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D118106" w14:textId="77777777" w:rsidR="00AC255E" w:rsidRPr="002E7555"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E7555">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tcPr>
          <w:p w14:paraId="138F972D" w14:textId="7DEE5FB3" w:rsidR="00AC255E" w:rsidRPr="0063035E"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tcPr>
          <w:p w14:paraId="06A76494" w14:textId="1F560551" w:rsidR="00AC255E" w:rsidRPr="0063035E"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-0,12%</w:t>
            </w:r>
          </w:p>
        </w:tc>
        <w:tc>
          <w:tcPr>
            <w:tcW w:w="2001" w:type="dxa"/>
            <w:tcBorders>
              <w:top w:val="single" w:sz="8" w:space="0" w:color="auto"/>
              <w:left w:val="nil"/>
              <w:bottom w:val="nil"/>
              <w:right w:val="single" w:sz="4" w:space="0" w:color="auto"/>
            </w:tcBorders>
            <w:shd w:val="clear" w:color="auto" w:fill="auto"/>
            <w:noWrap/>
            <w:vAlign w:val="center"/>
          </w:tcPr>
          <w:p w14:paraId="5ECA4354" w14:textId="7E758992" w:rsidR="00AC255E" w:rsidRPr="0063035E"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-0,23%</w:t>
            </w:r>
          </w:p>
        </w:tc>
        <w:tc>
          <w:tcPr>
            <w:tcW w:w="1060" w:type="dxa"/>
            <w:tcBorders>
              <w:top w:val="single" w:sz="8" w:space="0" w:color="auto"/>
              <w:left w:val="nil"/>
              <w:bottom w:val="nil"/>
              <w:right w:val="nil"/>
            </w:tcBorders>
            <w:shd w:val="clear" w:color="auto" w:fill="auto"/>
            <w:noWrap/>
            <w:vAlign w:val="center"/>
          </w:tcPr>
          <w:p w14:paraId="1085C4E3" w14:textId="6D2AB7F5" w:rsidR="00AC255E" w:rsidRPr="0063035E"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108%</w:t>
            </w:r>
          </w:p>
        </w:tc>
        <w:tc>
          <w:tcPr>
            <w:tcW w:w="1060" w:type="dxa"/>
            <w:tcBorders>
              <w:top w:val="single" w:sz="8" w:space="0" w:color="auto"/>
              <w:left w:val="nil"/>
              <w:bottom w:val="nil"/>
              <w:right w:val="single" w:sz="8" w:space="0" w:color="auto"/>
            </w:tcBorders>
            <w:shd w:val="clear" w:color="auto" w:fill="auto"/>
            <w:noWrap/>
            <w:vAlign w:val="center"/>
          </w:tcPr>
          <w:p w14:paraId="76DEE3FF" w14:textId="250CF759" w:rsidR="00AC255E" w:rsidRPr="0063035E"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101%</w:t>
            </w:r>
          </w:p>
        </w:tc>
      </w:tr>
      <w:tr w:rsidR="00AC255E" w:rsidRPr="002E7555" w14:paraId="66A2586B" w14:textId="77777777" w:rsidTr="004544E5">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3B3E1AF" w14:textId="77777777" w:rsidR="00AC255E" w:rsidRPr="002E7555"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tcPr>
          <w:p w14:paraId="36E5E9D1" w14:textId="47E3F84E" w:rsidR="00AC255E" w:rsidRPr="002E7555"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1060" w:type="dxa"/>
            <w:tcBorders>
              <w:top w:val="single" w:sz="8" w:space="0" w:color="auto"/>
              <w:left w:val="nil"/>
              <w:bottom w:val="nil"/>
              <w:right w:val="nil"/>
            </w:tcBorders>
            <w:shd w:val="clear" w:color="auto" w:fill="auto"/>
            <w:noWrap/>
            <w:vAlign w:val="center"/>
          </w:tcPr>
          <w:p w14:paraId="2D47B857" w14:textId="5F7E2ACB" w:rsidR="00AC255E" w:rsidRPr="002E7555"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2001" w:type="dxa"/>
            <w:tcBorders>
              <w:top w:val="single" w:sz="8" w:space="0" w:color="auto"/>
              <w:left w:val="nil"/>
              <w:bottom w:val="nil"/>
              <w:right w:val="single" w:sz="4" w:space="0" w:color="auto"/>
            </w:tcBorders>
            <w:shd w:val="clear" w:color="auto" w:fill="auto"/>
            <w:noWrap/>
            <w:vAlign w:val="center"/>
          </w:tcPr>
          <w:p w14:paraId="3377AB09" w14:textId="5ECDAD43" w:rsidR="00AC255E" w:rsidRPr="002E7555"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0,52%</w:t>
            </w:r>
          </w:p>
        </w:tc>
        <w:tc>
          <w:tcPr>
            <w:tcW w:w="1060" w:type="dxa"/>
            <w:tcBorders>
              <w:top w:val="single" w:sz="8" w:space="0" w:color="auto"/>
              <w:left w:val="nil"/>
              <w:bottom w:val="nil"/>
              <w:right w:val="nil"/>
            </w:tcBorders>
            <w:shd w:val="clear" w:color="auto" w:fill="auto"/>
            <w:noWrap/>
            <w:vAlign w:val="center"/>
          </w:tcPr>
          <w:p w14:paraId="10E95269" w14:textId="3480933A" w:rsidR="00AC255E" w:rsidRPr="0063035E"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106%</w:t>
            </w:r>
          </w:p>
        </w:tc>
        <w:tc>
          <w:tcPr>
            <w:tcW w:w="1060" w:type="dxa"/>
            <w:tcBorders>
              <w:top w:val="single" w:sz="8" w:space="0" w:color="auto"/>
              <w:left w:val="nil"/>
              <w:bottom w:val="nil"/>
              <w:right w:val="single" w:sz="8" w:space="0" w:color="auto"/>
            </w:tcBorders>
            <w:shd w:val="clear" w:color="auto" w:fill="auto"/>
            <w:noWrap/>
            <w:vAlign w:val="center"/>
          </w:tcPr>
          <w:p w14:paraId="620B4D53" w14:textId="7658508E" w:rsidR="00AC255E" w:rsidRPr="0063035E"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100%</w:t>
            </w:r>
          </w:p>
        </w:tc>
      </w:tr>
      <w:tr w:rsidR="00AC255E" w:rsidRPr="002E7555" w14:paraId="6710159E" w14:textId="77777777" w:rsidTr="004544E5">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D26F6F4" w14:textId="77777777" w:rsidR="00AC255E" w:rsidRPr="002E7555" w:rsidRDefault="00AC255E" w:rsidP="00AC25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tcPr>
          <w:p w14:paraId="5ADCF908" w14:textId="5B9571DF" w:rsidR="00AC255E" w:rsidRPr="002E7555" w:rsidRDefault="00AC255E" w:rsidP="00AC25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060" w:type="dxa"/>
            <w:tcBorders>
              <w:top w:val="nil"/>
              <w:left w:val="nil"/>
              <w:bottom w:val="single" w:sz="8" w:space="0" w:color="auto"/>
              <w:right w:val="nil"/>
            </w:tcBorders>
            <w:shd w:val="clear" w:color="auto" w:fill="auto"/>
            <w:noWrap/>
            <w:vAlign w:val="center"/>
          </w:tcPr>
          <w:p w14:paraId="6A4A94A0" w14:textId="6494CCD7" w:rsidR="00AC255E" w:rsidRPr="002E7555" w:rsidRDefault="00AC255E" w:rsidP="00AC25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2001" w:type="dxa"/>
            <w:tcBorders>
              <w:top w:val="nil"/>
              <w:left w:val="nil"/>
              <w:bottom w:val="single" w:sz="8" w:space="0" w:color="auto"/>
              <w:right w:val="single" w:sz="4" w:space="0" w:color="auto"/>
            </w:tcBorders>
            <w:shd w:val="clear" w:color="auto" w:fill="auto"/>
            <w:noWrap/>
            <w:vAlign w:val="center"/>
          </w:tcPr>
          <w:p w14:paraId="4A34AD78" w14:textId="3529F032" w:rsidR="00AC255E" w:rsidRPr="002E7555" w:rsidRDefault="00AC255E" w:rsidP="00AC25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tcPr>
          <w:p w14:paraId="61EFAB49" w14:textId="3925D0FA" w:rsidR="00AC255E" w:rsidRPr="0063035E" w:rsidRDefault="00AC255E" w:rsidP="00AC25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105%</w:t>
            </w:r>
          </w:p>
        </w:tc>
        <w:tc>
          <w:tcPr>
            <w:tcW w:w="1060" w:type="dxa"/>
            <w:tcBorders>
              <w:top w:val="nil"/>
              <w:left w:val="nil"/>
              <w:bottom w:val="single" w:sz="8" w:space="0" w:color="auto"/>
              <w:right w:val="single" w:sz="8" w:space="0" w:color="auto"/>
            </w:tcBorders>
            <w:shd w:val="clear" w:color="auto" w:fill="auto"/>
            <w:noWrap/>
            <w:vAlign w:val="center"/>
          </w:tcPr>
          <w:p w14:paraId="428AEF6E" w14:textId="6DE6A10E" w:rsidR="00AC255E" w:rsidRPr="0063035E" w:rsidRDefault="00AC255E" w:rsidP="00AC25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101%</w:t>
            </w:r>
          </w:p>
        </w:tc>
      </w:tr>
    </w:tbl>
    <w:p w14:paraId="6F1A3340" w14:textId="77777777" w:rsidR="004544E5" w:rsidRDefault="004544E5" w:rsidP="004544E5">
      <w:pPr>
        <w:rPr>
          <w:highlight w:val="yellow"/>
          <w:lang w:val="en-CA"/>
        </w:rPr>
      </w:pPr>
    </w:p>
    <w:tbl>
      <w:tblPr>
        <w:tblW w:w="7831" w:type="dxa"/>
        <w:tblLook w:val="04A0" w:firstRow="1" w:lastRow="0" w:firstColumn="1" w:lastColumn="0" w:noHBand="0" w:noVBand="1"/>
      </w:tblPr>
      <w:tblGrid>
        <w:gridCol w:w="1640"/>
        <w:gridCol w:w="1060"/>
        <w:gridCol w:w="1060"/>
        <w:gridCol w:w="1951"/>
        <w:gridCol w:w="1060"/>
        <w:gridCol w:w="1060"/>
      </w:tblGrid>
      <w:tr w:rsidR="004544E5" w:rsidRPr="00831F72" w14:paraId="4F6C9BC1" w14:textId="77777777" w:rsidTr="004544E5">
        <w:trPr>
          <w:trHeight w:val="255"/>
        </w:trPr>
        <w:tc>
          <w:tcPr>
            <w:tcW w:w="1640" w:type="dxa"/>
            <w:tcBorders>
              <w:top w:val="nil"/>
              <w:left w:val="nil"/>
              <w:bottom w:val="nil"/>
              <w:right w:val="nil"/>
            </w:tcBorders>
            <w:shd w:val="clear" w:color="auto" w:fill="auto"/>
            <w:noWrap/>
            <w:vAlign w:val="center"/>
            <w:hideMark/>
          </w:tcPr>
          <w:p w14:paraId="5B2D0AD2"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A04FBC5"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C3B9A78"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831F72">
              <w:rPr>
                <w:rFonts w:ascii="Calibri" w:hAnsi="Calibri"/>
                <w:color w:val="000000"/>
                <w:sz w:val="24"/>
                <w:szCs w:val="24"/>
              </w:rPr>
              <w:t> </w:t>
            </w:r>
          </w:p>
        </w:tc>
        <w:tc>
          <w:tcPr>
            <w:tcW w:w="1951" w:type="dxa"/>
            <w:tcBorders>
              <w:top w:val="single" w:sz="8" w:space="0" w:color="auto"/>
              <w:left w:val="nil"/>
              <w:bottom w:val="single" w:sz="8" w:space="0" w:color="auto"/>
              <w:right w:val="nil"/>
            </w:tcBorders>
            <w:shd w:val="clear" w:color="auto" w:fill="auto"/>
            <w:noWrap/>
            <w:vAlign w:val="center"/>
            <w:hideMark/>
          </w:tcPr>
          <w:p w14:paraId="75A1C8A1"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 xml:space="preserve">Low Delay P Main10 </w:t>
            </w:r>
          </w:p>
        </w:tc>
        <w:tc>
          <w:tcPr>
            <w:tcW w:w="1060" w:type="dxa"/>
            <w:tcBorders>
              <w:top w:val="single" w:sz="8" w:space="0" w:color="auto"/>
              <w:left w:val="nil"/>
              <w:bottom w:val="single" w:sz="8" w:space="0" w:color="auto"/>
              <w:right w:val="nil"/>
            </w:tcBorders>
            <w:shd w:val="clear" w:color="auto" w:fill="auto"/>
            <w:noWrap/>
            <w:vAlign w:val="center"/>
            <w:hideMark/>
          </w:tcPr>
          <w:p w14:paraId="5A9ABCED"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831F72">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D4EB46C"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831F72">
              <w:rPr>
                <w:rFonts w:ascii="Calibri" w:hAnsi="Calibri"/>
                <w:color w:val="000000"/>
                <w:sz w:val="24"/>
                <w:szCs w:val="24"/>
              </w:rPr>
              <w:t> </w:t>
            </w:r>
          </w:p>
        </w:tc>
      </w:tr>
      <w:tr w:rsidR="004544E5" w:rsidRPr="00831F72" w14:paraId="094D505F" w14:textId="77777777" w:rsidTr="004544E5">
        <w:trPr>
          <w:trHeight w:val="255"/>
        </w:trPr>
        <w:tc>
          <w:tcPr>
            <w:tcW w:w="1640" w:type="dxa"/>
            <w:tcBorders>
              <w:top w:val="nil"/>
              <w:left w:val="nil"/>
              <w:bottom w:val="nil"/>
              <w:right w:val="nil"/>
            </w:tcBorders>
            <w:shd w:val="clear" w:color="auto" w:fill="auto"/>
            <w:noWrap/>
            <w:vAlign w:val="center"/>
            <w:hideMark/>
          </w:tcPr>
          <w:p w14:paraId="14A01328"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5C0BA96A"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66F3713"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 </w:t>
            </w:r>
          </w:p>
        </w:tc>
        <w:tc>
          <w:tcPr>
            <w:tcW w:w="1951" w:type="dxa"/>
            <w:tcBorders>
              <w:top w:val="nil"/>
              <w:left w:val="nil"/>
              <w:bottom w:val="nil"/>
              <w:right w:val="nil"/>
            </w:tcBorders>
            <w:shd w:val="clear" w:color="auto" w:fill="auto"/>
            <w:noWrap/>
            <w:vAlign w:val="center"/>
            <w:hideMark/>
          </w:tcPr>
          <w:p w14:paraId="33A0BF80"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 xml:space="preserve">Over </w:t>
            </w:r>
            <w:r>
              <w:rPr>
                <w:rFonts w:ascii="Arial" w:hAnsi="Arial" w:cs="Arial"/>
                <w:b/>
                <w:bCs/>
                <w:color w:val="000000"/>
                <w:sz w:val="18"/>
                <w:szCs w:val="18"/>
              </w:rPr>
              <w:t>VTM_5</w:t>
            </w:r>
            <w:r w:rsidRPr="00831F72">
              <w:rPr>
                <w:rFonts w:ascii="Arial" w:hAnsi="Arial" w:cs="Arial"/>
                <w:b/>
                <w:bCs/>
                <w:color w:val="000000"/>
                <w:sz w:val="18"/>
                <w:szCs w:val="18"/>
              </w:rPr>
              <w:t>.0</w:t>
            </w:r>
          </w:p>
        </w:tc>
        <w:tc>
          <w:tcPr>
            <w:tcW w:w="1060" w:type="dxa"/>
            <w:tcBorders>
              <w:top w:val="nil"/>
              <w:left w:val="nil"/>
              <w:bottom w:val="nil"/>
              <w:right w:val="nil"/>
            </w:tcBorders>
            <w:shd w:val="clear" w:color="auto" w:fill="auto"/>
            <w:noWrap/>
            <w:vAlign w:val="center"/>
            <w:hideMark/>
          </w:tcPr>
          <w:p w14:paraId="38DF650C"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D344523"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 </w:t>
            </w:r>
          </w:p>
        </w:tc>
      </w:tr>
      <w:tr w:rsidR="004544E5" w:rsidRPr="00831F72" w14:paraId="4EE6EE52" w14:textId="77777777" w:rsidTr="004544E5">
        <w:trPr>
          <w:trHeight w:val="255"/>
        </w:trPr>
        <w:tc>
          <w:tcPr>
            <w:tcW w:w="1640" w:type="dxa"/>
            <w:tcBorders>
              <w:top w:val="nil"/>
              <w:left w:val="nil"/>
              <w:bottom w:val="nil"/>
              <w:right w:val="nil"/>
            </w:tcBorders>
            <w:shd w:val="clear" w:color="auto" w:fill="auto"/>
            <w:noWrap/>
            <w:vAlign w:val="center"/>
            <w:hideMark/>
          </w:tcPr>
          <w:p w14:paraId="7610FB57"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0487269B"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4FE0AE4C"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U</w:t>
            </w:r>
          </w:p>
        </w:tc>
        <w:tc>
          <w:tcPr>
            <w:tcW w:w="1951" w:type="dxa"/>
            <w:tcBorders>
              <w:top w:val="nil"/>
              <w:left w:val="nil"/>
              <w:bottom w:val="single" w:sz="8" w:space="0" w:color="auto"/>
              <w:right w:val="single" w:sz="4" w:space="0" w:color="auto"/>
            </w:tcBorders>
            <w:shd w:val="clear" w:color="auto" w:fill="auto"/>
            <w:noWrap/>
            <w:vAlign w:val="center"/>
            <w:hideMark/>
          </w:tcPr>
          <w:p w14:paraId="798B76F8"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765FEE5E"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31F72">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9488A1A"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31F72">
              <w:rPr>
                <w:rFonts w:ascii="Arial" w:hAnsi="Arial" w:cs="Arial"/>
                <w:color w:val="000000"/>
                <w:sz w:val="18"/>
                <w:szCs w:val="18"/>
              </w:rPr>
              <w:t>DecT</w:t>
            </w:r>
            <w:proofErr w:type="spellEnd"/>
          </w:p>
        </w:tc>
      </w:tr>
      <w:tr w:rsidR="004544E5" w:rsidRPr="00831F72" w14:paraId="6C8DB803" w14:textId="77777777" w:rsidTr="0028481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51A8B1"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Class A1</w:t>
            </w:r>
          </w:p>
        </w:tc>
        <w:tc>
          <w:tcPr>
            <w:tcW w:w="1060" w:type="dxa"/>
            <w:tcBorders>
              <w:top w:val="nil"/>
              <w:left w:val="nil"/>
              <w:bottom w:val="nil"/>
              <w:right w:val="nil"/>
            </w:tcBorders>
            <w:shd w:val="clear" w:color="auto" w:fill="E7E6E6" w:themeFill="background2"/>
            <w:noWrap/>
            <w:vAlign w:val="center"/>
          </w:tcPr>
          <w:p w14:paraId="33C14D2B"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E7E6E6" w:themeFill="background2"/>
            <w:noWrap/>
            <w:vAlign w:val="center"/>
          </w:tcPr>
          <w:p w14:paraId="19BA2D4F"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951" w:type="dxa"/>
            <w:tcBorders>
              <w:top w:val="nil"/>
              <w:left w:val="nil"/>
              <w:bottom w:val="nil"/>
              <w:right w:val="single" w:sz="4" w:space="0" w:color="auto"/>
            </w:tcBorders>
            <w:shd w:val="clear" w:color="auto" w:fill="E7E6E6" w:themeFill="background2"/>
            <w:noWrap/>
            <w:vAlign w:val="center"/>
          </w:tcPr>
          <w:p w14:paraId="1668FC81"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E7E6E6" w:themeFill="background2"/>
            <w:noWrap/>
            <w:vAlign w:val="center"/>
          </w:tcPr>
          <w:p w14:paraId="54AB9B4E"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E7E6E6" w:themeFill="background2"/>
            <w:noWrap/>
            <w:vAlign w:val="center"/>
          </w:tcPr>
          <w:p w14:paraId="5671F340"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4544E5" w:rsidRPr="00831F72" w14:paraId="237C602B" w14:textId="77777777" w:rsidTr="0028481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3D93C29"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Class A2</w:t>
            </w:r>
          </w:p>
        </w:tc>
        <w:tc>
          <w:tcPr>
            <w:tcW w:w="1060" w:type="dxa"/>
            <w:tcBorders>
              <w:top w:val="nil"/>
              <w:left w:val="nil"/>
              <w:bottom w:val="nil"/>
              <w:right w:val="nil"/>
            </w:tcBorders>
            <w:shd w:val="clear" w:color="auto" w:fill="E7E6E6" w:themeFill="background2"/>
            <w:noWrap/>
            <w:vAlign w:val="center"/>
          </w:tcPr>
          <w:p w14:paraId="0FE5A81F"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E7E6E6" w:themeFill="background2"/>
            <w:noWrap/>
            <w:vAlign w:val="center"/>
          </w:tcPr>
          <w:p w14:paraId="786F5BB7"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951" w:type="dxa"/>
            <w:tcBorders>
              <w:top w:val="nil"/>
              <w:left w:val="nil"/>
              <w:bottom w:val="nil"/>
              <w:right w:val="single" w:sz="4" w:space="0" w:color="auto"/>
            </w:tcBorders>
            <w:shd w:val="clear" w:color="auto" w:fill="E7E6E6" w:themeFill="background2"/>
            <w:noWrap/>
            <w:vAlign w:val="center"/>
          </w:tcPr>
          <w:p w14:paraId="631E6CFF"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E7E6E6" w:themeFill="background2"/>
            <w:noWrap/>
            <w:vAlign w:val="center"/>
          </w:tcPr>
          <w:p w14:paraId="214853AC"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E7E6E6" w:themeFill="background2"/>
            <w:noWrap/>
            <w:vAlign w:val="center"/>
          </w:tcPr>
          <w:p w14:paraId="6EBEA993"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AC255E" w:rsidRPr="00831F72" w14:paraId="18138A0B" w14:textId="77777777" w:rsidTr="004544E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5821D85" w14:textId="77777777" w:rsidR="00AC255E" w:rsidRPr="00831F72"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Class B</w:t>
            </w:r>
          </w:p>
        </w:tc>
        <w:tc>
          <w:tcPr>
            <w:tcW w:w="1060" w:type="dxa"/>
            <w:tcBorders>
              <w:top w:val="nil"/>
              <w:left w:val="single" w:sz="8" w:space="0" w:color="auto"/>
              <w:bottom w:val="nil"/>
              <w:right w:val="nil"/>
            </w:tcBorders>
            <w:shd w:val="clear" w:color="auto" w:fill="auto"/>
            <w:noWrap/>
            <w:vAlign w:val="center"/>
          </w:tcPr>
          <w:p w14:paraId="1BB37799" w14:textId="4478A62F" w:rsidR="00AC255E" w:rsidRPr="00831F72"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-0,34%</w:t>
            </w:r>
          </w:p>
        </w:tc>
        <w:tc>
          <w:tcPr>
            <w:tcW w:w="1060" w:type="dxa"/>
            <w:tcBorders>
              <w:top w:val="nil"/>
              <w:left w:val="nil"/>
              <w:bottom w:val="nil"/>
              <w:right w:val="nil"/>
            </w:tcBorders>
            <w:shd w:val="clear" w:color="auto" w:fill="auto"/>
            <w:noWrap/>
            <w:vAlign w:val="center"/>
          </w:tcPr>
          <w:p w14:paraId="4EFFDADC" w14:textId="1436B06F" w:rsidR="00AC255E" w:rsidRPr="00831F72"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-0,56%</w:t>
            </w:r>
          </w:p>
        </w:tc>
        <w:tc>
          <w:tcPr>
            <w:tcW w:w="1951" w:type="dxa"/>
            <w:tcBorders>
              <w:top w:val="nil"/>
              <w:left w:val="nil"/>
              <w:bottom w:val="nil"/>
              <w:right w:val="single" w:sz="4" w:space="0" w:color="auto"/>
            </w:tcBorders>
            <w:shd w:val="clear" w:color="auto" w:fill="auto"/>
            <w:noWrap/>
            <w:vAlign w:val="center"/>
          </w:tcPr>
          <w:p w14:paraId="487BFF31" w14:textId="5EE9F44A" w:rsidR="00AC255E" w:rsidRPr="00831F72"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-0,98%</w:t>
            </w:r>
          </w:p>
        </w:tc>
        <w:tc>
          <w:tcPr>
            <w:tcW w:w="1060" w:type="dxa"/>
            <w:tcBorders>
              <w:top w:val="nil"/>
              <w:left w:val="nil"/>
              <w:bottom w:val="nil"/>
              <w:right w:val="nil"/>
            </w:tcBorders>
            <w:shd w:val="clear" w:color="auto" w:fill="auto"/>
            <w:noWrap/>
            <w:vAlign w:val="center"/>
          </w:tcPr>
          <w:p w14:paraId="57F9C966" w14:textId="4D015B5A" w:rsidR="00AC255E" w:rsidRPr="00786C9A"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105%</w:t>
            </w:r>
          </w:p>
        </w:tc>
        <w:tc>
          <w:tcPr>
            <w:tcW w:w="1060" w:type="dxa"/>
            <w:tcBorders>
              <w:top w:val="nil"/>
              <w:left w:val="nil"/>
              <w:bottom w:val="nil"/>
              <w:right w:val="single" w:sz="8" w:space="0" w:color="auto"/>
            </w:tcBorders>
            <w:shd w:val="clear" w:color="auto" w:fill="auto"/>
            <w:noWrap/>
            <w:vAlign w:val="center"/>
          </w:tcPr>
          <w:p w14:paraId="24B03CA7" w14:textId="365FF9D5" w:rsidR="00AC255E" w:rsidRPr="00786C9A"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99%</w:t>
            </w:r>
          </w:p>
        </w:tc>
      </w:tr>
      <w:tr w:rsidR="00AC255E" w:rsidRPr="00831F72" w14:paraId="189EB972" w14:textId="77777777" w:rsidTr="004544E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0A38463" w14:textId="77777777" w:rsidR="00AC255E" w:rsidRPr="00831F72"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Class C</w:t>
            </w:r>
          </w:p>
        </w:tc>
        <w:tc>
          <w:tcPr>
            <w:tcW w:w="1060" w:type="dxa"/>
            <w:tcBorders>
              <w:top w:val="nil"/>
              <w:left w:val="single" w:sz="8" w:space="0" w:color="auto"/>
              <w:bottom w:val="nil"/>
              <w:right w:val="nil"/>
            </w:tcBorders>
            <w:shd w:val="clear" w:color="auto" w:fill="auto"/>
            <w:noWrap/>
            <w:vAlign w:val="center"/>
          </w:tcPr>
          <w:p w14:paraId="5C1AB33D" w14:textId="7175F725" w:rsidR="00AC255E" w:rsidRPr="00831F72"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-0,37%</w:t>
            </w:r>
          </w:p>
        </w:tc>
        <w:tc>
          <w:tcPr>
            <w:tcW w:w="1060" w:type="dxa"/>
            <w:tcBorders>
              <w:top w:val="nil"/>
              <w:left w:val="nil"/>
              <w:bottom w:val="nil"/>
              <w:right w:val="nil"/>
            </w:tcBorders>
            <w:shd w:val="clear" w:color="auto" w:fill="auto"/>
            <w:noWrap/>
            <w:vAlign w:val="center"/>
          </w:tcPr>
          <w:p w14:paraId="075B0CDF" w14:textId="24F176F9" w:rsidR="00AC255E" w:rsidRPr="00831F72"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-0,49%</w:t>
            </w:r>
          </w:p>
        </w:tc>
        <w:tc>
          <w:tcPr>
            <w:tcW w:w="1951" w:type="dxa"/>
            <w:tcBorders>
              <w:top w:val="nil"/>
              <w:left w:val="nil"/>
              <w:bottom w:val="nil"/>
              <w:right w:val="single" w:sz="4" w:space="0" w:color="auto"/>
            </w:tcBorders>
            <w:shd w:val="clear" w:color="auto" w:fill="auto"/>
            <w:noWrap/>
            <w:vAlign w:val="center"/>
          </w:tcPr>
          <w:p w14:paraId="4B097518" w14:textId="3AA666CC" w:rsidR="00AC255E" w:rsidRPr="00831F72"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-0,32%</w:t>
            </w:r>
          </w:p>
        </w:tc>
        <w:tc>
          <w:tcPr>
            <w:tcW w:w="1060" w:type="dxa"/>
            <w:tcBorders>
              <w:top w:val="nil"/>
              <w:left w:val="nil"/>
              <w:bottom w:val="nil"/>
              <w:right w:val="nil"/>
            </w:tcBorders>
            <w:shd w:val="clear" w:color="auto" w:fill="auto"/>
            <w:noWrap/>
            <w:vAlign w:val="center"/>
          </w:tcPr>
          <w:p w14:paraId="44DDE865" w14:textId="68C233FF" w:rsidR="00AC255E" w:rsidRPr="00786C9A"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106%</w:t>
            </w:r>
          </w:p>
        </w:tc>
        <w:tc>
          <w:tcPr>
            <w:tcW w:w="1060" w:type="dxa"/>
            <w:tcBorders>
              <w:top w:val="nil"/>
              <w:left w:val="nil"/>
              <w:bottom w:val="nil"/>
              <w:right w:val="single" w:sz="8" w:space="0" w:color="auto"/>
            </w:tcBorders>
            <w:shd w:val="clear" w:color="auto" w:fill="auto"/>
            <w:noWrap/>
            <w:vAlign w:val="center"/>
          </w:tcPr>
          <w:p w14:paraId="102939E5" w14:textId="3EBF8E66" w:rsidR="00AC255E" w:rsidRPr="00786C9A"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102%</w:t>
            </w:r>
          </w:p>
        </w:tc>
      </w:tr>
      <w:tr w:rsidR="00AC255E" w:rsidRPr="00831F72" w14:paraId="34DE76F1" w14:textId="77777777" w:rsidTr="004544E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C3D072F" w14:textId="77777777" w:rsidR="00AC255E" w:rsidRPr="00831F72"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Class E</w:t>
            </w:r>
          </w:p>
        </w:tc>
        <w:tc>
          <w:tcPr>
            <w:tcW w:w="1060" w:type="dxa"/>
            <w:tcBorders>
              <w:top w:val="nil"/>
              <w:left w:val="single" w:sz="8" w:space="0" w:color="auto"/>
              <w:bottom w:val="nil"/>
              <w:right w:val="nil"/>
            </w:tcBorders>
            <w:shd w:val="clear" w:color="auto" w:fill="auto"/>
            <w:noWrap/>
            <w:vAlign w:val="center"/>
          </w:tcPr>
          <w:p w14:paraId="6C495576" w14:textId="40E15B32" w:rsidR="00AC255E" w:rsidRPr="00831F72"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-0,39%</w:t>
            </w:r>
          </w:p>
        </w:tc>
        <w:tc>
          <w:tcPr>
            <w:tcW w:w="1060" w:type="dxa"/>
            <w:tcBorders>
              <w:top w:val="nil"/>
              <w:left w:val="nil"/>
              <w:bottom w:val="nil"/>
              <w:right w:val="nil"/>
            </w:tcBorders>
            <w:shd w:val="clear" w:color="auto" w:fill="auto"/>
            <w:noWrap/>
            <w:vAlign w:val="center"/>
          </w:tcPr>
          <w:p w14:paraId="54608355" w14:textId="2BBA6D62" w:rsidR="00AC255E" w:rsidRPr="00831F72"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1951" w:type="dxa"/>
            <w:tcBorders>
              <w:top w:val="nil"/>
              <w:left w:val="nil"/>
              <w:bottom w:val="nil"/>
              <w:right w:val="single" w:sz="4" w:space="0" w:color="auto"/>
            </w:tcBorders>
            <w:shd w:val="clear" w:color="auto" w:fill="auto"/>
            <w:noWrap/>
            <w:vAlign w:val="center"/>
          </w:tcPr>
          <w:p w14:paraId="159B2A46" w14:textId="52E5F666" w:rsidR="00AC255E" w:rsidRPr="00831F72"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1060" w:type="dxa"/>
            <w:tcBorders>
              <w:top w:val="nil"/>
              <w:left w:val="nil"/>
              <w:bottom w:val="nil"/>
              <w:right w:val="nil"/>
            </w:tcBorders>
            <w:shd w:val="clear" w:color="auto" w:fill="auto"/>
            <w:noWrap/>
            <w:vAlign w:val="center"/>
          </w:tcPr>
          <w:p w14:paraId="7CB18376" w14:textId="087D246B" w:rsidR="00AC255E" w:rsidRPr="00786C9A"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tcPr>
          <w:p w14:paraId="410D435F" w14:textId="23DFE5A4" w:rsidR="00AC255E" w:rsidRPr="00786C9A"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101%</w:t>
            </w:r>
          </w:p>
        </w:tc>
      </w:tr>
      <w:tr w:rsidR="00AC255E" w:rsidRPr="00831F72" w14:paraId="72C461F1" w14:textId="77777777" w:rsidTr="004544E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585D6D0" w14:textId="77777777" w:rsidR="00AC255E" w:rsidRPr="00831F72"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Overall</w:t>
            </w:r>
          </w:p>
        </w:tc>
        <w:tc>
          <w:tcPr>
            <w:tcW w:w="1060" w:type="dxa"/>
            <w:tcBorders>
              <w:top w:val="single" w:sz="8" w:space="0" w:color="auto"/>
              <w:left w:val="single" w:sz="8" w:space="0" w:color="auto"/>
              <w:bottom w:val="nil"/>
              <w:right w:val="nil"/>
            </w:tcBorders>
            <w:shd w:val="clear" w:color="auto" w:fill="auto"/>
            <w:noWrap/>
            <w:vAlign w:val="center"/>
          </w:tcPr>
          <w:p w14:paraId="0A8ECC8C" w14:textId="56385221" w:rsidR="00AC255E" w:rsidRPr="00831F72"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-0,36%</w:t>
            </w:r>
          </w:p>
        </w:tc>
        <w:tc>
          <w:tcPr>
            <w:tcW w:w="1060" w:type="dxa"/>
            <w:tcBorders>
              <w:top w:val="single" w:sz="8" w:space="0" w:color="auto"/>
              <w:left w:val="nil"/>
              <w:bottom w:val="nil"/>
              <w:right w:val="nil"/>
            </w:tcBorders>
            <w:shd w:val="clear" w:color="auto" w:fill="auto"/>
            <w:noWrap/>
            <w:vAlign w:val="center"/>
          </w:tcPr>
          <w:p w14:paraId="2349C850" w14:textId="0CF7501E" w:rsidR="00AC255E" w:rsidRPr="00831F72"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-0,35%</w:t>
            </w:r>
          </w:p>
        </w:tc>
        <w:tc>
          <w:tcPr>
            <w:tcW w:w="1951" w:type="dxa"/>
            <w:tcBorders>
              <w:top w:val="single" w:sz="8" w:space="0" w:color="auto"/>
              <w:left w:val="nil"/>
              <w:bottom w:val="nil"/>
              <w:right w:val="single" w:sz="4" w:space="0" w:color="auto"/>
            </w:tcBorders>
            <w:shd w:val="clear" w:color="auto" w:fill="auto"/>
            <w:noWrap/>
            <w:vAlign w:val="center"/>
          </w:tcPr>
          <w:p w14:paraId="60967A67" w14:textId="72B0A6C9" w:rsidR="00AC255E" w:rsidRPr="00831F72"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-0,48%</w:t>
            </w:r>
          </w:p>
        </w:tc>
        <w:tc>
          <w:tcPr>
            <w:tcW w:w="1060" w:type="dxa"/>
            <w:tcBorders>
              <w:top w:val="single" w:sz="8" w:space="0" w:color="auto"/>
              <w:left w:val="nil"/>
              <w:bottom w:val="nil"/>
              <w:right w:val="nil"/>
            </w:tcBorders>
            <w:shd w:val="clear" w:color="auto" w:fill="auto"/>
            <w:noWrap/>
            <w:vAlign w:val="center"/>
          </w:tcPr>
          <w:p w14:paraId="07E2BD5A" w14:textId="2EF953B8" w:rsidR="00AC255E" w:rsidRPr="00786C9A"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105%</w:t>
            </w:r>
          </w:p>
        </w:tc>
        <w:tc>
          <w:tcPr>
            <w:tcW w:w="1060" w:type="dxa"/>
            <w:tcBorders>
              <w:top w:val="single" w:sz="8" w:space="0" w:color="auto"/>
              <w:left w:val="nil"/>
              <w:bottom w:val="nil"/>
              <w:right w:val="single" w:sz="8" w:space="0" w:color="auto"/>
            </w:tcBorders>
            <w:shd w:val="clear" w:color="auto" w:fill="auto"/>
            <w:noWrap/>
            <w:vAlign w:val="center"/>
          </w:tcPr>
          <w:p w14:paraId="2086E9CF" w14:textId="55EDE007" w:rsidR="00AC255E" w:rsidRPr="00786C9A"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100%</w:t>
            </w:r>
          </w:p>
        </w:tc>
      </w:tr>
      <w:tr w:rsidR="00AC255E" w:rsidRPr="00831F72" w14:paraId="6DF8E607" w14:textId="77777777" w:rsidTr="004544E5">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2EE6025" w14:textId="77777777" w:rsidR="00AC255E" w:rsidRPr="00831F72"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tcPr>
          <w:p w14:paraId="3DEB668D" w14:textId="3587EE3D" w:rsidR="00AC255E" w:rsidRPr="00831F72"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-0,28%</w:t>
            </w:r>
          </w:p>
        </w:tc>
        <w:tc>
          <w:tcPr>
            <w:tcW w:w="1060" w:type="dxa"/>
            <w:tcBorders>
              <w:top w:val="single" w:sz="8" w:space="0" w:color="auto"/>
              <w:left w:val="nil"/>
              <w:bottom w:val="nil"/>
              <w:right w:val="nil"/>
            </w:tcBorders>
            <w:shd w:val="clear" w:color="auto" w:fill="auto"/>
            <w:noWrap/>
            <w:vAlign w:val="center"/>
          </w:tcPr>
          <w:p w14:paraId="0AC9F37C" w14:textId="2AEBAD23" w:rsidR="00AC255E" w:rsidRPr="00831F72"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1951" w:type="dxa"/>
            <w:tcBorders>
              <w:top w:val="single" w:sz="8" w:space="0" w:color="auto"/>
              <w:left w:val="nil"/>
              <w:bottom w:val="nil"/>
              <w:right w:val="single" w:sz="4" w:space="0" w:color="auto"/>
            </w:tcBorders>
            <w:shd w:val="clear" w:color="auto" w:fill="auto"/>
            <w:noWrap/>
            <w:vAlign w:val="center"/>
          </w:tcPr>
          <w:p w14:paraId="008EA1BC" w14:textId="64732CFB" w:rsidR="00AC255E" w:rsidRPr="00831F72"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060" w:type="dxa"/>
            <w:tcBorders>
              <w:top w:val="single" w:sz="8" w:space="0" w:color="auto"/>
              <w:left w:val="nil"/>
              <w:bottom w:val="nil"/>
              <w:right w:val="nil"/>
            </w:tcBorders>
            <w:shd w:val="clear" w:color="auto" w:fill="auto"/>
            <w:noWrap/>
            <w:vAlign w:val="center"/>
          </w:tcPr>
          <w:p w14:paraId="7ADF59EC" w14:textId="374398D5" w:rsidR="00AC255E" w:rsidRPr="00786C9A"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104%</w:t>
            </w:r>
          </w:p>
        </w:tc>
        <w:tc>
          <w:tcPr>
            <w:tcW w:w="1060" w:type="dxa"/>
            <w:tcBorders>
              <w:top w:val="single" w:sz="8" w:space="0" w:color="auto"/>
              <w:left w:val="nil"/>
              <w:bottom w:val="nil"/>
              <w:right w:val="single" w:sz="8" w:space="0" w:color="auto"/>
            </w:tcBorders>
            <w:shd w:val="clear" w:color="auto" w:fill="auto"/>
            <w:noWrap/>
            <w:vAlign w:val="center"/>
          </w:tcPr>
          <w:p w14:paraId="6589AE84" w14:textId="4F774654" w:rsidR="00AC255E" w:rsidRPr="00786C9A"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101%</w:t>
            </w:r>
          </w:p>
        </w:tc>
      </w:tr>
      <w:tr w:rsidR="00AC255E" w:rsidRPr="00831F72" w14:paraId="39792985" w14:textId="77777777" w:rsidTr="004544E5">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09D7FDA" w14:textId="77777777" w:rsidR="00AC255E" w:rsidRPr="00831F72"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tcPr>
          <w:p w14:paraId="353E717D" w14:textId="6B00B00D" w:rsidR="00AC255E" w:rsidRPr="00831F72"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1060" w:type="dxa"/>
            <w:tcBorders>
              <w:top w:val="nil"/>
              <w:left w:val="nil"/>
              <w:bottom w:val="single" w:sz="8" w:space="0" w:color="auto"/>
              <w:right w:val="nil"/>
            </w:tcBorders>
            <w:shd w:val="clear" w:color="auto" w:fill="auto"/>
            <w:noWrap/>
            <w:vAlign w:val="center"/>
          </w:tcPr>
          <w:p w14:paraId="37949118" w14:textId="7A5E0E5D" w:rsidR="00AC255E" w:rsidRPr="00831F72"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1951" w:type="dxa"/>
            <w:tcBorders>
              <w:top w:val="nil"/>
              <w:left w:val="nil"/>
              <w:bottom w:val="single" w:sz="8" w:space="0" w:color="auto"/>
              <w:right w:val="single" w:sz="4" w:space="0" w:color="auto"/>
            </w:tcBorders>
            <w:shd w:val="clear" w:color="auto" w:fill="auto"/>
            <w:noWrap/>
            <w:vAlign w:val="center"/>
          </w:tcPr>
          <w:p w14:paraId="598F0C0A" w14:textId="66E44C6A" w:rsidR="00AC255E" w:rsidRPr="00831F72"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0,79%</w:t>
            </w:r>
          </w:p>
        </w:tc>
        <w:tc>
          <w:tcPr>
            <w:tcW w:w="1060" w:type="dxa"/>
            <w:tcBorders>
              <w:top w:val="nil"/>
              <w:left w:val="nil"/>
              <w:bottom w:val="single" w:sz="8" w:space="0" w:color="auto"/>
              <w:right w:val="nil"/>
            </w:tcBorders>
            <w:shd w:val="clear" w:color="auto" w:fill="auto"/>
            <w:noWrap/>
            <w:vAlign w:val="center"/>
          </w:tcPr>
          <w:p w14:paraId="5FCDB459" w14:textId="45A813A5" w:rsidR="00AC255E" w:rsidRPr="00786C9A"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104%</w:t>
            </w:r>
          </w:p>
        </w:tc>
        <w:tc>
          <w:tcPr>
            <w:tcW w:w="1060" w:type="dxa"/>
            <w:tcBorders>
              <w:top w:val="nil"/>
              <w:left w:val="nil"/>
              <w:bottom w:val="single" w:sz="8" w:space="0" w:color="auto"/>
              <w:right w:val="single" w:sz="8" w:space="0" w:color="auto"/>
            </w:tcBorders>
            <w:shd w:val="clear" w:color="auto" w:fill="auto"/>
            <w:noWrap/>
            <w:vAlign w:val="center"/>
          </w:tcPr>
          <w:p w14:paraId="718C9691" w14:textId="0072F2E4" w:rsidR="00AC255E" w:rsidRPr="00786C9A"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101%</w:t>
            </w:r>
          </w:p>
        </w:tc>
      </w:tr>
    </w:tbl>
    <w:p w14:paraId="783A9C12" w14:textId="77777777" w:rsidR="004544E5" w:rsidRDefault="004544E5" w:rsidP="004544E5">
      <w:pPr>
        <w:rPr>
          <w:szCs w:val="22"/>
          <w:lang w:val="en-CA"/>
        </w:rPr>
      </w:pPr>
    </w:p>
    <w:p w14:paraId="15D316AB" w14:textId="49F8B7FB" w:rsidR="004544E5" w:rsidRDefault="004544E5" w:rsidP="004544E5">
      <w:pPr>
        <w:pStyle w:val="Heading2"/>
        <w:rPr>
          <w:lang w:val="en-CA"/>
        </w:rPr>
      </w:pPr>
      <w:r>
        <w:rPr>
          <w:lang w:val="en-CA"/>
        </w:rPr>
        <w:lastRenderedPageBreak/>
        <w:t>CE4-1.6</w:t>
      </w:r>
    </w:p>
    <w:p w14:paraId="0BA71468" w14:textId="77777777" w:rsidR="004544E5" w:rsidRPr="002E7555" w:rsidRDefault="004544E5" w:rsidP="004544E5">
      <w:pPr>
        <w:keepNext/>
        <w:rPr>
          <w:lang w:val="en-CA"/>
        </w:rPr>
      </w:pPr>
    </w:p>
    <w:tbl>
      <w:tblPr>
        <w:tblW w:w="7881" w:type="dxa"/>
        <w:tblLook w:val="04A0" w:firstRow="1" w:lastRow="0" w:firstColumn="1" w:lastColumn="0" w:noHBand="0" w:noVBand="1"/>
      </w:tblPr>
      <w:tblGrid>
        <w:gridCol w:w="1640"/>
        <w:gridCol w:w="1060"/>
        <w:gridCol w:w="1060"/>
        <w:gridCol w:w="2001"/>
        <w:gridCol w:w="1060"/>
        <w:gridCol w:w="1060"/>
      </w:tblGrid>
      <w:tr w:rsidR="004544E5" w:rsidRPr="00475F13" w14:paraId="5F24A075" w14:textId="77777777" w:rsidTr="004544E5">
        <w:trPr>
          <w:trHeight w:val="255"/>
        </w:trPr>
        <w:tc>
          <w:tcPr>
            <w:tcW w:w="1640" w:type="dxa"/>
            <w:tcBorders>
              <w:top w:val="nil"/>
              <w:left w:val="nil"/>
              <w:bottom w:val="nil"/>
              <w:right w:val="nil"/>
            </w:tcBorders>
            <w:shd w:val="clear" w:color="auto" w:fill="auto"/>
            <w:noWrap/>
            <w:vAlign w:val="center"/>
            <w:hideMark/>
          </w:tcPr>
          <w:p w14:paraId="23C683E5"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1BE9ED1"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5F1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8DF7B5C"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475F13">
              <w:rPr>
                <w:rFonts w:ascii="Calibri" w:hAnsi="Calibri" w:cs="Calibri"/>
                <w:color w:val="000000"/>
                <w:sz w:val="24"/>
                <w:szCs w:val="24"/>
              </w:rPr>
              <w:t> </w:t>
            </w:r>
          </w:p>
        </w:tc>
        <w:tc>
          <w:tcPr>
            <w:tcW w:w="2001" w:type="dxa"/>
            <w:tcBorders>
              <w:top w:val="single" w:sz="8" w:space="0" w:color="auto"/>
              <w:left w:val="nil"/>
              <w:bottom w:val="single" w:sz="8" w:space="0" w:color="auto"/>
              <w:right w:val="nil"/>
            </w:tcBorders>
            <w:shd w:val="clear" w:color="auto" w:fill="auto"/>
            <w:noWrap/>
            <w:vAlign w:val="center"/>
            <w:hideMark/>
          </w:tcPr>
          <w:p w14:paraId="108C648C"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5F13">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74FA0674"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475F13">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6D687CD"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475F13">
              <w:rPr>
                <w:rFonts w:ascii="Calibri" w:hAnsi="Calibri" w:cs="Calibri"/>
                <w:color w:val="000000"/>
                <w:sz w:val="24"/>
                <w:szCs w:val="24"/>
              </w:rPr>
              <w:t> </w:t>
            </w:r>
          </w:p>
        </w:tc>
      </w:tr>
      <w:tr w:rsidR="004544E5" w:rsidRPr="00475F13" w14:paraId="3D0F23D0" w14:textId="77777777" w:rsidTr="004544E5">
        <w:trPr>
          <w:trHeight w:val="255"/>
        </w:trPr>
        <w:tc>
          <w:tcPr>
            <w:tcW w:w="1640" w:type="dxa"/>
            <w:tcBorders>
              <w:top w:val="nil"/>
              <w:left w:val="nil"/>
              <w:bottom w:val="nil"/>
              <w:right w:val="nil"/>
            </w:tcBorders>
            <w:shd w:val="clear" w:color="auto" w:fill="auto"/>
            <w:noWrap/>
            <w:vAlign w:val="center"/>
            <w:hideMark/>
          </w:tcPr>
          <w:p w14:paraId="1B2C924E"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17F58019"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5F1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03FF6AE"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5F13">
              <w:rPr>
                <w:rFonts w:ascii="Arial" w:hAnsi="Arial" w:cs="Arial"/>
                <w:b/>
                <w:bCs/>
                <w:color w:val="000000"/>
                <w:sz w:val="18"/>
                <w:szCs w:val="18"/>
              </w:rPr>
              <w:t> </w:t>
            </w:r>
          </w:p>
        </w:tc>
        <w:tc>
          <w:tcPr>
            <w:tcW w:w="2001" w:type="dxa"/>
            <w:tcBorders>
              <w:top w:val="nil"/>
              <w:left w:val="nil"/>
              <w:bottom w:val="nil"/>
              <w:right w:val="nil"/>
            </w:tcBorders>
            <w:shd w:val="clear" w:color="auto" w:fill="auto"/>
            <w:noWrap/>
            <w:vAlign w:val="center"/>
            <w:hideMark/>
          </w:tcPr>
          <w:p w14:paraId="70E74281"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5F13">
              <w:rPr>
                <w:rFonts w:ascii="Arial" w:hAnsi="Arial" w:cs="Arial"/>
                <w:b/>
                <w:bCs/>
                <w:color w:val="000000"/>
                <w:sz w:val="18"/>
                <w:szCs w:val="18"/>
              </w:rPr>
              <w:t>Over VTM_5_0</w:t>
            </w:r>
          </w:p>
        </w:tc>
        <w:tc>
          <w:tcPr>
            <w:tcW w:w="1060" w:type="dxa"/>
            <w:tcBorders>
              <w:top w:val="nil"/>
              <w:left w:val="nil"/>
              <w:bottom w:val="nil"/>
              <w:right w:val="nil"/>
            </w:tcBorders>
            <w:shd w:val="clear" w:color="auto" w:fill="auto"/>
            <w:noWrap/>
            <w:vAlign w:val="center"/>
            <w:hideMark/>
          </w:tcPr>
          <w:p w14:paraId="72EF5223"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5F13">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22EEB8B"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5F13">
              <w:rPr>
                <w:rFonts w:ascii="Arial" w:hAnsi="Arial" w:cs="Arial"/>
                <w:b/>
                <w:bCs/>
                <w:color w:val="000000"/>
                <w:sz w:val="18"/>
                <w:szCs w:val="18"/>
              </w:rPr>
              <w:t> </w:t>
            </w:r>
          </w:p>
        </w:tc>
      </w:tr>
      <w:tr w:rsidR="004544E5" w:rsidRPr="00475F13" w14:paraId="68A87464" w14:textId="77777777" w:rsidTr="004544E5">
        <w:trPr>
          <w:trHeight w:val="255"/>
        </w:trPr>
        <w:tc>
          <w:tcPr>
            <w:tcW w:w="1640" w:type="dxa"/>
            <w:tcBorders>
              <w:top w:val="nil"/>
              <w:left w:val="nil"/>
              <w:bottom w:val="nil"/>
              <w:right w:val="nil"/>
            </w:tcBorders>
            <w:shd w:val="clear" w:color="auto" w:fill="auto"/>
            <w:noWrap/>
            <w:vAlign w:val="center"/>
            <w:hideMark/>
          </w:tcPr>
          <w:p w14:paraId="08DDC71F"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F2C9A99"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D33AB1C"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U</w:t>
            </w:r>
          </w:p>
        </w:tc>
        <w:tc>
          <w:tcPr>
            <w:tcW w:w="2001" w:type="dxa"/>
            <w:tcBorders>
              <w:top w:val="nil"/>
              <w:left w:val="nil"/>
              <w:bottom w:val="single" w:sz="8" w:space="0" w:color="auto"/>
              <w:right w:val="single" w:sz="4" w:space="0" w:color="auto"/>
            </w:tcBorders>
            <w:shd w:val="clear" w:color="auto" w:fill="auto"/>
            <w:noWrap/>
            <w:vAlign w:val="center"/>
            <w:hideMark/>
          </w:tcPr>
          <w:p w14:paraId="32382E9C"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3060DD8E"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75F13">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F2063FC"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75F13">
              <w:rPr>
                <w:rFonts w:ascii="Arial" w:hAnsi="Arial" w:cs="Arial"/>
                <w:color w:val="000000"/>
                <w:sz w:val="18"/>
                <w:szCs w:val="18"/>
              </w:rPr>
              <w:t>DecT</w:t>
            </w:r>
            <w:proofErr w:type="spellEnd"/>
          </w:p>
        </w:tc>
      </w:tr>
      <w:tr w:rsidR="00F467E0" w:rsidRPr="00475F13" w14:paraId="4EE9785C" w14:textId="77777777" w:rsidTr="004544E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8602DC" w14:textId="77777777" w:rsidR="00F467E0" w:rsidRPr="00475F13"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tcPr>
          <w:p w14:paraId="2D28864B" w14:textId="0A879E86" w:rsidR="00F467E0" w:rsidRPr="00475F13"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1060" w:type="dxa"/>
            <w:tcBorders>
              <w:top w:val="nil"/>
              <w:left w:val="nil"/>
              <w:bottom w:val="nil"/>
              <w:right w:val="nil"/>
            </w:tcBorders>
            <w:shd w:val="clear" w:color="auto" w:fill="auto"/>
            <w:noWrap/>
            <w:vAlign w:val="center"/>
          </w:tcPr>
          <w:p w14:paraId="06B4B2F5" w14:textId="06167E00" w:rsidR="00F467E0" w:rsidRPr="00475F13"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-0.91%</w:t>
            </w:r>
          </w:p>
        </w:tc>
        <w:tc>
          <w:tcPr>
            <w:tcW w:w="2001" w:type="dxa"/>
            <w:tcBorders>
              <w:top w:val="nil"/>
              <w:left w:val="nil"/>
              <w:bottom w:val="nil"/>
              <w:right w:val="single" w:sz="4" w:space="0" w:color="auto"/>
            </w:tcBorders>
            <w:shd w:val="clear" w:color="auto" w:fill="auto"/>
            <w:noWrap/>
            <w:vAlign w:val="center"/>
          </w:tcPr>
          <w:p w14:paraId="5D420DF6" w14:textId="27EC6BFE" w:rsidR="00F467E0" w:rsidRPr="00475F13"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-0.57%</w:t>
            </w:r>
          </w:p>
        </w:tc>
        <w:tc>
          <w:tcPr>
            <w:tcW w:w="1060" w:type="dxa"/>
            <w:tcBorders>
              <w:top w:val="nil"/>
              <w:left w:val="nil"/>
              <w:bottom w:val="nil"/>
              <w:right w:val="nil"/>
            </w:tcBorders>
            <w:shd w:val="clear" w:color="auto" w:fill="auto"/>
            <w:noWrap/>
            <w:vAlign w:val="center"/>
          </w:tcPr>
          <w:p w14:paraId="4A1E6F9B" w14:textId="5D80D2C6" w:rsidR="00F467E0" w:rsidRPr="00475F13"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tcPr>
          <w:p w14:paraId="0CAC73F7" w14:textId="7ED3EFDA" w:rsidR="00F467E0" w:rsidRPr="00475F13"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F467E0" w:rsidRPr="00475F13" w14:paraId="20640A20" w14:textId="77777777" w:rsidTr="004544E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DBB5303" w14:textId="77777777" w:rsidR="00F467E0" w:rsidRPr="00475F13"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tcPr>
          <w:p w14:paraId="466C8204" w14:textId="6298867C" w:rsidR="00F467E0" w:rsidRPr="00475F13"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1060" w:type="dxa"/>
            <w:tcBorders>
              <w:top w:val="nil"/>
              <w:left w:val="nil"/>
              <w:bottom w:val="nil"/>
              <w:right w:val="nil"/>
            </w:tcBorders>
            <w:shd w:val="clear" w:color="auto" w:fill="auto"/>
            <w:noWrap/>
            <w:vAlign w:val="center"/>
          </w:tcPr>
          <w:p w14:paraId="4BC4AAE5" w14:textId="106C22E2" w:rsidR="00F467E0" w:rsidRPr="00475F13"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-1.29%</w:t>
            </w:r>
          </w:p>
        </w:tc>
        <w:tc>
          <w:tcPr>
            <w:tcW w:w="2001" w:type="dxa"/>
            <w:tcBorders>
              <w:top w:val="nil"/>
              <w:left w:val="nil"/>
              <w:bottom w:val="nil"/>
              <w:right w:val="single" w:sz="4" w:space="0" w:color="auto"/>
            </w:tcBorders>
            <w:shd w:val="clear" w:color="auto" w:fill="auto"/>
            <w:noWrap/>
            <w:vAlign w:val="center"/>
          </w:tcPr>
          <w:p w14:paraId="52DCEC0E" w14:textId="1F82F7CB" w:rsidR="00F467E0" w:rsidRPr="00475F13"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-0.89%</w:t>
            </w:r>
          </w:p>
        </w:tc>
        <w:tc>
          <w:tcPr>
            <w:tcW w:w="1060" w:type="dxa"/>
            <w:tcBorders>
              <w:top w:val="nil"/>
              <w:left w:val="nil"/>
              <w:bottom w:val="nil"/>
              <w:right w:val="nil"/>
            </w:tcBorders>
            <w:shd w:val="clear" w:color="auto" w:fill="auto"/>
            <w:noWrap/>
            <w:vAlign w:val="center"/>
          </w:tcPr>
          <w:p w14:paraId="0058BF43" w14:textId="1F5C1BE4" w:rsidR="00F467E0" w:rsidRPr="00475F13"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tcPr>
          <w:p w14:paraId="67AE2F93" w14:textId="34D4B530" w:rsidR="00F467E0" w:rsidRPr="00475F13"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F467E0" w:rsidRPr="00475F13" w14:paraId="54F3B3B1" w14:textId="77777777" w:rsidTr="004544E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8E528D2" w14:textId="77777777" w:rsidR="00F467E0" w:rsidRPr="00475F13"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tcPr>
          <w:p w14:paraId="4A5BC6CC" w14:textId="705A868A" w:rsidR="00F467E0" w:rsidRPr="00475F13"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-0.34%</w:t>
            </w:r>
          </w:p>
        </w:tc>
        <w:tc>
          <w:tcPr>
            <w:tcW w:w="1060" w:type="dxa"/>
            <w:tcBorders>
              <w:top w:val="nil"/>
              <w:left w:val="nil"/>
              <w:bottom w:val="nil"/>
              <w:right w:val="nil"/>
            </w:tcBorders>
            <w:shd w:val="clear" w:color="auto" w:fill="auto"/>
            <w:noWrap/>
            <w:vAlign w:val="center"/>
          </w:tcPr>
          <w:p w14:paraId="3DE65707" w14:textId="5BE84FAC" w:rsidR="00F467E0" w:rsidRPr="00475F13"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-0.92%</w:t>
            </w:r>
          </w:p>
        </w:tc>
        <w:tc>
          <w:tcPr>
            <w:tcW w:w="2001" w:type="dxa"/>
            <w:tcBorders>
              <w:top w:val="nil"/>
              <w:left w:val="nil"/>
              <w:bottom w:val="nil"/>
              <w:right w:val="single" w:sz="4" w:space="0" w:color="auto"/>
            </w:tcBorders>
            <w:shd w:val="clear" w:color="auto" w:fill="auto"/>
            <w:noWrap/>
            <w:vAlign w:val="center"/>
          </w:tcPr>
          <w:p w14:paraId="48A575FE" w14:textId="7A4556EB" w:rsidR="00F467E0" w:rsidRPr="00475F13"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-1.19%</w:t>
            </w:r>
          </w:p>
        </w:tc>
        <w:tc>
          <w:tcPr>
            <w:tcW w:w="1060" w:type="dxa"/>
            <w:tcBorders>
              <w:top w:val="nil"/>
              <w:left w:val="nil"/>
              <w:bottom w:val="nil"/>
              <w:right w:val="nil"/>
            </w:tcBorders>
            <w:shd w:val="clear" w:color="auto" w:fill="auto"/>
            <w:noWrap/>
            <w:vAlign w:val="center"/>
          </w:tcPr>
          <w:p w14:paraId="0EAC71EF" w14:textId="7B87A73F" w:rsidR="00F467E0" w:rsidRPr="00475F13"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tcPr>
          <w:p w14:paraId="089B9D71" w14:textId="00ED7102" w:rsidR="00F467E0" w:rsidRPr="00475F13"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F467E0" w:rsidRPr="00475F13" w14:paraId="4D9B4331" w14:textId="77777777" w:rsidTr="004544E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4417D9F" w14:textId="77777777" w:rsidR="00F467E0" w:rsidRPr="00475F13"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tcPr>
          <w:p w14:paraId="7F7CFAF3" w14:textId="125E7DB3" w:rsidR="00F467E0" w:rsidRPr="00475F13"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-0.24%</w:t>
            </w:r>
          </w:p>
        </w:tc>
        <w:tc>
          <w:tcPr>
            <w:tcW w:w="1060" w:type="dxa"/>
            <w:tcBorders>
              <w:top w:val="nil"/>
              <w:left w:val="nil"/>
              <w:bottom w:val="nil"/>
              <w:right w:val="nil"/>
            </w:tcBorders>
            <w:shd w:val="clear" w:color="auto" w:fill="auto"/>
            <w:noWrap/>
            <w:vAlign w:val="center"/>
          </w:tcPr>
          <w:p w14:paraId="78B43356" w14:textId="4E08F01A" w:rsidR="00F467E0" w:rsidRPr="00475F13"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-0.39%</w:t>
            </w:r>
          </w:p>
        </w:tc>
        <w:tc>
          <w:tcPr>
            <w:tcW w:w="2001" w:type="dxa"/>
            <w:tcBorders>
              <w:top w:val="nil"/>
              <w:left w:val="nil"/>
              <w:bottom w:val="nil"/>
              <w:right w:val="single" w:sz="4" w:space="0" w:color="auto"/>
            </w:tcBorders>
            <w:shd w:val="clear" w:color="auto" w:fill="auto"/>
            <w:noWrap/>
            <w:vAlign w:val="center"/>
          </w:tcPr>
          <w:p w14:paraId="34225C36" w14:textId="47EFF880" w:rsidR="00F467E0" w:rsidRPr="00475F13"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-0.61%</w:t>
            </w:r>
          </w:p>
        </w:tc>
        <w:tc>
          <w:tcPr>
            <w:tcW w:w="1060" w:type="dxa"/>
            <w:tcBorders>
              <w:top w:val="nil"/>
              <w:left w:val="nil"/>
              <w:bottom w:val="nil"/>
              <w:right w:val="nil"/>
            </w:tcBorders>
            <w:shd w:val="clear" w:color="auto" w:fill="auto"/>
            <w:noWrap/>
            <w:vAlign w:val="center"/>
          </w:tcPr>
          <w:p w14:paraId="253841BC" w14:textId="34D8DC59" w:rsidR="00F467E0" w:rsidRPr="00475F13"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tcPr>
          <w:p w14:paraId="7A3E9306" w14:textId="0F9D714F" w:rsidR="00F467E0" w:rsidRPr="00475F13"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F467E0" w:rsidRPr="00475F13" w14:paraId="259BF743" w14:textId="77777777" w:rsidTr="004544E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86D8BEF" w14:textId="77777777" w:rsidR="00F467E0" w:rsidRPr="00475F13"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tcPr>
          <w:p w14:paraId="7D9E478E" w14:textId="6BA378F7" w:rsidR="00F467E0" w:rsidRPr="00475F13"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tcPr>
          <w:p w14:paraId="3C2C1CD4" w14:textId="77777777" w:rsidR="00F467E0" w:rsidRPr="00475F13"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001" w:type="dxa"/>
            <w:tcBorders>
              <w:top w:val="nil"/>
              <w:left w:val="nil"/>
              <w:bottom w:val="nil"/>
              <w:right w:val="single" w:sz="4" w:space="0" w:color="auto"/>
            </w:tcBorders>
            <w:shd w:val="clear" w:color="auto" w:fill="auto"/>
            <w:noWrap/>
            <w:vAlign w:val="center"/>
          </w:tcPr>
          <w:p w14:paraId="035ACFCE" w14:textId="796482AE" w:rsidR="00F467E0" w:rsidRPr="00475F13"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tcPr>
          <w:p w14:paraId="4DE2BCB2" w14:textId="640EBBD4" w:rsidR="00F467E0" w:rsidRPr="00475F13"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tcPr>
          <w:p w14:paraId="0E6DCE9C" w14:textId="13F19D1F" w:rsidR="00F467E0" w:rsidRPr="00475F13"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F467E0" w:rsidRPr="00475F13" w14:paraId="05B63204" w14:textId="77777777" w:rsidTr="004544E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B698ED8" w14:textId="77777777" w:rsidR="00F467E0" w:rsidRPr="00475F13"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5F13">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tcPr>
          <w:p w14:paraId="4B99D593" w14:textId="0E0E1E97" w:rsidR="00F467E0" w:rsidRPr="00475F13"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-0.26%</w:t>
            </w:r>
          </w:p>
        </w:tc>
        <w:tc>
          <w:tcPr>
            <w:tcW w:w="1060" w:type="dxa"/>
            <w:tcBorders>
              <w:top w:val="single" w:sz="8" w:space="0" w:color="auto"/>
              <w:left w:val="nil"/>
              <w:bottom w:val="nil"/>
              <w:right w:val="nil"/>
            </w:tcBorders>
            <w:shd w:val="clear" w:color="auto" w:fill="auto"/>
            <w:noWrap/>
            <w:vAlign w:val="center"/>
          </w:tcPr>
          <w:p w14:paraId="67A351D3" w14:textId="4EB84CC3" w:rsidR="00F467E0" w:rsidRPr="00475F13"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-0.85%</w:t>
            </w:r>
          </w:p>
        </w:tc>
        <w:tc>
          <w:tcPr>
            <w:tcW w:w="2001" w:type="dxa"/>
            <w:tcBorders>
              <w:top w:val="single" w:sz="8" w:space="0" w:color="auto"/>
              <w:left w:val="nil"/>
              <w:bottom w:val="nil"/>
              <w:right w:val="single" w:sz="4" w:space="0" w:color="auto"/>
            </w:tcBorders>
            <w:shd w:val="clear" w:color="auto" w:fill="auto"/>
            <w:noWrap/>
            <w:vAlign w:val="center"/>
          </w:tcPr>
          <w:p w14:paraId="7F86FB4B" w14:textId="0F65C0BD" w:rsidR="00F467E0" w:rsidRPr="00475F13"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-0.85%</w:t>
            </w:r>
          </w:p>
        </w:tc>
        <w:tc>
          <w:tcPr>
            <w:tcW w:w="1060" w:type="dxa"/>
            <w:tcBorders>
              <w:top w:val="single" w:sz="8" w:space="0" w:color="auto"/>
              <w:left w:val="nil"/>
              <w:bottom w:val="nil"/>
              <w:right w:val="nil"/>
            </w:tcBorders>
            <w:shd w:val="clear" w:color="auto" w:fill="auto"/>
            <w:noWrap/>
            <w:vAlign w:val="center"/>
          </w:tcPr>
          <w:p w14:paraId="78635ECF" w14:textId="3364FBD4" w:rsidR="00F467E0" w:rsidRPr="00475F13"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1060" w:type="dxa"/>
            <w:tcBorders>
              <w:top w:val="single" w:sz="8" w:space="0" w:color="auto"/>
              <w:left w:val="nil"/>
              <w:bottom w:val="nil"/>
              <w:right w:val="single" w:sz="8" w:space="0" w:color="auto"/>
            </w:tcBorders>
            <w:shd w:val="clear" w:color="auto" w:fill="auto"/>
            <w:noWrap/>
            <w:vAlign w:val="center"/>
          </w:tcPr>
          <w:p w14:paraId="17392110" w14:textId="457DA718" w:rsidR="00F467E0" w:rsidRPr="00475F13"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F467E0" w:rsidRPr="00475F13" w14:paraId="7E68C519" w14:textId="77777777" w:rsidTr="004544E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A976B4" w14:textId="77777777" w:rsidR="00F467E0" w:rsidRPr="00475F13"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tcPr>
          <w:p w14:paraId="353BBA86" w14:textId="4FE315DD" w:rsidR="00F467E0" w:rsidRPr="00475F13"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1060" w:type="dxa"/>
            <w:tcBorders>
              <w:top w:val="single" w:sz="8" w:space="0" w:color="auto"/>
              <w:left w:val="nil"/>
              <w:bottom w:val="nil"/>
              <w:right w:val="nil"/>
            </w:tcBorders>
            <w:shd w:val="clear" w:color="auto" w:fill="auto"/>
            <w:noWrap/>
            <w:vAlign w:val="center"/>
          </w:tcPr>
          <w:p w14:paraId="4F6F6612" w14:textId="55CAACAE" w:rsidR="00F467E0" w:rsidRPr="00475F13"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-0.29%</w:t>
            </w:r>
          </w:p>
        </w:tc>
        <w:tc>
          <w:tcPr>
            <w:tcW w:w="2001" w:type="dxa"/>
            <w:tcBorders>
              <w:top w:val="single" w:sz="8" w:space="0" w:color="auto"/>
              <w:left w:val="nil"/>
              <w:bottom w:val="nil"/>
              <w:right w:val="single" w:sz="4" w:space="0" w:color="auto"/>
            </w:tcBorders>
            <w:shd w:val="clear" w:color="auto" w:fill="auto"/>
            <w:noWrap/>
            <w:vAlign w:val="center"/>
          </w:tcPr>
          <w:p w14:paraId="7FAB8DA3" w14:textId="5B4F708B" w:rsidR="00F467E0" w:rsidRPr="00475F13"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060" w:type="dxa"/>
            <w:tcBorders>
              <w:top w:val="single" w:sz="8" w:space="0" w:color="auto"/>
              <w:left w:val="nil"/>
              <w:bottom w:val="nil"/>
              <w:right w:val="nil"/>
            </w:tcBorders>
            <w:shd w:val="clear" w:color="auto" w:fill="auto"/>
            <w:noWrap/>
            <w:vAlign w:val="center"/>
          </w:tcPr>
          <w:p w14:paraId="7365A2E5" w14:textId="4E0C07D8" w:rsidR="00F467E0" w:rsidRPr="00475F13"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1060" w:type="dxa"/>
            <w:tcBorders>
              <w:top w:val="single" w:sz="8" w:space="0" w:color="auto"/>
              <w:left w:val="nil"/>
              <w:bottom w:val="nil"/>
              <w:right w:val="single" w:sz="8" w:space="0" w:color="auto"/>
            </w:tcBorders>
            <w:shd w:val="clear" w:color="auto" w:fill="auto"/>
            <w:noWrap/>
            <w:vAlign w:val="center"/>
          </w:tcPr>
          <w:p w14:paraId="1D270EA0" w14:textId="146C7414" w:rsidR="00F467E0" w:rsidRPr="00475F13"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F467E0" w:rsidRPr="00475F13" w14:paraId="788367B7" w14:textId="77777777" w:rsidTr="004544E5">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45E3A09" w14:textId="77777777" w:rsidR="00F467E0" w:rsidRPr="00475F13" w:rsidRDefault="00F467E0" w:rsidP="00F46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tcPr>
          <w:p w14:paraId="7DE518BF" w14:textId="2452C522" w:rsidR="00F467E0" w:rsidRPr="00475F13" w:rsidRDefault="00F467E0" w:rsidP="00F46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060" w:type="dxa"/>
            <w:tcBorders>
              <w:top w:val="nil"/>
              <w:left w:val="nil"/>
              <w:bottom w:val="single" w:sz="8" w:space="0" w:color="auto"/>
              <w:right w:val="nil"/>
            </w:tcBorders>
            <w:shd w:val="clear" w:color="auto" w:fill="auto"/>
            <w:noWrap/>
            <w:vAlign w:val="center"/>
          </w:tcPr>
          <w:p w14:paraId="58F36167" w14:textId="16616E37" w:rsidR="00F467E0" w:rsidRPr="00475F13" w:rsidRDefault="00F467E0" w:rsidP="00F46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2001" w:type="dxa"/>
            <w:tcBorders>
              <w:top w:val="nil"/>
              <w:left w:val="nil"/>
              <w:bottom w:val="single" w:sz="8" w:space="0" w:color="auto"/>
              <w:right w:val="single" w:sz="4" w:space="0" w:color="auto"/>
            </w:tcBorders>
            <w:shd w:val="clear" w:color="auto" w:fill="auto"/>
            <w:noWrap/>
            <w:vAlign w:val="center"/>
          </w:tcPr>
          <w:p w14:paraId="0BEC9CBD" w14:textId="32CDE4AF" w:rsidR="00F467E0" w:rsidRPr="00475F13" w:rsidRDefault="00F467E0" w:rsidP="00F46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060" w:type="dxa"/>
            <w:tcBorders>
              <w:top w:val="nil"/>
              <w:left w:val="nil"/>
              <w:bottom w:val="single" w:sz="8" w:space="0" w:color="auto"/>
              <w:right w:val="nil"/>
            </w:tcBorders>
            <w:shd w:val="clear" w:color="auto" w:fill="auto"/>
            <w:noWrap/>
            <w:vAlign w:val="center"/>
          </w:tcPr>
          <w:p w14:paraId="0F45BCDB" w14:textId="6A593119" w:rsidR="00F467E0" w:rsidRPr="00475F13" w:rsidRDefault="00F467E0" w:rsidP="00F46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center"/>
          </w:tcPr>
          <w:p w14:paraId="016AC7E6" w14:textId="54908021" w:rsidR="00F467E0" w:rsidRPr="00475F13" w:rsidRDefault="00F467E0" w:rsidP="00F46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bl>
    <w:p w14:paraId="1C170B07" w14:textId="77777777" w:rsidR="004544E5" w:rsidRDefault="004544E5" w:rsidP="00C66D36">
      <w:pPr>
        <w:rPr>
          <w:szCs w:val="22"/>
          <w:lang w:val="en-CA"/>
        </w:rPr>
      </w:pPr>
    </w:p>
    <w:p w14:paraId="0307C748" w14:textId="6DE4FADE" w:rsidR="004544E5" w:rsidRDefault="004544E5" w:rsidP="004544E5">
      <w:pPr>
        <w:pStyle w:val="Heading2"/>
        <w:rPr>
          <w:lang w:val="en-CA"/>
        </w:rPr>
      </w:pPr>
      <w:r>
        <w:rPr>
          <w:lang w:val="en-CA"/>
        </w:rPr>
        <w:t>CE4-1.7</w:t>
      </w:r>
    </w:p>
    <w:p w14:paraId="04873FF5" w14:textId="77777777" w:rsidR="004544E5" w:rsidRPr="002E7555" w:rsidRDefault="004544E5" w:rsidP="004544E5">
      <w:pPr>
        <w:keepNext/>
        <w:rPr>
          <w:lang w:val="en-CA"/>
        </w:rPr>
      </w:pPr>
    </w:p>
    <w:tbl>
      <w:tblPr>
        <w:tblW w:w="7881" w:type="dxa"/>
        <w:tblLook w:val="04A0" w:firstRow="1" w:lastRow="0" w:firstColumn="1" w:lastColumn="0" w:noHBand="0" w:noVBand="1"/>
      </w:tblPr>
      <w:tblGrid>
        <w:gridCol w:w="1640"/>
        <w:gridCol w:w="1060"/>
        <w:gridCol w:w="1060"/>
        <w:gridCol w:w="2001"/>
        <w:gridCol w:w="1060"/>
        <w:gridCol w:w="1060"/>
      </w:tblGrid>
      <w:tr w:rsidR="004544E5" w:rsidRPr="00475F13" w14:paraId="74CED0B9" w14:textId="77777777" w:rsidTr="004544E5">
        <w:trPr>
          <w:trHeight w:val="255"/>
        </w:trPr>
        <w:tc>
          <w:tcPr>
            <w:tcW w:w="1640" w:type="dxa"/>
            <w:tcBorders>
              <w:top w:val="nil"/>
              <w:left w:val="nil"/>
              <w:bottom w:val="nil"/>
              <w:right w:val="nil"/>
            </w:tcBorders>
            <w:shd w:val="clear" w:color="auto" w:fill="auto"/>
            <w:noWrap/>
            <w:vAlign w:val="center"/>
            <w:hideMark/>
          </w:tcPr>
          <w:p w14:paraId="53AD41A4"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8BC0DCA"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5F1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169D6BA"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475F13">
              <w:rPr>
                <w:rFonts w:ascii="Calibri" w:hAnsi="Calibri" w:cs="Calibri"/>
                <w:color w:val="000000"/>
                <w:sz w:val="24"/>
                <w:szCs w:val="24"/>
              </w:rPr>
              <w:t> </w:t>
            </w:r>
          </w:p>
        </w:tc>
        <w:tc>
          <w:tcPr>
            <w:tcW w:w="2001" w:type="dxa"/>
            <w:tcBorders>
              <w:top w:val="single" w:sz="8" w:space="0" w:color="auto"/>
              <w:left w:val="nil"/>
              <w:bottom w:val="single" w:sz="8" w:space="0" w:color="auto"/>
              <w:right w:val="nil"/>
            </w:tcBorders>
            <w:shd w:val="clear" w:color="auto" w:fill="auto"/>
            <w:noWrap/>
            <w:vAlign w:val="center"/>
            <w:hideMark/>
          </w:tcPr>
          <w:p w14:paraId="745F56F6"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5F13">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089820D1"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475F13">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F2FB8BB"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475F13">
              <w:rPr>
                <w:rFonts w:ascii="Calibri" w:hAnsi="Calibri" w:cs="Calibri"/>
                <w:color w:val="000000"/>
                <w:sz w:val="24"/>
                <w:szCs w:val="24"/>
              </w:rPr>
              <w:t> </w:t>
            </w:r>
          </w:p>
        </w:tc>
      </w:tr>
      <w:tr w:rsidR="004544E5" w:rsidRPr="00475F13" w14:paraId="3E658CF3" w14:textId="77777777" w:rsidTr="004544E5">
        <w:trPr>
          <w:trHeight w:val="255"/>
        </w:trPr>
        <w:tc>
          <w:tcPr>
            <w:tcW w:w="1640" w:type="dxa"/>
            <w:tcBorders>
              <w:top w:val="nil"/>
              <w:left w:val="nil"/>
              <w:bottom w:val="nil"/>
              <w:right w:val="nil"/>
            </w:tcBorders>
            <w:shd w:val="clear" w:color="auto" w:fill="auto"/>
            <w:noWrap/>
            <w:vAlign w:val="center"/>
            <w:hideMark/>
          </w:tcPr>
          <w:p w14:paraId="3D2A2D89"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1621C301"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5F1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842B5DC"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5F13">
              <w:rPr>
                <w:rFonts w:ascii="Arial" w:hAnsi="Arial" w:cs="Arial"/>
                <w:b/>
                <w:bCs/>
                <w:color w:val="000000"/>
                <w:sz w:val="18"/>
                <w:szCs w:val="18"/>
              </w:rPr>
              <w:t> </w:t>
            </w:r>
          </w:p>
        </w:tc>
        <w:tc>
          <w:tcPr>
            <w:tcW w:w="2001" w:type="dxa"/>
            <w:tcBorders>
              <w:top w:val="nil"/>
              <w:left w:val="nil"/>
              <w:bottom w:val="nil"/>
              <w:right w:val="nil"/>
            </w:tcBorders>
            <w:shd w:val="clear" w:color="auto" w:fill="auto"/>
            <w:noWrap/>
            <w:vAlign w:val="center"/>
            <w:hideMark/>
          </w:tcPr>
          <w:p w14:paraId="2247911D"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5F13">
              <w:rPr>
                <w:rFonts w:ascii="Arial" w:hAnsi="Arial" w:cs="Arial"/>
                <w:b/>
                <w:bCs/>
                <w:color w:val="000000"/>
                <w:sz w:val="18"/>
                <w:szCs w:val="18"/>
              </w:rPr>
              <w:t>Over VTM_5_0</w:t>
            </w:r>
          </w:p>
        </w:tc>
        <w:tc>
          <w:tcPr>
            <w:tcW w:w="1060" w:type="dxa"/>
            <w:tcBorders>
              <w:top w:val="nil"/>
              <w:left w:val="nil"/>
              <w:bottom w:val="nil"/>
              <w:right w:val="nil"/>
            </w:tcBorders>
            <w:shd w:val="clear" w:color="auto" w:fill="auto"/>
            <w:noWrap/>
            <w:vAlign w:val="center"/>
            <w:hideMark/>
          </w:tcPr>
          <w:p w14:paraId="2E96D75C"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5F13">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BD0A562"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5F13">
              <w:rPr>
                <w:rFonts w:ascii="Arial" w:hAnsi="Arial" w:cs="Arial"/>
                <w:b/>
                <w:bCs/>
                <w:color w:val="000000"/>
                <w:sz w:val="18"/>
                <w:szCs w:val="18"/>
              </w:rPr>
              <w:t> </w:t>
            </w:r>
          </w:p>
        </w:tc>
      </w:tr>
      <w:tr w:rsidR="004544E5" w:rsidRPr="00475F13" w14:paraId="7CD84FEF" w14:textId="77777777" w:rsidTr="004544E5">
        <w:trPr>
          <w:trHeight w:val="255"/>
        </w:trPr>
        <w:tc>
          <w:tcPr>
            <w:tcW w:w="1640" w:type="dxa"/>
            <w:tcBorders>
              <w:top w:val="nil"/>
              <w:left w:val="nil"/>
              <w:bottom w:val="nil"/>
              <w:right w:val="nil"/>
            </w:tcBorders>
            <w:shd w:val="clear" w:color="auto" w:fill="auto"/>
            <w:noWrap/>
            <w:vAlign w:val="center"/>
            <w:hideMark/>
          </w:tcPr>
          <w:p w14:paraId="58DD12EE"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42C0755"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18221DAD"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U</w:t>
            </w:r>
          </w:p>
        </w:tc>
        <w:tc>
          <w:tcPr>
            <w:tcW w:w="2001" w:type="dxa"/>
            <w:tcBorders>
              <w:top w:val="nil"/>
              <w:left w:val="nil"/>
              <w:bottom w:val="single" w:sz="8" w:space="0" w:color="auto"/>
              <w:right w:val="single" w:sz="4" w:space="0" w:color="auto"/>
            </w:tcBorders>
            <w:shd w:val="clear" w:color="auto" w:fill="auto"/>
            <w:noWrap/>
            <w:vAlign w:val="center"/>
            <w:hideMark/>
          </w:tcPr>
          <w:p w14:paraId="6FD9287F"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78F3883E"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75F13">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1BEB952"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75F13">
              <w:rPr>
                <w:rFonts w:ascii="Arial" w:hAnsi="Arial" w:cs="Arial"/>
                <w:color w:val="000000"/>
                <w:sz w:val="18"/>
                <w:szCs w:val="18"/>
              </w:rPr>
              <w:t>DecT</w:t>
            </w:r>
            <w:proofErr w:type="spellEnd"/>
          </w:p>
        </w:tc>
      </w:tr>
      <w:tr w:rsidR="00F467E0" w:rsidRPr="00475F13" w14:paraId="023B4C5A" w14:textId="77777777" w:rsidTr="004544E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17F792A" w14:textId="77777777" w:rsidR="00F467E0" w:rsidRPr="00475F13"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tcPr>
          <w:p w14:paraId="6258051D" w14:textId="36861F50" w:rsidR="00F467E0" w:rsidRPr="00475F13"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-0.26%</w:t>
            </w:r>
          </w:p>
        </w:tc>
        <w:tc>
          <w:tcPr>
            <w:tcW w:w="1060" w:type="dxa"/>
            <w:tcBorders>
              <w:top w:val="nil"/>
              <w:left w:val="nil"/>
              <w:bottom w:val="nil"/>
              <w:right w:val="nil"/>
            </w:tcBorders>
            <w:shd w:val="clear" w:color="auto" w:fill="auto"/>
            <w:noWrap/>
            <w:vAlign w:val="center"/>
          </w:tcPr>
          <w:p w14:paraId="65C926F7" w14:textId="29EC2F61" w:rsidR="00F467E0" w:rsidRPr="00475F13"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2001" w:type="dxa"/>
            <w:tcBorders>
              <w:top w:val="nil"/>
              <w:left w:val="nil"/>
              <w:bottom w:val="nil"/>
              <w:right w:val="single" w:sz="4" w:space="0" w:color="auto"/>
            </w:tcBorders>
            <w:shd w:val="clear" w:color="auto" w:fill="auto"/>
            <w:noWrap/>
            <w:vAlign w:val="center"/>
          </w:tcPr>
          <w:p w14:paraId="70E8AE1D" w14:textId="64E27480" w:rsidR="00F467E0" w:rsidRPr="00475F13"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-0.58%</w:t>
            </w:r>
          </w:p>
        </w:tc>
        <w:tc>
          <w:tcPr>
            <w:tcW w:w="1060" w:type="dxa"/>
            <w:tcBorders>
              <w:top w:val="nil"/>
              <w:left w:val="nil"/>
              <w:bottom w:val="nil"/>
              <w:right w:val="nil"/>
            </w:tcBorders>
            <w:shd w:val="clear" w:color="auto" w:fill="auto"/>
            <w:noWrap/>
            <w:vAlign w:val="center"/>
          </w:tcPr>
          <w:p w14:paraId="296C8D51" w14:textId="0CBA4804" w:rsidR="00F467E0" w:rsidRPr="00E712C9"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105%</w:t>
            </w:r>
          </w:p>
        </w:tc>
        <w:tc>
          <w:tcPr>
            <w:tcW w:w="1060" w:type="dxa"/>
            <w:tcBorders>
              <w:top w:val="nil"/>
              <w:left w:val="nil"/>
              <w:bottom w:val="nil"/>
              <w:right w:val="single" w:sz="8" w:space="0" w:color="auto"/>
            </w:tcBorders>
            <w:shd w:val="clear" w:color="auto" w:fill="auto"/>
            <w:noWrap/>
            <w:vAlign w:val="center"/>
          </w:tcPr>
          <w:p w14:paraId="44761CCA" w14:textId="2558C467" w:rsidR="00F467E0" w:rsidRPr="00E712C9"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98%</w:t>
            </w:r>
          </w:p>
        </w:tc>
      </w:tr>
      <w:tr w:rsidR="00F467E0" w:rsidRPr="00475F13" w14:paraId="6B515835" w14:textId="77777777" w:rsidTr="004544E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7ECB971" w14:textId="77777777" w:rsidR="00F467E0" w:rsidRPr="00475F13"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tcPr>
          <w:p w14:paraId="0F92E5FE" w14:textId="381295BC" w:rsidR="00F467E0" w:rsidRPr="00475F13"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-0.29%</w:t>
            </w:r>
          </w:p>
        </w:tc>
        <w:tc>
          <w:tcPr>
            <w:tcW w:w="1060" w:type="dxa"/>
            <w:tcBorders>
              <w:top w:val="nil"/>
              <w:left w:val="nil"/>
              <w:bottom w:val="nil"/>
              <w:right w:val="nil"/>
            </w:tcBorders>
            <w:shd w:val="clear" w:color="auto" w:fill="auto"/>
            <w:noWrap/>
            <w:vAlign w:val="center"/>
          </w:tcPr>
          <w:p w14:paraId="118E05C3" w14:textId="3C071647" w:rsidR="00F467E0" w:rsidRPr="00475F13"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-1.33%</w:t>
            </w:r>
          </w:p>
        </w:tc>
        <w:tc>
          <w:tcPr>
            <w:tcW w:w="2001" w:type="dxa"/>
            <w:tcBorders>
              <w:top w:val="nil"/>
              <w:left w:val="nil"/>
              <w:bottom w:val="nil"/>
              <w:right w:val="single" w:sz="4" w:space="0" w:color="auto"/>
            </w:tcBorders>
            <w:shd w:val="clear" w:color="auto" w:fill="auto"/>
            <w:noWrap/>
            <w:vAlign w:val="center"/>
          </w:tcPr>
          <w:p w14:paraId="107FBE11" w14:textId="76EE787B" w:rsidR="00F467E0" w:rsidRPr="00475F13"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1060" w:type="dxa"/>
            <w:tcBorders>
              <w:top w:val="nil"/>
              <w:left w:val="nil"/>
              <w:bottom w:val="nil"/>
              <w:right w:val="nil"/>
            </w:tcBorders>
            <w:shd w:val="clear" w:color="auto" w:fill="auto"/>
            <w:noWrap/>
            <w:vAlign w:val="center"/>
          </w:tcPr>
          <w:p w14:paraId="0FAB5CCF" w14:textId="3BEA1D8F" w:rsidR="00F467E0" w:rsidRPr="00E712C9"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106%</w:t>
            </w:r>
          </w:p>
        </w:tc>
        <w:tc>
          <w:tcPr>
            <w:tcW w:w="1060" w:type="dxa"/>
            <w:tcBorders>
              <w:top w:val="nil"/>
              <w:left w:val="nil"/>
              <w:bottom w:val="nil"/>
              <w:right w:val="single" w:sz="8" w:space="0" w:color="auto"/>
            </w:tcBorders>
            <w:shd w:val="clear" w:color="auto" w:fill="auto"/>
            <w:noWrap/>
            <w:vAlign w:val="center"/>
          </w:tcPr>
          <w:p w14:paraId="3C142161" w14:textId="10715D6E" w:rsidR="00F467E0" w:rsidRPr="00E712C9"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98%</w:t>
            </w:r>
          </w:p>
        </w:tc>
      </w:tr>
      <w:tr w:rsidR="00F467E0" w:rsidRPr="00475F13" w14:paraId="013B9108" w14:textId="77777777" w:rsidTr="004544E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AB1DE85" w14:textId="77777777" w:rsidR="00F467E0" w:rsidRPr="00475F13"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tcPr>
          <w:p w14:paraId="04B25223" w14:textId="6D6D0D3F" w:rsidR="00F467E0" w:rsidRPr="00475F13"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-0.43%</w:t>
            </w:r>
          </w:p>
        </w:tc>
        <w:tc>
          <w:tcPr>
            <w:tcW w:w="1060" w:type="dxa"/>
            <w:tcBorders>
              <w:top w:val="nil"/>
              <w:left w:val="nil"/>
              <w:bottom w:val="nil"/>
              <w:right w:val="nil"/>
            </w:tcBorders>
            <w:shd w:val="clear" w:color="auto" w:fill="auto"/>
            <w:noWrap/>
            <w:vAlign w:val="center"/>
          </w:tcPr>
          <w:p w14:paraId="4805B692" w14:textId="0BA21676" w:rsidR="00F467E0" w:rsidRPr="00475F13"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2001" w:type="dxa"/>
            <w:tcBorders>
              <w:top w:val="nil"/>
              <w:left w:val="nil"/>
              <w:bottom w:val="nil"/>
              <w:right w:val="single" w:sz="4" w:space="0" w:color="auto"/>
            </w:tcBorders>
            <w:shd w:val="clear" w:color="auto" w:fill="auto"/>
            <w:noWrap/>
            <w:vAlign w:val="center"/>
          </w:tcPr>
          <w:p w14:paraId="1E39DF2D" w14:textId="644467FC" w:rsidR="00F467E0" w:rsidRPr="00475F13"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-1.22%</w:t>
            </w:r>
          </w:p>
        </w:tc>
        <w:tc>
          <w:tcPr>
            <w:tcW w:w="1060" w:type="dxa"/>
            <w:tcBorders>
              <w:top w:val="nil"/>
              <w:left w:val="nil"/>
              <w:bottom w:val="nil"/>
              <w:right w:val="nil"/>
            </w:tcBorders>
            <w:shd w:val="clear" w:color="auto" w:fill="auto"/>
            <w:noWrap/>
            <w:vAlign w:val="center"/>
          </w:tcPr>
          <w:p w14:paraId="2D33768C" w14:textId="4AA6EC77" w:rsidR="00F467E0" w:rsidRPr="00E712C9"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tcPr>
          <w:p w14:paraId="2A57B15A" w14:textId="736E6132" w:rsidR="00F467E0" w:rsidRPr="00E712C9"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100%</w:t>
            </w:r>
          </w:p>
        </w:tc>
      </w:tr>
      <w:tr w:rsidR="00F467E0" w:rsidRPr="00475F13" w14:paraId="091327FD" w14:textId="77777777" w:rsidTr="004544E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5379062" w14:textId="77777777" w:rsidR="00F467E0" w:rsidRPr="00475F13"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tcPr>
          <w:p w14:paraId="1FAAED73" w14:textId="0FB7D201" w:rsidR="00F467E0" w:rsidRPr="00475F13"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-0.29%</w:t>
            </w:r>
          </w:p>
        </w:tc>
        <w:tc>
          <w:tcPr>
            <w:tcW w:w="1060" w:type="dxa"/>
            <w:tcBorders>
              <w:top w:val="nil"/>
              <w:left w:val="nil"/>
              <w:bottom w:val="nil"/>
              <w:right w:val="nil"/>
            </w:tcBorders>
            <w:shd w:val="clear" w:color="auto" w:fill="auto"/>
            <w:noWrap/>
            <w:vAlign w:val="center"/>
          </w:tcPr>
          <w:p w14:paraId="7B641EA7" w14:textId="1A002E2F" w:rsidR="00F467E0" w:rsidRPr="00475F13"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-0.52%</w:t>
            </w:r>
          </w:p>
        </w:tc>
        <w:tc>
          <w:tcPr>
            <w:tcW w:w="2001" w:type="dxa"/>
            <w:tcBorders>
              <w:top w:val="nil"/>
              <w:left w:val="nil"/>
              <w:bottom w:val="nil"/>
              <w:right w:val="single" w:sz="4" w:space="0" w:color="auto"/>
            </w:tcBorders>
            <w:shd w:val="clear" w:color="auto" w:fill="auto"/>
            <w:noWrap/>
            <w:vAlign w:val="center"/>
          </w:tcPr>
          <w:p w14:paraId="4AF8F09E" w14:textId="13F86EEF" w:rsidR="00F467E0" w:rsidRPr="00475F13"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-0.66%</w:t>
            </w:r>
          </w:p>
        </w:tc>
        <w:tc>
          <w:tcPr>
            <w:tcW w:w="1060" w:type="dxa"/>
            <w:tcBorders>
              <w:top w:val="nil"/>
              <w:left w:val="nil"/>
              <w:bottom w:val="nil"/>
              <w:right w:val="nil"/>
            </w:tcBorders>
            <w:shd w:val="clear" w:color="auto" w:fill="auto"/>
            <w:noWrap/>
            <w:vAlign w:val="center"/>
          </w:tcPr>
          <w:p w14:paraId="4B33B24B" w14:textId="7903D3D1" w:rsidR="00F467E0" w:rsidRPr="00E712C9"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tcPr>
          <w:p w14:paraId="194BB95F" w14:textId="4F0B9C2B" w:rsidR="00F467E0" w:rsidRPr="00E712C9"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98%</w:t>
            </w:r>
          </w:p>
        </w:tc>
      </w:tr>
      <w:tr w:rsidR="00F467E0" w:rsidRPr="00475F13" w14:paraId="3EDF4E16" w14:textId="77777777" w:rsidTr="004544E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EF1CA69" w14:textId="77777777" w:rsidR="00F467E0" w:rsidRPr="00475F13"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tcPr>
          <w:p w14:paraId="5CEEEC25" w14:textId="09F12B26" w:rsidR="00F467E0" w:rsidRPr="00475F13"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tcPr>
          <w:p w14:paraId="54E624A7" w14:textId="77777777" w:rsidR="00F467E0" w:rsidRPr="00475F13"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001" w:type="dxa"/>
            <w:tcBorders>
              <w:top w:val="nil"/>
              <w:left w:val="nil"/>
              <w:bottom w:val="nil"/>
              <w:right w:val="single" w:sz="4" w:space="0" w:color="auto"/>
            </w:tcBorders>
            <w:shd w:val="clear" w:color="auto" w:fill="auto"/>
            <w:noWrap/>
            <w:vAlign w:val="center"/>
          </w:tcPr>
          <w:p w14:paraId="1C18F303" w14:textId="04111824" w:rsidR="00F467E0" w:rsidRPr="00475F13"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tcPr>
          <w:p w14:paraId="042F737D" w14:textId="58047394" w:rsidR="00F467E0" w:rsidRPr="00E712C9"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tcPr>
          <w:p w14:paraId="2B6E3B22" w14:textId="5A1F0F8F" w:rsidR="00F467E0" w:rsidRPr="00E712C9"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 </w:t>
            </w:r>
          </w:p>
        </w:tc>
      </w:tr>
      <w:tr w:rsidR="00F467E0" w:rsidRPr="00475F13" w14:paraId="1E240630" w14:textId="77777777" w:rsidTr="004544E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7C36774" w14:textId="77777777" w:rsidR="00F467E0" w:rsidRPr="00475F13"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5F13">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tcPr>
          <w:p w14:paraId="3E648F3A" w14:textId="073196BE" w:rsidR="00F467E0" w:rsidRPr="00475F13"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-0.33%</w:t>
            </w:r>
          </w:p>
        </w:tc>
        <w:tc>
          <w:tcPr>
            <w:tcW w:w="1060" w:type="dxa"/>
            <w:tcBorders>
              <w:top w:val="single" w:sz="8" w:space="0" w:color="auto"/>
              <w:left w:val="nil"/>
              <w:bottom w:val="nil"/>
              <w:right w:val="nil"/>
            </w:tcBorders>
            <w:shd w:val="clear" w:color="auto" w:fill="auto"/>
            <w:noWrap/>
            <w:vAlign w:val="center"/>
          </w:tcPr>
          <w:p w14:paraId="32D785DA" w14:textId="1470B644" w:rsidR="00F467E0" w:rsidRPr="00475F13"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-0.94%</w:t>
            </w:r>
          </w:p>
        </w:tc>
        <w:tc>
          <w:tcPr>
            <w:tcW w:w="2001" w:type="dxa"/>
            <w:tcBorders>
              <w:top w:val="single" w:sz="8" w:space="0" w:color="auto"/>
              <w:left w:val="nil"/>
              <w:bottom w:val="nil"/>
              <w:right w:val="single" w:sz="4" w:space="0" w:color="auto"/>
            </w:tcBorders>
            <w:shd w:val="clear" w:color="auto" w:fill="auto"/>
            <w:noWrap/>
            <w:vAlign w:val="center"/>
          </w:tcPr>
          <w:p w14:paraId="1136D79C" w14:textId="430D0DDE" w:rsidR="00F467E0" w:rsidRPr="00475F13"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-0.90%</w:t>
            </w:r>
          </w:p>
        </w:tc>
        <w:tc>
          <w:tcPr>
            <w:tcW w:w="1060" w:type="dxa"/>
            <w:tcBorders>
              <w:top w:val="single" w:sz="8" w:space="0" w:color="auto"/>
              <w:left w:val="nil"/>
              <w:bottom w:val="nil"/>
              <w:right w:val="nil"/>
            </w:tcBorders>
            <w:shd w:val="clear" w:color="auto" w:fill="auto"/>
            <w:noWrap/>
            <w:vAlign w:val="center"/>
          </w:tcPr>
          <w:p w14:paraId="7FFA4639" w14:textId="70287756" w:rsidR="00F467E0" w:rsidRPr="00E712C9"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105%</w:t>
            </w:r>
          </w:p>
        </w:tc>
        <w:tc>
          <w:tcPr>
            <w:tcW w:w="1060" w:type="dxa"/>
            <w:tcBorders>
              <w:top w:val="single" w:sz="8" w:space="0" w:color="auto"/>
              <w:left w:val="nil"/>
              <w:bottom w:val="nil"/>
              <w:right w:val="single" w:sz="8" w:space="0" w:color="auto"/>
            </w:tcBorders>
            <w:shd w:val="clear" w:color="auto" w:fill="auto"/>
            <w:noWrap/>
            <w:vAlign w:val="center"/>
          </w:tcPr>
          <w:p w14:paraId="3F64EEA5" w14:textId="7FAA7D44" w:rsidR="00F467E0" w:rsidRPr="00E712C9"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99%</w:t>
            </w:r>
          </w:p>
        </w:tc>
      </w:tr>
      <w:tr w:rsidR="00F467E0" w:rsidRPr="00475F13" w14:paraId="4AF94681" w14:textId="77777777" w:rsidTr="004544E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0E1589" w14:textId="77777777" w:rsidR="00F467E0" w:rsidRPr="00475F13"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tcPr>
          <w:p w14:paraId="225D0828" w14:textId="458D1621" w:rsidR="00F467E0" w:rsidRPr="00475F13"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1060" w:type="dxa"/>
            <w:tcBorders>
              <w:top w:val="single" w:sz="8" w:space="0" w:color="auto"/>
              <w:left w:val="nil"/>
              <w:bottom w:val="nil"/>
              <w:right w:val="nil"/>
            </w:tcBorders>
            <w:shd w:val="clear" w:color="auto" w:fill="auto"/>
            <w:noWrap/>
            <w:vAlign w:val="center"/>
          </w:tcPr>
          <w:p w14:paraId="660EA2C6" w14:textId="5096D5D1" w:rsidR="00F467E0" w:rsidRPr="00475F13"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-0.29%</w:t>
            </w:r>
          </w:p>
        </w:tc>
        <w:tc>
          <w:tcPr>
            <w:tcW w:w="2001" w:type="dxa"/>
            <w:tcBorders>
              <w:top w:val="single" w:sz="8" w:space="0" w:color="auto"/>
              <w:left w:val="nil"/>
              <w:bottom w:val="nil"/>
              <w:right w:val="single" w:sz="4" w:space="0" w:color="auto"/>
            </w:tcBorders>
            <w:shd w:val="clear" w:color="auto" w:fill="auto"/>
            <w:noWrap/>
            <w:vAlign w:val="center"/>
          </w:tcPr>
          <w:p w14:paraId="5A876144" w14:textId="459586FF" w:rsidR="00F467E0" w:rsidRPr="00475F13"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1060" w:type="dxa"/>
            <w:tcBorders>
              <w:top w:val="single" w:sz="8" w:space="0" w:color="auto"/>
              <w:left w:val="nil"/>
              <w:bottom w:val="nil"/>
              <w:right w:val="nil"/>
            </w:tcBorders>
            <w:shd w:val="clear" w:color="auto" w:fill="auto"/>
            <w:noWrap/>
            <w:vAlign w:val="center"/>
          </w:tcPr>
          <w:p w14:paraId="16AB57A8" w14:textId="42A1C270" w:rsidR="00F467E0" w:rsidRPr="00E712C9"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104%</w:t>
            </w:r>
          </w:p>
        </w:tc>
        <w:tc>
          <w:tcPr>
            <w:tcW w:w="1060" w:type="dxa"/>
            <w:tcBorders>
              <w:top w:val="single" w:sz="8" w:space="0" w:color="auto"/>
              <w:left w:val="nil"/>
              <w:bottom w:val="nil"/>
              <w:right w:val="single" w:sz="8" w:space="0" w:color="auto"/>
            </w:tcBorders>
            <w:shd w:val="clear" w:color="auto" w:fill="auto"/>
            <w:noWrap/>
            <w:vAlign w:val="center"/>
          </w:tcPr>
          <w:p w14:paraId="464E755D" w14:textId="570F4E7F" w:rsidR="00F467E0" w:rsidRPr="00E712C9"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100%</w:t>
            </w:r>
          </w:p>
        </w:tc>
      </w:tr>
      <w:tr w:rsidR="00F467E0" w:rsidRPr="00475F13" w14:paraId="3E0C85C3" w14:textId="77777777" w:rsidTr="004544E5">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81294E9" w14:textId="77777777" w:rsidR="00F467E0" w:rsidRPr="00475F13" w:rsidRDefault="00F467E0" w:rsidP="00F46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tcPr>
          <w:p w14:paraId="5BE78483" w14:textId="3FA9FBD1" w:rsidR="00F467E0" w:rsidRPr="00475F13" w:rsidRDefault="00F467E0" w:rsidP="00F46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1060" w:type="dxa"/>
            <w:tcBorders>
              <w:top w:val="nil"/>
              <w:left w:val="nil"/>
              <w:bottom w:val="single" w:sz="8" w:space="0" w:color="auto"/>
              <w:right w:val="nil"/>
            </w:tcBorders>
            <w:shd w:val="clear" w:color="auto" w:fill="auto"/>
            <w:noWrap/>
            <w:vAlign w:val="center"/>
          </w:tcPr>
          <w:p w14:paraId="5BD37592" w14:textId="772E4F4C" w:rsidR="00F467E0" w:rsidRPr="00475F13" w:rsidRDefault="00F467E0" w:rsidP="00F46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2001" w:type="dxa"/>
            <w:tcBorders>
              <w:top w:val="nil"/>
              <w:left w:val="nil"/>
              <w:bottom w:val="single" w:sz="8" w:space="0" w:color="auto"/>
              <w:right w:val="single" w:sz="4" w:space="0" w:color="auto"/>
            </w:tcBorders>
            <w:shd w:val="clear" w:color="auto" w:fill="auto"/>
            <w:noWrap/>
            <w:vAlign w:val="center"/>
          </w:tcPr>
          <w:p w14:paraId="5A525607" w14:textId="46A516A9" w:rsidR="00F467E0" w:rsidRPr="00475F13" w:rsidRDefault="00F467E0" w:rsidP="00F46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060" w:type="dxa"/>
            <w:tcBorders>
              <w:top w:val="nil"/>
              <w:left w:val="nil"/>
              <w:bottom w:val="single" w:sz="8" w:space="0" w:color="auto"/>
              <w:right w:val="nil"/>
            </w:tcBorders>
            <w:shd w:val="clear" w:color="auto" w:fill="auto"/>
            <w:noWrap/>
            <w:vAlign w:val="center"/>
          </w:tcPr>
          <w:p w14:paraId="23BB2B47" w14:textId="0DAA0242" w:rsidR="00F467E0" w:rsidRPr="00E712C9" w:rsidRDefault="00F467E0" w:rsidP="00F46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102%</w:t>
            </w:r>
          </w:p>
        </w:tc>
        <w:tc>
          <w:tcPr>
            <w:tcW w:w="1060" w:type="dxa"/>
            <w:tcBorders>
              <w:top w:val="nil"/>
              <w:left w:val="nil"/>
              <w:bottom w:val="single" w:sz="8" w:space="0" w:color="auto"/>
              <w:right w:val="single" w:sz="8" w:space="0" w:color="auto"/>
            </w:tcBorders>
            <w:shd w:val="clear" w:color="auto" w:fill="auto"/>
            <w:noWrap/>
            <w:vAlign w:val="center"/>
          </w:tcPr>
          <w:p w14:paraId="5E780960" w14:textId="0AE33319" w:rsidR="00F467E0" w:rsidRPr="00E712C9" w:rsidRDefault="00F467E0" w:rsidP="00F46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98%</w:t>
            </w:r>
          </w:p>
        </w:tc>
      </w:tr>
    </w:tbl>
    <w:p w14:paraId="3414BAF9" w14:textId="2AB14574" w:rsidR="00BA7303" w:rsidRDefault="00BA7303" w:rsidP="00BA7303">
      <w:pPr>
        <w:pStyle w:val="Heading2"/>
        <w:rPr>
          <w:ins w:id="42" w:author="Winken, Martin" w:date="2019-07-09T12:42:00Z"/>
          <w:lang w:val="en-CA"/>
        </w:rPr>
      </w:pPr>
      <w:ins w:id="43" w:author="Winken, Martin" w:date="2019-07-09T12:42:00Z">
        <w:r>
          <w:rPr>
            <w:lang w:val="en-CA"/>
          </w:rPr>
          <w:t>Additional results: CE4-1.2 including bug-fix</w:t>
        </w:r>
      </w:ins>
    </w:p>
    <w:p w14:paraId="1A55AEA9" w14:textId="37A414F9" w:rsidR="00BA7303" w:rsidRDefault="00D454ED" w:rsidP="00BA7303">
      <w:pPr>
        <w:keepNext/>
        <w:rPr>
          <w:ins w:id="44" w:author="Winken, Martin" w:date="2019-07-09T12:51:00Z"/>
          <w:lang w:val="en-CA"/>
        </w:rPr>
      </w:pPr>
      <w:ins w:id="45" w:author="Winken, Martin" w:date="2019-07-09T12:42:00Z">
        <w:r>
          <w:rPr>
            <w:lang w:val="en-CA"/>
          </w:rPr>
          <w:t>After the initial submission, a minor bug affecting the inheritance of the half-</w:t>
        </w:r>
        <w:proofErr w:type="spellStart"/>
        <w:r>
          <w:rPr>
            <w:lang w:val="en-CA"/>
          </w:rPr>
          <w:t>pel</w:t>
        </w:r>
        <w:proofErr w:type="spellEnd"/>
        <w:r>
          <w:rPr>
            <w:lang w:val="en-CA"/>
          </w:rPr>
          <w:t xml:space="preserve"> filter index in case of pair-wise average merging candidate has been </w:t>
        </w:r>
      </w:ins>
      <w:ins w:id="46" w:author="Winken, Martin" w:date="2019-07-09T12:43:00Z">
        <w:r>
          <w:rPr>
            <w:lang w:val="en-CA"/>
          </w:rPr>
          <w:t>discovered by the cross-checker.  Instead of checking the half-</w:t>
        </w:r>
        <w:proofErr w:type="spellStart"/>
        <w:r>
          <w:rPr>
            <w:lang w:val="en-CA"/>
          </w:rPr>
          <w:t>pel</w:t>
        </w:r>
        <w:proofErr w:type="spellEnd"/>
        <w:r>
          <w:rPr>
            <w:lang w:val="en-CA"/>
          </w:rPr>
          <w:t xml:space="preserve"> filter indices of the first two merging candidates, erroneously the first three </w:t>
        </w:r>
      </w:ins>
      <w:ins w:id="47" w:author="Winken, Martin" w:date="2019-07-09T12:55:00Z">
        <w:r w:rsidR="00916C93">
          <w:rPr>
            <w:lang w:val="en-CA"/>
          </w:rPr>
          <w:t xml:space="preserve">candidates </w:t>
        </w:r>
      </w:ins>
      <w:ins w:id="48" w:author="Winken, Martin" w:date="2019-07-09T12:43:00Z">
        <w:r>
          <w:rPr>
            <w:lang w:val="en-CA"/>
          </w:rPr>
          <w:t>have been checked.  The simulations have been re-run a</w:t>
        </w:r>
        <w:r w:rsidR="00916C93">
          <w:rPr>
            <w:lang w:val="en-CA"/>
          </w:rPr>
          <w:t>nd the results relative to the initially submitted CE4-1.2</w:t>
        </w:r>
        <w:r>
          <w:rPr>
            <w:lang w:val="en-CA"/>
          </w:rPr>
          <w:t xml:space="preserve"> are as follows:</w:t>
        </w:r>
      </w:ins>
    </w:p>
    <w:p w14:paraId="3A3B0D38" w14:textId="77777777" w:rsidR="00D454ED" w:rsidRDefault="00D454ED" w:rsidP="00BA7303">
      <w:pPr>
        <w:keepNext/>
        <w:rPr>
          <w:ins w:id="49" w:author="Winken, Martin" w:date="2019-07-09T12:43:00Z"/>
          <w:lang w:val="en-CA"/>
        </w:rPr>
      </w:pPr>
    </w:p>
    <w:tbl>
      <w:tblPr>
        <w:tblW w:w="7145" w:type="dxa"/>
        <w:tblLook w:val="04A0" w:firstRow="1" w:lastRow="0" w:firstColumn="1" w:lastColumn="0" w:noHBand="0" w:noVBand="1"/>
      </w:tblPr>
      <w:tblGrid>
        <w:gridCol w:w="1656"/>
        <w:gridCol w:w="1088"/>
        <w:gridCol w:w="1096"/>
        <w:gridCol w:w="1121"/>
        <w:gridCol w:w="1096"/>
        <w:gridCol w:w="1088"/>
      </w:tblGrid>
      <w:tr w:rsidR="00916C93" w:rsidRPr="00916C93" w14:paraId="14C54D14" w14:textId="77777777" w:rsidTr="00916C93">
        <w:trPr>
          <w:trHeight w:val="255"/>
          <w:ins w:id="50" w:author="Winken, Martin" w:date="2019-07-09T12:56:00Z"/>
        </w:trPr>
        <w:tc>
          <w:tcPr>
            <w:tcW w:w="1656" w:type="dxa"/>
            <w:tcBorders>
              <w:top w:val="nil"/>
              <w:left w:val="nil"/>
              <w:bottom w:val="nil"/>
              <w:right w:val="nil"/>
            </w:tcBorders>
            <w:shd w:val="clear" w:color="auto" w:fill="auto"/>
            <w:noWrap/>
            <w:vAlign w:val="center"/>
            <w:hideMark/>
          </w:tcPr>
          <w:p w14:paraId="517A07AC" w14:textId="77777777" w:rsidR="00916C93" w:rsidRPr="00916C93" w:rsidRDefault="00916C93" w:rsidP="00916C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1" w:author="Winken, Martin" w:date="2019-07-09T12:56:00Z"/>
                <w:sz w:val="20"/>
                <w:szCs w:val="24"/>
              </w:rPr>
            </w:pPr>
          </w:p>
        </w:tc>
        <w:tc>
          <w:tcPr>
            <w:tcW w:w="1088" w:type="dxa"/>
            <w:tcBorders>
              <w:top w:val="single" w:sz="8" w:space="0" w:color="auto"/>
              <w:left w:val="single" w:sz="8" w:space="0" w:color="auto"/>
              <w:bottom w:val="single" w:sz="8" w:space="0" w:color="auto"/>
              <w:right w:val="nil"/>
            </w:tcBorders>
            <w:shd w:val="clear" w:color="auto" w:fill="auto"/>
            <w:noWrap/>
            <w:vAlign w:val="center"/>
            <w:hideMark/>
          </w:tcPr>
          <w:p w14:paraId="51852A6D" w14:textId="77777777" w:rsidR="00916C93" w:rsidRPr="00916C93" w:rsidRDefault="00916C93" w:rsidP="00916C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 w:author="Winken, Martin" w:date="2019-07-09T12:56:00Z"/>
                <w:rFonts w:ascii="Arial" w:hAnsi="Arial" w:cs="Arial"/>
                <w:b/>
                <w:bCs/>
                <w:color w:val="000000"/>
                <w:sz w:val="18"/>
                <w:szCs w:val="18"/>
              </w:rPr>
            </w:pPr>
            <w:ins w:id="53" w:author="Winken, Martin" w:date="2019-07-09T12:56:00Z">
              <w:r w:rsidRPr="00916C93">
                <w:rPr>
                  <w:rFonts w:ascii="Arial" w:hAnsi="Arial" w:cs="Arial"/>
                  <w:b/>
                  <w:bCs/>
                  <w:color w:val="000000"/>
                  <w:sz w:val="18"/>
                  <w:szCs w:val="18"/>
                </w:rPr>
                <w:t> </w:t>
              </w:r>
            </w:ins>
          </w:p>
        </w:tc>
        <w:tc>
          <w:tcPr>
            <w:tcW w:w="1096" w:type="dxa"/>
            <w:tcBorders>
              <w:top w:val="single" w:sz="8" w:space="0" w:color="auto"/>
              <w:left w:val="nil"/>
              <w:bottom w:val="single" w:sz="8" w:space="0" w:color="auto"/>
              <w:right w:val="nil"/>
            </w:tcBorders>
            <w:shd w:val="clear" w:color="auto" w:fill="auto"/>
            <w:noWrap/>
            <w:vAlign w:val="center"/>
            <w:hideMark/>
          </w:tcPr>
          <w:p w14:paraId="7CB96DD6" w14:textId="77777777" w:rsidR="00916C93" w:rsidRPr="00916C93" w:rsidRDefault="00916C93" w:rsidP="00916C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 w:author="Winken, Martin" w:date="2019-07-09T12:56:00Z"/>
                <w:rFonts w:ascii="Calibri" w:hAnsi="Calibri"/>
                <w:color w:val="000000"/>
                <w:sz w:val="24"/>
                <w:szCs w:val="24"/>
              </w:rPr>
            </w:pPr>
            <w:ins w:id="55" w:author="Winken, Martin" w:date="2019-07-09T12:56:00Z">
              <w:r w:rsidRPr="00916C93">
                <w:rPr>
                  <w:rFonts w:ascii="Calibri" w:hAnsi="Calibri"/>
                  <w:color w:val="000000"/>
                  <w:sz w:val="24"/>
                  <w:szCs w:val="24"/>
                </w:rPr>
                <w:t> </w:t>
              </w:r>
            </w:ins>
          </w:p>
        </w:tc>
        <w:tc>
          <w:tcPr>
            <w:tcW w:w="1121" w:type="dxa"/>
            <w:tcBorders>
              <w:top w:val="single" w:sz="8" w:space="0" w:color="auto"/>
              <w:left w:val="nil"/>
              <w:bottom w:val="single" w:sz="8" w:space="0" w:color="auto"/>
              <w:right w:val="nil"/>
            </w:tcBorders>
            <w:shd w:val="clear" w:color="auto" w:fill="auto"/>
            <w:noWrap/>
            <w:vAlign w:val="center"/>
            <w:hideMark/>
          </w:tcPr>
          <w:p w14:paraId="70B7AD90" w14:textId="77777777" w:rsidR="00916C93" w:rsidRPr="00916C93" w:rsidRDefault="00916C93" w:rsidP="00916C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 w:author="Winken, Martin" w:date="2019-07-09T12:56:00Z"/>
                <w:rFonts w:ascii="Arial" w:hAnsi="Arial" w:cs="Arial"/>
                <w:b/>
                <w:bCs/>
                <w:color w:val="000000"/>
                <w:sz w:val="18"/>
                <w:szCs w:val="18"/>
              </w:rPr>
            </w:pPr>
            <w:ins w:id="57" w:author="Winken, Martin" w:date="2019-07-09T12:56:00Z">
              <w:r w:rsidRPr="00916C93">
                <w:rPr>
                  <w:rFonts w:ascii="Arial" w:hAnsi="Arial" w:cs="Arial"/>
                  <w:b/>
                  <w:bCs/>
                  <w:color w:val="000000"/>
                  <w:sz w:val="18"/>
                  <w:szCs w:val="18"/>
                </w:rPr>
                <w:t xml:space="preserve">Random Access Main10 </w:t>
              </w:r>
            </w:ins>
          </w:p>
        </w:tc>
        <w:tc>
          <w:tcPr>
            <w:tcW w:w="1096" w:type="dxa"/>
            <w:tcBorders>
              <w:top w:val="single" w:sz="8" w:space="0" w:color="auto"/>
              <w:left w:val="nil"/>
              <w:bottom w:val="single" w:sz="8" w:space="0" w:color="auto"/>
              <w:right w:val="nil"/>
            </w:tcBorders>
            <w:shd w:val="clear" w:color="auto" w:fill="auto"/>
            <w:noWrap/>
            <w:vAlign w:val="center"/>
            <w:hideMark/>
          </w:tcPr>
          <w:p w14:paraId="518A7335" w14:textId="77777777" w:rsidR="00916C93" w:rsidRPr="00916C93" w:rsidRDefault="00916C93" w:rsidP="00916C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 w:author="Winken, Martin" w:date="2019-07-09T12:56:00Z"/>
                <w:rFonts w:ascii="Calibri" w:hAnsi="Calibri"/>
                <w:color w:val="000000"/>
                <w:sz w:val="24"/>
                <w:szCs w:val="24"/>
              </w:rPr>
            </w:pPr>
            <w:ins w:id="59" w:author="Winken, Martin" w:date="2019-07-09T12:56:00Z">
              <w:r w:rsidRPr="00916C93">
                <w:rPr>
                  <w:rFonts w:ascii="Calibri" w:hAnsi="Calibri"/>
                  <w:color w:val="000000"/>
                  <w:sz w:val="24"/>
                  <w:szCs w:val="24"/>
                </w:rPr>
                <w:t> </w:t>
              </w:r>
            </w:ins>
          </w:p>
        </w:tc>
        <w:tc>
          <w:tcPr>
            <w:tcW w:w="1088" w:type="dxa"/>
            <w:tcBorders>
              <w:top w:val="single" w:sz="8" w:space="0" w:color="auto"/>
              <w:left w:val="nil"/>
              <w:bottom w:val="single" w:sz="8" w:space="0" w:color="auto"/>
              <w:right w:val="single" w:sz="8" w:space="0" w:color="auto"/>
            </w:tcBorders>
            <w:shd w:val="clear" w:color="auto" w:fill="auto"/>
            <w:noWrap/>
            <w:vAlign w:val="center"/>
            <w:hideMark/>
          </w:tcPr>
          <w:p w14:paraId="4772A8DF" w14:textId="77777777" w:rsidR="00916C93" w:rsidRPr="00916C93" w:rsidRDefault="00916C93" w:rsidP="00916C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 w:author="Winken, Martin" w:date="2019-07-09T12:56:00Z"/>
                <w:rFonts w:ascii="Calibri" w:hAnsi="Calibri"/>
                <w:color w:val="000000"/>
                <w:sz w:val="24"/>
                <w:szCs w:val="24"/>
              </w:rPr>
            </w:pPr>
            <w:ins w:id="61" w:author="Winken, Martin" w:date="2019-07-09T12:56:00Z">
              <w:r w:rsidRPr="00916C93">
                <w:rPr>
                  <w:rFonts w:ascii="Calibri" w:hAnsi="Calibri"/>
                  <w:color w:val="000000"/>
                  <w:sz w:val="24"/>
                  <w:szCs w:val="24"/>
                </w:rPr>
                <w:t> </w:t>
              </w:r>
            </w:ins>
          </w:p>
        </w:tc>
      </w:tr>
      <w:tr w:rsidR="00916C93" w:rsidRPr="00916C93" w14:paraId="05929BFE" w14:textId="77777777" w:rsidTr="00916C93">
        <w:trPr>
          <w:trHeight w:val="255"/>
          <w:ins w:id="62" w:author="Winken, Martin" w:date="2019-07-09T12:56:00Z"/>
        </w:trPr>
        <w:tc>
          <w:tcPr>
            <w:tcW w:w="1656" w:type="dxa"/>
            <w:tcBorders>
              <w:top w:val="nil"/>
              <w:left w:val="nil"/>
              <w:bottom w:val="nil"/>
              <w:right w:val="nil"/>
            </w:tcBorders>
            <w:shd w:val="clear" w:color="auto" w:fill="auto"/>
            <w:noWrap/>
            <w:vAlign w:val="center"/>
            <w:hideMark/>
          </w:tcPr>
          <w:p w14:paraId="702AB87A" w14:textId="77777777" w:rsidR="00916C93" w:rsidRPr="00916C93" w:rsidRDefault="00916C93" w:rsidP="00916C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 w:author="Winken, Martin" w:date="2019-07-09T12:56:00Z"/>
                <w:rFonts w:ascii="Calibri" w:hAnsi="Calibri"/>
                <w:color w:val="000000"/>
                <w:sz w:val="24"/>
                <w:szCs w:val="24"/>
              </w:rPr>
            </w:pPr>
          </w:p>
        </w:tc>
        <w:tc>
          <w:tcPr>
            <w:tcW w:w="1088" w:type="dxa"/>
            <w:tcBorders>
              <w:top w:val="nil"/>
              <w:left w:val="single" w:sz="8" w:space="0" w:color="auto"/>
              <w:bottom w:val="nil"/>
              <w:right w:val="nil"/>
            </w:tcBorders>
            <w:shd w:val="clear" w:color="auto" w:fill="auto"/>
            <w:noWrap/>
            <w:vAlign w:val="center"/>
            <w:hideMark/>
          </w:tcPr>
          <w:p w14:paraId="31F413B6" w14:textId="77777777" w:rsidR="00916C93" w:rsidRPr="00916C93" w:rsidRDefault="00916C93" w:rsidP="00916C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 w:author="Winken, Martin" w:date="2019-07-09T12:56:00Z"/>
                <w:rFonts w:ascii="Arial" w:hAnsi="Arial" w:cs="Arial"/>
                <w:b/>
                <w:bCs/>
                <w:color w:val="000000"/>
                <w:sz w:val="18"/>
                <w:szCs w:val="18"/>
              </w:rPr>
            </w:pPr>
            <w:ins w:id="65" w:author="Winken, Martin" w:date="2019-07-09T12:56:00Z">
              <w:r w:rsidRPr="00916C93">
                <w:rPr>
                  <w:rFonts w:ascii="Arial" w:hAnsi="Arial" w:cs="Arial"/>
                  <w:b/>
                  <w:bCs/>
                  <w:color w:val="000000"/>
                  <w:sz w:val="18"/>
                  <w:szCs w:val="18"/>
                </w:rPr>
                <w:t> </w:t>
              </w:r>
            </w:ins>
          </w:p>
        </w:tc>
        <w:tc>
          <w:tcPr>
            <w:tcW w:w="1096" w:type="dxa"/>
            <w:tcBorders>
              <w:top w:val="nil"/>
              <w:left w:val="nil"/>
              <w:bottom w:val="nil"/>
              <w:right w:val="nil"/>
            </w:tcBorders>
            <w:shd w:val="clear" w:color="auto" w:fill="auto"/>
            <w:noWrap/>
            <w:vAlign w:val="center"/>
            <w:hideMark/>
          </w:tcPr>
          <w:p w14:paraId="7BA4FC77" w14:textId="77777777" w:rsidR="00916C93" w:rsidRPr="00916C93" w:rsidRDefault="00916C93" w:rsidP="00916C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 w:author="Winken, Martin" w:date="2019-07-09T12:56:00Z"/>
                <w:rFonts w:ascii="Arial" w:hAnsi="Arial" w:cs="Arial"/>
                <w:b/>
                <w:bCs/>
                <w:color w:val="000000"/>
                <w:sz w:val="18"/>
                <w:szCs w:val="18"/>
              </w:rPr>
            </w:pPr>
            <w:ins w:id="67" w:author="Winken, Martin" w:date="2019-07-09T12:56:00Z">
              <w:r w:rsidRPr="00916C93">
                <w:rPr>
                  <w:rFonts w:ascii="Arial" w:hAnsi="Arial" w:cs="Arial"/>
                  <w:b/>
                  <w:bCs/>
                  <w:color w:val="000000"/>
                  <w:sz w:val="18"/>
                  <w:szCs w:val="18"/>
                </w:rPr>
                <w:t> </w:t>
              </w:r>
            </w:ins>
          </w:p>
        </w:tc>
        <w:tc>
          <w:tcPr>
            <w:tcW w:w="1121" w:type="dxa"/>
            <w:tcBorders>
              <w:top w:val="nil"/>
              <w:left w:val="nil"/>
              <w:bottom w:val="nil"/>
              <w:right w:val="nil"/>
            </w:tcBorders>
            <w:shd w:val="clear" w:color="auto" w:fill="auto"/>
            <w:noWrap/>
            <w:vAlign w:val="center"/>
            <w:hideMark/>
          </w:tcPr>
          <w:p w14:paraId="037648C9" w14:textId="77777777" w:rsidR="00916C93" w:rsidRPr="00916C93" w:rsidRDefault="00916C93" w:rsidP="00916C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 w:author="Winken, Martin" w:date="2019-07-09T12:56:00Z"/>
                <w:rFonts w:ascii="Arial" w:hAnsi="Arial" w:cs="Arial"/>
                <w:b/>
                <w:bCs/>
                <w:color w:val="000000"/>
                <w:sz w:val="18"/>
                <w:szCs w:val="18"/>
              </w:rPr>
            </w:pPr>
            <w:ins w:id="69" w:author="Winken, Martin" w:date="2019-07-09T12:56:00Z">
              <w:r w:rsidRPr="00916C93">
                <w:rPr>
                  <w:rFonts w:ascii="Arial" w:hAnsi="Arial" w:cs="Arial"/>
                  <w:b/>
                  <w:bCs/>
                  <w:color w:val="000000"/>
                  <w:sz w:val="18"/>
                  <w:szCs w:val="18"/>
                </w:rPr>
                <w:t>Over CE4-1.2</w:t>
              </w:r>
            </w:ins>
          </w:p>
        </w:tc>
        <w:tc>
          <w:tcPr>
            <w:tcW w:w="1096" w:type="dxa"/>
            <w:tcBorders>
              <w:top w:val="nil"/>
              <w:left w:val="nil"/>
              <w:bottom w:val="nil"/>
              <w:right w:val="nil"/>
            </w:tcBorders>
            <w:shd w:val="clear" w:color="auto" w:fill="auto"/>
            <w:noWrap/>
            <w:vAlign w:val="center"/>
            <w:hideMark/>
          </w:tcPr>
          <w:p w14:paraId="6BD2FBB1" w14:textId="77777777" w:rsidR="00916C93" w:rsidRPr="00916C93" w:rsidRDefault="00916C93" w:rsidP="00916C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 w:author="Winken, Martin" w:date="2019-07-09T12:56:00Z"/>
                <w:rFonts w:ascii="Arial" w:hAnsi="Arial" w:cs="Arial"/>
                <w:b/>
                <w:bCs/>
                <w:color w:val="000000"/>
                <w:sz w:val="18"/>
                <w:szCs w:val="18"/>
              </w:rPr>
            </w:pPr>
            <w:ins w:id="71" w:author="Winken, Martin" w:date="2019-07-09T12:56:00Z">
              <w:r w:rsidRPr="00916C93">
                <w:rPr>
                  <w:rFonts w:ascii="Arial" w:hAnsi="Arial" w:cs="Arial"/>
                  <w:b/>
                  <w:bCs/>
                  <w:color w:val="000000"/>
                  <w:sz w:val="18"/>
                  <w:szCs w:val="18"/>
                </w:rPr>
                <w:t> </w:t>
              </w:r>
            </w:ins>
          </w:p>
        </w:tc>
        <w:tc>
          <w:tcPr>
            <w:tcW w:w="1088" w:type="dxa"/>
            <w:tcBorders>
              <w:top w:val="nil"/>
              <w:left w:val="nil"/>
              <w:bottom w:val="nil"/>
              <w:right w:val="single" w:sz="8" w:space="0" w:color="auto"/>
            </w:tcBorders>
            <w:shd w:val="clear" w:color="auto" w:fill="auto"/>
            <w:noWrap/>
            <w:vAlign w:val="center"/>
            <w:hideMark/>
          </w:tcPr>
          <w:p w14:paraId="180EA9BE" w14:textId="77777777" w:rsidR="00916C93" w:rsidRPr="00916C93" w:rsidRDefault="00916C93" w:rsidP="00916C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 w:author="Winken, Martin" w:date="2019-07-09T12:56:00Z"/>
                <w:rFonts w:ascii="Arial" w:hAnsi="Arial" w:cs="Arial"/>
                <w:b/>
                <w:bCs/>
                <w:color w:val="000000"/>
                <w:sz w:val="18"/>
                <w:szCs w:val="18"/>
              </w:rPr>
            </w:pPr>
            <w:ins w:id="73" w:author="Winken, Martin" w:date="2019-07-09T12:56:00Z">
              <w:r w:rsidRPr="00916C93">
                <w:rPr>
                  <w:rFonts w:ascii="Arial" w:hAnsi="Arial" w:cs="Arial"/>
                  <w:b/>
                  <w:bCs/>
                  <w:color w:val="000000"/>
                  <w:sz w:val="18"/>
                  <w:szCs w:val="18"/>
                </w:rPr>
                <w:t> </w:t>
              </w:r>
            </w:ins>
          </w:p>
        </w:tc>
      </w:tr>
      <w:tr w:rsidR="00916C93" w:rsidRPr="00916C93" w14:paraId="566F2E24" w14:textId="77777777" w:rsidTr="00916C93">
        <w:trPr>
          <w:trHeight w:val="255"/>
          <w:ins w:id="74" w:author="Winken, Martin" w:date="2019-07-09T12:56:00Z"/>
        </w:trPr>
        <w:tc>
          <w:tcPr>
            <w:tcW w:w="1656" w:type="dxa"/>
            <w:tcBorders>
              <w:top w:val="nil"/>
              <w:left w:val="nil"/>
              <w:bottom w:val="nil"/>
              <w:right w:val="nil"/>
            </w:tcBorders>
            <w:shd w:val="clear" w:color="auto" w:fill="auto"/>
            <w:noWrap/>
            <w:vAlign w:val="center"/>
            <w:hideMark/>
          </w:tcPr>
          <w:p w14:paraId="64771B10" w14:textId="77777777" w:rsidR="00916C93" w:rsidRPr="00916C93" w:rsidRDefault="00916C93" w:rsidP="00916C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 w:author="Winken, Martin" w:date="2019-07-09T12:56:00Z"/>
                <w:rFonts w:ascii="Arial" w:hAnsi="Arial" w:cs="Arial"/>
                <w:b/>
                <w:bCs/>
                <w:color w:val="000000"/>
                <w:sz w:val="18"/>
                <w:szCs w:val="18"/>
              </w:rPr>
            </w:pPr>
          </w:p>
        </w:tc>
        <w:tc>
          <w:tcPr>
            <w:tcW w:w="1088" w:type="dxa"/>
            <w:tcBorders>
              <w:top w:val="nil"/>
              <w:left w:val="single" w:sz="8" w:space="0" w:color="auto"/>
              <w:bottom w:val="single" w:sz="8" w:space="0" w:color="auto"/>
              <w:right w:val="nil"/>
            </w:tcBorders>
            <w:shd w:val="clear" w:color="auto" w:fill="auto"/>
            <w:noWrap/>
            <w:vAlign w:val="center"/>
            <w:hideMark/>
          </w:tcPr>
          <w:p w14:paraId="48563311" w14:textId="77777777" w:rsidR="00916C93" w:rsidRPr="00916C93" w:rsidRDefault="00916C93" w:rsidP="00916C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 w:author="Winken, Martin" w:date="2019-07-09T12:56:00Z"/>
                <w:rFonts w:ascii="Arial" w:hAnsi="Arial" w:cs="Arial"/>
                <w:color w:val="000000"/>
                <w:sz w:val="18"/>
                <w:szCs w:val="18"/>
              </w:rPr>
            </w:pPr>
            <w:ins w:id="77" w:author="Winken, Martin" w:date="2019-07-09T12:56:00Z">
              <w:r w:rsidRPr="00916C93">
                <w:rPr>
                  <w:rFonts w:ascii="Arial" w:hAnsi="Arial" w:cs="Arial"/>
                  <w:color w:val="000000"/>
                  <w:sz w:val="18"/>
                  <w:szCs w:val="18"/>
                </w:rPr>
                <w:t>Y</w:t>
              </w:r>
            </w:ins>
          </w:p>
        </w:tc>
        <w:tc>
          <w:tcPr>
            <w:tcW w:w="1096" w:type="dxa"/>
            <w:tcBorders>
              <w:top w:val="nil"/>
              <w:left w:val="nil"/>
              <w:bottom w:val="single" w:sz="8" w:space="0" w:color="auto"/>
              <w:right w:val="nil"/>
            </w:tcBorders>
            <w:shd w:val="clear" w:color="auto" w:fill="auto"/>
            <w:noWrap/>
            <w:vAlign w:val="center"/>
            <w:hideMark/>
          </w:tcPr>
          <w:p w14:paraId="2DF1EF7D" w14:textId="77777777" w:rsidR="00916C93" w:rsidRPr="00916C93" w:rsidRDefault="00916C93" w:rsidP="00916C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 w:author="Winken, Martin" w:date="2019-07-09T12:56:00Z"/>
                <w:rFonts w:ascii="Arial" w:hAnsi="Arial" w:cs="Arial"/>
                <w:color w:val="000000"/>
                <w:sz w:val="18"/>
                <w:szCs w:val="18"/>
              </w:rPr>
            </w:pPr>
            <w:ins w:id="79" w:author="Winken, Martin" w:date="2019-07-09T12:56:00Z">
              <w:r w:rsidRPr="00916C93">
                <w:rPr>
                  <w:rFonts w:ascii="Arial" w:hAnsi="Arial" w:cs="Arial"/>
                  <w:color w:val="000000"/>
                  <w:sz w:val="18"/>
                  <w:szCs w:val="18"/>
                </w:rPr>
                <w:t>U</w:t>
              </w:r>
            </w:ins>
          </w:p>
        </w:tc>
        <w:tc>
          <w:tcPr>
            <w:tcW w:w="1121" w:type="dxa"/>
            <w:tcBorders>
              <w:top w:val="nil"/>
              <w:left w:val="nil"/>
              <w:bottom w:val="single" w:sz="8" w:space="0" w:color="auto"/>
              <w:right w:val="single" w:sz="4" w:space="0" w:color="auto"/>
            </w:tcBorders>
            <w:shd w:val="clear" w:color="auto" w:fill="auto"/>
            <w:noWrap/>
            <w:vAlign w:val="center"/>
            <w:hideMark/>
          </w:tcPr>
          <w:p w14:paraId="357D5FDC" w14:textId="77777777" w:rsidR="00916C93" w:rsidRPr="00916C93" w:rsidRDefault="00916C93" w:rsidP="00916C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 w:author="Winken, Martin" w:date="2019-07-09T12:56:00Z"/>
                <w:rFonts w:ascii="Arial" w:hAnsi="Arial" w:cs="Arial"/>
                <w:color w:val="000000"/>
                <w:sz w:val="18"/>
                <w:szCs w:val="18"/>
              </w:rPr>
            </w:pPr>
            <w:ins w:id="81" w:author="Winken, Martin" w:date="2019-07-09T12:56:00Z">
              <w:r w:rsidRPr="00916C93">
                <w:rPr>
                  <w:rFonts w:ascii="Arial" w:hAnsi="Arial" w:cs="Arial"/>
                  <w:color w:val="000000"/>
                  <w:sz w:val="18"/>
                  <w:szCs w:val="18"/>
                </w:rPr>
                <w:t>V</w:t>
              </w:r>
            </w:ins>
          </w:p>
        </w:tc>
        <w:tc>
          <w:tcPr>
            <w:tcW w:w="1096" w:type="dxa"/>
            <w:tcBorders>
              <w:top w:val="nil"/>
              <w:left w:val="nil"/>
              <w:bottom w:val="single" w:sz="8" w:space="0" w:color="auto"/>
              <w:right w:val="nil"/>
            </w:tcBorders>
            <w:shd w:val="clear" w:color="auto" w:fill="auto"/>
            <w:noWrap/>
            <w:vAlign w:val="center"/>
            <w:hideMark/>
          </w:tcPr>
          <w:p w14:paraId="25D33F69" w14:textId="77777777" w:rsidR="00916C93" w:rsidRPr="00916C93" w:rsidRDefault="00916C93" w:rsidP="00916C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 w:author="Winken, Martin" w:date="2019-07-09T12:56:00Z"/>
                <w:rFonts w:ascii="Arial" w:hAnsi="Arial" w:cs="Arial"/>
                <w:color w:val="000000"/>
                <w:sz w:val="18"/>
                <w:szCs w:val="18"/>
              </w:rPr>
            </w:pPr>
            <w:proofErr w:type="spellStart"/>
            <w:ins w:id="83" w:author="Winken, Martin" w:date="2019-07-09T12:56:00Z">
              <w:r w:rsidRPr="00916C93">
                <w:rPr>
                  <w:rFonts w:ascii="Arial" w:hAnsi="Arial" w:cs="Arial"/>
                  <w:color w:val="000000"/>
                  <w:sz w:val="18"/>
                  <w:szCs w:val="18"/>
                </w:rPr>
                <w:t>EncT</w:t>
              </w:r>
              <w:proofErr w:type="spellEnd"/>
            </w:ins>
          </w:p>
        </w:tc>
        <w:tc>
          <w:tcPr>
            <w:tcW w:w="1088" w:type="dxa"/>
            <w:tcBorders>
              <w:top w:val="nil"/>
              <w:left w:val="nil"/>
              <w:bottom w:val="single" w:sz="8" w:space="0" w:color="auto"/>
              <w:right w:val="single" w:sz="8" w:space="0" w:color="auto"/>
            </w:tcBorders>
            <w:shd w:val="clear" w:color="auto" w:fill="auto"/>
            <w:noWrap/>
            <w:vAlign w:val="center"/>
            <w:hideMark/>
          </w:tcPr>
          <w:p w14:paraId="3434535F" w14:textId="77777777" w:rsidR="00916C93" w:rsidRPr="00916C93" w:rsidRDefault="00916C93" w:rsidP="00916C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 w:author="Winken, Martin" w:date="2019-07-09T12:56:00Z"/>
                <w:rFonts w:ascii="Arial" w:hAnsi="Arial" w:cs="Arial"/>
                <w:color w:val="000000"/>
                <w:sz w:val="18"/>
                <w:szCs w:val="18"/>
              </w:rPr>
            </w:pPr>
            <w:proofErr w:type="spellStart"/>
            <w:ins w:id="85" w:author="Winken, Martin" w:date="2019-07-09T12:56:00Z">
              <w:r w:rsidRPr="00916C93">
                <w:rPr>
                  <w:rFonts w:ascii="Arial" w:hAnsi="Arial" w:cs="Arial"/>
                  <w:color w:val="000000"/>
                  <w:sz w:val="18"/>
                  <w:szCs w:val="18"/>
                </w:rPr>
                <w:t>DecT</w:t>
              </w:r>
              <w:proofErr w:type="spellEnd"/>
            </w:ins>
          </w:p>
        </w:tc>
      </w:tr>
      <w:tr w:rsidR="00916C93" w:rsidRPr="00916C93" w14:paraId="4B1ACA64" w14:textId="77777777" w:rsidTr="00916C93">
        <w:trPr>
          <w:trHeight w:val="255"/>
          <w:ins w:id="86" w:author="Winken, Martin" w:date="2019-07-09T12:56:00Z"/>
        </w:trPr>
        <w:tc>
          <w:tcPr>
            <w:tcW w:w="1656" w:type="dxa"/>
            <w:tcBorders>
              <w:top w:val="single" w:sz="8" w:space="0" w:color="auto"/>
              <w:left w:val="single" w:sz="8" w:space="0" w:color="auto"/>
              <w:bottom w:val="nil"/>
              <w:right w:val="single" w:sz="8" w:space="0" w:color="auto"/>
            </w:tcBorders>
            <w:shd w:val="clear" w:color="auto" w:fill="auto"/>
            <w:noWrap/>
            <w:vAlign w:val="center"/>
            <w:hideMark/>
          </w:tcPr>
          <w:p w14:paraId="0249F1A0" w14:textId="77777777" w:rsidR="00916C93" w:rsidRPr="00916C93" w:rsidRDefault="00916C93" w:rsidP="00916C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 w:author="Winken, Martin" w:date="2019-07-09T12:56:00Z"/>
                <w:rFonts w:ascii="Arial" w:hAnsi="Arial" w:cs="Arial"/>
                <w:color w:val="000000"/>
                <w:sz w:val="18"/>
                <w:szCs w:val="18"/>
              </w:rPr>
            </w:pPr>
            <w:ins w:id="88" w:author="Winken, Martin" w:date="2019-07-09T12:56:00Z">
              <w:r w:rsidRPr="00916C93">
                <w:rPr>
                  <w:rFonts w:ascii="Arial" w:hAnsi="Arial" w:cs="Arial"/>
                  <w:color w:val="000000"/>
                  <w:sz w:val="18"/>
                  <w:szCs w:val="18"/>
                </w:rPr>
                <w:t>Class A1</w:t>
              </w:r>
            </w:ins>
          </w:p>
        </w:tc>
        <w:tc>
          <w:tcPr>
            <w:tcW w:w="1088" w:type="dxa"/>
            <w:tcBorders>
              <w:top w:val="nil"/>
              <w:left w:val="nil"/>
              <w:bottom w:val="nil"/>
              <w:right w:val="nil"/>
            </w:tcBorders>
            <w:shd w:val="clear" w:color="auto" w:fill="auto"/>
            <w:noWrap/>
            <w:vAlign w:val="center"/>
            <w:hideMark/>
          </w:tcPr>
          <w:p w14:paraId="69C732BB" w14:textId="77777777" w:rsidR="00916C93" w:rsidRPr="00916C93" w:rsidRDefault="00916C93" w:rsidP="00916C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 w:author="Winken, Martin" w:date="2019-07-09T12:56:00Z"/>
                <w:rFonts w:ascii="Arial" w:hAnsi="Arial" w:cs="Arial"/>
                <w:color w:val="000000"/>
                <w:sz w:val="18"/>
                <w:szCs w:val="18"/>
              </w:rPr>
            </w:pPr>
            <w:ins w:id="90" w:author="Winken, Martin" w:date="2019-07-09T12:56:00Z">
              <w:r w:rsidRPr="00916C93">
                <w:rPr>
                  <w:rFonts w:ascii="Arial" w:hAnsi="Arial" w:cs="Arial"/>
                  <w:color w:val="000000"/>
                  <w:sz w:val="18"/>
                  <w:szCs w:val="18"/>
                </w:rPr>
                <w:t>0.02%</w:t>
              </w:r>
            </w:ins>
          </w:p>
        </w:tc>
        <w:tc>
          <w:tcPr>
            <w:tcW w:w="1096" w:type="dxa"/>
            <w:tcBorders>
              <w:top w:val="nil"/>
              <w:left w:val="nil"/>
              <w:bottom w:val="nil"/>
              <w:right w:val="nil"/>
            </w:tcBorders>
            <w:shd w:val="clear" w:color="auto" w:fill="auto"/>
            <w:noWrap/>
            <w:vAlign w:val="center"/>
            <w:hideMark/>
          </w:tcPr>
          <w:p w14:paraId="19F22534" w14:textId="77777777" w:rsidR="00916C93" w:rsidRPr="00916C93" w:rsidRDefault="00916C93" w:rsidP="00916C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 w:author="Winken, Martin" w:date="2019-07-09T12:56:00Z"/>
                <w:rFonts w:ascii="Arial" w:hAnsi="Arial" w:cs="Arial"/>
                <w:color w:val="000000"/>
                <w:sz w:val="18"/>
                <w:szCs w:val="18"/>
              </w:rPr>
            </w:pPr>
            <w:ins w:id="92" w:author="Winken, Martin" w:date="2019-07-09T12:56:00Z">
              <w:r w:rsidRPr="00916C93">
                <w:rPr>
                  <w:rFonts w:ascii="Arial" w:hAnsi="Arial" w:cs="Arial"/>
                  <w:color w:val="000000"/>
                  <w:sz w:val="18"/>
                  <w:szCs w:val="18"/>
                </w:rPr>
                <w:t>-0.02%</w:t>
              </w:r>
            </w:ins>
          </w:p>
        </w:tc>
        <w:tc>
          <w:tcPr>
            <w:tcW w:w="1121" w:type="dxa"/>
            <w:tcBorders>
              <w:top w:val="nil"/>
              <w:left w:val="nil"/>
              <w:bottom w:val="nil"/>
              <w:right w:val="single" w:sz="4" w:space="0" w:color="auto"/>
            </w:tcBorders>
            <w:shd w:val="clear" w:color="auto" w:fill="auto"/>
            <w:noWrap/>
            <w:vAlign w:val="center"/>
            <w:hideMark/>
          </w:tcPr>
          <w:p w14:paraId="7989EA45" w14:textId="77777777" w:rsidR="00916C93" w:rsidRPr="00916C93" w:rsidRDefault="00916C93" w:rsidP="00916C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 w:author="Winken, Martin" w:date="2019-07-09T12:56:00Z"/>
                <w:rFonts w:ascii="Arial" w:hAnsi="Arial" w:cs="Arial"/>
                <w:color w:val="000000"/>
                <w:sz w:val="18"/>
                <w:szCs w:val="18"/>
              </w:rPr>
            </w:pPr>
            <w:ins w:id="94" w:author="Winken, Martin" w:date="2019-07-09T12:56:00Z">
              <w:r w:rsidRPr="00916C93">
                <w:rPr>
                  <w:rFonts w:ascii="Arial" w:hAnsi="Arial" w:cs="Arial"/>
                  <w:color w:val="000000"/>
                  <w:sz w:val="18"/>
                  <w:szCs w:val="18"/>
                </w:rPr>
                <w:t>0.02%</w:t>
              </w:r>
            </w:ins>
          </w:p>
        </w:tc>
        <w:tc>
          <w:tcPr>
            <w:tcW w:w="1096" w:type="dxa"/>
            <w:tcBorders>
              <w:top w:val="nil"/>
              <w:left w:val="nil"/>
              <w:bottom w:val="nil"/>
              <w:right w:val="nil"/>
            </w:tcBorders>
            <w:shd w:val="clear" w:color="auto" w:fill="auto"/>
            <w:noWrap/>
            <w:vAlign w:val="center"/>
            <w:hideMark/>
          </w:tcPr>
          <w:p w14:paraId="3AED439D" w14:textId="77777777" w:rsidR="00916C93" w:rsidRPr="00916C93" w:rsidRDefault="00916C93" w:rsidP="00916C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 w:author="Winken, Martin" w:date="2019-07-09T12:56:00Z"/>
                <w:rFonts w:ascii="Arial" w:hAnsi="Arial" w:cs="Arial"/>
                <w:color w:val="000000"/>
                <w:sz w:val="18"/>
                <w:szCs w:val="18"/>
              </w:rPr>
            </w:pPr>
            <w:ins w:id="96" w:author="Winken, Martin" w:date="2019-07-09T12:56:00Z">
              <w:r w:rsidRPr="00916C93">
                <w:rPr>
                  <w:rFonts w:ascii="Arial" w:hAnsi="Arial" w:cs="Arial"/>
                  <w:color w:val="000000"/>
                  <w:sz w:val="18"/>
                  <w:szCs w:val="18"/>
                </w:rPr>
                <w:t>102%</w:t>
              </w:r>
            </w:ins>
          </w:p>
        </w:tc>
        <w:tc>
          <w:tcPr>
            <w:tcW w:w="1088" w:type="dxa"/>
            <w:tcBorders>
              <w:top w:val="nil"/>
              <w:left w:val="nil"/>
              <w:bottom w:val="nil"/>
              <w:right w:val="single" w:sz="8" w:space="0" w:color="auto"/>
            </w:tcBorders>
            <w:shd w:val="clear" w:color="auto" w:fill="auto"/>
            <w:noWrap/>
            <w:vAlign w:val="center"/>
            <w:hideMark/>
          </w:tcPr>
          <w:p w14:paraId="3B47C344" w14:textId="77777777" w:rsidR="00916C93" w:rsidRPr="00916C93" w:rsidRDefault="00916C93" w:rsidP="00916C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 w:author="Winken, Martin" w:date="2019-07-09T12:56:00Z"/>
                <w:rFonts w:ascii="Arial" w:hAnsi="Arial" w:cs="Arial"/>
                <w:color w:val="000000"/>
                <w:sz w:val="18"/>
                <w:szCs w:val="18"/>
              </w:rPr>
            </w:pPr>
            <w:ins w:id="98" w:author="Winken, Martin" w:date="2019-07-09T12:56:00Z">
              <w:r w:rsidRPr="00916C93">
                <w:rPr>
                  <w:rFonts w:ascii="Arial" w:hAnsi="Arial" w:cs="Arial"/>
                  <w:color w:val="000000"/>
                  <w:sz w:val="18"/>
                  <w:szCs w:val="18"/>
                </w:rPr>
                <w:t>101%</w:t>
              </w:r>
            </w:ins>
          </w:p>
        </w:tc>
      </w:tr>
      <w:tr w:rsidR="00916C93" w:rsidRPr="00916C93" w14:paraId="3D52D992" w14:textId="77777777" w:rsidTr="00916C93">
        <w:trPr>
          <w:trHeight w:val="255"/>
          <w:ins w:id="99" w:author="Winken, Martin" w:date="2019-07-09T12:56:00Z"/>
        </w:trPr>
        <w:tc>
          <w:tcPr>
            <w:tcW w:w="1656" w:type="dxa"/>
            <w:tcBorders>
              <w:top w:val="nil"/>
              <w:left w:val="single" w:sz="8" w:space="0" w:color="auto"/>
              <w:bottom w:val="nil"/>
              <w:right w:val="single" w:sz="8" w:space="0" w:color="auto"/>
            </w:tcBorders>
            <w:shd w:val="clear" w:color="auto" w:fill="auto"/>
            <w:noWrap/>
            <w:vAlign w:val="center"/>
            <w:hideMark/>
          </w:tcPr>
          <w:p w14:paraId="5DD32B21" w14:textId="77777777" w:rsidR="00916C93" w:rsidRPr="00916C93" w:rsidRDefault="00916C93" w:rsidP="00916C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 w:author="Winken, Martin" w:date="2019-07-09T12:56:00Z"/>
                <w:rFonts w:ascii="Arial" w:hAnsi="Arial" w:cs="Arial"/>
                <w:color w:val="000000"/>
                <w:sz w:val="18"/>
                <w:szCs w:val="18"/>
              </w:rPr>
            </w:pPr>
            <w:ins w:id="101" w:author="Winken, Martin" w:date="2019-07-09T12:56:00Z">
              <w:r w:rsidRPr="00916C93">
                <w:rPr>
                  <w:rFonts w:ascii="Arial" w:hAnsi="Arial" w:cs="Arial"/>
                  <w:color w:val="000000"/>
                  <w:sz w:val="18"/>
                  <w:szCs w:val="18"/>
                </w:rPr>
                <w:t>Class A2</w:t>
              </w:r>
            </w:ins>
          </w:p>
        </w:tc>
        <w:tc>
          <w:tcPr>
            <w:tcW w:w="1088" w:type="dxa"/>
            <w:tcBorders>
              <w:top w:val="nil"/>
              <w:left w:val="nil"/>
              <w:bottom w:val="nil"/>
              <w:right w:val="nil"/>
            </w:tcBorders>
            <w:shd w:val="clear" w:color="auto" w:fill="auto"/>
            <w:noWrap/>
            <w:vAlign w:val="center"/>
            <w:hideMark/>
          </w:tcPr>
          <w:p w14:paraId="092A71CD" w14:textId="77777777" w:rsidR="00916C93" w:rsidRPr="00916C93" w:rsidRDefault="00916C93" w:rsidP="00916C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 w:author="Winken, Martin" w:date="2019-07-09T12:56:00Z"/>
                <w:rFonts w:ascii="Arial" w:hAnsi="Arial" w:cs="Arial"/>
                <w:color w:val="000000"/>
                <w:sz w:val="18"/>
                <w:szCs w:val="18"/>
              </w:rPr>
            </w:pPr>
            <w:ins w:id="103" w:author="Winken, Martin" w:date="2019-07-09T12:56:00Z">
              <w:r w:rsidRPr="00916C93">
                <w:rPr>
                  <w:rFonts w:ascii="Arial" w:hAnsi="Arial" w:cs="Arial"/>
                  <w:color w:val="000000"/>
                  <w:sz w:val="18"/>
                  <w:szCs w:val="18"/>
                </w:rPr>
                <w:t>0.01%</w:t>
              </w:r>
            </w:ins>
          </w:p>
        </w:tc>
        <w:tc>
          <w:tcPr>
            <w:tcW w:w="1096" w:type="dxa"/>
            <w:tcBorders>
              <w:top w:val="nil"/>
              <w:left w:val="nil"/>
              <w:bottom w:val="nil"/>
              <w:right w:val="nil"/>
            </w:tcBorders>
            <w:shd w:val="clear" w:color="auto" w:fill="auto"/>
            <w:noWrap/>
            <w:vAlign w:val="center"/>
            <w:hideMark/>
          </w:tcPr>
          <w:p w14:paraId="3C5C6CA9" w14:textId="77777777" w:rsidR="00916C93" w:rsidRPr="00916C93" w:rsidRDefault="00916C93" w:rsidP="00916C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 w:author="Winken, Martin" w:date="2019-07-09T12:56:00Z"/>
                <w:rFonts w:ascii="Arial" w:hAnsi="Arial" w:cs="Arial"/>
                <w:color w:val="000000"/>
                <w:sz w:val="18"/>
                <w:szCs w:val="18"/>
              </w:rPr>
            </w:pPr>
            <w:ins w:id="105" w:author="Winken, Martin" w:date="2019-07-09T12:56:00Z">
              <w:r w:rsidRPr="00916C93">
                <w:rPr>
                  <w:rFonts w:ascii="Arial" w:hAnsi="Arial" w:cs="Arial"/>
                  <w:color w:val="000000"/>
                  <w:sz w:val="18"/>
                  <w:szCs w:val="18"/>
                </w:rPr>
                <w:t>0.08%</w:t>
              </w:r>
            </w:ins>
          </w:p>
        </w:tc>
        <w:tc>
          <w:tcPr>
            <w:tcW w:w="1121" w:type="dxa"/>
            <w:tcBorders>
              <w:top w:val="nil"/>
              <w:left w:val="nil"/>
              <w:bottom w:val="nil"/>
              <w:right w:val="single" w:sz="4" w:space="0" w:color="auto"/>
            </w:tcBorders>
            <w:shd w:val="clear" w:color="auto" w:fill="auto"/>
            <w:noWrap/>
            <w:vAlign w:val="center"/>
            <w:hideMark/>
          </w:tcPr>
          <w:p w14:paraId="40C16929" w14:textId="77777777" w:rsidR="00916C93" w:rsidRPr="00916C93" w:rsidRDefault="00916C93" w:rsidP="00916C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 w:author="Winken, Martin" w:date="2019-07-09T12:56:00Z"/>
                <w:rFonts w:ascii="Arial" w:hAnsi="Arial" w:cs="Arial"/>
                <w:color w:val="000000"/>
                <w:sz w:val="18"/>
                <w:szCs w:val="18"/>
              </w:rPr>
            </w:pPr>
            <w:ins w:id="107" w:author="Winken, Martin" w:date="2019-07-09T12:56:00Z">
              <w:r w:rsidRPr="00916C93">
                <w:rPr>
                  <w:rFonts w:ascii="Arial" w:hAnsi="Arial" w:cs="Arial"/>
                  <w:color w:val="000000"/>
                  <w:sz w:val="18"/>
                  <w:szCs w:val="18"/>
                </w:rPr>
                <w:t>-0.04%</w:t>
              </w:r>
            </w:ins>
          </w:p>
        </w:tc>
        <w:tc>
          <w:tcPr>
            <w:tcW w:w="1096" w:type="dxa"/>
            <w:tcBorders>
              <w:top w:val="nil"/>
              <w:left w:val="nil"/>
              <w:bottom w:val="nil"/>
              <w:right w:val="nil"/>
            </w:tcBorders>
            <w:shd w:val="clear" w:color="auto" w:fill="auto"/>
            <w:noWrap/>
            <w:vAlign w:val="center"/>
            <w:hideMark/>
          </w:tcPr>
          <w:p w14:paraId="56EC1499" w14:textId="77777777" w:rsidR="00916C93" w:rsidRPr="00916C93" w:rsidRDefault="00916C93" w:rsidP="00916C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 w:author="Winken, Martin" w:date="2019-07-09T12:56:00Z"/>
                <w:rFonts w:ascii="Arial" w:hAnsi="Arial" w:cs="Arial"/>
                <w:color w:val="000000"/>
                <w:sz w:val="18"/>
                <w:szCs w:val="18"/>
              </w:rPr>
            </w:pPr>
            <w:ins w:id="109" w:author="Winken, Martin" w:date="2019-07-09T12:56:00Z">
              <w:r w:rsidRPr="00916C93">
                <w:rPr>
                  <w:rFonts w:ascii="Arial" w:hAnsi="Arial" w:cs="Arial"/>
                  <w:color w:val="000000"/>
                  <w:sz w:val="18"/>
                  <w:szCs w:val="18"/>
                </w:rPr>
                <w:t>102%</w:t>
              </w:r>
            </w:ins>
          </w:p>
        </w:tc>
        <w:tc>
          <w:tcPr>
            <w:tcW w:w="1088" w:type="dxa"/>
            <w:tcBorders>
              <w:top w:val="nil"/>
              <w:left w:val="nil"/>
              <w:bottom w:val="nil"/>
              <w:right w:val="single" w:sz="8" w:space="0" w:color="auto"/>
            </w:tcBorders>
            <w:shd w:val="clear" w:color="auto" w:fill="auto"/>
            <w:noWrap/>
            <w:vAlign w:val="center"/>
            <w:hideMark/>
          </w:tcPr>
          <w:p w14:paraId="39DF0F18" w14:textId="77777777" w:rsidR="00916C93" w:rsidRPr="00916C93" w:rsidRDefault="00916C93" w:rsidP="00916C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 w:author="Winken, Martin" w:date="2019-07-09T12:56:00Z"/>
                <w:rFonts w:ascii="Arial" w:hAnsi="Arial" w:cs="Arial"/>
                <w:color w:val="000000"/>
                <w:sz w:val="18"/>
                <w:szCs w:val="18"/>
              </w:rPr>
            </w:pPr>
            <w:ins w:id="111" w:author="Winken, Martin" w:date="2019-07-09T12:56:00Z">
              <w:r w:rsidRPr="00916C93">
                <w:rPr>
                  <w:rFonts w:ascii="Arial" w:hAnsi="Arial" w:cs="Arial"/>
                  <w:color w:val="000000"/>
                  <w:sz w:val="18"/>
                  <w:szCs w:val="18"/>
                </w:rPr>
                <w:t>102%</w:t>
              </w:r>
            </w:ins>
          </w:p>
        </w:tc>
      </w:tr>
      <w:tr w:rsidR="00916C93" w:rsidRPr="00916C93" w14:paraId="3B480F71" w14:textId="77777777" w:rsidTr="00916C93">
        <w:trPr>
          <w:trHeight w:val="255"/>
          <w:ins w:id="112" w:author="Winken, Martin" w:date="2019-07-09T12:56:00Z"/>
        </w:trPr>
        <w:tc>
          <w:tcPr>
            <w:tcW w:w="1656" w:type="dxa"/>
            <w:tcBorders>
              <w:top w:val="nil"/>
              <w:left w:val="single" w:sz="8" w:space="0" w:color="auto"/>
              <w:bottom w:val="nil"/>
              <w:right w:val="single" w:sz="8" w:space="0" w:color="auto"/>
            </w:tcBorders>
            <w:shd w:val="clear" w:color="auto" w:fill="auto"/>
            <w:noWrap/>
            <w:vAlign w:val="center"/>
            <w:hideMark/>
          </w:tcPr>
          <w:p w14:paraId="2E718551" w14:textId="77777777" w:rsidR="00916C93" w:rsidRPr="00916C93" w:rsidRDefault="00916C93" w:rsidP="00916C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 w:author="Winken, Martin" w:date="2019-07-09T12:56:00Z"/>
                <w:rFonts w:ascii="Arial" w:hAnsi="Arial" w:cs="Arial"/>
                <w:color w:val="000000"/>
                <w:sz w:val="18"/>
                <w:szCs w:val="18"/>
              </w:rPr>
            </w:pPr>
            <w:ins w:id="114" w:author="Winken, Martin" w:date="2019-07-09T12:56:00Z">
              <w:r w:rsidRPr="00916C93">
                <w:rPr>
                  <w:rFonts w:ascii="Arial" w:hAnsi="Arial" w:cs="Arial"/>
                  <w:color w:val="000000"/>
                  <w:sz w:val="18"/>
                  <w:szCs w:val="18"/>
                </w:rPr>
                <w:t>Class B</w:t>
              </w:r>
            </w:ins>
          </w:p>
        </w:tc>
        <w:tc>
          <w:tcPr>
            <w:tcW w:w="1088" w:type="dxa"/>
            <w:tcBorders>
              <w:top w:val="nil"/>
              <w:left w:val="nil"/>
              <w:bottom w:val="nil"/>
              <w:right w:val="nil"/>
            </w:tcBorders>
            <w:shd w:val="clear" w:color="auto" w:fill="auto"/>
            <w:noWrap/>
            <w:vAlign w:val="center"/>
            <w:hideMark/>
          </w:tcPr>
          <w:p w14:paraId="54142EA5" w14:textId="77777777" w:rsidR="00916C93" w:rsidRPr="00916C93" w:rsidRDefault="00916C93" w:rsidP="00916C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 w:author="Winken, Martin" w:date="2019-07-09T12:56:00Z"/>
                <w:rFonts w:ascii="Arial" w:hAnsi="Arial" w:cs="Arial"/>
                <w:color w:val="000000"/>
                <w:sz w:val="18"/>
                <w:szCs w:val="18"/>
              </w:rPr>
            </w:pPr>
            <w:ins w:id="116" w:author="Winken, Martin" w:date="2019-07-09T12:56:00Z">
              <w:r w:rsidRPr="00916C93">
                <w:rPr>
                  <w:rFonts w:ascii="Arial" w:hAnsi="Arial" w:cs="Arial"/>
                  <w:color w:val="000000"/>
                  <w:sz w:val="18"/>
                  <w:szCs w:val="18"/>
                </w:rPr>
                <w:t>-0.03%</w:t>
              </w:r>
            </w:ins>
          </w:p>
        </w:tc>
        <w:tc>
          <w:tcPr>
            <w:tcW w:w="1096" w:type="dxa"/>
            <w:tcBorders>
              <w:top w:val="nil"/>
              <w:left w:val="nil"/>
              <w:bottom w:val="nil"/>
              <w:right w:val="nil"/>
            </w:tcBorders>
            <w:shd w:val="clear" w:color="auto" w:fill="auto"/>
            <w:noWrap/>
            <w:vAlign w:val="center"/>
            <w:hideMark/>
          </w:tcPr>
          <w:p w14:paraId="254E4EF4" w14:textId="77777777" w:rsidR="00916C93" w:rsidRPr="00916C93" w:rsidRDefault="00916C93" w:rsidP="00916C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 w:author="Winken, Martin" w:date="2019-07-09T12:56:00Z"/>
                <w:rFonts w:ascii="Arial" w:hAnsi="Arial" w:cs="Arial"/>
                <w:color w:val="000000"/>
                <w:sz w:val="18"/>
                <w:szCs w:val="18"/>
              </w:rPr>
            </w:pPr>
            <w:ins w:id="118" w:author="Winken, Martin" w:date="2019-07-09T12:56:00Z">
              <w:r w:rsidRPr="00916C93">
                <w:rPr>
                  <w:rFonts w:ascii="Arial" w:hAnsi="Arial" w:cs="Arial"/>
                  <w:color w:val="000000"/>
                  <w:sz w:val="18"/>
                  <w:szCs w:val="18"/>
                </w:rPr>
                <w:t>-0.03%</w:t>
              </w:r>
            </w:ins>
          </w:p>
        </w:tc>
        <w:tc>
          <w:tcPr>
            <w:tcW w:w="1121" w:type="dxa"/>
            <w:tcBorders>
              <w:top w:val="nil"/>
              <w:left w:val="nil"/>
              <w:bottom w:val="nil"/>
              <w:right w:val="single" w:sz="4" w:space="0" w:color="auto"/>
            </w:tcBorders>
            <w:shd w:val="clear" w:color="auto" w:fill="auto"/>
            <w:noWrap/>
            <w:vAlign w:val="center"/>
            <w:hideMark/>
          </w:tcPr>
          <w:p w14:paraId="4837A668" w14:textId="77777777" w:rsidR="00916C93" w:rsidRPr="00916C93" w:rsidRDefault="00916C93" w:rsidP="00916C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 w:author="Winken, Martin" w:date="2019-07-09T12:56:00Z"/>
                <w:rFonts w:ascii="Arial" w:hAnsi="Arial" w:cs="Arial"/>
                <w:color w:val="000000"/>
                <w:sz w:val="18"/>
                <w:szCs w:val="18"/>
              </w:rPr>
            </w:pPr>
            <w:ins w:id="120" w:author="Winken, Martin" w:date="2019-07-09T12:56:00Z">
              <w:r w:rsidRPr="00916C93">
                <w:rPr>
                  <w:rFonts w:ascii="Arial" w:hAnsi="Arial" w:cs="Arial"/>
                  <w:color w:val="000000"/>
                  <w:sz w:val="18"/>
                  <w:szCs w:val="18"/>
                </w:rPr>
                <w:t>-0.03%</w:t>
              </w:r>
            </w:ins>
          </w:p>
        </w:tc>
        <w:tc>
          <w:tcPr>
            <w:tcW w:w="1096" w:type="dxa"/>
            <w:tcBorders>
              <w:top w:val="nil"/>
              <w:left w:val="nil"/>
              <w:bottom w:val="nil"/>
              <w:right w:val="nil"/>
            </w:tcBorders>
            <w:shd w:val="clear" w:color="auto" w:fill="auto"/>
            <w:noWrap/>
            <w:vAlign w:val="center"/>
            <w:hideMark/>
          </w:tcPr>
          <w:p w14:paraId="19F7AD5D" w14:textId="77777777" w:rsidR="00916C93" w:rsidRPr="00916C93" w:rsidRDefault="00916C93" w:rsidP="00916C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 w:author="Winken, Martin" w:date="2019-07-09T12:56:00Z"/>
                <w:rFonts w:ascii="Arial" w:hAnsi="Arial" w:cs="Arial"/>
                <w:color w:val="000000"/>
                <w:sz w:val="18"/>
                <w:szCs w:val="18"/>
              </w:rPr>
            </w:pPr>
            <w:ins w:id="122" w:author="Winken, Martin" w:date="2019-07-09T12:56:00Z">
              <w:r w:rsidRPr="00916C93">
                <w:rPr>
                  <w:rFonts w:ascii="Arial" w:hAnsi="Arial" w:cs="Arial"/>
                  <w:color w:val="000000"/>
                  <w:sz w:val="18"/>
                  <w:szCs w:val="18"/>
                </w:rPr>
                <w:t>101%</w:t>
              </w:r>
            </w:ins>
          </w:p>
        </w:tc>
        <w:tc>
          <w:tcPr>
            <w:tcW w:w="1088" w:type="dxa"/>
            <w:tcBorders>
              <w:top w:val="nil"/>
              <w:left w:val="nil"/>
              <w:bottom w:val="nil"/>
              <w:right w:val="single" w:sz="8" w:space="0" w:color="auto"/>
            </w:tcBorders>
            <w:shd w:val="clear" w:color="auto" w:fill="auto"/>
            <w:noWrap/>
            <w:vAlign w:val="center"/>
            <w:hideMark/>
          </w:tcPr>
          <w:p w14:paraId="4DC28A7F" w14:textId="77777777" w:rsidR="00916C93" w:rsidRPr="00916C93" w:rsidRDefault="00916C93" w:rsidP="00916C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 w:author="Winken, Martin" w:date="2019-07-09T12:56:00Z"/>
                <w:rFonts w:ascii="Arial" w:hAnsi="Arial" w:cs="Arial"/>
                <w:color w:val="000000"/>
                <w:sz w:val="18"/>
                <w:szCs w:val="18"/>
              </w:rPr>
            </w:pPr>
            <w:ins w:id="124" w:author="Winken, Martin" w:date="2019-07-09T12:56:00Z">
              <w:r w:rsidRPr="00916C93">
                <w:rPr>
                  <w:rFonts w:ascii="Arial" w:hAnsi="Arial" w:cs="Arial"/>
                  <w:color w:val="000000"/>
                  <w:sz w:val="18"/>
                  <w:szCs w:val="18"/>
                </w:rPr>
                <w:t>101%</w:t>
              </w:r>
            </w:ins>
          </w:p>
        </w:tc>
      </w:tr>
      <w:tr w:rsidR="00916C93" w:rsidRPr="00916C93" w14:paraId="53710026" w14:textId="77777777" w:rsidTr="00916C93">
        <w:trPr>
          <w:trHeight w:val="255"/>
          <w:ins w:id="125" w:author="Winken, Martin" w:date="2019-07-09T12:56:00Z"/>
        </w:trPr>
        <w:tc>
          <w:tcPr>
            <w:tcW w:w="1656" w:type="dxa"/>
            <w:tcBorders>
              <w:top w:val="nil"/>
              <w:left w:val="single" w:sz="8" w:space="0" w:color="auto"/>
              <w:bottom w:val="nil"/>
              <w:right w:val="single" w:sz="8" w:space="0" w:color="auto"/>
            </w:tcBorders>
            <w:shd w:val="clear" w:color="auto" w:fill="auto"/>
            <w:noWrap/>
            <w:vAlign w:val="center"/>
            <w:hideMark/>
          </w:tcPr>
          <w:p w14:paraId="56852BB4" w14:textId="77777777" w:rsidR="00916C93" w:rsidRPr="00916C93" w:rsidRDefault="00916C93" w:rsidP="00916C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 w:author="Winken, Martin" w:date="2019-07-09T12:56:00Z"/>
                <w:rFonts w:ascii="Arial" w:hAnsi="Arial" w:cs="Arial"/>
                <w:color w:val="000000"/>
                <w:sz w:val="18"/>
                <w:szCs w:val="18"/>
              </w:rPr>
            </w:pPr>
            <w:ins w:id="127" w:author="Winken, Martin" w:date="2019-07-09T12:56:00Z">
              <w:r w:rsidRPr="00916C93">
                <w:rPr>
                  <w:rFonts w:ascii="Arial" w:hAnsi="Arial" w:cs="Arial"/>
                  <w:color w:val="000000"/>
                  <w:sz w:val="18"/>
                  <w:szCs w:val="18"/>
                </w:rPr>
                <w:t>Class C</w:t>
              </w:r>
            </w:ins>
          </w:p>
        </w:tc>
        <w:tc>
          <w:tcPr>
            <w:tcW w:w="1088" w:type="dxa"/>
            <w:tcBorders>
              <w:top w:val="nil"/>
              <w:left w:val="nil"/>
              <w:bottom w:val="nil"/>
              <w:right w:val="nil"/>
            </w:tcBorders>
            <w:shd w:val="clear" w:color="auto" w:fill="auto"/>
            <w:noWrap/>
            <w:vAlign w:val="center"/>
            <w:hideMark/>
          </w:tcPr>
          <w:p w14:paraId="4DEA876F" w14:textId="77777777" w:rsidR="00916C93" w:rsidRPr="00916C93" w:rsidRDefault="00916C93" w:rsidP="00916C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 w:author="Winken, Martin" w:date="2019-07-09T12:56:00Z"/>
                <w:rFonts w:ascii="Arial" w:hAnsi="Arial" w:cs="Arial"/>
                <w:color w:val="000000"/>
                <w:sz w:val="18"/>
                <w:szCs w:val="18"/>
              </w:rPr>
            </w:pPr>
            <w:ins w:id="129" w:author="Winken, Martin" w:date="2019-07-09T12:56:00Z">
              <w:r w:rsidRPr="00916C93">
                <w:rPr>
                  <w:rFonts w:ascii="Arial" w:hAnsi="Arial" w:cs="Arial"/>
                  <w:color w:val="000000"/>
                  <w:sz w:val="18"/>
                  <w:szCs w:val="18"/>
                </w:rPr>
                <w:t>0.00%</w:t>
              </w:r>
            </w:ins>
          </w:p>
        </w:tc>
        <w:tc>
          <w:tcPr>
            <w:tcW w:w="1096" w:type="dxa"/>
            <w:tcBorders>
              <w:top w:val="nil"/>
              <w:left w:val="nil"/>
              <w:bottom w:val="nil"/>
              <w:right w:val="nil"/>
            </w:tcBorders>
            <w:shd w:val="clear" w:color="auto" w:fill="auto"/>
            <w:noWrap/>
            <w:vAlign w:val="center"/>
            <w:hideMark/>
          </w:tcPr>
          <w:p w14:paraId="395A8E82" w14:textId="77777777" w:rsidR="00916C93" w:rsidRPr="00916C93" w:rsidRDefault="00916C93" w:rsidP="00916C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 w:author="Winken, Martin" w:date="2019-07-09T12:56:00Z"/>
                <w:rFonts w:ascii="Arial" w:hAnsi="Arial" w:cs="Arial"/>
                <w:color w:val="000000"/>
                <w:sz w:val="18"/>
                <w:szCs w:val="18"/>
              </w:rPr>
            </w:pPr>
            <w:ins w:id="131" w:author="Winken, Martin" w:date="2019-07-09T12:56:00Z">
              <w:r w:rsidRPr="00916C93">
                <w:rPr>
                  <w:rFonts w:ascii="Arial" w:hAnsi="Arial" w:cs="Arial"/>
                  <w:color w:val="000000"/>
                  <w:sz w:val="18"/>
                  <w:szCs w:val="18"/>
                </w:rPr>
                <w:t>-0.08%</w:t>
              </w:r>
            </w:ins>
          </w:p>
        </w:tc>
        <w:tc>
          <w:tcPr>
            <w:tcW w:w="1121" w:type="dxa"/>
            <w:tcBorders>
              <w:top w:val="nil"/>
              <w:left w:val="nil"/>
              <w:bottom w:val="nil"/>
              <w:right w:val="single" w:sz="4" w:space="0" w:color="auto"/>
            </w:tcBorders>
            <w:shd w:val="clear" w:color="auto" w:fill="auto"/>
            <w:noWrap/>
            <w:vAlign w:val="center"/>
            <w:hideMark/>
          </w:tcPr>
          <w:p w14:paraId="6219DB41" w14:textId="77777777" w:rsidR="00916C93" w:rsidRPr="00916C93" w:rsidRDefault="00916C93" w:rsidP="00916C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 w:author="Winken, Martin" w:date="2019-07-09T12:56:00Z"/>
                <w:rFonts w:ascii="Arial" w:hAnsi="Arial" w:cs="Arial"/>
                <w:color w:val="000000"/>
                <w:sz w:val="18"/>
                <w:szCs w:val="18"/>
              </w:rPr>
            </w:pPr>
            <w:ins w:id="133" w:author="Winken, Martin" w:date="2019-07-09T12:56:00Z">
              <w:r w:rsidRPr="00916C93">
                <w:rPr>
                  <w:rFonts w:ascii="Arial" w:hAnsi="Arial" w:cs="Arial"/>
                  <w:color w:val="000000"/>
                  <w:sz w:val="18"/>
                  <w:szCs w:val="18"/>
                </w:rPr>
                <w:t>-0.03%</w:t>
              </w:r>
            </w:ins>
          </w:p>
        </w:tc>
        <w:tc>
          <w:tcPr>
            <w:tcW w:w="1096" w:type="dxa"/>
            <w:tcBorders>
              <w:top w:val="nil"/>
              <w:left w:val="nil"/>
              <w:bottom w:val="nil"/>
              <w:right w:val="nil"/>
            </w:tcBorders>
            <w:shd w:val="clear" w:color="auto" w:fill="auto"/>
            <w:noWrap/>
            <w:vAlign w:val="center"/>
            <w:hideMark/>
          </w:tcPr>
          <w:p w14:paraId="14FD3823" w14:textId="77777777" w:rsidR="00916C93" w:rsidRPr="00916C93" w:rsidRDefault="00916C93" w:rsidP="00916C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 w:author="Winken, Martin" w:date="2019-07-09T12:56:00Z"/>
                <w:rFonts w:ascii="Arial" w:hAnsi="Arial" w:cs="Arial"/>
                <w:color w:val="000000"/>
                <w:sz w:val="18"/>
                <w:szCs w:val="18"/>
              </w:rPr>
            </w:pPr>
            <w:ins w:id="135" w:author="Winken, Martin" w:date="2019-07-09T12:56:00Z">
              <w:r w:rsidRPr="00916C93">
                <w:rPr>
                  <w:rFonts w:ascii="Arial" w:hAnsi="Arial" w:cs="Arial"/>
                  <w:color w:val="000000"/>
                  <w:sz w:val="18"/>
                  <w:szCs w:val="18"/>
                </w:rPr>
                <w:t>101%</w:t>
              </w:r>
            </w:ins>
          </w:p>
        </w:tc>
        <w:tc>
          <w:tcPr>
            <w:tcW w:w="1088" w:type="dxa"/>
            <w:tcBorders>
              <w:top w:val="nil"/>
              <w:left w:val="nil"/>
              <w:bottom w:val="nil"/>
              <w:right w:val="single" w:sz="8" w:space="0" w:color="auto"/>
            </w:tcBorders>
            <w:shd w:val="clear" w:color="auto" w:fill="auto"/>
            <w:noWrap/>
            <w:vAlign w:val="center"/>
            <w:hideMark/>
          </w:tcPr>
          <w:p w14:paraId="515F634A" w14:textId="77777777" w:rsidR="00916C93" w:rsidRPr="00916C93" w:rsidRDefault="00916C93" w:rsidP="00916C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 w:author="Winken, Martin" w:date="2019-07-09T12:56:00Z"/>
                <w:rFonts w:ascii="Arial" w:hAnsi="Arial" w:cs="Arial"/>
                <w:color w:val="000000"/>
                <w:sz w:val="18"/>
                <w:szCs w:val="18"/>
              </w:rPr>
            </w:pPr>
            <w:ins w:id="137" w:author="Winken, Martin" w:date="2019-07-09T12:56:00Z">
              <w:r w:rsidRPr="00916C93">
                <w:rPr>
                  <w:rFonts w:ascii="Arial" w:hAnsi="Arial" w:cs="Arial"/>
                  <w:color w:val="000000"/>
                  <w:sz w:val="18"/>
                  <w:szCs w:val="18"/>
                </w:rPr>
                <w:t>102%</w:t>
              </w:r>
            </w:ins>
          </w:p>
        </w:tc>
      </w:tr>
      <w:tr w:rsidR="00916C93" w:rsidRPr="00916C93" w14:paraId="1D2B7B84" w14:textId="77777777" w:rsidTr="00916C93">
        <w:trPr>
          <w:trHeight w:val="255"/>
          <w:ins w:id="138" w:author="Winken, Martin" w:date="2019-07-09T12:56:00Z"/>
        </w:trPr>
        <w:tc>
          <w:tcPr>
            <w:tcW w:w="1656" w:type="dxa"/>
            <w:tcBorders>
              <w:top w:val="nil"/>
              <w:left w:val="single" w:sz="8" w:space="0" w:color="auto"/>
              <w:bottom w:val="nil"/>
              <w:right w:val="single" w:sz="8" w:space="0" w:color="auto"/>
            </w:tcBorders>
            <w:shd w:val="clear" w:color="auto" w:fill="auto"/>
            <w:noWrap/>
            <w:vAlign w:val="center"/>
            <w:hideMark/>
          </w:tcPr>
          <w:p w14:paraId="311F8BB8" w14:textId="77777777" w:rsidR="00916C93" w:rsidRPr="00916C93" w:rsidRDefault="00916C93" w:rsidP="00916C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 w:author="Winken, Martin" w:date="2019-07-09T12:56:00Z"/>
                <w:rFonts w:ascii="Arial" w:hAnsi="Arial" w:cs="Arial"/>
                <w:color w:val="000000"/>
                <w:sz w:val="18"/>
                <w:szCs w:val="18"/>
              </w:rPr>
            </w:pPr>
            <w:ins w:id="140" w:author="Winken, Martin" w:date="2019-07-09T12:56:00Z">
              <w:r w:rsidRPr="00916C93">
                <w:rPr>
                  <w:rFonts w:ascii="Arial" w:hAnsi="Arial" w:cs="Arial"/>
                  <w:color w:val="000000"/>
                  <w:sz w:val="18"/>
                  <w:szCs w:val="18"/>
                </w:rPr>
                <w:t>Class E</w:t>
              </w:r>
            </w:ins>
          </w:p>
        </w:tc>
        <w:tc>
          <w:tcPr>
            <w:tcW w:w="1088" w:type="dxa"/>
            <w:tcBorders>
              <w:top w:val="nil"/>
              <w:left w:val="nil"/>
              <w:bottom w:val="nil"/>
              <w:right w:val="nil"/>
            </w:tcBorders>
            <w:shd w:val="clear" w:color="auto" w:fill="auto"/>
            <w:noWrap/>
            <w:vAlign w:val="center"/>
            <w:hideMark/>
          </w:tcPr>
          <w:p w14:paraId="223FEA7C" w14:textId="77777777" w:rsidR="00916C93" w:rsidRPr="00916C93" w:rsidRDefault="00916C93" w:rsidP="00916C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 w:author="Winken, Martin" w:date="2019-07-09T12:56:00Z"/>
                <w:rFonts w:ascii="Arial" w:hAnsi="Arial" w:cs="Arial"/>
                <w:color w:val="000000"/>
                <w:sz w:val="18"/>
                <w:szCs w:val="18"/>
              </w:rPr>
            </w:pPr>
            <w:ins w:id="142" w:author="Winken, Martin" w:date="2019-07-09T12:56:00Z">
              <w:r w:rsidRPr="00916C93">
                <w:rPr>
                  <w:rFonts w:ascii="Arial" w:hAnsi="Arial" w:cs="Arial"/>
                  <w:color w:val="000000"/>
                  <w:sz w:val="18"/>
                  <w:szCs w:val="18"/>
                </w:rPr>
                <w:t> </w:t>
              </w:r>
            </w:ins>
          </w:p>
        </w:tc>
        <w:tc>
          <w:tcPr>
            <w:tcW w:w="1096" w:type="dxa"/>
            <w:tcBorders>
              <w:top w:val="nil"/>
              <w:left w:val="nil"/>
              <w:bottom w:val="nil"/>
              <w:right w:val="nil"/>
            </w:tcBorders>
            <w:shd w:val="clear" w:color="auto" w:fill="auto"/>
            <w:noWrap/>
            <w:vAlign w:val="center"/>
            <w:hideMark/>
          </w:tcPr>
          <w:p w14:paraId="09136C52" w14:textId="77777777" w:rsidR="00916C93" w:rsidRPr="00916C93" w:rsidRDefault="00916C93" w:rsidP="00916C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 w:author="Winken, Martin" w:date="2019-07-09T12:56:00Z"/>
                <w:rFonts w:ascii="Arial" w:hAnsi="Arial" w:cs="Arial"/>
                <w:color w:val="000000"/>
                <w:sz w:val="18"/>
                <w:szCs w:val="18"/>
              </w:rPr>
            </w:pPr>
          </w:p>
        </w:tc>
        <w:tc>
          <w:tcPr>
            <w:tcW w:w="1121" w:type="dxa"/>
            <w:tcBorders>
              <w:top w:val="nil"/>
              <w:left w:val="nil"/>
              <w:bottom w:val="nil"/>
              <w:right w:val="single" w:sz="4" w:space="0" w:color="auto"/>
            </w:tcBorders>
            <w:shd w:val="clear" w:color="auto" w:fill="auto"/>
            <w:noWrap/>
            <w:vAlign w:val="center"/>
            <w:hideMark/>
          </w:tcPr>
          <w:p w14:paraId="492F2E06" w14:textId="77777777" w:rsidR="00916C93" w:rsidRPr="00916C93" w:rsidRDefault="00916C93" w:rsidP="00916C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 w:author="Winken, Martin" w:date="2019-07-09T12:56:00Z"/>
                <w:rFonts w:ascii="Arial" w:hAnsi="Arial" w:cs="Arial"/>
                <w:color w:val="000000"/>
                <w:sz w:val="18"/>
                <w:szCs w:val="18"/>
              </w:rPr>
            </w:pPr>
            <w:ins w:id="145" w:author="Winken, Martin" w:date="2019-07-09T12:56:00Z">
              <w:r w:rsidRPr="00916C93">
                <w:rPr>
                  <w:rFonts w:ascii="Arial" w:hAnsi="Arial" w:cs="Arial"/>
                  <w:color w:val="000000"/>
                  <w:sz w:val="18"/>
                  <w:szCs w:val="18"/>
                </w:rPr>
                <w:t> </w:t>
              </w:r>
            </w:ins>
          </w:p>
        </w:tc>
        <w:tc>
          <w:tcPr>
            <w:tcW w:w="1096" w:type="dxa"/>
            <w:tcBorders>
              <w:top w:val="nil"/>
              <w:left w:val="nil"/>
              <w:bottom w:val="nil"/>
              <w:right w:val="nil"/>
            </w:tcBorders>
            <w:shd w:val="clear" w:color="auto" w:fill="auto"/>
            <w:noWrap/>
            <w:vAlign w:val="center"/>
            <w:hideMark/>
          </w:tcPr>
          <w:p w14:paraId="32058AC6" w14:textId="77777777" w:rsidR="00916C93" w:rsidRPr="00916C93" w:rsidRDefault="00916C93" w:rsidP="00916C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 w:author="Winken, Martin" w:date="2019-07-09T12:56:00Z"/>
                <w:rFonts w:ascii="Arial" w:hAnsi="Arial" w:cs="Arial"/>
                <w:color w:val="000000"/>
                <w:sz w:val="18"/>
                <w:szCs w:val="18"/>
              </w:rPr>
            </w:pPr>
            <w:ins w:id="147" w:author="Winken, Martin" w:date="2019-07-09T12:56:00Z">
              <w:r w:rsidRPr="00916C93">
                <w:rPr>
                  <w:rFonts w:ascii="Arial" w:hAnsi="Arial" w:cs="Arial"/>
                  <w:color w:val="000000"/>
                  <w:sz w:val="18"/>
                  <w:szCs w:val="18"/>
                </w:rPr>
                <w:t> </w:t>
              </w:r>
            </w:ins>
          </w:p>
        </w:tc>
        <w:tc>
          <w:tcPr>
            <w:tcW w:w="1088" w:type="dxa"/>
            <w:tcBorders>
              <w:top w:val="nil"/>
              <w:left w:val="nil"/>
              <w:bottom w:val="nil"/>
              <w:right w:val="single" w:sz="8" w:space="0" w:color="auto"/>
            </w:tcBorders>
            <w:shd w:val="clear" w:color="auto" w:fill="auto"/>
            <w:noWrap/>
            <w:vAlign w:val="center"/>
            <w:hideMark/>
          </w:tcPr>
          <w:p w14:paraId="19A9ABAB" w14:textId="77777777" w:rsidR="00916C93" w:rsidRPr="00916C93" w:rsidRDefault="00916C93" w:rsidP="00916C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 w:author="Winken, Martin" w:date="2019-07-09T12:56:00Z"/>
                <w:rFonts w:ascii="Arial" w:hAnsi="Arial" w:cs="Arial"/>
                <w:color w:val="000000"/>
                <w:sz w:val="18"/>
                <w:szCs w:val="18"/>
              </w:rPr>
            </w:pPr>
            <w:ins w:id="149" w:author="Winken, Martin" w:date="2019-07-09T12:56:00Z">
              <w:r w:rsidRPr="00916C93">
                <w:rPr>
                  <w:rFonts w:ascii="Arial" w:hAnsi="Arial" w:cs="Arial"/>
                  <w:color w:val="000000"/>
                  <w:sz w:val="18"/>
                  <w:szCs w:val="18"/>
                </w:rPr>
                <w:t> </w:t>
              </w:r>
            </w:ins>
          </w:p>
        </w:tc>
      </w:tr>
      <w:tr w:rsidR="00916C93" w:rsidRPr="00916C93" w14:paraId="5C19A51A" w14:textId="77777777" w:rsidTr="00916C93">
        <w:trPr>
          <w:trHeight w:val="255"/>
          <w:ins w:id="150" w:author="Winken, Martin" w:date="2019-07-09T12:56:00Z"/>
        </w:trPr>
        <w:tc>
          <w:tcPr>
            <w:tcW w:w="1656" w:type="dxa"/>
            <w:tcBorders>
              <w:top w:val="single" w:sz="8" w:space="0" w:color="auto"/>
              <w:left w:val="single" w:sz="8" w:space="0" w:color="auto"/>
              <w:bottom w:val="nil"/>
              <w:right w:val="single" w:sz="8" w:space="0" w:color="auto"/>
            </w:tcBorders>
            <w:shd w:val="clear" w:color="auto" w:fill="auto"/>
            <w:noWrap/>
            <w:vAlign w:val="center"/>
            <w:hideMark/>
          </w:tcPr>
          <w:p w14:paraId="282E39DE" w14:textId="77777777" w:rsidR="00916C93" w:rsidRPr="00916C93" w:rsidRDefault="00916C93" w:rsidP="00916C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 w:author="Winken, Martin" w:date="2019-07-09T12:56:00Z"/>
                <w:rFonts w:ascii="Arial" w:hAnsi="Arial" w:cs="Arial"/>
                <w:b/>
                <w:bCs/>
                <w:color w:val="000000"/>
                <w:sz w:val="18"/>
                <w:szCs w:val="18"/>
              </w:rPr>
            </w:pPr>
            <w:ins w:id="152" w:author="Winken, Martin" w:date="2019-07-09T12:56:00Z">
              <w:r w:rsidRPr="00916C93">
                <w:rPr>
                  <w:rFonts w:ascii="Arial" w:hAnsi="Arial" w:cs="Arial"/>
                  <w:b/>
                  <w:bCs/>
                  <w:color w:val="000000"/>
                  <w:sz w:val="18"/>
                  <w:szCs w:val="18"/>
                </w:rPr>
                <w:t>Overall</w:t>
              </w:r>
            </w:ins>
          </w:p>
        </w:tc>
        <w:tc>
          <w:tcPr>
            <w:tcW w:w="1088" w:type="dxa"/>
            <w:tcBorders>
              <w:top w:val="single" w:sz="8" w:space="0" w:color="auto"/>
              <w:left w:val="nil"/>
              <w:bottom w:val="nil"/>
              <w:right w:val="nil"/>
            </w:tcBorders>
            <w:shd w:val="clear" w:color="auto" w:fill="auto"/>
            <w:noWrap/>
            <w:vAlign w:val="center"/>
            <w:hideMark/>
          </w:tcPr>
          <w:p w14:paraId="106EB4FF" w14:textId="77777777" w:rsidR="00916C93" w:rsidRPr="00916C93" w:rsidRDefault="00916C93" w:rsidP="00916C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 w:author="Winken, Martin" w:date="2019-07-09T12:56:00Z"/>
                <w:rFonts w:ascii="Arial" w:hAnsi="Arial" w:cs="Arial"/>
                <w:color w:val="000000"/>
                <w:sz w:val="18"/>
                <w:szCs w:val="18"/>
              </w:rPr>
            </w:pPr>
            <w:ins w:id="154" w:author="Winken, Martin" w:date="2019-07-09T12:56:00Z">
              <w:r w:rsidRPr="00916C93">
                <w:rPr>
                  <w:rFonts w:ascii="Arial" w:hAnsi="Arial" w:cs="Arial"/>
                  <w:color w:val="000000"/>
                  <w:sz w:val="18"/>
                  <w:szCs w:val="18"/>
                </w:rPr>
                <w:t>0.00%</w:t>
              </w:r>
            </w:ins>
          </w:p>
        </w:tc>
        <w:tc>
          <w:tcPr>
            <w:tcW w:w="1096" w:type="dxa"/>
            <w:tcBorders>
              <w:top w:val="single" w:sz="8" w:space="0" w:color="auto"/>
              <w:left w:val="nil"/>
              <w:bottom w:val="nil"/>
              <w:right w:val="nil"/>
            </w:tcBorders>
            <w:shd w:val="clear" w:color="auto" w:fill="auto"/>
            <w:noWrap/>
            <w:vAlign w:val="center"/>
            <w:hideMark/>
          </w:tcPr>
          <w:p w14:paraId="022248B9" w14:textId="77777777" w:rsidR="00916C93" w:rsidRPr="00916C93" w:rsidRDefault="00916C93" w:rsidP="00916C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 w:author="Winken, Martin" w:date="2019-07-09T12:56:00Z"/>
                <w:rFonts w:ascii="Arial" w:hAnsi="Arial" w:cs="Arial"/>
                <w:color w:val="000000"/>
                <w:sz w:val="18"/>
                <w:szCs w:val="18"/>
              </w:rPr>
            </w:pPr>
            <w:ins w:id="156" w:author="Winken, Martin" w:date="2019-07-09T12:56:00Z">
              <w:r w:rsidRPr="00916C93">
                <w:rPr>
                  <w:rFonts w:ascii="Arial" w:hAnsi="Arial" w:cs="Arial"/>
                  <w:color w:val="000000"/>
                  <w:sz w:val="18"/>
                  <w:szCs w:val="18"/>
                </w:rPr>
                <w:t>-0.02%</w:t>
              </w:r>
            </w:ins>
          </w:p>
        </w:tc>
        <w:tc>
          <w:tcPr>
            <w:tcW w:w="1121" w:type="dxa"/>
            <w:tcBorders>
              <w:top w:val="single" w:sz="8" w:space="0" w:color="auto"/>
              <w:left w:val="nil"/>
              <w:bottom w:val="nil"/>
              <w:right w:val="single" w:sz="4" w:space="0" w:color="auto"/>
            </w:tcBorders>
            <w:shd w:val="clear" w:color="auto" w:fill="auto"/>
            <w:noWrap/>
            <w:vAlign w:val="center"/>
            <w:hideMark/>
          </w:tcPr>
          <w:p w14:paraId="784C8984" w14:textId="77777777" w:rsidR="00916C93" w:rsidRPr="00916C93" w:rsidRDefault="00916C93" w:rsidP="00916C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 w:author="Winken, Martin" w:date="2019-07-09T12:56:00Z"/>
                <w:rFonts w:ascii="Arial" w:hAnsi="Arial" w:cs="Arial"/>
                <w:color w:val="000000"/>
                <w:sz w:val="18"/>
                <w:szCs w:val="18"/>
              </w:rPr>
            </w:pPr>
            <w:ins w:id="158" w:author="Winken, Martin" w:date="2019-07-09T12:56:00Z">
              <w:r w:rsidRPr="00916C93">
                <w:rPr>
                  <w:rFonts w:ascii="Arial" w:hAnsi="Arial" w:cs="Arial"/>
                  <w:color w:val="000000"/>
                  <w:sz w:val="18"/>
                  <w:szCs w:val="18"/>
                </w:rPr>
                <w:t>-0.02%</w:t>
              </w:r>
            </w:ins>
          </w:p>
        </w:tc>
        <w:tc>
          <w:tcPr>
            <w:tcW w:w="1096" w:type="dxa"/>
            <w:tcBorders>
              <w:top w:val="single" w:sz="8" w:space="0" w:color="auto"/>
              <w:left w:val="nil"/>
              <w:bottom w:val="nil"/>
              <w:right w:val="nil"/>
            </w:tcBorders>
            <w:shd w:val="clear" w:color="auto" w:fill="auto"/>
            <w:noWrap/>
            <w:vAlign w:val="center"/>
            <w:hideMark/>
          </w:tcPr>
          <w:p w14:paraId="2B448285" w14:textId="77777777" w:rsidR="00916C93" w:rsidRPr="00916C93" w:rsidRDefault="00916C93" w:rsidP="00916C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 w:author="Winken, Martin" w:date="2019-07-09T12:56:00Z"/>
                <w:rFonts w:ascii="Arial" w:hAnsi="Arial" w:cs="Arial"/>
                <w:color w:val="000000"/>
                <w:sz w:val="18"/>
                <w:szCs w:val="18"/>
              </w:rPr>
            </w:pPr>
            <w:ins w:id="160" w:author="Winken, Martin" w:date="2019-07-09T12:56:00Z">
              <w:r w:rsidRPr="00916C93">
                <w:rPr>
                  <w:rFonts w:ascii="Arial" w:hAnsi="Arial" w:cs="Arial"/>
                  <w:color w:val="000000"/>
                  <w:sz w:val="18"/>
                  <w:szCs w:val="18"/>
                </w:rPr>
                <w:t>101%</w:t>
              </w:r>
            </w:ins>
          </w:p>
        </w:tc>
        <w:tc>
          <w:tcPr>
            <w:tcW w:w="1088" w:type="dxa"/>
            <w:tcBorders>
              <w:top w:val="single" w:sz="8" w:space="0" w:color="auto"/>
              <w:left w:val="nil"/>
              <w:bottom w:val="nil"/>
              <w:right w:val="single" w:sz="8" w:space="0" w:color="auto"/>
            </w:tcBorders>
            <w:shd w:val="clear" w:color="auto" w:fill="auto"/>
            <w:noWrap/>
            <w:vAlign w:val="center"/>
            <w:hideMark/>
          </w:tcPr>
          <w:p w14:paraId="7E4FF291" w14:textId="77777777" w:rsidR="00916C93" w:rsidRPr="00916C93" w:rsidRDefault="00916C93" w:rsidP="00916C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 w:author="Winken, Martin" w:date="2019-07-09T12:56:00Z"/>
                <w:rFonts w:ascii="Arial" w:hAnsi="Arial" w:cs="Arial"/>
                <w:color w:val="000000"/>
                <w:sz w:val="18"/>
                <w:szCs w:val="18"/>
              </w:rPr>
            </w:pPr>
            <w:ins w:id="162" w:author="Winken, Martin" w:date="2019-07-09T12:56:00Z">
              <w:r w:rsidRPr="00916C93">
                <w:rPr>
                  <w:rFonts w:ascii="Arial" w:hAnsi="Arial" w:cs="Arial"/>
                  <w:color w:val="000000"/>
                  <w:sz w:val="18"/>
                  <w:szCs w:val="18"/>
                </w:rPr>
                <w:t>102%</w:t>
              </w:r>
            </w:ins>
          </w:p>
        </w:tc>
      </w:tr>
      <w:tr w:rsidR="00916C93" w:rsidRPr="00916C93" w14:paraId="22C4A9F1" w14:textId="77777777" w:rsidTr="00916C93">
        <w:trPr>
          <w:trHeight w:val="255"/>
          <w:ins w:id="163" w:author="Winken, Martin" w:date="2019-07-09T12:56:00Z"/>
        </w:trPr>
        <w:tc>
          <w:tcPr>
            <w:tcW w:w="1656" w:type="dxa"/>
            <w:tcBorders>
              <w:top w:val="single" w:sz="8" w:space="0" w:color="auto"/>
              <w:left w:val="single" w:sz="8" w:space="0" w:color="auto"/>
              <w:bottom w:val="nil"/>
              <w:right w:val="single" w:sz="8" w:space="0" w:color="auto"/>
            </w:tcBorders>
            <w:shd w:val="clear" w:color="auto" w:fill="auto"/>
            <w:noWrap/>
            <w:vAlign w:val="center"/>
            <w:hideMark/>
          </w:tcPr>
          <w:p w14:paraId="5EDFBD2C" w14:textId="77777777" w:rsidR="00916C93" w:rsidRPr="00916C93" w:rsidRDefault="00916C93" w:rsidP="00916C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 w:author="Winken, Martin" w:date="2019-07-09T12:56:00Z"/>
                <w:rFonts w:ascii="Arial" w:hAnsi="Arial" w:cs="Arial"/>
                <w:color w:val="000000"/>
                <w:sz w:val="18"/>
                <w:szCs w:val="18"/>
              </w:rPr>
            </w:pPr>
            <w:ins w:id="165" w:author="Winken, Martin" w:date="2019-07-09T12:56:00Z">
              <w:r w:rsidRPr="00916C93">
                <w:rPr>
                  <w:rFonts w:ascii="Arial" w:hAnsi="Arial" w:cs="Arial"/>
                  <w:color w:val="000000"/>
                  <w:sz w:val="18"/>
                  <w:szCs w:val="18"/>
                </w:rPr>
                <w:t>Class D</w:t>
              </w:r>
            </w:ins>
          </w:p>
        </w:tc>
        <w:tc>
          <w:tcPr>
            <w:tcW w:w="1088" w:type="dxa"/>
            <w:tcBorders>
              <w:top w:val="single" w:sz="8" w:space="0" w:color="auto"/>
              <w:left w:val="nil"/>
              <w:bottom w:val="nil"/>
              <w:right w:val="nil"/>
            </w:tcBorders>
            <w:shd w:val="clear" w:color="auto" w:fill="auto"/>
            <w:noWrap/>
            <w:vAlign w:val="center"/>
            <w:hideMark/>
          </w:tcPr>
          <w:p w14:paraId="48691BF2" w14:textId="77777777" w:rsidR="00916C93" w:rsidRPr="00916C93" w:rsidRDefault="00916C93" w:rsidP="00916C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 w:author="Winken, Martin" w:date="2019-07-09T12:56:00Z"/>
                <w:rFonts w:ascii="Arial" w:hAnsi="Arial" w:cs="Arial"/>
                <w:color w:val="000000"/>
                <w:sz w:val="18"/>
                <w:szCs w:val="18"/>
              </w:rPr>
            </w:pPr>
            <w:ins w:id="167" w:author="Winken, Martin" w:date="2019-07-09T12:56:00Z">
              <w:r w:rsidRPr="00916C93">
                <w:rPr>
                  <w:rFonts w:ascii="Arial" w:hAnsi="Arial" w:cs="Arial"/>
                  <w:color w:val="000000"/>
                  <w:sz w:val="18"/>
                  <w:szCs w:val="18"/>
                </w:rPr>
                <w:t>0.00%</w:t>
              </w:r>
            </w:ins>
          </w:p>
        </w:tc>
        <w:tc>
          <w:tcPr>
            <w:tcW w:w="1096" w:type="dxa"/>
            <w:tcBorders>
              <w:top w:val="single" w:sz="8" w:space="0" w:color="auto"/>
              <w:left w:val="nil"/>
              <w:bottom w:val="nil"/>
              <w:right w:val="nil"/>
            </w:tcBorders>
            <w:shd w:val="clear" w:color="auto" w:fill="auto"/>
            <w:noWrap/>
            <w:vAlign w:val="center"/>
            <w:hideMark/>
          </w:tcPr>
          <w:p w14:paraId="03620063" w14:textId="77777777" w:rsidR="00916C93" w:rsidRPr="00916C93" w:rsidRDefault="00916C93" w:rsidP="00916C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 w:author="Winken, Martin" w:date="2019-07-09T12:56:00Z"/>
                <w:rFonts w:ascii="Arial" w:hAnsi="Arial" w:cs="Arial"/>
                <w:color w:val="000000"/>
                <w:sz w:val="18"/>
                <w:szCs w:val="18"/>
              </w:rPr>
            </w:pPr>
            <w:ins w:id="169" w:author="Winken, Martin" w:date="2019-07-09T12:56:00Z">
              <w:r w:rsidRPr="00916C93">
                <w:rPr>
                  <w:rFonts w:ascii="Arial" w:hAnsi="Arial" w:cs="Arial"/>
                  <w:color w:val="000000"/>
                  <w:sz w:val="18"/>
                  <w:szCs w:val="18"/>
                </w:rPr>
                <w:t>0.06%</w:t>
              </w:r>
            </w:ins>
          </w:p>
        </w:tc>
        <w:tc>
          <w:tcPr>
            <w:tcW w:w="1121" w:type="dxa"/>
            <w:tcBorders>
              <w:top w:val="single" w:sz="8" w:space="0" w:color="auto"/>
              <w:left w:val="nil"/>
              <w:bottom w:val="nil"/>
              <w:right w:val="single" w:sz="4" w:space="0" w:color="auto"/>
            </w:tcBorders>
            <w:shd w:val="clear" w:color="auto" w:fill="auto"/>
            <w:noWrap/>
            <w:vAlign w:val="center"/>
            <w:hideMark/>
          </w:tcPr>
          <w:p w14:paraId="61B597E6" w14:textId="77777777" w:rsidR="00916C93" w:rsidRPr="00916C93" w:rsidRDefault="00916C93" w:rsidP="00916C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 w:author="Winken, Martin" w:date="2019-07-09T12:56:00Z"/>
                <w:rFonts w:ascii="Arial" w:hAnsi="Arial" w:cs="Arial"/>
                <w:color w:val="000000"/>
                <w:sz w:val="18"/>
                <w:szCs w:val="18"/>
              </w:rPr>
            </w:pPr>
            <w:ins w:id="171" w:author="Winken, Martin" w:date="2019-07-09T12:56:00Z">
              <w:r w:rsidRPr="00916C93">
                <w:rPr>
                  <w:rFonts w:ascii="Arial" w:hAnsi="Arial" w:cs="Arial"/>
                  <w:color w:val="000000"/>
                  <w:sz w:val="18"/>
                  <w:szCs w:val="18"/>
                </w:rPr>
                <w:t>0.08%</w:t>
              </w:r>
            </w:ins>
          </w:p>
        </w:tc>
        <w:tc>
          <w:tcPr>
            <w:tcW w:w="1096" w:type="dxa"/>
            <w:tcBorders>
              <w:top w:val="single" w:sz="8" w:space="0" w:color="auto"/>
              <w:left w:val="nil"/>
              <w:bottom w:val="nil"/>
              <w:right w:val="nil"/>
            </w:tcBorders>
            <w:shd w:val="clear" w:color="auto" w:fill="auto"/>
            <w:noWrap/>
            <w:vAlign w:val="center"/>
            <w:hideMark/>
          </w:tcPr>
          <w:p w14:paraId="0E914CC4" w14:textId="77777777" w:rsidR="00916C93" w:rsidRPr="00916C93" w:rsidRDefault="00916C93" w:rsidP="00916C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 w:author="Winken, Martin" w:date="2019-07-09T12:56:00Z"/>
                <w:rFonts w:ascii="Arial" w:hAnsi="Arial" w:cs="Arial"/>
                <w:color w:val="000000"/>
                <w:sz w:val="18"/>
                <w:szCs w:val="18"/>
              </w:rPr>
            </w:pPr>
            <w:ins w:id="173" w:author="Winken, Martin" w:date="2019-07-09T12:56:00Z">
              <w:r w:rsidRPr="00916C93">
                <w:rPr>
                  <w:rFonts w:ascii="Arial" w:hAnsi="Arial" w:cs="Arial"/>
                  <w:color w:val="000000"/>
                  <w:sz w:val="18"/>
                  <w:szCs w:val="18"/>
                </w:rPr>
                <w:t>101%</w:t>
              </w:r>
            </w:ins>
          </w:p>
        </w:tc>
        <w:tc>
          <w:tcPr>
            <w:tcW w:w="1088" w:type="dxa"/>
            <w:tcBorders>
              <w:top w:val="single" w:sz="8" w:space="0" w:color="auto"/>
              <w:left w:val="nil"/>
              <w:bottom w:val="nil"/>
              <w:right w:val="single" w:sz="8" w:space="0" w:color="auto"/>
            </w:tcBorders>
            <w:shd w:val="clear" w:color="auto" w:fill="auto"/>
            <w:noWrap/>
            <w:vAlign w:val="center"/>
            <w:hideMark/>
          </w:tcPr>
          <w:p w14:paraId="773AB87E" w14:textId="77777777" w:rsidR="00916C93" w:rsidRPr="00916C93" w:rsidRDefault="00916C93" w:rsidP="00916C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 w:author="Winken, Martin" w:date="2019-07-09T12:56:00Z"/>
                <w:rFonts w:ascii="Arial" w:hAnsi="Arial" w:cs="Arial"/>
                <w:color w:val="000000"/>
                <w:sz w:val="18"/>
                <w:szCs w:val="18"/>
              </w:rPr>
            </w:pPr>
            <w:ins w:id="175" w:author="Winken, Martin" w:date="2019-07-09T12:56:00Z">
              <w:r w:rsidRPr="00916C93">
                <w:rPr>
                  <w:rFonts w:ascii="Arial" w:hAnsi="Arial" w:cs="Arial"/>
                  <w:color w:val="000000"/>
                  <w:sz w:val="18"/>
                  <w:szCs w:val="18"/>
                </w:rPr>
                <w:t>101%</w:t>
              </w:r>
            </w:ins>
          </w:p>
        </w:tc>
      </w:tr>
      <w:tr w:rsidR="00916C93" w:rsidRPr="00916C93" w14:paraId="2C71C787" w14:textId="77777777" w:rsidTr="00916C93">
        <w:trPr>
          <w:trHeight w:val="255"/>
          <w:ins w:id="176" w:author="Winken, Martin" w:date="2019-07-09T12:56:00Z"/>
        </w:trPr>
        <w:tc>
          <w:tcPr>
            <w:tcW w:w="1656" w:type="dxa"/>
            <w:tcBorders>
              <w:top w:val="nil"/>
              <w:left w:val="single" w:sz="8" w:space="0" w:color="auto"/>
              <w:bottom w:val="single" w:sz="8" w:space="0" w:color="auto"/>
              <w:right w:val="single" w:sz="8" w:space="0" w:color="auto"/>
            </w:tcBorders>
            <w:shd w:val="clear" w:color="auto" w:fill="auto"/>
            <w:noWrap/>
            <w:vAlign w:val="center"/>
            <w:hideMark/>
          </w:tcPr>
          <w:p w14:paraId="6DB8593E" w14:textId="77777777" w:rsidR="00916C93" w:rsidRPr="00916C93" w:rsidRDefault="00916C93" w:rsidP="00916C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 w:author="Winken, Martin" w:date="2019-07-09T12:56:00Z"/>
                <w:rFonts w:ascii="Arial" w:hAnsi="Arial" w:cs="Arial"/>
                <w:color w:val="000000"/>
                <w:sz w:val="18"/>
                <w:szCs w:val="18"/>
              </w:rPr>
            </w:pPr>
            <w:ins w:id="178" w:author="Winken, Martin" w:date="2019-07-09T12:56:00Z">
              <w:r w:rsidRPr="00916C93">
                <w:rPr>
                  <w:rFonts w:ascii="Arial" w:hAnsi="Arial" w:cs="Arial"/>
                  <w:color w:val="000000"/>
                  <w:sz w:val="18"/>
                  <w:szCs w:val="18"/>
                </w:rPr>
                <w:t>Class F</w:t>
              </w:r>
            </w:ins>
          </w:p>
        </w:tc>
        <w:tc>
          <w:tcPr>
            <w:tcW w:w="1088" w:type="dxa"/>
            <w:tcBorders>
              <w:top w:val="nil"/>
              <w:left w:val="nil"/>
              <w:bottom w:val="single" w:sz="8" w:space="0" w:color="auto"/>
              <w:right w:val="nil"/>
            </w:tcBorders>
            <w:shd w:val="clear" w:color="auto" w:fill="auto"/>
            <w:noWrap/>
            <w:vAlign w:val="center"/>
            <w:hideMark/>
          </w:tcPr>
          <w:p w14:paraId="54447F6E" w14:textId="77777777" w:rsidR="00916C93" w:rsidRPr="00916C93" w:rsidRDefault="00916C93" w:rsidP="00916C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 w:author="Winken, Martin" w:date="2019-07-09T12:56:00Z"/>
                <w:rFonts w:ascii="Arial" w:hAnsi="Arial" w:cs="Arial"/>
                <w:color w:val="000000"/>
                <w:sz w:val="18"/>
                <w:szCs w:val="18"/>
              </w:rPr>
            </w:pPr>
            <w:ins w:id="180" w:author="Winken, Martin" w:date="2019-07-09T12:56:00Z">
              <w:r w:rsidRPr="00916C93">
                <w:rPr>
                  <w:rFonts w:ascii="Arial" w:hAnsi="Arial" w:cs="Arial"/>
                  <w:color w:val="000000"/>
                  <w:sz w:val="18"/>
                  <w:szCs w:val="18"/>
                </w:rPr>
                <w:t>-0.01%</w:t>
              </w:r>
            </w:ins>
          </w:p>
        </w:tc>
        <w:tc>
          <w:tcPr>
            <w:tcW w:w="1096" w:type="dxa"/>
            <w:tcBorders>
              <w:top w:val="nil"/>
              <w:left w:val="nil"/>
              <w:bottom w:val="single" w:sz="8" w:space="0" w:color="auto"/>
              <w:right w:val="nil"/>
            </w:tcBorders>
            <w:shd w:val="clear" w:color="auto" w:fill="auto"/>
            <w:noWrap/>
            <w:vAlign w:val="center"/>
            <w:hideMark/>
          </w:tcPr>
          <w:p w14:paraId="62D98BFB" w14:textId="77777777" w:rsidR="00916C93" w:rsidRPr="00916C93" w:rsidRDefault="00916C93" w:rsidP="00916C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 w:author="Winken, Martin" w:date="2019-07-09T12:56:00Z"/>
                <w:rFonts w:ascii="Arial" w:hAnsi="Arial" w:cs="Arial"/>
                <w:color w:val="000000"/>
                <w:sz w:val="18"/>
                <w:szCs w:val="18"/>
              </w:rPr>
            </w:pPr>
            <w:ins w:id="182" w:author="Winken, Martin" w:date="2019-07-09T12:56:00Z">
              <w:r w:rsidRPr="00916C93">
                <w:rPr>
                  <w:rFonts w:ascii="Arial" w:hAnsi="Arial" w:cs="Arial"/>
                  <w:color w:val="000000"/>
                  <w:sz w:val="18"/>
                  <w:szCs w:val="18"/>
                </w:rPr>
                <w:t>0.00%</w:t>
              </w:r>
            </w:ins>
          </w:p>
        </w:tc>
        <w:tc>
          <w:tcPr>
            <w:tcW w:w="1121" w:type="dxa"/>
            <w:tcBorders>
              <w:top w:val="nil"/>
              <w:left w:val="nil"/>
              <w:bottom w:val="single" w:sz="8" w:space="0" w:color="auto"/>
              <w:right w:val="single" w:sz="4" w:space="0" w:color="auto"/>
            </w:tcBorders>
            <w:shd w:val="clear" w:color="auto" w:fill="auto"/>
            <w:noWrap/>
            <w:vAlign w:val="center"/>
            <w:hideMark/>
          </w:tcPr>
          <w:p w14:paraId="4EDC0109" w14:textId="77777777" w:rsidR="00916C93" w:rsidRPr="00916C93" w:rsidRDefault="00916C93" w:rsidP="00916C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 w:author="Winken, Martin" w:date="2019-07-09T12:56:00Z"/>
                <w:rFonts w:ascii="Arial" w:hAnsi="Arial" w:cs="Arial"/>
                <w:color w:val="000000"/>
                <w:sz w:val="18"/>
                <w:szCs w:val="18"/>
              </w:rPr>
            </w:pPr>
            <w:ins w:id="184" w:author="Winken, Martin" w:date="2019-07-09T12:56:00Z">
              <w:r w:rsidRPr="00916C93">
                <w:rPr>
                  <w:rFonts w:ascii="Arial" w:hAnsi="Arial" w:cs="Arial"/>
                  <w:color w:val="000000"/>
                  <w:sz w:val="18"/>
                  <w:szCs w:val="18"/>
                </w:rPr>
                <w:t>0.00%</w:t>
              </w:r>
            </w:ins>
          </w:p>
        </w:tc>
        <w:tc>
          <w:tcPr>
            <w:tcW w:w="1096" w:type="dxa"/>
            <w:tcBorders>
              <w:top w:val="nil"/>
              <w:left w:val="nil"/>
              <w:bottom w:val="single" w:sz="8" w:space="0" w:color="auto"/>
              <w:right w:val="nil"/>
            </w:tcBorders>
            <w:shd w:val="clear" w:color="auto" w:fill="auto"/>
            <w:noWrap/>
            <w:vAlign w:val="center"/>
            <w:hideMark/>
          </w:tcPr>
          <w:p w14:paraId="6920A2D7" w14:textId="77777777" w:rsidR="00916C93" w:rsidRPr="00916C93" w:rsidRDefault="00916C93" w:rsidP="00916C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 w:author="Winken, Martin" w:date="2019-07-09T12:56:00Z"/>
                <w:rFonts w:ascii="Arial" w:hAnsi="Arial" w:cs="Arial"/>
                <w:color w:val="000000"/>
                <w:sz w:val="18"/>
                <w:szCs w:val="18"/>
              </w:rPr>
            </w:pPr>
            <w:ins w:id="186" w:author="Winken, Martin" w:date="2019-07-09T12:56:00Z">
              <w:r w:rsidRPr="00916C93">
                <w:rPr>
                  <w:rFonts w:ascii="Arial" w:hAnsi="Arial" w:cs="Arial"/>
                  <w:color w:val="000000"/>
                  <w:sz w:val="18"/>
                  <w:szCs w:val="18"/>
                </w:rPr>
                <w:t>101%</w:t>
              </w:r>
            </w:ins>
          </w:p>
        </w:tc>
        <w:tc>
          <w:tcPr>
            <w:tcW w:w="1088" w:type="dxa"/>
            <w:tcBorders>
              <w:top w:val="nil"/>
              <w:left w:val="nil"/>
              <w:bottom w:val="single" w:sz="8" w:space="0" w:color="auto"/>
              <w:right w:val="single" w:sz="8" w:space="0" w:color="auto"/>
            </w:tcBorders>
            <w:shd w:val="clear" w:color="auto" w:fill="auto"/>
            <w:noWrap/>
            <w:vAlign w:val="center"/>
            <w:hideMark/>
          </w:tcPr>
          <w:p w14:paraId="2413F384" w14:textId="77777777" w:rsidR="00916C93" w:rsidRPr="00916C93" w:rsidRDefault="00916C93" w:rsidP="00916C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 w:author="Winken, Martin" w:date="2019-07-09T12:56:00Z"/>
                <w:rFonts w:ascii="Arial" w:hAnsi="Arial" w:cs="Arial"/>
                <w:color w:val="000000"/>
                <w:sz w:val="18"/>
                <w:szCs w:val="18"/>
              </w:rPr>
            </w:pPr>
            <w:ins w:id="188" w:author="Winken, Martin" w:date="2019-07-09T12:56:00Z">
              <w:r w:rsidRPr="00916C93">
                <w:rPr>
                  <w:rFonts w:ascii="Arial" w:hAnsi="Arial" w:cs="Arial"/>
                  <w:color w:val="000000"/>
                  <w:sz w:val="18"/>
                  <w:szCs w:val="18"/>
                </w:rPr>
                <w:t>99%</w:t>
              </w:r>
            </w:ins>
          </w:p>
        </w:tc>
      </w:tr>
    </w:tbl>
    <w:p w14:paraId="386B041F" w14:textId="03618D79" w:rsidR="00D454ED" w:rsidRPr="002E7555" w:rsidRDefault="00916C93" w:rsidP="00BA7303">
      <w:pPr>
        <w:keepNext/>
        <w:rPr>
          <w:ins w:id="189" w:author="Winken, Martin" w:date="2019-07-09T12:42:00Z"/>
          <w:lang w:val="en-CA"/>
        </w:rPr>
      </w:pPr>
      <w:ins w:id="190" w:author="Winken, Martin" w:date="2019-07-09T12:56:00Z">
        <w:r>
          <w:rPr>
            <w:lang w:val="en-CA"/>
          </w:rPr>
          <w:lastRenderedPageBreak/>
          <w:t>It can be seen that the overall impact of the bug on the coding performance is negligible.</w:t>
        </w:r>
      </w:ins>
    </w:p>
    <w:p w14:paraId="75D9DE5C" w14:textId="77777777" w:rsidR="00F7698C" w:rsidRPr="008B7CEF" w:rsidRDefault="00F7698C" w:rsidP="00F7698C">
      <w:pPr>
        <w:keepNext/>
        <w:numPr>
          <w:ilvl w:val="0"/>
          <w:numId w:val="6"/>
        </w:numPr>
        <w:tabs>
          <w:tab w:val="clear" w:pos="1800"/>
          <w:tab w:val="clear" w:pos="2160"/>
          <w:tab w:val="clear" w:pos="2520"/>
          <w:tab w:val="clear" w:pos="2880"/>
          <w:tab w:val="clear" w:pos="3240"/>
          <w:tab w:val="clear" w:pos="3600"/>
          <w:tab w:val="clear" w:pos="3960"/>
          <w:tab w:val="clear" w:pos="4320"/>
          <w:tab w:val="num" w:pos="360"/>
        </w:tabs>
        <w:spacing w:before="240" w:after="60"/>
        <w:ind w:left="360" w:hanging="360"/>
        <w:jc w:val="left"/>
        <w:outlineLvl w:val="0"/>
        <w:rPr>
          <w:rFonts w:cs="Arial"/>
          <w:b/>
          <w:bCs/>
          <w:kern w:val="32"/>
          <w:sz w:val="32"/>
          <w:szCs w:val="32"/>
          <w:lang w:val="en-GB"/>
        </w:rPr>
      </w:pPr>
      <w:r w:rsidRPr="008B7CEF">
        <w:rPr>
          <w:rFonts w:cs="Arial"/>
          <w:b/>
          <w:bCs/>
          <w:kern w:val="32"/>
          <w:sz w:val="32"/>
          <w:szCs w:val="32"/>
          <w:lang w:val="en-GB"/>
        </w:rPr>
        <w:t>References</w:t>
      </w:r>
    </w:p>
    <w:p w14:paraId="425A1C67" w14:textId="53611723" w:rsidR="00F7698C" w:rsidRPr="008B7CEF" w:rsidRDefault="00F7698C" w:rsidP="00F7698C">
      <w:pPr>
        <w:numPr>
          <w:ilvl w:val="0"/>
          <w:numId w:val="12"/>
        </w:numPr>
        <w:tabs>
          <w:tab w:val="clear" w:pos="1800"/>
          <w:tab w:val="clear" w:pos="2160"/>
          <w:tab w:val="clear" w:pos="2520"/>
          <w:tab w:val="clear" w:pos="2880"/>
          <w:tab w:val="clear" w:pos="3240"/>
          <w:tab w:val="clear" w:pos="3600"/>
          <w:tab w:val="clear" w:pos="3960"/>
          <w:tab w:val="clear" w:pos="4320"/>
        </w:tabs>
        <w:jc w:val="left"/>
        <w:rPr>
          <w:szCs w:val="22"/>
          <w:lang w:val="en-GB"/>
        </w:rPr>
      </w:pPr>
      <w:bookmarkStart w:id="191" w:name="_Ref3225028"/>
      <w:r w:rsidRPr="00CB3939">
        <w:rPr>
          <w:szCs w:val="22"/>
          <w:lang w:val="en-GB"/>
        </w:rPr>
        <w:t xml:space="preserve">F. </w:t>
      </w:r>
      <w:proofErr w:type="spellStart"/>
      <w:r w:rsidRPr="00CB3939">
        <w:rPr>
          <w:szCs w:val="22"/>
          <w:lang w:val="en-GB"/>
        </w:rPr>
        <w:t>Bossen</w:t>
      </w:r>
      <w:proofErr w:type="spellEnd"/>
      <w:r w:rsidRPr="00CB3939">
        <w:rPr>
          <w:szCs w:val="22"/>
          <w:lang w:val="en-GB"/>
        </w:rPr>
        <w:t xml:space="preserve">, J. Boyce, X. Li, V. </w:t>
      </w:r>
      <w:proofErr w:type="spellStart"/>
      <w:r w:rsidRPr="00CB3939">
        <w:rPr>
          <w:szCs w:val="22"/>
          <w:lang w:val="en-GB"/>
        </w:rPr>
        <w:t>Seregin</w:t>
      </w:r>
      <w:proofErr w:type="spellEnd"/>
      <w:r w:rsidRPr="00CB3939">
        <w:rPr>
          <w:szCs w:val="22"/>
          <w:lang w:val="en-GB"/>
        </w:rPr>
        <w:t xml:space="preserve">, K. </w:t>
      </w:r>
      <w:proofErr w:type="spellStart"/>
      <w:r w:rsidRPr="00CB3939">
        <w:rPr>
          <w:szCs w:val="22"/>
          <w:lang w:val="en-GB"/>
        </w:rPr>
        <w:t>Sühring</w:t>
      </w:r>
      <w:proofErr w:type="spellEnd"/>
      <w:r w:rsidRPr="00CB3939">
        <w:rPr>
          <w:szCs w:val="22"/>
          <w:lang w:val="en-GB"/>
        </w:rPr>
        <w:t xml:space="preserve"> (editors)</w:t>
      </w:r>
      <w:r w:rsidRPr="008B7CEF">
        <w:rPr>
          <w:szCs w:val="22"/>
          <w:lang w:val="en-GB"/>
        </w:rPr>
        <w:t>, “</w:t>
      </w:r>
      <w:r w:rsidRPr="00FC09F9">
        <w:rPr>
          <w:szCs w:val="22"/>
          <w:lang w:val="en-GB"/>
        </w:rPr>
        <w:t>JVET common test conditions and software reference configurations for SDR video</w:t>
      </w:r>
      <w:r w:rsidRPr="008B7CEF">
        <w:rPr>
          <w:szCs w:val="22"/>
          <w:lang w:val="en-GB"/>
        </w:rPr>
        <w:t>,” Joint Video Experts Team, doc</w:t>
      </w:r>
      <w:r>
        <w:rPr>
          <w:szCs w:val="22"/>
          <w:lang w:val="en-GB"/>
        </w:rPr>
        <w:t>. JVET-N</w:t>
      </w:r>
      <w:r w:rsidRPr="008B7CEF">
        <w:rPr>
          <w:szCs w:val="22"/>
          <w:lang w:val="en-GB"/>
        </w:rPr>
        <w:t xml:space="preserve">1010, </w:t>
      </w:r>
      <w:r>
        <w:rPr>
          <w:lang w:val="en-CA"/>
        </w:rPr>
        <w:t>Geneva</w:t>
      </w:r>
      <w:r w:rsidRPr="00B57A23">
        <w:rPr>
          <w:lang w:val="en-CA"/>
        </w:rPr>
        <w:t xml:space="preserve">, </w:t>
      </w:r>
      <w:r>
        <w:rPr>
          <w:lang w:val="en-CA"/>
        </w:rPr>
        <w:t>CH</w:t>
      </w:r>
      <w:r w:rsidRPr="00B57A23">
        <w:rPr>
          <w:lang w:val="en-CA"/>
        </w:rPr>
        <w:t xml:space="preserve">, </w:t>
      </w:r>
      <w:r>
        <w:rPr>
          <w:lang w:val="en-CA"/>
        </w:rPr>
        <w:t>Mar.</w:t>
      </w:r>
      <w:r w:rsidRPr="00B57A23">
        <w:rPr>
          <w:lang w:val="en-CA"/>
        </w:rPr>
        <w:t xml:space="preserve"> 201</w:t>
      </w:r>
      <w:r>
        <w:rPr>
          <w:lang w:val="en-CA"/>
        </w:rPr>
        <w:t>9</w:t>
      </w:r>
      <w:r w:rsidRPr="008B7CEF">
        <w:rPr>
          <w:szCs w:val="22"/>
          <w:lang w:val="en-GB"/>
        </w:rPr>
        <w:t>.</w:t>
      </w:r>
      <w:bookmarkEnd w:id="191"/>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2BF77353" w14:textId="77777777" w:rsidR="00C60B9B" w:rsidRPr="005B217D" w:rsidRDefault="00C60B9B" w:rsidP="00C60B9B">
      <w:pPr>
        <w:rPr>
          <w:szCs w:val="22"/>
          <w:lang w:val="en-CA"/>
        </w:rPr>
      </w:pPr>
      <w:r>
        <w:rPr>
          <w:b/>
          <w:szCs w:val="22"/>
          <w:lang w:val="en-CA"/>
        </w:rPr>
        <w:t xml:space="preserve">Fraunhofer HHI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47773D" w14:textId="77777777" w:rsidR="0013541D" w:rsidRDefault="0013541D">
      <w:r>
        <w:separator/>
      </w:r>
    </w:p>
  </w:endnote>
  <w:endnote w:type="continuationSeparator" w:id="0">
    <w:p w14:paraId="18D2F36C" w14:textId="77777777" w:rsidR="0013541D" w:rsidRDefault="001354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B06040202020202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0A69E7E" w:rsidR="00D454ED" w:rsidRPr="00C00DDE" w:rsidRDefault="00D454E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786AE7">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92" w:author="Benjamin Bross" w:date="2019-07-09T13:25:00Z">
      <w:r w:rsidR="00AE535C">
        <w:rPr>
          <w:rStyle w:val="PageNumber"/>
          <w:noProof/>
        </w:rPr>
        <w:t>2019-07-09</w:t>
      </w:r>
    </w:ins>
    <w:del w:id="193" w:author="Benjamin Bross" w:date="2019-07-09T13:25:00Z">
      <w:r w:rsidDel="00AE535C">
        <w:rPr>
          <w:rStyle w:val="PageNumber"/>
          <w:noProof/>
        </w:rPr>
        <w:delText>2019-06-18</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2AE162" w14:textId="77777777" w:rsidR="0013541D" w:rsidRDefault="0013541D">
      <w:r>
        <w:separator/>
      </w:r>
    </w:p>
  </w:footnote>
  <w:footnote w:type="continuationSeparator" w:id="0">
    <w:p w14:paraId="1989F6BE" w14:textId="77777777" w:rsidR="0013541D" w:rsidRDefault="001354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0A09E2"/>
    <w:multiLevelType w:val="hybridMultilevel"/>
    <w:tmpl w:val="83CEE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B3D7256"/>
    <w:multiLevelType w:val="hybridMultilevel"/>
    <w:tmpl w:val="4C50F1AC"/>
    <w:lvl w:ilvl="0" w:tplc="6B16C5B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3"/>
  </w:num>
  <w:num w:numId="12">
    <w:abstractNumId w:val="10"/>
  </w:num>
  <w:num w:numId="1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inken, Martin">
    <w15:presenceInfo w15:providerId="None" w15:userId="Winken, Martin"/>
  </w15:person>
  <w15:person w15:author="Benjamin Bross">
    <w15:presenceInfo w15:providerId="Windows Live" w15:userId="199bab30dea8ec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1"/>
  <w:activeWritingStyle w:appName="MSWord" w:lang="de-DE" w:vendorID="64" w:dllVersion="6" w:nlCheck="1" w:checkStyle="0"/>
  <w:activeWritingStyle w:appName="MSWord" w:lang="en-CA" w:vendorID="64" w:dllVersion="6" w:nlCheck="1" w:checkStyle="1"/>
  <w:activeWritingStyle w:appName="MSWord" w:lang="en-US" w:vendorID="64" w:dllVersion="6" w:nlCheck="1" w:checkStyle="1"/>
  <w:activeWritingStyle w:appName="MSWord" w:lang="en-GB" w:vendorID="64" w:dllVersion="6"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7EF4"/>
    <w:rsid w:val="000308A3"/>
    <w:rsid w:val="000458BC"/>
    <w:rsid w:val="00045C41"/>
    <w:rsid w:val="00046C03"/>
    <w:rsid w:val="00065039"/>
    <w:rsid w:val="00065C64"/>
    <w:rsid w:val="0007614F"/>
    <w:rsid w:val="00081398"/>
    <w:rsid w:val="00087647"/>
    <w:rsid w:val="00094479"/>
    <w:rsid w:val="000959B8"/>
    <w:rsid w:val="000962AC"/>
    <w:rsid w:val="000A67DB"/>
    <w:rsid w:val="000B0C0F"/>
    <w:rsid w:val="000B1C6B"/>
    <w:rsid w:val="000B4FF9"/>
    <w:rsid w:val="000C09AC"/>
    <w:rsid w:val="000C5FF8"/>
    <w:rsid w:val="000D0BC3"/>
    <w:rsid w:val="000E00F3"/>
    <w:rsid w:val="000F158C"/>
    <w:rsid w:val="00102F3D"/>
    <w:rsid w:val="00124E38"/>
    <w:rsid w:val="0012580B"/>
    <w:rsid w:val="00131F90"/>
    <w:rsid w:val="0013458C"/>
    <w:rsid w:val="0013526E"/>
    <w:rsid w:val="0013541D"/>
    <w:rsid w:val="00146152"/>
    <w:rsid w:val="00155526"/>
    <w:rsid w:val="00171371"/>
    <w:rsid w:val="00175A24"/>
    <w:rsid w:val="00187E58"/>
    <w:rsid w:val="001A297E"/>
    <w:rsid w:val="001A368E"/>
    <w:rsid w:val="001A7329"/>
    <w:rsid w:val="001A792F"/>
    <w:rsid w:val="001B4E28"/>
    <w:rsid w:val="001C3525"/>
    <w:rsid w:val="001C3AFB"/>
    <w:rsid w:val="001D1BD2"/>
    <w:rsid w:val="001D2B81"/>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26F8"/>
    <w:rsid w:val="002375C1"/>
    <w:rsid w:val="00257D7C"/>
    <w:rsid w:val="00263398"/>
    <w:rsid w:val="00263B99"/>
    <w:rsid w:val="00266F06"/>
    <w:rsid w:val="002750D9"/>
    <w:rsid w:val="00275BCF"/>
    <w:rsid w:val="00284810"/>
    <w:rsid w:val="00291E36"/>
    <w:rsid w:val="00292257"/>
    <w:rsid w:val="002A54E0"/>
    <w:rsid w:val="002B1595"/>
    <w:rsid w:val="002B191D"/>
    <w:rsid w:val="002B2E83"/>
    <w:rsid w:val="002B4F4B"/>
    <w:rsid w:val="002D0AF6"/>
    <w:rsid w:val="002E7555"/>
    <w:rsid w:val="002F164D"/>
    <w:rsid w:val="003005B3"/>
    <w:rsid w:val="003021BC"/>
    <w:rsid w:val="00306206"/>
    <w:rsid w:val="00317D85"/>
    <w:rsid w:val="00327C56"/>
    <w:rsid w:val="003315A1"/>
    <w:rsid w:val="00336437"/>
    <w:rsid w:val="003373EC"/>
    <w:rsid w:val="00342FF4"/>
    <w:rsid w:val="00344E5A"/>
    <w:rsid w:val="00346148"/>
    <w:rsid w:val="003465D9"/>
    <w:rsid w:val="0035138B"/>
    <w:rsid w:val="00353B91"/>
    <w:rsid w:val="003669EA"/>
    <w:rsid w:val="003706CC"/>
    <w:rsid w:val="00377710"/>
    <w:rsid w:val="00393FAE"/>
    <w:rsid w:val="003A2D8E"/>
    <w:rsid w:val="003A7CE6"/>
    <w:rsid w:val="003B36E2"/>
    <w:rsid w:val="003C20E4"/>
    <w:rsid w:val="003C44DC"/>
    <w:rsid w:val="003C4546"/>
    <w:rsid w:val="003D6342"/>
    <w:rsid w:val="003E6F90"/>
    <w:rsid w:val="003E73ED"/>
    <w:rsid w:val="003F5D0F"/>
    <w:rsid w:val="00414101"/>
    <w:rsid w:val="004219CF"/>
    <w:rsid w:val="004234F0"/>
    <w:rsid w:val="00433764"/>
    <w:rsid w:val="00433DDB"/>
    <w:rsid w:val="00435A29"/>
    <w:rsid w:val="00437619"/>
    <w:rsid w:val="00443CDE"/>
    <w:rsid w:val="004544E5"/>
    <w:rsid w:val="0046529A"/>
    <w:rsid w:val="00465A1E"/>
    <w:rsid w:val="00471A95"/>
    <w:rsid w:val="00475F13"/>
    <w:rsid w:val="0049445A"/>
    <w:rsid w:val="004A2A63"/>
    <w:rsid w:val="004A552E"/>
    <w:rsid w:val="004B210C"/>
    <w:rsid w:val="004C2CA7"/>
    <w:rsid w:val="004D405F"/>
    <w:rsid w:val="004D47CC"/>
    <w:rsid w:val="004E1BD5"/>
    <w:rsid w:val="004E4F4F"/>
    <w:rsid w:val="004E62A7"/>
    <w:rsid w:val="004E6789"/>
    <w:rsid w:val="004F599F"/>
    <w:rsid w:val="004F61E3"/>
    <w:rsid w:val="00502E10"/>
    <w:rsid w:val="00503371"/>
    <w:rsid w:val="00505A9F"/>
    <w:rsid w:val="0051015C"/>
    <w:rsid w:val="00516CF1"/>
    <w:rsid w:val="005252A9"/>
    <w:rsid w:val="00531AE9"/>
    <w:rsid w:val="00536188"/>
    <w:rsid w:val="00541EC5"/>
    <w:rsid w:val="00550A66"/>
    <w:rsid w:val="00567EC7"/>
    <w:rsid w:val="00570013"/>
    <w:rsid w:val="005753EC"/>
    <w:rsid w:val="005801A2"/>
    <w:rsid w:val="005952A5"/>
    <w:rsid w:val="005A33A1"/>
    <w:rsid w:val="005B217D"/>
    <w:rsid w:val="005C385F"/>
    <w:rsid w:val="005E1AC6"/>
    <w:rsid w:val="005E3F2B"/>
    <w:rsid w:val="005F6F1B"/>
    <w:rsid w:val="0060187C"/>
    <w:rsid w:val="00615995"/>
    <w:rsid w:val="00616155"/>
    <w:rsid w:val="00624B33"/>
    <w:rsid w:val="0063035E"/>
    <w:rsid w:val="0063041A"/>
    <w:rsid w:val="00630AA2"/>
    <w:rsid w:val="00636A37"/>
    <w:rsid w:val="00646707"/>
    <w:rsid w:val="00657F7E"/>
    <w:rsid w:val="00662E58"/>
    <w:rsid w:val="006637F2"/>
    <w:rsid w:val="006642A5"/>
    <w:rsid w:val="00664DCF"/>
    <w:rsid w:val="006C501C"/>
    <w:rsid w:val="006C5D39"/>
    <w:rsid w:val="006D54BA"/>
    <w:rsid w:val="006D6D9B"/>
    <w:rsid w:val="006D7452"/>
    <w:rsid w:val="006E2810"/>
    <w:rsid w:val="006E5417"/>
    <w:rsid w:val="006F0794"/>
    <w:rsid w:val="006F7528"/>
    <w:rsid w:val="007023DE"/>
    <w:rsid w:val="00712F60"/>
    <w:rsid w:val="007157B0"/>
    <w:rsid w:val="00720E3B"/>
    <w:rsid w:val="0074393F"/>
    <w:rsid w:val="00745F6B"/>
    <w:rsid w:val="0075175B"/>
    <w:rsid w:val="0075207D"/>
    <w:rsid w:val="0075585E"/>
    <w:rsid w:val="00770571"/>
    <w:rsid w:val="007768FF"/>
    <w:rsid w:val="007824D3"/>
    <w:rsid w:val="00786AE7"/>
    <w:rsid w:val="00786C9A"/>
    <w:rsid w:val="00796EE3"/>
    <w:rsid w:val="007A69CB"/>
    <w:rsid w:val="007A7D29"/>
    <w:rsid w:val="007B4AB8"/>
    <w:rsid w:val="007B62A9"/>
    <w:rsid w:val="007C2210"/>
    <w:rsid w:val="007C2599"/>
    <w:rsid w:val="007D1181"/>
    <w:rsid w:val="007E01A3"/>
    <w:rsid w:val="007F1F8B"/>
    <w:rsid w:val="007F67A1"/>
    <w:rsid w:val="00811C05"/>
    <w:rsid w:val="008206C8"/>
    <w:rsid w:val="00834852"/>
    <w:rsid w:val="00840014"/>
    <w:rsid w:val="00842DB6"/>
    <w:rsid w:val="0086387C"/>
    <w:rsid w:val="00874A6C"/>
    <w:rsid w:val="00876C65"/>
    <w:rsid w:val="008778EA"/>
    <w:rsid w:val="00882F72"/>
    <w:rsid w:val="008859E1"/>
    <w:rsid w:val="00897669"/>
    <w:rsid w:val="00897D62"/>
    <w:rsid w:val="008A3EFA"/>
    <w:rsid w:val="008A4B4C"/>
    <w:rsid w:val="008C239F"/>
    <w:rsid w:val="008E480C"/>
    <w:rsid w:val="00907757"/>
    <w:rsid w:val="00910312"/>
    <w:rsid w:val="00916C93"/>
    <w:rsid w:val="009212B0"/>
    <w:rsid w:val="00921FA1"/>
    <w:rsid w:val="009234A5"/>
    <w:rsid w:val="00933453"/>
    <w:rsid w:val="009336F7"/>
    <w:rsid w:val="0093636C"/>
    <w:rsid w:val="009374A7"/>
    <w:rsid w:val="00940E9D"/>
    <w:rsid w:val="00955F6D"/>
    <w:rsid w:val="00977C16"/>
    <w:rsid w:val="0098551D"/>
    <w:rsid w:val="00985DCB"/>
    <w:rsid w:val="0099518F"/>
    <w:rsid w:val="009A523D"/>
    <w:rsid w:val="009B02A1"/>
    <w:rsid w:val="009B3361"/>
    <w:rsid w:val="009B76A4"/>
    <w:rsid w:val="009B7F3F"/>
    <w:rsid w:val="009C3779"/>
    <w:rsid w:val="009D7CE6"/>
    <w:rsid w:val="009F496B"/>
    <w:rsid w:val="00A0005D"/>
    <w:rsid w:val="00A01439"/>
    <w:rsid w:val="00A02E61"/>
    <w:rsid w:val="00A05CFF"/>
    <w:rsid w:val="00A13048"/>
    <w:rsid w:val="00A46843"/>
    <w:rsid w:val="00A56B97"/>
    <w:rsid w:val="00A6093D"/>
    <w:rsid w:val="00A767DC"/>
    <w:rsid w:val="00A76A6D"/>
    <w:rsid w:val="00A8182D"/>
    <w:rsid w:val="00A83253"/>
    <w:rsid w:val="00AA6E84"/>
    <w:rsid w:val="00AB1A1C"/>
    <w:rsid w:val="00AC255E"/>
    <w:rsid w:val="00AD05A8"/>
    <w:rsid w:val="00AE341B"/>
    <w:rsid w:val="00AE535C"/>
    <w:rsid w:val="00B01905"/>
    <w:rsid w:val="00B07CA7"/>
    <w:rsid w:val="00B1279A"/>
    <w:rsid w:val="00B31C1C"/>
    <w:rsid w:val="00B3640F"/>
    <w:rsid w:val="00B4194A"/>
    <w:rsid w:val="00B437E8"/>
    <w:rsid w:val="00B5222E"/>
    <w:rsid w:val="00B53179"/>
    <w:rsid w:val="00B5418F"/>
    <w:rsid w:val="00B57A23"/>
    <w:rsid w:val="00B600CD"/>
    <w:rsid w:val="00B61C96"/>
    <w:rsid w:val="00B73A2A"/>
    <w:rsid w:val="00B75A51"/>
    <w:rsid w:val="00B827C6"/>
    <w:rsid w:val="00B94B06"/>
    <w:rsid w:val="00B94C28"/>
    <w:rsid w:val="00BA7303"/>
    <w:rsid w:val="00BC10BA"/>
    <w:rsid w:val="00BC4EC9"/>
    <w:rsid w:val="00BC5AFD"/>
    <w:rsid w:val="00BF7595"/>
    <w:rsid w:val="00C00DDE"/>
    <w:rsid w:val="00C04F43"/>
    <w:rsid w:val="00C0609D"/>
    <w:rsid w:val="00C115AB"/>
    <w:rsid w:val="00C26CCB"/>
    <w:rsid w:val="00C30249"/>
    <w:rsid w:val="00C3723B"/>
    <w:rsid w:val="00C42466"/>
    <w:rsid w:val="00C606C9"/>
    <w:rsid w:val="00C60B9B"/>
    <w:rsid w:val="00C66D36"/>
    <w:rsid w:val="00C80288"/>
    <w:rsid w:val="00C84003"/>
    <w:rsid w:val="00C90650"/>
    <w:rsid w:val="00C97D78"/>
    <w:rsid w:val="00CA320B"/>
    <w:rsid w:val="00CC2AAE"/>
    <w:rsid w:val="00CC5A42"/>
    <w:rsid w:val="00CD0EAB"/>
    <w:rsid w:val="00CD5478"/>
    <w:rsid w:val="00CE5E02"/>
    <w:rsid w:val="00CF34DB"/>
    <w:rsid w:val="00CF3917"/>
    <w:rsid w:val="00CF558F"/>
    <w:rsid w:val="00D010C0"/>
    <w:rsid w:val="00D073E2"/>
    <w:rsid w:val="00D34C72"/>
    <w:rsid w:val="00D43424"/>
    <w:rsid w:val="00D446EC"/>
    <w:rsid w:val="00D454ED"/>
    <w:rsid w:val="00D51BF0"/>
    <w:rsid w:val="00D531DB"/>
    <w:rsid w:val="00D55942"/>
    <w:rsid w:val="00D67873"/>
    <w:rsid w:val="00D807BF"/>
    <w:rsid w:val="00D82FCC"/>
    <w:rsid w:val="00DA17FC"/>
    <w:rsid w:val="00DA7887"/>
    <w:rsid w:val="00DB2C26"/>
    <w:rsid w:val="00DD02F4"/>
    <w:rsid w:val="00DD6622"/>
    <w:rsid w:val="00DE1C7C"/>
    <w:rsid w:val="00DE6B43"/>
    <w:rsid w:val="00E11923"/>
    <w:rsid w:val="00E1273E"/>
    <w:rsid w:val="00E23F6B"/>
    <w:rsid w:val="00E262D4"/>
    <w:rsid w:val="00E36250"/>
    <w:rsid w:val="00E41E95"/>
    <w:rsid w:val="00E47F2D"/>
    <w:rsid w:val="00E50793"/>
    <w:rsid w:val="00E5141D"/>
    <w:rsid w:val="00E54511"/>
    <w:rsid w:val="00E60EDC"/>
    <w:rsid w:val="00E61DAC"/>
    <w:rsid w:val="00E6584A"/>
    <w:rsid w:val="00E6748B"/>
    <w:rsid w:val="00E712C9"/>
    <w:rsid w:val="00E72B80"/>
    <w:rsid w:val="00E75FE3"/>
    <w:rsid w:val="00E86C4C"/>
    <w:rsid w:val="00E907A3"/>
    <w:rsid w:val="00EA5AE0"/>
    <w:rsid w:val="00EB56E1"/>
    <w:rsid w:val="00EB7AB1"/>
    <w:rsid w:val="00EE7CD8"/>
    <w:rsid w:val="00EF37F6"/>
    <w:rsid w:val="00EF48CC"/>
    <w:rsid w:val="00F00801"/>
    <w:rsid w:val="00F2488D"/>
    <w:rsid w:val="00F467E0"/>
    <w:rsid w:val="00F601A0"/>
    <w:rsid w:val="00F712E9"/>
    <w:rsid w:val="00F73032"/>
    <w:rsid w:val="00F7698C"/>
    <w:rsid w:val="00F848FC"/>
    <w:rsid w:val="00F906F6"/>
    <w:rsid w:val="00F9282A"/>
    <w:rsid w:val="00F96BAD"/>
    <w:rsid w:val="00FA139D"/>
    <w:rsid w:val="00FA1619"/>
    <w:rsid w:val="00FA60F5"/>
    <w:rsid w:val="00FB0E84"/>
    <w:rsid w:val="00FB3ADF"/>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C66D36"/>
    <w:rPr>
      <w:b/>
      <w:bCs/>
      <w:sz w:val="20"/>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C66D36"/>
    <w:rPr>
      <w:b/>
      <w:bCs/>
    </w:rPr>
  </w:style>
  <w:style w:type="character" w:customStyle="1" w:styleId="UnresolvedMention1">
    <w:name w:val="Unresolved Mention1"/>
    <w:basedOn w:val="DefaultParagraphFont"/>
    <w:uiPriority w:val="99"/>
    <w:semiHidden/>
    <w:unhideWhenUsed/>
    <w:rsid w:val="00FA1619"/>
    <w:rPr>
      <w:color w:val="605E5C"/>
      <w:shd w:val="clear" w:color="auto" w:fill="E1DFDD"/>
    </w:rPr>
  </w:style>
  <w:style w:type="table" w:styleId="TableGrid">
    <w:name w:val="Table Grid"/>
    <w:basedOn w:val="TableNormal"/>
    <w:rsid w:val="000A67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31C1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4240840">
      <w:bodyDiv w:val="1"/>
      <w:marLeft w:val="0"/>
      <w:marRight w:val="0"/>
      <w:marTop w:val="0"/>
      <w:marBottom w:val="0"/>
      <w:divBdr>
        <w:top w:val="none" w:sz="0" w:space="0" w:color="auto"/>
        <w:left w:val="none" w:sz="0" w:space="0" w:color="auto"/>
        <w:bottom w:val="none" w:sz="0" w:space="0" w:color="auto"/>
        <w:right w:val="none" w:sz="0" w:space="0" w:color="auto"/>
      </w:divBdr>
    </w:div>
    <w:div w:id="388724723">
      <w:bodyDiv w:val="1"/>
      <w:marLeft w:val="0"/>
      <w:marRight w:val="0"/>
      <w:marTop w:val="0"/>
      <w:marBottom w:val="0"/>
      <w:divBdr>
        <w:top w:val="none" w:sz="0" w:space="0" w:color="auto"/>
        <w:left w:val="none" w:sz="0" w:space="0" w:color="auto"/>
        <w:bottom w:val="none" w:sz="0" w:space="0" w:color="auto"/>
        <w:right w:val="none" w:sz="0" w:space="0" w:color="auto"/>
      </w:divBdr>
    </w:div>
    <w:div w:id="468401997">
      <w:bodyDiv w:val="1"/>
      <w:marLeft w:val="0"/>
      <w:marRight w:val="0"/>
      <w:marTop w:val="0"/>
      <w:marBottom w:val="0"/>
      <w:divBdr>
        <w:top w:val="none" w:sz="0" w:space="0" w:color="auto"/>
        <w:left w:val="none" w:sz="0" w:space="0" w:color="auto"/>
        <w:bottom w:val="none" w:sz="0" w:space="0" w:color="auto"/>
        <w:right w:val="none" w:sz="0" w:space="0" w:color="auto"/>
      </w:divBdr>
    </w:div>
    <w:div w:id="569735205">
      <w:bodyDiv w:val="1"/>
      <w:marLeft w:val="0"/>
      <w:marRight w:val="0"/>
      <w:marTop w:val="0"/>
      <w:marBottom w:val="0"/>
      <w:divBdr>
        <w:top w:val="none" w:sz="0" w:space="0" w:color="auto"/>
        <w:left w:val="none" w:sz="0" w:space="0" w:color="auto"/>
        <w:bottom w:val="none" w:sz="0" w:space="0" w:color="auto"/>
        <w:right w:val="none" w:sz="0" w:space="0" w:color="auto"/>
      </w:divBdr>
    </w:div>
    <w:div w:id="576407370">
      <w:bodyDiv w:val="1"/>
      <w:marLeft w:val="0"/>
      <w:marRight w:val="0"/>
      <w:marTop w:val="0"/>
      <w:marBottom w:val="0"/>
      <w:divBdr>
        <w:top w:val="none" w:sz="0" w:space="0" w:color="auto"/>
        <w:left w:val="none" w:sz="0" w:space="0" w:color="auto"/>
        <w:bottom w:val="none" w:sz="0" w:space="0" w:color="auto"/>
        <w:right w:val="none" w:sz="0" w:space="0" w:color="auto"/>
      </w:divBdr>
    </w:div>
    <w:div w:id="725301394">
      <w:bodyDiv w:val="1"/>
      <w:marLeft w:val="0"/>
      <w:marRight w:val="0"/>
      <w:marTop w:val="0"/>
      <w:marBottom w:val="0"/>
      <w:divBdr>
        <w:top w:val="none" w:sz="0" w:space="0" w:color="auto"/>
        <w:left w:val="none" w:sz="0" w:space="0" w:color="auto"/>
        <w:bottom w:val="none" w:sz="0" w:space="0" w:color="auto"/>
        <w:right w:val="none" w:sz="0" w:space="0" w:color="auto"/>
      </w:divBdr>
    </w:div>
    <w:div w:id="741102938">
      <w:bodyDiv w:val="1"/>
      <w:marLeft w:val="0"/>
      <w:marRight w:val="0"/>
      <w:marTop w:val="0"/>
      <w:marBottom w:val="0"/>
      <w:divBdr>
        <w:top w:val="none" w:sz="0" w:space="0" w:color="auto"/>
        <w:left w:val="none" w:sz="0" w:space="0" w:color="auto"/>
        <w:bottom w:val="none" w:sz="0" w:space="0" w:color="auto"/>
        <w:right w:val="none" w:sz="0" w:space="0" w:color="auto"/>
      </w:divBdr>
    </w:div>
    <w:div w:id="806776184">
      <w:bodyDiv w:val="1"/>
      <w:marLeft w:val="0"/>
      <w:marRight w:val="0"/>
      <w:marTop w:val="0"/>
      <w:marBottom w:val="0"/>
      <w:divBdr>
        <w:top w:val="none" w:sz="0" w:space="0" w:color="auto"/>
        <w:left w:val="none" w:sz="0" w:space="0" w:color="auto"/>
        <w:bottom w:val="none" w:sz="0" w:space="0" w:color="auto"/>
        <w:right w:val="none" w:sz="0" w:space="0" w:color="auto"/>
      </w:divBdr>
    </w:div>
    <w:div w:id="861167511">
      <w:bodyDiv w:val="1"/>
      <w:marLeft w:val="0"/>
      <w:marRight w:val="0"/>
      <w:marTop w:val="0"/>
      <w:marBottom w:val="0"/>
      <w:divBdr>
        <w:top w:val="none" w:sz="0" w:space="0" w:color="auto"/>
        <w:left w:val="none" w:sz="0" w:space="0" w:color="auto"/>
        <w:bottom w:val="none" w:sz="0" w:space="0" w:color="auto"/>
        <w:right w:val="none" w:sz="0" w:space="0" w:color="auto"/>
      </w:divBdr>
    </w:div>
    <w:div w:id="115664816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00687458">
      <w:bodyDiv w:val="1"/>
      <w:marLeft w:val="0"/>
      <w:marRight w:val="0"/>
      <w:marTop w:val="0"/>
      <w:marBottom w:val="0"/>
      <w:divBdr>
        <w:top w:val="none" w:sz="0" w:space="0" w:color="auto"/>
        <w:left w:val="none" w:sz="0" w:space="0" w:color="auto"/>
        <w:bottom w:val="none" w:sz="0" w:space="0" w:color="auto"/>
        <w:right w:val="none" w:sz="0" w:space="0" w:color="auto"/>
      </w:divBdr>
    </w:div>
    <w:div w:id="1975912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anastasia.henkel@hhi.fraunhofer.de"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A096AF-369B-C64C-8C85-B0F9AA4EE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2231</Words>
  <Characters>12719</Characters>
  <Application>Microsoft Office Word</Application>
  <DocSecurity>0</DocSecurity>
  <Lines>105</Lines>
  <Paragraphs>29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14921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Benjamin Bross</cp:lastModifiedBy>
  <cp:revision>14</cp:revision>
  <cp:lastPrinted>1900-01-01T08:00:00Z</cp:lastPrinted>
  <dcterms:created xsi:type="dcterms:W3CDTF">2019-06-18T07:50:00Z</dcterms:created>
  <dcterms:modified xsi:type="dcterms:W3CDTF">2019-07-09T11:25:00Z</dcterms:modified>
</cp:coreProperties>
</file>