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3C79" w:rsidRPr="00C43C79" w:rsidRDefault="00C43C79" w:rsidP="00C43C79">
      <w:pPr>
        <w:pStyle w:val="a7"/>
        <w:keepNext/>
        <w:keepLines/>
        <w:numPr>
          <w:ilvl w:val="0"/>
          <w:numId w:val="1"/>
        </w:numPr>
        <w:spacing w:before="360"/>
        <w:ind w:leftChars="0"/>
        <w:jc w:val="left"/>
        <w:outlineLvl w:val="0"/>
        <w:rPr>
          <w:b/>
          <w:noProof/>
          <w:vanish/>
          <w:sz w:val="24"/>
          <w:lang w:val="en-CA"/>
        </w:rPr>
      </w:pPr>
      <w:bookmarkStart w:id="0" w:name="_Ref291775503"/>
      <w:bookmarkStart w:id="1" w:name="_Toc311216766"/>
      <w:bookmarkStart w:id="2" w:name="_Toc317198739"/>
      <w:bookmarkStart w:id="3" w:name="_Toc415475849"/>
      <w:bookmarkStart w:id="4" w:name="_Toc423599124"/>
      <w:bookmarkStart w:id="5" w:name="_Toc423601628"/>
    </w:p>
    <w:p w:rsidR="00C43C79" w:rsidRPr="00C43C79" w:rsidRDefault="00C43C79" w:rsidP="00C43C79">
      <w:pPr>
        <w:pStyle w:val="a7"/>
        <w:keepNext/>
        <w:keepLines/>
        <w:numPr>
          <w:ilvl w:val="0"/>
          <w:numId w:val="1"/>
        </w:numPr>
        <w:spacing w:before="360"/>
        <w:ind w:leftChars="0"/>
        <w:jc w:val="left"/>
        <w:outlineLvl w:val="0"/>
        <w:rPr>
          <w:b/>
          <w:noProof/>
          <w:vanish/>
          <w:sz w:val="24"/>
          <w:lang w:val="en-CA"/>
        </w:rPr>
      </w:pPr>
    </w:p>
    <w:p w:rsidR="00C43C79" w:rsidRPr="00C43C79" w:rsidRDefault="00C43C79" w:rsidP="00C43C79">
      <w:pPr>
        <w:pStyle w:val="a7"/>
        <w:keepNext/>
        <w:keepLines/>
        <w:numPr>
          <w:ilvl w:val="0"/>
          <w:numId w:val="1"/>
        </w:numPr>
        <w:spacing w:before="360"/>
        <w:ind w:leftChars="0"/>
        <w:jc w:val="left"/>
        <w:outlineLvl w:val="0"/>
        <w:rPr>
          <w:b/>
          <w:noProof/>
          <w:vanish/>
          <w:sz w:val="24"/>
          <w:lang w:val="en-CA"/>
        </w:rPr>
      </w:pPr>
    </w:p>
    <w:p w:rsidR="00C43C79" w:rsidRPr="00C43C79" w:rsidRDefault="00C43C79" w:rsidP="00C43C79">
      <w:pPr>
        <w:pStyle w:val="a7"/>
        <w:keepNext/>
        <w:keepLines/>
        <w:numPr>
          <w:ilvl w:val="0"/>
          <w:numId w:val="1"/>
        </w:numPr>
        <w:spacing w:before="360"/>
        <w:ind w:leftChars="0"/>
        <w:jc w:val="left"/>
        <w:outlineLvl w:val="0"/>
        <w:rPr>
          <w:b/>
          <w:noProof/>
          <w:vanish/>
          <w:sz w:val="24"/>
          <w:lang w:val="en-CA"/>
        </w:rPr>
      </w:pPr>
    </w:p>
    <w:p w:rsidR="00C43C79" w:rsidRPr="00C43C79" w:rsidRDefault="00C43C79" w:rsidP="00C43C79">
      <w:pPr>
        <w:pStyle w:val="a7"/>
        <w:keepNext/>
        <w:keepLines/>
        <w:numPr>
          <w:ilvl w:val="0"/>
          <w:numId w:val="1"/>
        </w:numPr>
        <w:spacing w:before="360"/>
        <w:ind w:leftChars="0"/>
        <w:jc w:val="left"/>
        <w:outlineLvl w:val="0"/>
        <w:rPr>
          <w:b/>
          <w:noProof/>
          <w:vanish/>
          <w:sz w:val="24"/>
          <w:lang w:val="en-CA"/>
        </w:rPr>
      </w:pPr>
    </w:p>
    <w:p w:rsidR="00C43C79" w:rsidRPr="00C43C79" w:rsidRDefault="00C43C79" w:rsidP="00C43C79">
      <w:pPr>
        <w:pStyle w:val="a7"/>
        <w:keepNext/>
        <w:keepLines/>
        <w:numPr>
          <w:ilvl w:val="0"/>
          <w:numId w:val="1"/>
        </w:numPr>
        <w:spacing w:before="360"/>
        <w:ind w:leftChars="0"/>
        <w:jc w:val="left"/>
        <w:outlineLvl w:val="0"/>
        <w:rPr>
          <w:b/>
          <w:noProof/>
          <w:vanish/>
          <w:sz w:val="24"/>
          <w:lang w:val="en-CA"/>
        </w:rPr>
      </w:pPr>
    </w:p>
    <w:p w:rsidR="00C43C79" w:rsidRPr="00C43C79" w:rsidRDefault="00C43C79" w:rsidP="00C43C79">
      <w:pPr>
        <w:pStyle w:val="a7"/>
        <w:keepNext/>
        <w:keepLines/>
        <w:numPr>
          <w:ilvl w:val="0"/>
          <w:numId w:val="1"/>
        </w:numPr>
        <w:spacing w:before="360"/>
        <w:ind w:leftChars="0"/>
        <w:jc w:val="left"/>
        <w:outlineLvl w:val="0"/>
        <w:rPr>
          <w:b/>
          <w:noProof/>
          <w:vanish/>
          <w:sz w:val="24"/>
          <w:lang w:val="en-CA"/>
        </w:rPr>
      </w:pPr>
    </w:p>
    <w:p w:rsidR="00C43C79" w:rsidRPr="00C43C79" w:rsidRDefault="00C43C79" w:rsidP="00C43C79">
      <w:pPr>
        <w:pStyle w:val="a7"/>
        <w:keepNext/>
        <w:keepLines/>
        <w:numPr>
          <w:ilvl w:val="1"/>
          <w:numId w:val="1"/>
        </w:numPr>
        <w:spacing w:before="360"/>
        <w:ind w:leftChars="0"/>
        <w:outlineLvl w:val="1"/>
        <w:rPr>
          <w:b/>
          <w:noProof/>
          <w:vanish/>
          <w:sz w:val="22"/>
          <w:lang w:val="en-CA"/>
        </w:rPr>
      </w:pPr>
    </w:p>
    <w:p w:rsidR="00C43C79" w:rsidRPr="00C43C79" w:rsidRDefault="00C43C79" w:rsidP="00C43C79">
      <w:pPr>
        <w:pStyle w:val="a7"/>
        <w:keepNext/>
        <w:keepLines/>
        <w:numPr>
          <w:ilvl w:val="1"/>
          <w:numId w:val="1"/>
        </w:numPr>
        <w:spacing w:before="360"/>
        <w:ind w:leftChars="0"/>
        <w:outlineLvl w:val="1"/>
        <w:rPr>
          <w:b/>
          <w:noProof/>
          <w:vanish/>
          <w:sz w:val="22"/>
          <w:lang w:val="en-CA"/>
        </w:rPr>
      </w:pPr>
    </w:p>
    <w:p w:rsidR="00C43C79" w:rsidRPr="00C43C79" w:rsidRDefault="00C43C79" w:rsidP="00C43C79">
      <w:pPr>
        <w:pStyle w:val="a7"/>
        <w:keepNext/>
        <w:keepLines/>
        <w:numPr>
          <w:ilvl w:val="1"/>
          <w:numId w:val="1"/>
        </w:numPr>
        <w:spacing w:before="360"/>
        <w:ind w:leftChars="0"/>
        <w:outlineLvl w:val="1"/>
        <w:rPr>
          <w:b/>
          <w:noProof/>
          <w:vanish/>
          <w:sz w:val="22"/>
          <w:lang w:val="en-CA"/>
        </w:rPr>
      </w:pPr>
    </w:p>
    <w:p w:rsidR="00C43C79" w:rsidRPr="00C43C79" w:rsidRDefault="00C43C79" w:rsidP="00C43C79">
      <w:pPr>
        <w:pStyle w:val="a7"/>
        <w:keepNext/>
        <w:keepLines/>
        <w:numPr>
          <w:ilvl w:val="2"/>
          <w:numId w:val="1"/>
        </w:numPr>
        <w:spacing w:before="181"/>
        <w:ind w:leftChars="0"/>
        <w:outlineLvl w:val="2"/>
        <w:rPr>
          <w:b/>
          <w:noProof/>
          <w:vanish/>
          <w:lang w:val="en-CA"/>
        </w:rPr>
      </w:pPr>
    </w:p>
    <w:p w:rsidR="00C43C79" w:rsidRPr="00C43C79" w:rsidRDefault="00C43C79" w:rsidP="00C43C79">
      <w:pPr>
        <w:pStyle w:val="a7"/>
        <w:keepNext/>
        <w:keepLines/>
        <w:numPr>
          <w:ilvl w:val="2"/>
          <w:numId w:val="1"/>
        </w:numPr>
        <w:spacing w:before="181"/>
        <w:ind w:leftChars="0"/>
        <w:outlineLvl w:val="2"/>
        <w:rPr>
          <w:b/>
          <w:noProof/>
          <w:vanish/>
          <w:lang w:val="en-CA"/>
        </w:rPr>
      </w:pPr>
    </w:p>
    <w:p w:rsidR="00C43C79" w:rsidRPr="00C43C79" w:rsidRDefault="00C43C79" w:rsidP="00C43C79">
      <w:pPr>
        <w:pStyle w:val="a7"/>
        <w:keepNext/>
        <w:keepLines/>
        <w:numPr>
          <w:ilvl w:val="2"/>
          <w:numId w:val="1"/>
        </w:numPr>
        <w:spacing w:before="181"/>
        <w:ind w:leftChars="0"/>
        <w:outlineLvl w:val="2"/>
        <w:rPr>
          <w:b/>
          <w:noProof/>
          <w:vanish/>
          <w:lang w:val="en-CA"/>
        </w:rPr>
      </w:pPr>
    </w:p>
    <w:p w:rsidR="00C43C79" w:rsidRPr="00C43C79" w:rsidRDefault="00C43C79" w:rsidP="00C43C79">
      <w:pPr>
        <w:pStyle w:val="a7"/>
        <w:keepNext/>
        <w:keepLines/>
        <w:numPr>
          <w:ilvl w:val="2"/>
          <w:numId w:val="1"/>
        </w:numPr>
        <w:spacing w:before="181"/>
        <w:ind w:leftChars="0"/>
        <w:outlineLvl w:val="2"/>
        <w:rPr>
          <w:b/>
          <w:noProof/>
          <w:vanish/>
          <w:lang w:val="en-CA"/>
        </w:rPr>
      </w:pPr>
    </w:p>
    <w:p w:rsidR="00C43C79" w:rsidRPr="00C43C79" w:rsidRDefault="00C43C79" w:rsidP="00C43C79">
      <w:pPr>
        <w:pStyle w:val="a7"/>
        <w:keepNext/>
        <w:keepLines/>
        <w:numPr>
          <w:ilvl w:val="2"/>
          <w:numId w:val="1"/>
        </w:numPr>
        <w:spacing w:before="181"/>
        <w:ind w:leftChars="0"/>
        <w:outlineLvl w:val="2"/>
        <w:rPr>
          <w:b/>
          <w:noProof/>
          <w:vanish/>
          <w:lang w:val="en-CA"/>
        </w:rPr>
      </w:pPr>
    </w:p>
    <w:p w:rsidR="00C43C79" w:rsidRPr="00C43C79" w:rsidRDefault="00C43C79" w:rsidP="00C43C79">
      <w:pPr>
        <w:pStyle w:val="a7"/>
        <w:keepNext/>
        <w:keepLines/>
        <w:numPr>
          <w:ilvl w:val="2"/>
          <w:numId w:val="1"/>
        </w:numPr>
        <w:spacing w:before="181"/>
        <w:ind w:leftChars="0"/>
        <w:outlineLvl w:val="2"/>
        <w:rPr>
          <w:b/>
          <w:noProof/>
          <w:vanish/>
          <w:lang w:val="en-CA"/>
        </w:rPr>
      </w:pPr>
    </w:p>
    <w:p w:rsidR="00C43C79" w:rsidRPr="00C43C79" w:rsidRDefault="00C43C79" w:rsidP="00C43C79">
      <w:pPr>
        <w:pStyle w:val="a7"/>
        <w:keepNext/>
        <w:keepLines/>
        <w:numPr>
          <w:ilvl w:val="3"/>
          <w:numId w:val="1"/>
        </w:numPr>
        <w:spacing w:before="181"/>
        <w:ind w:leftChars="0"/>
        <w:outlineLvl w:val="3"/>
        <w:rPr>
          <w:b/>
          <w:noProof/>
          <w:vanish/>
          <w:lang w:val="en-CA"/>
        </w:rPr>
      </w:pPr>
    </w:p>
    <w:p w:rsidR="00C43C79" w:rsidRPr="00C43C79" w:rsidRDefault="00C43C79" w:rsidP="00C43C79">
      <w:pPr>
        <w:pStyle w:val="a7"/>
        <w:keepNext/>
        <w:keepLines/>
        <w:numPr>
          <w:ilvl w:val="3"/>
          <w:numId w:val="1"/>
        </w:numPr>
        <w:spacing w:before="181"/>
        <w:ind w:leftChars="0"/>
        <w:outlineLvl w:val="3"/>
        <w:rPr>
          <w:b/>
          <w:noProof/>
          <w:vanish/>
          <w:lang w:val="en-CA"/>
        </w:rPr>
      </w:pPr>
    </w:p>
    <w:p w:rsidR="00C43C79" w:rsidRPr="00C43C79" w:rsidRDefault="00C43C79" w:rsidP="00C43C79">
      <w:pPr>
        <w:pStyle w:val="a7"/>
        <w:keepNext/>
        <w:keepLines/>
        <w:numPr>
          <w:ilvl w:val="3"/>
          <w:numId w:val="1"/>
        </w:numPr>
        <w:spacing w:before="181"/>
        <w:ind w:leftChars="0"/>
        <w:outlineLvl w:val="3"/>
        <w:rPr>
          <w:b/>
          <w:noProof/>
          <w:vanish/>
          <w:lang w:val="en-CA"/>
        </w:rPr>
      </w:pPr>
    </w:p>
    <w:p w:rsidR="00C43C79" w:rsidRPr="00C43C79" w:rsidRDefault="00C43C79" w:rsidP="00C43C79">
      <w:pPr>
        <w:pStyle w:val="a7"/>
        <w:keepNext/>
        <w:keepLines/>
        <w:numPr>
          <w:ilvl w:val="3"/>
          <w:numId w:val="1"/>
        </w:numPr>
        <w:spacing w:before="181"/>
        <w:ind w:leftChars="0"/>
        <w:outlineLvl w:val="3"/>
        <w:rPr>
          <w:b/>
          <w:noProof/>
          <w:vanish/>
          <w:lang w:val="en-CA"/>
        </w:rPr>
      </w:pPr>
    </w:p>
    <w:p w:rsidR="00C43C79" w:rsidRPr="00C43C79" w:rsidRDefault="00C43C79" w:rsidP="00C43C79">
      <w:pPr>
        <w:pStyle w:val="a7"/>
        <w:keepNext/>
        <w:keepLines/>
        <w:numPr>
          <w:ilvl w:val="3"/>
          <w:numId w:val="1"/>
        </w:numPr>
        <w:spacing w:before="181"/>
        <w:ind w:leftChars="0"/>
        <w:outlineLvl w:val="3"/>
        <w:rPr>
          <w:b/>
          <w:noProof/>
          <w:vanish/>
          <w:lang w:val="en-CA"/>
        </w:rPr>
      </w:pPr>
    </w:p>
    <w:p w:rsidR="00C43C79" w:rsidRPr="00C43C79" w:rsidRDefault="00C43C79" w:rsidP="00C43C79">
      <w:pPr>
        <w:pStyle w:val="a7"/>
        <w:keepNext/>
        <w:keepLines/>
        <w:numPr>
          <w:ilvl w:val="3"/>
          <w:numId w:val="1"/>
        </w:numPr>
        <w:spacing w:before="181"/>
        <w:ind w:leftChars="0"/>
        <w:outlineLvl w:val="3"/>
        <w:rPr>
          <w:b/>
          <w:noProof/>
          <w:vanish/>
          <w:lang w:val="en-CA"/>
        </w:rPr>
      </w:pPr>
    </w:p>
    <w:p w:rsidR="00C43C79" w:rsidRPr="00C43C79" w:rsidRDefault="00C43C79" w:rsidP="00C43C79">
      <w:pPr>
        <w:pStyle w:val="a7"/>
        <w:keepNext/>
        <w:keepLines/>
        <w:numPr>
          <w:ilvl w:val="3"/>
          <w:numId w:val="1"/>
        </w:numPr>
        <w:spacing w:before="181"/>
        <w:ind w:leftChars="0"/>
        <w:outlineLvl w:val="3"/>
        <w:rPr>
          <w:b/>
          <w:noProof/>
          <w:vanish/>
          <w:lang w:val="en-CA"/>
        </w:rPr>
      </w:pPr>
    </w:p>
    <w:p w:rsidR="00C43C79" w:rsidRPr="00C43C79" w:rsidRDefault="00C43C79" w:rsidP="00C43C79">
      <w:pPr>
        <w:pStyle w:val="a7"/>
        <w:keepNext/>
        <w:keepLines/>
        <w:numPr>
          <w:ilvl w:val="3"/>
          <w:numId w:val="1"/>
        </w:numPr>
        <w:spacing w:before="181"/>
        <w:ind w:leftChars="0"/>
        <w:outlineLvl w:val="3"/>
        <w:rPr>
          <w:b/>
          <w:noProof/>
          <w:vanish/>
          <w:lang w:val="en-CA"/>
        </w:rPr>
      </w:pPr>
    </w:p>
    <w:p w:rsidR="00C43C79" w:rsidRPr="00C43C79" w:rsidRDefault="00C43C79" w:rsidP="00C43C79">
      <w:pPr>
        <w:pStyle w:val="a7"/>
        <w:keepNext/>
        <w:keepLines/>
        <w:numPr>
          <w:ilvl w:val="3"/>
          <w:numId w:val="1"/>
        </w:numPr>
        <w:spacing w:before="181"/>
        <w:ind w:leftChars="0"/>
        <w:outlineLvl w:val="3"/>
        <w:rPr>
          <w:b/>
          <w:noProof/>
          <w:vanish/>
          <w:lang w:val="en-CA"/>
        </w:rPr>
      </w:pPr>
    </w:p>
    <w:p w:rsidR="00C43C79" w:rsidRPr="00C43C79" w:rsidRDefault="00C43C79" w:rsidP="00C43C79">
      <w:pPr>
        <w:pStyle w:val="a7"/>
        <w:keepNext/>
        <w:keepLines/>
        <w:numPr>
          <w:ilvl w:val="3"/>
          <w:numId w:val="1"/>
        </w:numPr>
        <w:spacing w:before="181"/>
        <w:ind w:leftChars="0"/>
        <w:outlineLvl w:val="3"/>
        <w:rPr>
          <w:b/>
          <w:noProof/>
          <w:vanish/>
          <w:lang w:val="en-CA"/>
        </w:rPr>
      </w:pPr>
    </w:p>
    <w:p w:rsidR="00C43C79" w:rsidRDefault="00B23D92" w:rsidP="00B23D92">
      <w:pPr>
        <w:pStyle w:val="4"/>
        <w:numPr>
          <w:ilvl w:val="0"/>
          <w:numId w:val="0"/>
        </w:numPr>
        <w:rPr>
          <w:noProof/>
          <w:lang w:val="en-CA"/>
        </w:rPr>
      </w:pPr>
      <w:r>
        <w:rPr>
          <w:noProof/>
          <w:lang w:val="en-CA"/>
        </w:rPr>
        <w:t xml:space="preserve">7.3.7.11 </w:t>
      </w:r>
      <w:r w:rsidR="00C43C79" w:rsidRPr="00DE0F0E">
        <w:rPr>
          <w:noProof/>
          <w:lang w:val="en-CA"/>
        </w:rPr>
        <w:t>Residual coding syntax</w:t>
      </w:r>
      <w:bookmarkEnd w:id="0"/>
      <w:bookmarkEnd w:id="1"/>
      <w:bookmarkEnd w:id="2"/>
      <w:bookmarkEnd w:id="3"/>
      <w:bookmarkEnd w:id="4"/>
      <w:bookmarkEnd w:id="5"/>
    </w:p>
    <w:p w:rsidR="00B23D92" w:rsidRDefault="00B23D92" w:rsidP="00B23D92">
      <w:pPr>
        <w:rPr>
          <w:lang w:val="en-CA"/>
        </w:rPr>
      </w:pPr>
    </w:p>
    <w:tbl>
      <w:tblPr>
        <w:tblW w:w="90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1"/>
        <w:gridCol w:w="1151"/>
        <w:gridCol w:w="10"/>
      </w:tblGrid>
      <w:tr w:rsidR="00B23D92" w:rsidRPr="00DE0F0E" w:rsidTr="009612D0">
        <w:trPr>
          <w:cantSplit/>
          <w:jc w:val="center"/>
        </w:trPr>
        <w:tc>
          <w:tcPr>
            <w:tcW w:w="7921" w:type="dxa"/>
          </w:tcPr>
          <w:p w:rsidR="00B23D92" w:rsidRPr="00DE0F0E" w:rsidRDefault="00B23D92" w:rsidP="00C23952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>residual_coding( x0, y0, log2TbWidth, log2TbHeight, cIdx ) {</w:t>
            </w:r>
          </w:p>
        </w:tc>
        <w:tc>
          <w:tcPr>
            <w:tcW w:w="1161" w:type="dxa"/>
            <w:gridSpan w:val="2"/>
          </w:tcPr>
          <w:p w:rsidR="00B23D92" w:rsidRPr="00DE0F0E" w:rsidRDefault="00B23D92" w:rsidP="00C23952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>Descriptor</w:t>
            </w:r>
          </w:p>
        </w:tc>
      </w:tr>
      <w:tr w:rsidR="00B23D92" w:rsidRPr="00DE0F0E" w:rsidTr="009612D0">
        <w:trPr>
          <w:cantSplit/>
          <w:jc w:val="center"/>
        </w:trPr>
        <w:tc>
          <w:tcPr>
            <w:tcW w:w="7921" w:type="dxa"/>
          </w:tcPr>
          <w:p w:rsidR="00B23D92" w:rsidRPr="00DE0F0E" w:rsidRDefault="00B23D92" w:rsidP="00C23952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b/>
                <w:noProof/>
                <w:lang w:val="en-CA" w:eastAsia="zh-CN"/>
              </w:rPr>
              <w:tab/>
            </w:r>
            <w:r w:rsidRPr="00DE0F0E">
              <w:rPr>
                <w:noProof/>
                <w:lang w:val="en-CA" w:eastAsia="zh-CN"/>
              </w:rPr>
              <w:t>if( ( tu_</w:t>
            </w:r>
            <w:r w:rsidRPr="00DE0F0E">
              <w:rPr>
                <w:noProof/>
                <w:lang w:val="en-CA" w:eastAsia="ko-KR"/>
              </w:rPr>
              <w:t>mts_idx[ </w:t>
            </w:r>
            <w:r w:rsidRPr="00DE0F0E">
              <w:rPr>
                <w:noProof/>
                <w:lang w:val="en-CA"/>
              </w:rPr>
              <w:t>x0</w:t>
            </w:r>
            <w:r w:rsidRPr="00DE0F0E">
              <w:rPr>
                <w:noProof/>
                <w:lang w:val="en-CA" w:eastAsia="ko-KR"/>
              </w:rPr>
              <w:t> ][ </w:t>
            </w:r>
            <w:r w:rsidRPr="00DE0F0E">
              <w:rPr>
                <w:noProof/>
                <w:lang w:val="en-CA"/>
              </w:rPr>
              <w:t>y0</w:t>
            </w:r>
            <w:r w:rsidRPr="00DE0F0E">
              <w:rPr>
                <w:noProof/>
                <w:lang w:val="en-CA" w:eastAsia="ko-KR"/>
              </w:rPr>
              <w:t xml:space="preserve"> ] &gt; 0 | | </w:t>
            </w:r>
            <w:r w:rsidRPr="00DE0F0E">
              <w:rPr>
                <w:noProof/>
                <w:color w:val="000000" w:themeColor="text1"/>
                <w:lang w:val="en-CA"/>
              </w:rPr>
              <w:br/>
            </w:r>
            <w:r w:rsidRPr="00DE0F0E">
              <w:rPr>
                <w:b/>
                <w:noProof/>
                <w:lang w:val="en-CA" w:eastAsia="zh-CN"/>
              </w:rPr>
              <w:tab/>
            </w:r>
            <w:r w:rsidRPr="00DE0F0E">
              <w:rPr>
                <w:b/>
                <w:noProof/>
                <w:lang w:val="en-CA" w:eastAsia="zh-CN"/>
              </w:rPr>
              <w:tab/>
              <w:t xml:space="preserve">  </w:t>
            </w:r>
            <w:r w:rsidRPr="00DE0F0E">
              <w:rPr>
                <w:noProof/>
                <w:lang w:val="en-CA" w:eastAsia="ko-KR"/>
              </w:rPr>
              <w:t>( cu_sbt_flag  &amp;&amp;  log2TbWidth &lt; 6  &amp;&amp;  log2TbHeight &lt; 6 ) )</w:t>
            </w:r>
            <w:r w:rsidRPr="00DE0F0E">
              <w:rPr>
                <w:noProof/>
                <w:color w:val="000000" w:themeColor="text1"/>
                <w:lang w:val="en-CA"/>
              </w:rPr>
              <w:br/>
            </w:r>
            <w:r w:rsidRPr="00DE0F0E">
              <w:rPr>
                <w:b/>
                <w:noProof/>
                <w:lang w:val="en-CA" w:eastAsia="zh-CN"/>
              </w:rPr>
              <w:tab/>
            </w:r>
            <w:r w:rsidRPr="00DE0F0E">
              <w:rPr>
                <w:b/>
                <w:noProof/>
                <w:lang w:val="en-CA" w:eastAsia="zh-CN"/>
              </w:rPr>
              <w:tab/>
              <w:t xml:space="preserve">   </w:t>
            </w:r>
            <w:r w:rsidRPr="00DE0F0E">
              <w:rPr>
                <w:noProof/>
                <w:lang w:val="en-CA" w:eastAsia="ko-KR"/>
              </w:rPr>
              <w:t xml:space="preserve">&amp;&amp;  cIdx = = 0  </w:t>
            </w:r>
            <w:r w:rsidRPr="00DE0F0E">
              <w:rPr>
                <w:noProof/>
                <w:lang w:val="en-CA" w:eastAsia="zh-CN"/>
              </w:rPr>
              <w:t>&amp;&amp;  log2TbWidth &gt; 4 )</w:t>
            </w:r>
          </w:p>
        </w:tc>
        <w:tc>
          <w:tcPr>
            <w:tcW w:w="1161" w:type="dxa"/>
            <w:gridSpan w:val="2"/>
          </w:tcPr>
          <w:p w:rsidR="00B23D92" w:rsidRPr="00DE0F0E" w:rsidRDefault="00B23D92" w:rsidP="00C23952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  <w:lang w:val="en-CA"/>
              </w:rPr>
            </w:pPr>
          </w:p>
        </w:tc>
      </w:tr>
      <w:tr w:rsidR="00B23D92" w:rsidRPr="00DE0F0E" w:rsidTr="009612D0">
        <w:trPr>
          <w:cantSplit/>
          <w:jc w:val="center"/>
        </w:trPr>
        <w:tc>
          <w:tcPr>
            <w:tcW w:w="7921" w:type="dxa"/>
          </w:tcPr>
          <w:p w:rsidR="00B23D92" w:rsidRPr="00DE0F0E" w:rsidRDefault="00B23D92" w:rsidP="00C23952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log2</w:t>
            </w:r>
            <w:r>
              <w:rPr>
                <w:noProof/>
                <w:color w:val="000000" w:themeColor="text1"/>
                <w:lang w:val="en-CA"/>
              </w:rPr>
              <w:t>Zo</w:t>
            </w:r>
            <w:r w:rsidRPr="00DE0F0E">
              <w:rPr>
                <w:noProof/>
                <w:color w:val="000000" w:themeColor="text1"/>
                <w:lang w:val="en-CA"/>
              </w:rPr>
              <w:t>TbWidth = 4</w:t>
            </w:r>
          </w:p>
        </w:tc>
        <w:tc>
          <w:tcPr>
            <w:tcW w:w="1161" w:type="dxa"/>
            <w:gridSpan w:val="2"/>
          </w:tcPr>
          <w:p w:rsidR="00B23D92" w:rsidRPr="00DE0F0E" w:rsidRDefault="00B23D92" w:rsidP="00C23952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  <w:lang w:val="en-CA"/>
              </w:rPr>
            </w:pPr>
          </w:p>
        </w:tc>
      </w:tr>
      <w:tr w:rsidR="00B23D92" w:rsidRPr="00DE0F0E" w:rsidTr="009612D0">
        <w:trPr>
          <w:cantSplit/>
          <w:jc w:val="center"/>
        </w:trPr>
        <w:tc>
          <w:tcPr>
            <w:tcW w:w="7921" w:type="dxa"/>
          </w:tcPr>
          <w:p w:rsidR="00B23D92" w:rsidRPr="00DE0F0E" w:rsidRDefault="00B23D92" w:rsidP="00C23952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  <w:t>else</w:t>
            </w:r>
          </w:p>
        </w:tc>
        <w:tc>
          <w:tcPr>
            <w:tcW w:w="1161" w:type="dxa"/>
            <w:gridSpan w:val="2"/>
          </w:tcPr>
          <w:p w:rsidR="00B23D92" w:rsidRPr="00DE0F0E" w:rsidRDefault="00B23D92" w:rsidP="00C23952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  <w:lang w:val="en-CA"/>
              </w:rPr>
            </w:pPr>
          </w:p>
        </w:tc>
      </w:tr>
      <w:tr w:rsidR="00B23D92" w:rsidRPr="00DE0F0E" w:rsidTr="009612D0">
        <w:trPr>
          <w:cantSplit/>
          <w:jc w:val="center"/>
        </w:trPr>
        <w:tc>
          <w:tcPr>
            <w:tcW w:w="7921" w:type="dxa"/>
          </w:tcPr>
          <w:p w:rsidR="00B23D92" w:rsidRPr="00DE0F0E" w:rsidRDefault="00B23D92" w:rsidP="00C23952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log2</w:t>
            </w:r>
            <w:r>
              <w:rPr>
                <w:noProof/>
                <w:color w:val="000000" w:themeColor="text1"/>
                <w:lang w:val="en-CA"/>
              </w:rPr>
              <w:t>Zo</w:t>
            </w:r>
            <w:r w:rsidRPr="00DE0F0E">
              <w:rPr>
                <w:noProof/>
                <w:color w:val="000000" w:themeColor="text1"/>
                <w:lang w:val="en-CA"/>
              </w:rPr>
              <w:t>TbWidth = Min( log2TbWidth, 5 )</w:t>
            </w:r>
          </w:p>
        </w:tc>
        <w:tc>
          <w:tcPr>
            <w:tcW w:w="1161" w:type="dxa"/>
            <w:gridSpan w:val="2"/>
          </w:tcPr>
          <w:p w:rsidR="00B23D92" w:rsidRPr="00DE0F0E" w:rsidRDefault="00B23D92" w:rsidP="00C23952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  <w:lang w:val="en-CA"/>
              </w:rPr>
            </w:pPr>
          </w:p>
        </w:tc>
      </w:tr>
      <w:tr w:rsidR="00B23D92" w:rsidRPr="00DE0F0E" w:rsidTr="009612D0">
        <w:trPr>
          <w:cantSplit/>
          <w:jc w:val="center"/>
        </w:trPr>
        <w:tc>
          <w:tcPr>
            <w:tcW w:w="7921" w:type="dxa"/>
          </w:tcPr>
          <w:p w:rsidR="00B23D92" w:rsidRPr="00DE0F0E" w:rsidRDefault="00B23D92" w:rsidP="00C23952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lang w:val="en-CA"/>
              </w:rPr>
            </w:pPr>
            <w:r w:rsidRPr="00F32FD9">
              <w:tab/>
            </w:r>
            <w:r>
              <w:t>MaxCcbs = 2 * ( 1 &lt;&lt; </w:t>
            </w:r>
            <w:r w:rsidRPr="00F32FD9">
              <w:t>log2TbWidth</w:t>
            </w:r>
            <w:r>
              <w:t> ) * ( 1&lt;&lt; </w:t>
            </w:r>
            <w:r w:rsidRPr="00F32FD9">
              <w:t>log2TbHeight</w:t>
            </w:r>
            <w:r>
              <w:t> )</w:t>
            </w:r>
          </w:p>
        </w:tc>
        <w:tc>
          <w:tcPr>
            <w:tcW w:w="1161" w:type="dxa"/>
            <w:gridSpan w:val="2"/>
          </w:tcPr>
          <w:p w:rsidR="00B23D92" w:rsidRPr="00DE0F0E" w:rsidRDefault="00B23D92" w:rsidP="00C23952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  <w:lang w:val="en-CA"/>
              </w:rPr>
            </w:pPr>
          </w:p>
        </w:tc>
      </w:tr>
      <w:tr w:rsidR="00B23D92" w:rsidRPr="00DE0F0E" w:rsidTr="009612D0">
        <w:trPr>
          <w:cantSplit/>
          <w:jc w:val="center"/>
        </w:trPr>
        <w:tc>
          <w:tcPr>
            <w:tcW w:w="7921" w:type="dxa"/>
          </w:tcPr>
          <w:p w:rsidR="00B23D92" w:rsidRPr="00DE0F0E" w:rsidRDefault="00B23D92" w:rsidP="00C23952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b/>
                <w:noProof/>
                <w:lang w:val="en-CA" w:eastAsia="zh-CN"/>
              </w:rPr>
              <w:tab/>
            </w:r>
            <w:r w:rsidRPr="00DE0F0E">
              <w:rPr>
                <w:noProof/>
                <w:lang w:val="en-CA" w:eastAsia="zh-CN"/>
              </w:rPr>
              <w:t>if( tu_</w:t>
            </w:r>
            <w:r w:rsidRPr="00DE0F0E">
              <w:rPr>
                <w:noProof/>
                <w:lang w:val="en-CA" w:eastAsia="ko-KR"/>
              </w:rPr>
              <w:t>mts_idx[ </w:t>
            </w:r>
            <w:r w:rsidRPr="00DE0F0E">
              <w:rPr>
                <w:noProof/>
                <w:lang w:val="en-CA"/>
              </w:rPr>
              <w:t>x0</w:t>
            </w:r>
            <w:r w:rsidRPr="00DE0F0E">
              <w:rPr>
                <w:noProof/>
                <w:lang w:val="en-CA" w:eastAsia="ko-KR"/>
              </w:rPr>
              <w:t> ][ </w:t>
            </w:r>
            <w:r w:rsidRPr="00DE0F0E">
              <w:rPr>
                <w:noProof/>
                <w:lang w:val="en-CA"/>
              </w:rPr>
              <w:t>y0</w:t>
            </w:r>
            <w:r w:rsidRPr="00DE0F0E">
              <w:rPr>
                <w:noProof/>
                <w:lang w:val="en-CA" w:eastAsia="ko-KR"/>
              </w:rPr>
              <w:t xml:space="preserve"> ] &gt; 0 | | </w:t>
            </w:r>
            <w:r w:rsidRPr="00DE0F0E">
              <w:rPr>
                <w:noProof/>
                <w:color w:val="000000" w:themeColor="text1"/>
                <w:lang w:val="en-CA"/>
              </w:rPr>
              <w:br/>
            </w:r>
            <w:r w:rsidRPr="00DE0F0E">
              <w:rPr>
                <w:b/>
                <w:noProof/>
                <w:lang w:val="en-CA" w:eastAsia="zh-CN"/>
              </w:rPr>
              <w:tab/>
            </w:r>
            <w:r w:rsidRPr="00DE0F0E">
              <w:rPr>
                <w:b/>
                <w:noProof/>
                <w:lang w:val="en-CA" w:eastAsia="zh-CN"/>
              </w:rPr>
              <w:tab/>
              <w:t xml:space="preserve">  </w:t>
            </w:r>
            <w:r w:rsidRPr="00DE0F0E">
              <w:rPr>
                <w:noProof/>
                <w:lang w:val="en-CA" w:eastAsia="ko-KR"/>
              </w:rPr>
              <w:t>( cu_sbt_flag  &amp;&amp;  log2TbWidth &lt; 6  &amp;&amp;  log2TbHeight &lt; 6 ) )</w:t>
            </w:r>
            <w:r w:rsidRPr="00DE0F0E">
              <w:rPr>
                <w:noProof/>
                <w:color w:val="000000" w:themeColor="text1"/>
                <w:lang w:val="en-CA"/>
              </w:rPr>
              <w:br/>
            </w:r>
            <w:r w:rsidRPr="00DE0F0E">
              <w:rPr>
                <w:b/>
                <w:noProof/>
                <w:lang w:val="en-CA" w:eastAsia="zh-CN"/>
              </w:rPr>
              <w:tab/>
            </w:r>
            <w:r w:rsidRPr="00DE0F0E">
              <w:rPr>
                <w:b/>
                <w:noProof/>
                <w:lang w:val="en-CA" w:eastAsia="zh-CN"/>
              </w:rPr>
              <w:tab/>
              <w:t xml:space="preserve"> </w:t>
            </w:r>
            <w:r w:rsidRPr="00DE0F0E">
              <w:rPr>
                <w:noProof/>
                <w:lang w:val="en-CA" w:eastAsia="ko-KR"/>
              </w:rPr>
              <w:t xml:space="preserve">  &amp;&amp;  cIdx = = 0  </w:t>
            </w:r>
            <w:r w:rsidRPr="00DE0F0E">
              <w:rPr>
                <w:noProof/>
                <w:lang w:val="en-CA" w:eastAsia="zh-CN"/>
              </w:rPr>
              <w:t>&amp;&amp;  log2TbHeight &gt; 4 )</w:t>
            </w:r>
          </w:p>
        </w:tc>
        <w:tc>
          <w:tcPr>
            <w:tcW w:w="1161" w:type="dxa"/>
            <w:gridSpan w:val="2"/>
          </w:tcPr>
          <w:p w:rsidR="00B23D92" w:rsidRPr="00DE0F0E" w:rsidRDefault="00B23D92" w:rsidP="00C23952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  <w:lang w:val="en-CA"/>
              </w:rPr>
            </w:pPr>
          </w:p>
        </w:tc>
      </w:tr>
      <w:tr w:rsidR="00B23D92" w:rsidRPr="00DE0F0E" w:rsidTr="009612D0">
        <w:trPr>
          <w:cantSplit/>
          <w:jc w:val="center"/>
        </w:trPr>
        <w:tc>
          <w:tcPr>
            <w:tcW w:w="7921" w:type="dxa"/>
          </w:tcPr>
          <w:p w:rsidR="00B23D92" w:rsidRPr="00DE0F0E" w:rsidRDefault="00B23D92" w:rsidP="00C23952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log2</w:t>
            </w:r>
            <w:r>
              <w:rPr>
                <w:noProof/>
                <w:color w:val="000000" w:themeColor="text1"/>
                <w:lang w:val="en-CA"/>
              </w:rPr>
              <w:t>Zo</w:t>
            </w:r>
            <w:r w:rsidRPr="00DE0F0E">
              <w:rPr>
                <w:noProof/>
                <w:color w:val="000000" w:themeColor="text1"/>
                <w:lang w:val="en-CA"/>
              </w:rPr>
              <w:t>TbHeight = 4</w:t>
            </w:r>
          </w:p>
        </w:tc>
        <w:tc>
          <w:tcPr>
            <w:tcW w:w="1161" w:type="dxa"/>
            <w:gridSpan w:val="2"/>
          </w:tcPr>
          <w:p w:rsidR="00B23D92" w:rsidRPr="00DE0F0E" w:rsidRDefault="00B23D92" w:rsidP="00C23952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  <w:lang w:val="en-CA"/>
              </w:rPr>
            </w:pPr>
          </w:p>
        </w:tc>
      </w:tr>
      <w:tr w:rsidR="00B23D92" w:rsidRPr="00DE0F0E" w:rsidTr="009612D0">
        <w:trPr>
          <w:cantSplit/>
          <w:jc w:val="center"/>
        </w:trPr>
        <w:tc>
          <w:tcPr>
            <w:tcW w:w="7921" w:type="dxa"/>
          </w:tcPr>
          <w:p w:rsidR="00B23D92" w:rsidRPr="00DE0F0E" w:rsidRDefault="00B23D92" w:rsidP="00C23952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  <w:t>else</w:t>
            </w:r>
          </w:p>
        </w:tc>
        <w:tc>
          <w:tcPr>
            <w:tcW w:w="1161" w:type="dxa"/>
            <w:gridSpan w:val="2"/>
          </w:tcPr>
          <w:p w:rsidR="00B23D92" w:rsidRPr="00DE0F0E" w:rsidRDefault="00B23D92" w:rsidP="00C23952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  <w:lang w:val="en-CA"/>
              </w:rPr>
            </w:pPr>
          </w:p>
        </w:tc>
      </w:tr>
      <w:tr w:rsidR="00B23D92" w:rsidRPr="00DE0F0E" w:rsidTr="009612D0">
        <w:trPr>
          <w:cantSplit/>
          <w:jc w:val="center"/>
        </w:trPr>
        <w:tc>
          <w:tcPr>
            <w:tcW w:w="7921" w:type="dxa"/>
          </w:tcPr>
          <w:p w:rsidR="00B23D92" w:rsidRPr="00DE0F0E" w:rsidRDefault="00B23D92" w:rsidP="00C23952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log2</w:t>
            </w:r>
            <w:r>
              <w:rPr>
                <w:noProof/>
                <w:color w:val="000000" w:themeColor="text1"/>
                <w:lang w:val="en-CA"/>
              </w:rPr>
              <w:t>Zo</w:t>
            </w:r>
            <w:r w:rsidRPr="00DE0F0E">
              <w:rPr>
                <w:noProof/>
                <w:color w:val="000000" w:themeColor="text1"/>
                <w:lang w:val="en-CA"/>
              </w:rPr>
              <w:t>TbHeight = Min( log2TbHeight, 5 )</w:t>
            </w:r>
          </w:p>
        </w:tc>
        <w:tc>
          <w:tcPr>
            <w:tcW w:w="1161" w:type="dxa"/>
            <w:gridSpan w:val="2"/>
          </w:tcPr>
          <w:p w:rsidR="00B23D92" w:rsidRPr="00DE0F0E" w:rsidRDefault="00B23D92" w:rsidP="00C23952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  <w:lang w:val="en-CA"/>
              </w:rPr>
            </w:pPr>
          </w:p>
        </w:tc>
      </w:tr>
      <w:tr w:rsidR="00B23D92" w:rsidRPr="00DE0F0E" w:rsidTr="009612D0">
        <w:trPr>
          <w:cantSplit/>
          <w:jc w:val="center"/>
        </w:trPr>
        <w:tc>
          <w:tcPr>
            <w:tcW w:w="7921" w:type="dxa"/>
          </w:tcPr>
          <w:p w:rsidR="00B23D92" w:rsidRPr="00DE0F0E" w:rsidRDefault="00B23D92" w:rsidP="00C23952">
            <w:pPr>
              <w:pStyle w:val="tablesyntax"/>
              <w:keepNext w:val="0"/>
              <w:keepLines w:val="0"/>
              <w:spacing w:before="20" w:after="40"/>
              <w:ind w:right="-96"/>
              <w:rPr>
                <w:rFonts w:eastAsia="SimSun"/>
                <w:b/>
                <w:noProof/>
                <w:lang w:val="en-CA" w:eastAsia="zh-CN"/>
              </w:rPr>
            </w:pPr>
            <w:r w:rsidRPr="00DE0F0E">
              <w:rPr>
                <w:b/>
                <w:noProof/>
                <w:lang w:val="en-CA" w:eastAsia="zh-CN"/>
              </w:rPr>
              <w:tab/>
            </w:r>
            <w:r w:rsidRPr="00DE0F0E">
              <w:rPr>
                <w:noProof/>
                <w:lang w:val="en-CA" w:eastAsia="zh-CN"/>
              </w:rPr>
              <w:t>if( log2TbWidth &gt; 0 )</w:t>
            </w:r>
          </w:p>
        </w:tc>
        <w:tc>
          <w:tcPr>
            <w:tcW w:w="1161" w:type="dxa"/>
            <w:gridSpan w:val="2"/>
          </w:tcPr>
          <w:p w:rsidR="00B23D92" w:rsidRPr="00DE0F0E" w:rsidRDefault="00B23D92" w:rsidP="00C2395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23D92" w:rsidRPr="00DE0F0E" w:rsidTr="009612D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B23D92" w:rsidRPr="00DE0F0E" w:rsidRDefault="00B23D92" w:rsidP="00C23952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b/>
                <w:bCs/>
                <w:noProof/>
                <w:color w:val="000000" w:themeColor="text1"/>
                <w:lang w:val="en-CA"/>
              </w:rPr>
              <w:t>last_sig_coeff</w:t>
            </w:r>
            <w:r w:rsidRPr="00DE0F0E">
              <w:rPr>
                <w:b/>
                <w:noProof/>
                <w:color w:val="000000" w:themeColor="text1"/>
                <w:lang w:val="en-CA"/>
              </w:rPr>
              <w:t>_x_prefix</w:t>
            </w:r>
          </w:p>
        </w:tc>
        <w:tc>
          <w:tcPr>
            <w:tcW w:w="1151" w:type="dxa"/>
          </w:tcPr>
          <w:p w:rsidR="00B23D92" w:rsidRPr="00DE0F0E" w:rsidRDefault="00B23D92" w:rsidP="00C2395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  <w:r w:rsidRPr="00DE0F0E">
              <w:rPr>
                <w:b w:val="0"/>
                <w:noProof/>
                <w:color w:val="000000" w:themeColor="text1"/>
                <w:lang w:val="en-CA"/>
              </w:rPr>
              <w:t>ae(v)</w:t>
            </w:r>
          </w:p>
        </w:tc>
      </w:tr>
      <w:tr w:rsidR="00B23D92" w:rsidRPr="00DE0F0E" w:rsidTr="009612D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B23D92" w:rsidRPr="00DE0F0E" w:rsidRDefault="00B23D92" w:rsidP="00C23952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b/>
                <w:noProof/>
                <w:lang w:val="en-CA" w:eastAsia="zh-CN"/>
              </w:rPr>
              <w:tab/>
            </w:r>
            <w:r w:rsidRPr="00DE0F0E">
              <w:rPr>
                <w:noProof/>
                <w:lang w:val="en-CA" w:eastAsia="zh-CN"/>
              </w:rPr>
              <w:t>if( log2TbHeight &gt; 0 )</w:t>
            </w:r>
          </w:p>
        </w:tc>
        <w:tc>
          <w:tcPr>
            <w:tcW w:w="1151" w:type="dxa"/>
          </w:tcPr>
          <w:p w:rsidR="00B23D92" w:rsidRPr="00DE0F0E" w:rsidRDefault="00B23D92" w:rsidP="00C2395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23D92" w:rsidRPr="00DE0F0E" w:rsidTr="009612D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B23D92" w:rsidRPr="00DE0F0E" w:rsidRDefault="00B23D92" w:rsidP="00C23952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b/>
                <w:bCs/>
                <w:noProof/>
                <w:color w:val="000000" w:themeColor="text1"/>
                <w:lang w:val="en-CA"/>
              </w:rPr>
              <w:t>last_sig_coeff_</w:t>
            </w:r>
            <w:r w:rsidRPr="00DE0F0E">
              <w:rPr>
                <w:b/>
                <w:noProof/>
                <w:color w:val="000000" w:themeColor="text1"/>
                <w:lang w:val="en-CA"/>
              </w:rPr>
              <w:t>y_prefix</w:t>
            </w:r>
          </w:p>
        </w:tc>
        <w:tc>
          <w:tcPr>
            <w:tcW w:w="1151" w:type="dxa"/>
          </w:tcPr>
          <w:p w:rsidR="00B23D92" w:rsidRPr="00DE0F0E" w:rsidRDefault="00B23D92" w:rsidP="00C2395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  <w:r w:rsidRPr="00DE0F0E">
              <w:rPr>
                <w:b w:val="0"/>
                <w:noProof/>
                <w:color w:val="000000" w:themeColor="text1"/>
                <w:lang w:val="en-CA"/>
              </w:rPr>
              <w:t>ae(v)</w:t>
            </w:r>
          </w:p>
        </w:tc>
      </w:tr>
      <w:tr w:rsidR="00B23D92" w:rsidRPr="00DE0F0E" w:rsidTr="009612D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B23D92" w:rsidRPr="00DE0F0E" w:rsidRDefault="00B23D92" w:rsidP="00C23952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  <w:t>if( last_sig_coeff_x_prefix &gt; 3 )</w:t>
            </w:r>
          </w:p>
        </w:tc>
        <w:tc>
          <w:tcPr>
            <w:tcW w:w="1151" w:type="dxa"/>
          </w:tcPr>
          <w:p w:rsidR="00B23D92" w:rsidRPr="00DE0F0E" w:rsidRDefault="00B23D92" w:rsidP="00C2395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23D92" w:rsidRPr="00DE0F0E" w:rsidTr="009612D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B23D92" w:rsidRPr="00DE0F0E" w:rsidRDefault="00B23D92" w:rsidP="00C23952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b/>
                <w:bCs/>
                <w:noProof/>
                <w:color w:val="000000" w:themeColor="text1"/>
                <w:lang w:val="en-CA"/>
              </w:rPr>
              <w:t>last_sig_coeff</w:t>
            </w:r>
            <w:r w:rsidRPr="00DE0F0E">
              <w:rPr>
                <w:b/>
                <w:noProof/>
                <w:color w:val="000000" w:themeColor="text1"/>
                <w:lang w:val="en-CA"/>
              </w:rPr>
              <w:t>_x_suffix</w:t>
            </w:r>
          </w:p>
        </w:tc>
        <w:tc>
          <w:tcPr>
            <w:tcW w:w="1151" w:type="dxa"/>
          </w:tcPr>
          <w:p w:rsidR="00B23D92" w:rsidRPr="00DE0F0E" w:rsidRDefault="00B23D92" w:rsidP="00C2395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  <w:r w:rsidRPr="00DE0F0E">
              <w:rPr>
                <w:b w:val="0"/>
                <w:noProof/>
                <w:color w:val="000000" w:themeColor="text1"/>
                <w:lang w:val="en-CA"/>
              </w:rPr>
              <w:t>ae(v)</w:t>
            </w:r>
          </w:p>
        </w:tc>
      </w:tr>
      <w:tr w:rsidR="00B23D92" w:rsidRPr="00DE0F0E" w:rsidTr="009612D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B23D92" w:rsidRPr="00DE0F0E" w:rsidRDefault="00B23D92" w:rsidP="00C23952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  <w:t>if( last_sig_coeff_y_prefix &gt; 3 )</w:t>
            </w:r>
          </w:p>
        </w:tc>
        <w:tc>
          <w:tcPr>
            <w:tcW w:w="1151" w:type="dxa"/>
          </w:tcPr>
          <w:p w:rsidR="00B23D92" w:rsidRPr="00DE0F0E" w:rsidRDefault="00B23D92" w:rsidP="00C2395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23D92" w:rsidRPr="00DE0F0E" w:rsidTr="009612D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B23D92" w:rsidRPr="00DE0F0E" w:rsidRDefault="00B23D92" w:rsidP="00C23952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b/>
                <w:bCs/>
                <w:noProof/>
                <w:color w:val="000000" w:themeColor="text1"/>
                <w:lang w:val="en-CA"/>
              </w:rPr>
              <w:t>last_sig_coeff</w:t>
            </w:r>
            <w:r w:rsidRPr="00DE0F0E">
              <w:rPr>
                <w:b/>
                <w:noProof/>
                <w:color w:val="000000" w:themeColor="text1"/>
                <w:lang w:val="en-CA"/>
              </w:rPr>
              <w:t>_y_suffix</w:t>
            </w:r>
          </w:p>
        </w:tc>
        <w:tc>
          <w:tcPr>
            <w:tcW w:w="1151" w:type="dxa"/>
          </w:tcPr>
          <w:p w:rsidR="00B23D92" w:rsidRPr="00DE0F0E" w:rsidRDefault="00B23D92" w:rsidP="00C2395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  <w:r w:rsidRPr="00DE0F0E">
              <w:rPr>
                <w:b w:val="0"/>
                <w:noProof/>
                <w:color w:val="000000" w:themeColor="text1"/>
                <w:lang w:val="en-CA"/>
              </w:rPr>
              <w:t>ae(v)</w:t>
            </w:r>
          </w:p>
        </w:tc>
      </w:tr>
      <w:tr w:rsidR="00B23D92" w:rsidRPr="00DE0F0E" w:rsidTr="009612D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B23D92" w:rsidRPr="00DE0F0E" w:rsidRDefault="00B23D92" w:rsidP="00C23952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>
              <w:rPr>
                <w:noProof/>
                <w:color w:val="000000" w:themeColor="text1"/>
                <w:lang w:val="en-CA"/>
              </w:rPr>
              <w:tab/>
              <w:t>log2TbWidth = log2ZoTbWidth</w:t>
            </w:r>
          </w:p>
        </w:tc>
        <w:tc>
          <w:tcPr>
            <w:tcW w:w="1151" w:type="dxa"/>
          </w:tcPr>
          <w:p w:rsidR="00B23D92" w:rsidRPr="00DE0F0E" w:rsidRDefault="00B23D92" w:rsidP="00C2395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23D92" w:rsidRPr="00DE0F0E" w:rsidTr="009612D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B23D92" w:rsidRDefault="00B23D92" w:rsidP="00C23952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>
              <w:rPr>
                <w:noProof/>
                <w:color w:val="000000" w:themeColor="text1"/>
                <w:lang w:val="en-CA"/>
              </w:rPr>
              <w:tab/>
              <w:t>log2TbHeight = log2ZoTbHeight</w:t>
            </w:r>
          </w:p>
        </w:tc>
        <w:tc>
          <w:tcPr>
            <w:tcW w:w="1151" w:type="dxa"/>
          </w:tcPr>
          <w:p w:rsidR="00B23D92" w:rsidRPr="00DE0F0E" w:rsidRDefault="00B23D92" w:rsidP="00C2395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23D92" w:rsidRPr="00DE0F0E" w:rsidTr="009612D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B23D92" w:rsidRPr="00DE0F0E" w:rsidRDefault="00B23D92" w:rsidP="00C23952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  <w:t>log2SbW = ( Min( log2TbWidth, log2TbHeight ) &lt; 2  ?  1  :  2 )</w:t>
            </w:r>
          </w:p>
        </w:tc>
        <w:tc>
          <w:tcPr>
            <w:tcW w:w="1151" w:type="dxa"/>
          </w:tcPr>
          <w:p w:rsidR="00B23D92" w:rsidRPr="00DE0F0E" w:rsidRDefault="00B23D92" w:rsidP="00C2395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23D92" w:rsidRPr="00DE0F0E" w:rsidTr="009612D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B23D92" w:rsidRPr="00DE0F0E" w:rsidRDefault="00B23D92" w:rsidP="00C23952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  <w:t>log2SbH = log2SbW</w:t>
            </w:r>
          </w:p>
        </w:tc>
        <w:tc>
          <w:tcPr>
            <w:tcW w:w="1151" w:type="dxa"/>
          </w:tcPr>
          <w:p w:rsidR="00B23D92" w:rsidRPr="00DE0F0E" w:rsidRDefault="00B23D92" w:rsidP="00C2395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23D92" w:rsidRPr="00DE0F0E" w:rsidTr="009612D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B23D92" w:rsidRPr="00DE0F0E" w:rsidRDefault="00B23D92" w:rsidP="00C23952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  <w:t>if( log2TbWidth</w:t>
            </w:r>
            <w:r>
              <w:rPr>
                <w:noProof/>
                <w:color w:val="000000" w:themeColor="text1"/>
                <w:lang w:val="en-CA"/>
              </w:rPr>
              <w:t xml:space="preserve"> + </w:t>
            </w:r>
            <w:r w:rsidRPr="00DE0F0E">
              <w:rPr>
                <w:noProof/>
                <w:color w:val="000000" w:themeColor="text1"/>
                <w:lang w:val="en-CA"/>
              </w:rPr>
              <w:t xml:space="preserve">log2TbHeight </w:t>
            </w:r>
            <w:r>
              <w:rPr>
                <w:noProof/>
                <w:color w:val="000000" w:themeColor="text1"/>
                <w:lang w:val="en-CA"/>
              </w:rPr>
              <w:t>&gt;</w:t>
            </w:r>
            <w:r w:rsidRPr="00DE0F0E">
              <w:rPr>
                <w:noProof/>
                <w:color w:val="000000" w:themeColor="text1"/>
                <w:lang w:val="en-CA"/>
              </w:rPr>
              <w:t xml:space="preserve"> </w:t>
            </w:r>
            <w:r>
              <w:rPr>
                <w:noProof/>
                <w:color w:val="000000" w:themeColor="text1"/>
                <w:lang w:val="en-CA"/>
              </w:rPr>
              <w:t>3</w:t>
            </w:r>
            <w:r w:rsidRPr="00DE0F0E">
              <w:rPr>
                <w:noProof/>
                <w:color w:val="000000" w:themeColor="text1"/>
                <w:lang w:val="en-CA"/>
              </w:rPr>
              <w:t xml:space="preserve"> ) {</w:t>
            </w:r>
          </w:p>
        </w:tc>
        <w:tc>
          <w:tcPr>
            <w:tcW w:w="1151" w:type="dxa"/>
          </w:tcPr>
          <w:p w:rsidR="00B23D92" w:rsidRPr="00DE0F0E" w:rsidRDefault="00B23D92" w:rsidP="00C2395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23D92" w:rsidRPr="00DE0F0E" w:rsidTr="009612D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B23D92" w:rsidRPr="00DE0F0E" w:rsidRDefault="00B23D92" w:rsidP="00C23952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if( log2TbWidth &lt; 2 ) {</w:t>
            </w:r>
          </w:p>
        </w:tc>
        <w:tc>
          <w:tcPr>
            <w:tcW w:w="1151" w:type="dxa"/>
          </w:tcPr>
          <w:p w:rsidR="00B23D92" w:rsidRPr="00DE0F0E" w:rsidRDefault="00B23D92" w:rsidP="00C2395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23D92" w:rsidRPr="00DE0F0E" w:rsidTr="009612D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B23D92" w:rsidRPr="00DE0F0E" w:rsidRDefault="00B23D92" w:rsidP="00C23952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log2SbW = log2TbWidth</w:t>
            </w:r>
          </w:p>
        </w:tc>
        <w:tc>
          <w:tcPr>
            <w:tcW w:w="1151" w:type="dxa"/>
          </w:tcPr>
          <w:p w:rsidR="00B23D92" w:rsidRPr="00DE0F0E" w:rsidRDefault="00B23D92" w:rsidP="00C2395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23D92" w:rsidRPr="00DE0F0E" w:rsidTr="009612D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B23D92" w:rsidRPr="00DE0F0E" w:rsidRDefault="00B23D92" w:rsidP="00C23952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log2SbH = 4 − log2SbW</w:t>
            </w:r>
          </w:p>
        </w:tc>
        <w:tc>
          <w:tcPr>
            <w:tcW w:w="1151" w:type="dxa"/>
          </w:tcPr>
          <w:p w:rsidR="00B23D92" w:rsidRPr="00DE0F0E" w:rsidRDefault="00B23D92" w:rsidP="00C2395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23D92" w:rsidRPr="00DE0F0E" w:rsidTr="009612D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B23D92" w:rsidRPr="00DE0F0E" w:rsidRDefault="00B23D92" w:rsidP="00C23952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lastRenderedPageBreak/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} else if( log2TbHeight &lt; 2 ) {</w:t>
            </w:r>
          </w:p>
        </w:tc>
        <w:tc>
          <w:tcPr>
            <w:tcW w:w="1151" w:type="dxa"/>
          </w:tcPr>
          <w:p w:rsidR="00B23D92" w:rsidRPr="00DE0F0E" w:rsidRDefault="00B23D92" w:rsidP="00C2395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23D92" w:rsidRPr="00DE0F0E" w:rsidTr="009612D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B23D92" w:rsidRPr="00DE0F0E" w:rsidRDefault="00B23D92" w:rsidP="00C23952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log2SbH = log2TbHeight</w:t>
            </w:r>
          </w:p>
        </w:tc>
        <w:tc>
          <w:tcPr>
            <w:tcW w:w="1151" w:type="dxa"/>
          </w:tcPr>
          <w:p w:rsidR="00B23D92" w:rsidRPr="00DE0F0E" w:rsidRDefault="00B23D92" w:rsidP="00C2395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23D92" w:rsidRPr="00DE0F0E" w:rsidTr="009612D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B23D92" w:rsidRPr="00DE0F0E" w:rsidRDefault="00B23D92" w:rsidP="00C23952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log2SbW = 4 − log2SbH</w:t>
            </w:r>
          </w:p>
        </w:tc>
        <w:tc>
          <w:tcPr>
            <w:tcW w:w="1151" w:type="dxa"/>
          </w:tcPr>
          <w:p w:rsidR="00B23D92" w:rsidRPr="00DE0F0E" w:rsidRDefault="00B23D92" w:rsidP="00C2395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23D92" w:rsidRPr="00DE0F0E" w:rsidTr="009612D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B23D92" w:rsidRPr="00DE0F0E" w:rsidRDefault="00B23D92" w:rsidP="00C23952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}</w:t>
            </w:r>
          </w:p>
        </w:tc>
        <w:tc>
          <w:tcPr>
            <w:tcW w:w="1151" w:type="dxa"/>
          </w:tcPr>
          <w:p w:rsidR="00B23D92" w:rsidRPr="00DE0F0E" w:rsidRDefault="00B23D92" w:rsidP="00C2395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23D92" w:rsidRPr="00DE0F0E" w:rsidTr="009612D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B23D92" w:rsidRPr="00DE0F0E" w:rsidRDefault="00B23D92" w:rsidP="00C23952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  <w:t>}</w:t>
            </w:r>
          </w:p>
        </w:tc>
        <w:tc>
          <w:tcPr>
            <w:tcW w:w="1151" w:type="dxa"/>
          </w:tcPr>
          <w:p w:rsidR="00B23D92" w:rsidRPr="00DE0F0E" w:rsidRDefault="00B23D92" w:rsidP="00C2395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23D92" w:rsidRPr="00DE0F0E" w:rsidTr="009612D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B23D92" w:rsidRPr="00DE0F0E" w:rsidRDefault="00B23D92" w:rsidP="00C23952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  <w:t>numSbCoeff = 1 &lt;&lt; ( log2SbW + log2SbH )</w:t>
            </w:r>
          </w:p>
        </w:tc>
        <w:tc>
          <w:tcPr>
            <w:tcW w:w="1151" w:type="dxa"/>
          </w:tcPr>
          <w:p w:rsidR="00B23D92" w:rsidRPr="00DE0F0E" w:rsidRDefault="00B23D92" w:rsidP="00C2395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23D92" w:rsidRPr="00DE0F0E" w:rsidTr="009612D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B23D92" w:rsidRPr="00DE0F0E" w:rsidRDefault="00B23D92" w:rsidP="00C23952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  <w:t>lastScanPos = numSbCoeff</w:t>
            </w:r>
          </w:p>
        </w:tc>
        <w:tc>
          <w:tcPr>
            <w:tcW w:w="1151" w:type="dxa"/>
          </w:tcPr>
          <w:p w:rsidR="00B23D92" w:rsidRPr="00DE0F0E" w:rsidRDefault="00B23D92" w:rsidP="00C2395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23D92" w:rsidRPr="00DE0F0E" w:rsidTr="009612D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B23D92" w:rsidRPr="00DE0F0E" w:rsidRDefault="00B23D92" w:rsidP="00C23952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  <w:t>lastSubBlock = ( 1  &lt;&lt;  ( log2TbWidth + log2TbHeight − ( log2SbW + log2SbH ) ) ) − 1</w:t>
            </w:r>
          </w:p>
        </w:tc>
        <w:tc>
          <w:tcPr>
            <w:tcW w:w="1151" w:type="dxa"/>
          </w:tcPr>
          <w:p w:rsidR="00B23D92" w:rsidRPr="00DE0F0E" w:rsidRDefault="00B23D92" w:rsidP="00C2395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23D92" w:rsidRPr="00DE0F0E" w:rsidTr="009612D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B23D92" w:rsidRPr="00DE0F0E" w:rsidRDefault="00B23D92" w:rsidP="00C23952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  <w:t>do {</w:t>
            </w:r>
          </w:p>
        </w:tc>
        <w:tc>
          <w:tcPr>
            <w:tcW w:w="1151" w:type="dxa"/>
          </w:tcPr>
          <w:p w:rsidR="00B23D92" w:rsidRPr="00DE0F0E" w:rsidRDefault="00B23D92" w:rsidP="00C2395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23D92" w:rsidRPr="00DE0F0E" w:rsidTr="009612D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B23D92" w:rsidRPr="00DE0F0E" w:rsidRDefault="00B23D92" w:rsidP="00C23952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if( lastScanPos  = =  0 ) {</w:t>
            </w:r>
          </w:p>
        </w:tc>
        <w:tc>
          <w:tcPr>
            <w:tcW w:w="1151" w:type="dxa"/>
          </w:tcPr>
          <w:p w:rsidR="00B23D92" w:rsidRPr="00DE0F0E" w:rsidRDefault="00B23D92" w:rsidP="00C2395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23D92" w:rsidRPr="00DE0F0E" w:rsidTr="009612D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B23D92" w:rsidRPr="00DE0F0E" w:rsidRDefault="00B23D92" w:rsidP="00C23952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lastScanPos = numSbCoeff</w:t>
            </w:r>
          </w:p>
        </w:tc>
        <w:tc>
          <w:tcPr>
            <w:tcW w:w="1151" w:type="dxa"/>
          </w:tcPr>
          <w:p w:rsidR="00B23D92" w:rsidRPr="00DE0F0E" w:rsidRDefault="00B23D92" w:rsidP="00C2395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23D92" w:rsidRPr="00DE0F0E" w:rsidTr="009612D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B23D92" w:rsidRPr="00DE0F0E" w:rsidRDefault="00B23D92" w:rsidP="00C23952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lastSubBlock− −</w:t>
            </w:r>
          </w:p>
        </w:tc>
        <w:tc>
          <w:tcPr>
            <w:tcW w:w="1151" w:type="dxa"/>
          </w:tcPr>
          <w:p w:rsidR="00B23D92" w:rsidRPr="00DE0F0E" w:rsidRDefault="00B23D92" w:rsidP="00C2395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23D92" w:rsidRPr="00DE0F0E" w:rsidTr="009612D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B23D92" w:rsidRPr="00DE0F0E" w:rsidRDefault="00B23D92" w:rsidP="00C23952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}</w:t>
            </w:r>
          </w:p>
        </w:tc>
        <w:tc>
          <w:tcPr>
            <w:tcW w:w="1151" w:type="dxa"/>
          </w:tcPr>
          <w:p w:rsidR="00B23D92" w:rsidRPr="00DE0F0E" w:rsidRDefault="00B23D92" w:rsidP="00C2395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23D92" w:rsidRPr="00DE0F0E" w:rsidTr="009612D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B23D92" w:rsidRPr="00DE0F0E" w:rsidRDefault="00B23D92" w:rsidP="00C23952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lastScanPos− −</w:t>
            </w:r>
          </w:p>
        </w:tc>
        <w:tc>
          <w:tcPr>
            <w:tcW w:w="1151" w:type="dxa"/>
          </w:tcPr>
          <w:p w:rsidR="00B23D92" w:rsidRPr="00DE0F0E" w:rsidRDefault="00B23D92" w:rsidP="00C2395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23D92" w:rsidRPr="00DE0F0E" w:rsidTr="009612D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B23D92" w:rsidRPr="00DE0F0E" w:rsidRDefault="00B23D92" w:rsidP="00C23952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xS = DiagScanOrder[ log2TbWidth − log2SbW ][ log2TbHeight − log2SbH ]</w:t>
            </w:r>
            <w:r w:rsidRPr="00DE0F0E">
              <w:rPr>
                <w:noProof/>
                <w:color w:val="000000" w:themeColor="text1"/>
                <w:lang w:val="en-CA"/>
              </w:rPr>
              <w:br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[ lastSubBlock ][ 0 ]</w:t>
            </w:r>
          </w:p>
        </w:tc>
        <w:tc>
          <w:tcPr>
            <w:tcW w:w="1151" w:type="dxa"/>
          </w:tcPr>
          <w:p w:rsidR="00B23D92" w:rsidRPr="00DE0F0E" w:rsidRDefault="00B23D92" w:rsidP="00C2395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23D92" w:rsidRPr="00DE0F0E" w:rsidTr="009612D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B23D92" w:rsidRPr="00DE0F0E" w:rsidRDefault="00B23D92" w:rsidP="00C23952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yS = DiagScanOrder[ log2TbWidth − log2SbW ][ log2TbHeight − log2SbH ]</w:t>
            </w:r>
            <w:r w:rsidRPr="00DE0F0E">
              <w:rPr>
                <w:noProof/>
                <w:color w:val="000000" w:themeColor="text1"/>
                <w:lang w:val="en-CA"/>
              </w:rPr>
              <w:br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[ lastSubBlock ][ 1 ]</w:t>
            </w:r>
          </w:p>
        </w:tc>
        <w:tc>
          <w:tcPr>
            <w:tcW w:w="1151" w:type="dxa"/>
          </w:tcPr>
          <w:p w:rsidR="00B23D92" w:rsidRPr="00DE0F0E" w:rsidRDefault="00B23D92" w:rsidP="00C2395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23D92" w:rsidRPr="00DE0F0E" w:rsidTr="009612D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B23D92" w:rsidRPr="00DE0F0E" w:rsidRDefault="00B23D92" w:rsidP="00C23952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 xml:space="preserve">xC = ( xS &lt;&lt; log2SbW ) + DiagScanOrder[ log2SbW ][ log2SbH ][ lastScanPos ][ 0 ] </w:t>
            </w:r>
          </w:p>
        </w:tc>
        <w:tc>
          <w:tcPr>
            <w:tcW w:w="1151" w:type="dxa"/>
          </w:tcPr>
          <w:p w:rsidR="00B23D92" w:rsidRPr="00DE0F0E" w:rsidRDefault="00B23D92" w:rsidP="00C2395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23D92" w:rsidRPr="00DE0F0E" w:rsidTr="009612D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B23D92" w:rsidRPr="00DE0F0E" w:rsidRDefault="00B23D92" w:rsidP="00C23952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yC = ( yS &lt;&lt; log2SbH ) + DiagScanOrder[ log2SbW ][ log2SbH ][ lastScanPos ][ 1 ]</w:t>
            </w:r>
          </w:p>
        </w:tc>
        <w:tc>
          <w:tcPr>
            <w:tcW w:w="1151" w:type="dxa"/>
          </w:tcPr>
          <w:p w:rsidR="00B23D92" w:rsidRPr="00DE0F0E" w:rsidRDefault="00B23D92" w:rsidP="00C2395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23D92" w:rsidRPr="00DE0F0E" w:rsidTr="009612D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B23D92" w:rsidRPr="00DE0F0E" w:rsidRDefault="00B23D92" w:rsidP="00C23952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  <w:t>} while( ( xC  !=  LastSignificantCoeffX )  | |  ( yC  !=  LastSignificantCoeffY ) )</w:t>
            </w:r>
          </w:p>
        </w:tc>
        <w:tc>
          <w:tcPr>
            <w:tcW w:w="1151" w:type="dxa"/>
          </w:tcPr>
          <w:p w:rsidR="00B23D92" w:rsidRPr="00DE0F0E" w:rsidRDefault="00B23D92" w:rsidP="00C2395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23D92" w:rsidRPr="00DE0F0E" w:rsidTr="009612D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B23D92" w:rsidRPr="00DE0F0E" w:rsidRDefault="00B23D92" w:rsidP="00C23952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>QState = 0</w:t>
            </w:r>
          </w:p>
        </w:tc>
        <w:tc>
          <w:tcPr>
            <w:tcW w:w="1151" w:type="dxa"/>
          </w:tcPr>
          <w:p w:rsidR="00B23D92" w:rsidRPr="00DE0F0E" w:rsidRDefault="00B23D92" w:rsidP="00C2395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9612D0" w:rsidRPr="00DE0F0E" w:rsidTr="009612D0">
        <w:trPr>
          <w:gridAfter w:val="1"/>
          <w:wAfter w:w="10" w:type="dxa"/>
          <w:cantSplit/>
          <w:jc w:val="center"/>
          <w:ins w:id="6" w:author="Peter Chuang (莊子德)" w:date="2019-06-18T00:04:00Z"/>
        </w:trPr>
        <w:tc>
          <w:tcPr>
            <w:tcW w:w="7921" w:type="dxa"/>
          </w:tcPr>
          <w:p w:rsidR="009612D0" w:rsidRPr="00DE0F0E" w:rsidRDefault="009612D0" w:rsidP="009612D0">
            <w:pPr>
              <w:pStyle w:val="tablesyntax"/>
              <w:keepNext w:val="0"/>
              <w:keepLines w:val="0"/>
              <w:spacing w:before="20" w:after="40"/>
              <w:rPr>
                <w:ins w:id="7" w:author="Peter Chuang (莊子德)" w:date="2019-06-18T00:04:00Z"/>
                <w:rFonts w:eastAsia="SimSun"/>
                <w:noProof/>
                <w:color w:val="000000" w:themeColor="text1"/>
                <w:lang w:val="en-CA" w:eastAsia="zh-CN"/>
              </w:rPr>
            </w:pPr>
            <w:ins w:id="8" w:author="Peter Chuang (莊子德)" w:date="2019-06-18T00:04:00Z">
              <w:r>
                <w:rPr>
                  <w:rFonts w:eastAsia="新細明體" w:hint="eastAsia"/>
                  <w:noProof/>
                  <w:color w:val="000000" w:themeColor="text1"/>
                  <w:lang w:val="en-CA" w:eastAsia="zh-TW"/>
                </w:rPr>
                <w:t xml:space="preserve">  </w:t>
              </w:r>
              <w:bookmarkStart w:id="9" w:name="_GoBack"/>
              <w:bookmarkEnd w:id="9"/>
              <w:r w:rsidRPr="00DE0F0E">
                <w:rPr>
                  <w:noProof/>
                  <w:color w:val="000000" w:themeColor="text1"/>
                  <w:lang w:val="en-CA"/>
                </w:rPr>
                <w:t>remBinsPass1</w:t>
              </w:r>
              <w:r>
                <w:rPr>
                  <w:noProof/>
                  <w:color w:val="000000" w:themeColor="text1"/>
                  <w:lang w:val="en-CA"/>
                </w:rPr>
                <w:t xml:space="preserve"> </w:t>
              </w:r>
              <w:r>
                <w:rPr>
                  <w:rFonts w:eastAsia="新細明體" w:hint="eastAsia"/>
                  <w:noProof/>
                  <w:color w:val="000000" w:themeColor="text1"/>
                  <w:lang w:val="en-CA" w:eastAsia="zh-TW"/>
                </w:rPr>
                <w:t xml:space="preserve">= </w:t>
              </w:r>
              <w:r>
                <w:rPr>
                  <w:rFonts w:eastAsia="新細明體"/>
                  <w:noProof/>
                  <w:color w:val="000000" w:themeColor="text1"/>
                  <w:lang w:val="en-CA" w:eastAsia="zh-TW"/>
                </w:rPr>
                <w:t>(</w:t>
              </w:r>
            </w:ins>
            <w:ins w:id="10" w:author="Peter Chuang (莊子德)" w:date="2019-06-18T00:05:00Z">
              <w:r>
                <w:rPr>
                  <w:rFonts w:eastAsia="新細明體"/>
                  <w:noProof/>
                  <w:color w:val="000000" w:themeColor="text1"/>
                  <w:lang w:val="en-CA" w:eastAsia="zh-TW"/>
                </w:rPr>
                <w:t>(</w:t>
              </w:r>
              <w:r w:rsidRPr="00DE0F0E">
                <w:rPr>
                  <w:noProof/>
                  <w:color w:val="000000" w:themeColor="text1"/>
                  <w:lang w:val="en-CA"/>
                </w:rPr>
                <w:t>lastSubBlock</w:t>
              </w:r>
              <w:r>
                <w:rPr>
                  <w:noProof/>
                  <w:color w:val="000000" w:themeColor="text1"/>
                  <w:lang w:val="en-CA"/>
                </w:rPr>
                <w:t>+1) * (</w:t>
              </w:r>
            </w:ins>
            <w:ins w:id="11" w:author="Peter Chuang (莊子德)" w:date="2019-06-18T00:08:00Z">
              <w:r w:rsidRPr="00DE0F0E">
                <w:rPr>
                  <w:noProof/>
                  <w:color w:val="000000" w:themeColor="text1"/>
                  <w:lang w:val="en-CA"/>
                </w:rPr>
                <w:t>numSbCoeff</w:t>
              </w:r>
            </w:ins>
            <w:ins w:id="12" w:author="Peter Chuang (莊子德)" w:date="2019-06-18T00:04:00Z">
              <w:r>
                <w:rPr>
                  <w:noProof/>
                  <w:color w:val="000000" w:themeColor="text1"/>
                  <w:lang w:val="en-CA"/>
                </w:rPr>
                <w:t>)</w:t>
              </w:r>
              <w:r>
                <w:rPr>
                  <w:rFonts w:eastAsia="新細明體"/>
                  <w:noProof/>
                  <w:color w:val="000000" w:themeColor="text1"/>
                  <w:lang w:val="en-CA" w:eastAsia="zh-TW"/>
                </w:rPr>
                <w:t xml:space="preserve"> * (cIdx ?</w:t>
              </w:r>
              <w:r>
                <w:rPr>
                  <w:rFonts w:eastAsia="新細明體" w:hint="eastAsia"/>
                  <w:noProof/>
                  <w:color w:val="000000" w:themeColor="text1"/>
                  <w:lang w:val="en-CA" w:eastAsia="zh-TW"/>
                </w:rPr>
                <w:t xml:space="preserve"> </w:t>
              </w:r>
              <w:r>
                <w:rPr>
                  <w:rFonts w:eastAsia="新細明體"/>
                  <w:noProof/>
                  <w:color w:val="000000" w:themeColor="text1"/>
                  <w:lang w:val="en-CA" w:eastAsia="zh-TW"/>
                </w:rPr>
                <w:t>5: 7)) &gt;&gt; 2</w:t>
              </w:r>
            </w:ins>
          </w:p>
        </w:tc>
        <w:tc>
          <w:tcPr>
            <w:tcW w:w="1151" w:type="dxa"/>
          </w:tcPr>
          <w:p w:rsidR="009612D0" w:rsidRPr="00DE0F0E" w:rsidRDefault="009612D0" w:rsidP="009612D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13" w:author="Peter Chuang (莊子德)" w:date="2019-06-18T00:04:00Z"/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9612D0" w:rsidRPr="00DE0F0E" w:rsidTr="009612D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9612D0" w:rsidRPr="00DE0F0E" w:rsidRDefault="009612D0" w:rsidP="009612D0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  <w:t>for( i = lastSubBlock; i  &gt;=  0; i− − ) {</w:t>
            </w:r>
          </w:p>
        </w:tc>
        <w:tc>
          <w:tcPr>
            <w:tcW w:w="1151" w:type="dxa"/>
          </w:tcPr>
          <w:p w:rsidR="009612D0" w:rsidRPr="00DE0F0E" w:rsidRDefault="009612D0" w:rsidP="009612D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9612D0" w:rsidRPr="00DE0F0E" w:rsidTr="009612D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9612D0" w:rsidRPr="00DE0F0E" w:rsidRDefault="009612D0" w:rsidP="009612D0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startQStateSb = QState</w:t>
            </w:r>
          </w:p>
        </w:tc>
        <w:tc>
          <w:tcPr>
            <w:tcW w:w="1151" w:type="dxa"/>
          </w:tcPr>
          <w:p w:rsidR="009612D0" w:rsidRPr="00DE0F0E" w:rsidRDefault="009612D0" w:rsidP="009612D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9612D0" w:rsidRPr="00DE0F0E" w:rsidTr="009612D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9612D0" w:rsidRPr="00DE0F0E" w:rsidRDefault="009612D0" w:rsidP="009612D0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xS = DiagScanOrder[ log2TbWidth − log2SbW ][ log2TbHeight − log2SbH ]</w:t>
            </w:r>
            <w:r w:rsidRPr="00DE0F0E">
              <w:rPr>
                <w:noProof/>
                <w:color w:val="000000" w:themeColor="text1"/>
                <w:lang w:val="en-CA"/>
              </w:rPr>
              <w:br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[ </w:t>
            </w:r>
            <w:r>
              <w:rPr>
                <w:noProof/>
                <w:color w:val="000000" w:themeColor="text1"/>
                <w:lang w:val="en-CA"/>
              </w:rPr>
              <w:t>i</w:t>
            </w:r>
            <w:r w:rsidRPr="00DE0F0E">
              <w:rPr>
                <w:noProof/>
                <w:color w:val="000000" w:themeColor="text1"/>
                <w:lang w:val="en-CA"/>
              </w:rPr>
              <w:t> ][ 0 ]</w:t>
            </w:r>
          </w:p>
        </w:tc>
        <w:tc>
          <w:tcPr>
            <w:tcW w:w="1151" w:type="dxa"/>
          </w:tcPr>
          <w:p w:rsidR="009612D0" w:rsidRPr="00DE0F0E" w:rsidRDefault="009612D0" w:rsidP="009612D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9612D0" w:rsidRPr="00DE0F0E" w:rsidTr="009612D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9612D0" w:rsidRPr="00DE0F0E" w:rsidRDefault="009612D0" w:rsidP="009612D0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yS = DiagScanOrder[ log2TbWidth − log2SbW ][ log2TbHeight − log2SbH ]</w:t>
            </w:r>
            <w:r w:rsidRPr="00DE0F0E">
              <w:rPr>
                <w:noProof/>
                <w:color w:val="000000" w:themeColor="text1"/>
                <w:lang w:val="en-CA"/>
              </w:rPr>
              <w:br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[ </w:t>
            </w:r>
            <w:r>
              <w:rPr>
                <w:noProof/>
                <w:color w:val="000000" w:themeColor="text1"/>
                <w:lang w:val="en-CA"/>
              </w:rPr>
              <w:t>i</w:t>
            </w:r>
            <w:r w:rsidRPr="00DE0F0E">
              <w:rPr>
                <w:noProof/>
                <w:color w:val="000000" w:themeColor="text1"/>
                <w:lang w:val="en-CA"/>
              </w:rPr>
              <w:t> ][ 1 ]</w:t>
            </w:r>
          </w:p>
        </w:tc>
        <w:tc>
          <w:tcPr>
            <w:tcW w:w="1151" w:type="dxa"/>
          </w:tcPr>
          <w:p w:rsidR="009612D0" w:rsidRPr="00DE0F0E" w:rsidRDefault="009612D0" w:rsidP="009612D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9612D0" w:rsidRPr="00DE0F0E" w:rsidTr="009612D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9612D0" w:rsidRPr="00DE0F0E" w:rsidRDefault="009612D0" w:rsidP="009612D0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bCs/>
                <w:noProof/>
                <w:color w:val="000000" w:themeColor="text1"/>
                <w:lang w:val="en-CA"/>
              </w:rPr>
              <w:tab/>
            </w:r>
            <w:r w:rsidRPr="00DE0F0E">
              <w:rPr>
                <w:bCs/>
                <w:noProof/>
                <w:color w:val="000000" w:themeColor="text1"/>
                <w:lang w:val="en-CA"/>
              </w:rPr>
              <w:tab/>
              <w:t>inferSbDcSigCoeffFlag = 0</w:t>
            </w:r>
          </w:p>
        </w:tc>
        <w:tc>
          <w:tcPr>
            <w:tcW w:w="1151" w:type="dxa"/>
          </w:tcPr>
          <w:p w:rsidR="009612D0" w:rsidRPr="00DE0F0E" w:rsidRDefault="009612D0" w:rsidP="009612D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9612D0" w:rsidRPr="00DE0F0E" w:rsidTr="009612D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9612D0" w:rsidRPr="00DE0F0E" w:rsidRDefault="009612D0" w:rsidP="009612D0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if( ( i &lt; lastSubBlock )  &amp;&amp;  ( i &gt; 0 ) ) {</w:t>
            </w:r>
          </w:p>
        </w:tc>
        <w:tc>
          <w:tcPr>
            <w:tcW w:w="1151" w:type="dxa"/>
          </w:tcPr>
          <w:p w:rsidR="009612D0" w:rsidRPr="00DE0F0E" w:rsidRDefault="009612D0" w:rsidP="009612D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9612D0" w:rsidRPr="00DE0F0E" w:rsidTr="009612D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9612D0" w:rsidRPr="00DE0F0E" w:rsidRDefault="009612D0" w:rsidP="009612D0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b/>
                <w:noProof/>
                <w:color w:val="000000" w:themeColor="text1"/>
                <w:lang w:val="en-CA"/>
              </w:rPr>
              <w:t>coded_sub_block_flag</w:t>
            </w:r>
            <w:r w:rsidRPr="00DE0F0E">
              <w:rPr>
                <w:noProof/>
                <w:color w:val="000000" w:themeColor="text1"/>
                <w:lang w:val="en-CA"/>
              </w:rPr>
              <w:t>[ xS ][ yS ]</w:t>
            </w:r>
          </w:p>
        </w:tc>
        <w:tc>
          <w:tcPr>
            <w:tcW w:w="1151" w:type="dxa"/>
          </w:tcPr>
          <w:p w:rsidR="009612D0" w:rsidRPr="00DE0F0E" w:rsidRDefault="009612D0" w:rsidP="009612D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  <w:r w:rsidRPr="00DE0F0E">
              <w:rPr>
                <w:b w:val="0"/>
                <w:noProof/>
                <w:color w:val="000000" w:themeColor="text1"/>
                <w:lang w:val="en-CA"/>
              </w:rPr>
              <w:t>ae(v)</w:t>
            </w:r>
          </w:p>
        </w:tc>
      </w:tr>
      <w:tr w:rsidR="009612D0" w:rsidRPr="00DE0F0E" w:rsidTr="009612D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9612D0" w:rsidRPr="00DE0F0E" w:rsidRDefault="009612D0" w:rsidP="009612D0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bCs/>
                <w:noProof/>
                <w:color w:val="000000" w:themeColor="text1"/>
                <w:lang w:val="en-CA"/>
              </w:rPr>
              <w:t>inferSbDcSigCoeffFlag = 1</w:t>
            </w:r>
          </w:p>
        </w:tc>
        <w:tc>
          <w:tcPr>
            <w:tcW w:w="1151" w:type="dxa"/>
          </w:tcPr>
          <w:p w:rsidR="009612D0" w:rsidRPr="00DE0F0E" w:rsidRDefault="009612D0" w:rsidP="009612D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9612D0" w:rsidRPr="00DE0F0E" w:rsidTr="009612D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9612D0" w:rsidRPr="00DE0F0E" w:rsidRDefault="009612D0" w:rsidP="009612D0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lastRenderedPageBreak/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}</w:t>
            </w:r>
          </w:p>
        </w:tc>
        <w:tc>
          <w:tcPr>
            <w:tcW w:w="1151" w:type="dxa"/>
          </w:tcPr>
          <w:p w:rsidR="009612D0" w:rsidRPr="00DE0F0E" w:rsidRDefault="009612D0" w:rsidP="009612D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9612D0" w:rsidRPr="00DE0F0E" w:rsidTr="009612D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9612D0" w:rsidRPr="00DE0F0E" w:rsidRDefault="009612D0" w:rsidP="009612D0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firstSigScanPosSb = numSbCoeff</w:t>
            </w:r>
          </w:p>
        </w:tc>
        <w:tc>
          <w:tcPr>
            <w:tcW w:w="1151" w:type="dxa"/>
          </w:tcPr>
          <w:p w:rsidR="009612D0" w:rsidRPr="00DE0F0E" w:rsidRDefault="009612D0" w:rsidP="009612D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9612D0" w:rsidRPr="00DE0F0E" w:rsidTr="009612D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9612D0" w:rsidRPr="00DE0F0E" w:rsidRDefault="009612D0" w:rsidP="009612D0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lastSigScanPosSb = −1</w:t>
            </w:r>
          </w:p>
        </w:tc>
        <w:tc>
          <w:tcPr>
            <w:tcW w:w="1151" w:type="dxa"/>
          </w:tcPr>
          <w:p w:rsidR="009612D0" w:rsidRPr="00DE0F0E" w:rsidRDefault="009612D0" w:rsidP="009612D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9612D0" w:rsidRPr="00DE0F0E" w:rsidTr="009612D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9612D0" w:rsidRPr="00DE0F0E" w:rsidRDefault="009612D0" w:rsidP="009612D0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del w:id="14" w:author="Peter Chuang (莊子德)" w:date="2019-06-18T00:04:00Z">
              <w:r w:rsidRPr="00DE0F0E" w:rsidDel="009612D0">
                <w:rPr>
                  <w:noProof/>
                  <w:color w:val="000000" w:themeColor="text1"/>
                  <w:lang w:val="en-CA"/>
                </w:rPr>
                <w:tab/>
              </w:r>
              <w:r w:rsidRPr="00DE0F0E" w:rsidDel="009612D0">
                <w:rPr>
                  <w:noProof/>
                  <w:color w:val="000000" w:themeColor="text1"/>
                  <w:lang w:val="en-CA"/>
                </w:rPr>
                <w:tab/>
                <w:delText xml:space="preserve">remBinsPass1 = ( ( log2SbW + log2SbH ) &lt; 4 ? </w:delText>
              </w:r>
              <w:r w:rsidDel="009612D0">
                <w:rPr>
                  <w:noProof/>
                  <w:color w:val="000000" w:themeColor="text1"/>
                  <w:lang w:val="en-CA"/>
                </w:rPr>
                <w:delText>8</w:delText>
              </w:r>
              <w:r w:rsidRPr="00DE0F0E" w:rsidDel="009612D0">
                <w:rPr>
                  <w:noProof/>
                  <w:color w:val="000000" w:themeColor="text1"/>
                  <w:lang w:val="en-CA"/>
                </w:rPr>
                <w:delText xml:space="preserve"> : </w:delText>
              </w:r>
              <w:r w:rsidDel="009612D0">
                <w:rPr>
                  <w:noProof/>
                  <w:color w:val="000000" w:themeColor="text1"/>
                  <w:lang w:val="en-CA"/>
                </w:rPr>
                <w:delText>32</w:delText>
              </w:r>
              <w:r w:rsidRPr="00DE0F0E" w:rsidDel="009612D0">
                <w:rPr>
                  <w:noProof/>
                  <w:color w:val="000000" w:themeColor="text1"/>
                  <w:lang w:val="en-CA"/>
                </w:rPr>
                <w:delText xml:space="preserve"> )</w:delText>
              </w:r>
            </w:del>
          </w:p>
        </w:tc>
        <w:tc>
          <w:tcPr>
            <w:tcW w:w="1151" w:type="dxa"/>
          </w:tcPr>
          <w:p w:rsidR="009612D0" w:rsidRPr="00DE0F0E" w:rsidRDefault="009612D0" w:rsidP="009612D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9612D0" w:rsidRPr="00DE0F0E" w:rsidTr="009612D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9612D0" w:rsidRPr="00DE0F0E" w:rsidRDefault="009612D0" w:rsidP="009612D0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firstPosMode0 = ( i  = =  lastSubBlock  ? lastScanPos : numSbCoeff − 1 )</w:t>
            </w:r>
          </w:p>
        </w:tc>
        <w:tc>
          <w:tcPr>
            <w:tcW w:w="1151" w:type="dxa"/>
          </w:tcPr>
          <w:p w:rsidR="009612D0" w:rsidRPr="00DE0F0E" w:rsidRDefault="009612D0" w:rsidP="009612D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9612D0" w:rsidRPr="00DE0F0E" w:rsidTr="009612D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9612D0" w:rsidRPr="00DE0F0E" w:rsidRDefault="009612D0" w:rsidP="009612D0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firstPosMode1 = −1</w:t>
            </w:r>
          </w:p>
        </w:tc>
        <w:tc>
          <w:tcPr>
            <w:tcW w:w="1151" w:type="dxa"/>
          </w:tcPr>
          <w:p w:rsidR="009612D0" w:rsidRPr="00DE0F0E" w:rsidRDefault="009612D0" w:rsidP="009612D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9612D0" w:rsidRPr="00DE0F0E" w:rsidTr="009612D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9612D0" w:rsidRPr="00DE0F0E" w:rsidRDefault="009612D0" w:rsidP="009612D0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 xml:space="preserve">for( n = firstPosMode0; n  &gt;=  0  &amp;&amp;  remBinsPass1 &gt;= </w:t>
            </w:r>
            <w:r>
              <w:rPr>
                <w:noProof/>
                <w:color w:val="000000" w:themeColor="text1"/>
                <w:lang w:val="en-CA"/>
              </w:rPr>
              <w:t>4</w:t>
            </w:r>
            <w:r w:rsidRPr="00DE0F0E">
              <w:rPr>
                <w:noProof/>
                <w:color w:val="000000" w:themeColor="text1"/>
                <w:lang w:val="en-CA"/>
              </w:rPr>
              <w:t>; n− − )  {</w:t>
            </w:r>
          </w:p>
        </w:tc>
        <w:tc>
          <w:tcPr>
            <w:tcW w:w="1151" w:type="dxa"/>
          </w:tcPr>
          <w:p w:rsidR="009612D0" w:rsidRPr="00DE0F0E" w:rsidRDefault="009612D0" w:rsidP="009612D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9612D0" w:rsidRPr="00DE0F0E" w:rsidTr="009612D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9612D0" w:rsidRPr="00DE0F0E" w:rsidRDefault="009612D0" w:rsidP="009612D0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 xml:space="preserve">xC = ( xS &lt;&lt; log2SbW ) + DiagScanOrder[ log2SbW ][ log2SbH ][ n ][ 0 ] </w:t>
            </w:r>
          </w:p>
        </w:tc>
        <w:tc>
          <w:tcPr>
            <w:tcW w:w="1151" w:type="dxa"/>
          </w:tcPr>
          <w:p w:rsidR="009612D0" w:rsidRPr="00DE0F0E" w:rsidRDefault="009612D0" w:rsidP="009612D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9612D0" w:rsidRPr="00DE0F0E" w:rsidTr="009612D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9612D0" w:rsidRPr="00DE0F0E" w:rsidRDefault="009612D0" w:rsidP="009612D0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yC = ( yS &lt;&lt; log2SbH ) + DiagScanOrder[ log2SbW ][ log2SbH ][ n ][ 1 ]</w:t>
            </w:r>
          </w:p>
        </w:tc>
        <w:tc>
          <w:tcPr>
            <w:tcW w:w="1151" w:type="dxa"/>
          </w:tcPr>
          <w:p w:rsidR="009612D0" w:rsidRPr="00DE0F0E" w:rsidRDefault="009612D0" w:rsidP="009612D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9612D0" w:rsidRPr="00DE0F0E" w:rsidTr="009612D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9612D0" w:rsidRPr="00DE0F0E" w:rsidRDefault="009612D0" w:rsidP="009612D0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if( coded_sub_block_flag[ xS ][ yS ]  &amp;&amp;  ( n &gt; 0  | |  !</w:t>
            </w:r>
            <w:r w:rsidRPr="00DE0F0E">
              <w:rPr>
                <w:bCs/>
                <w:noProof/>
                <w:color w:val="000000" w:themeColor="text1"/>
                <w:lang w:val="en-CA"/>
              </w:rPr>
              <w:t xml:space="preserve">inferSbDcSigCoeffFlag </w:t>
            </w:r>
            <w:r w:rsidRPr="00DE0F0E">
              <w:rPr>
                <w:noProof/>
                <w:color w:val="000000" w:themeColor="text1"/>
                <w:lang w:val="en-CA"/>
              </w:rPr>
              <w:t>)</w:t>
            </w:r>
            <w:r>
              <w:rPr>
                <w:noProof/>
                <w:color w:val="000000" w:themeColor="text1"/>
                <w:lang w:val="en-CA"/>
              </w:rPr>
              <w:t xml:space="preserve">  &amp;&amp;  </w:t>
            </w:r>
            <w:r w:rsidRPr="00DE0F0E">
              <w:rPr>
                <w:noProof/>
                <w:color w:val="000000" w:themeColor="text1"/>
                <w:lang w:val="en-CA"/>
              </w:rPr>
              <w:br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FF3DE5">
              <w:rPr>
                <w:noProof/>
                <w:color w:val="000000" w:themeColor="text1"/>
                <w:lang w:val="en-CA"/>
              </w:rPr>
              <w:t>(</w:t>
            </w:r>
            <w:r>
              <w:rPr>
                <w:noProof/>
                <w:color w:val="000000" w:themeColor="text1"/>
                <w:lang w:val="en-CA"/>
              </w:rPr>
              <w:t xml:space="preserve"> xC != LastSignificantCoeffX  | </w:t>
            </w:r>
            <w:r w:rsidRPr="00FF3DE5">
              <w:rPr>
                <w:noProof/>
                <w:color w:val="000000" w:themeColor="text1"/>
                <w:lang w:val="en-CA"/>
              </w:rPr>
              <w:t>|  yC != Last SignificantCoeffY )</w:t>
            </w:r>
            <w:r w:rsidRPr="00DE0F0E">
              <w:rPr>
                <w:noProof/>
                <w:color w:val="000000" w:themeColor="text1"/>
                <w:lang w:val="en-CA"/>
              </w:rPr>
              <w:t xml:space="preserve"> )  {</w:t>
            </w:r>
          </w:p>
        </w:tc>
        <w:tc>
          <w:tcPr>
            <w:tcW w:w="1151" w:type="dxa"/>
          </w:tcPr>
          <w:p w:rsidR="009612D0" w:rsidRPr="00DE0F0E" w:rsidRDefault="009612D0" w:rsidP="009612D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9612D0" w:rsidRPr="00DE0F0E" w:rsidTr="009612D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9612D0" w:rsidRPr="00DE0F0E" w:rsidRDefault="009612D0" w:rsidP="009612D0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b/>
                <w:noProof/>
                <w:color w:val="000000" w:themeColor="text1"/>
                <w:lang w:val="en-CA"/>
              </w:rPr>
              <w:t>sig_coeff_flag</w:t>
            </w:r>
            <w:r w:rsidRPr="00DE0F0E">
              <w:rPr>
                <w:noProof/>
                <w:color w:val="000000" w:themeColor="text1"/>
                <w:lang w:val="en-CA"/>
              </w:rPr>
              <w:t>[ xC ][ yC ]</w:t>
            </w:r>
          </w:p>
        </w:tc>
        <w:tc>
          <w:tcPr>
            <w:tcW w:w="1151" w:type="dxa"/>
          </w:tcPr>
          <w:p w:rsidR="009612D0" w:rsidRPr="00DE0F0E" w:rsidRDefault="009612D0" w:rsidP="009612D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  <w:r w:rsidRPr="00DE0F0E">
              <w:rPr>
                <w:b w:val="0"/>
                <w:noProof/>
                <w:color w:val="000000" w:themeColor="text1"/>
                <w:lang w:val="en-CA"/>
              </w:rPr>
              <w:t>ae(v)</w:t>
            </w:r>
          </w:p>
        </w:tc>
      </w:tr>
      <w:tr w:rsidR="009612D0" w:rsidRPr="00DE0F0E" w:rsidTr="009612D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9612D0" w:rsidRPr="00DE0F0E" w:rsidRDefault="009612D0" w:rsidP="009612D0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remBinsPass1− −</w:t>
            </w:r>
          </w:p>
        </w:tc>
        <w:tc>
          <w:tcPr>
            <w:tcW w:w="1151" w:type="dxa"/>
          </w:tcPr>
          <w:p w:rsidR="009612D0" w:rsidRPr="00DE0F0E" w:rsidRDefault="009612D0" w:rsidP="009612D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9612D0" w:rsidRPr="00DE0F0E" w:rsidTr="009612D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9612D0" w:rsidRPr="00DE0F0E" w:rsidRDefault="009612D0" w:rsidP="009612D0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if( sig_coeff_flag[ xC ][ yC ] )</w:t>
            </w:r>
          </w:p>
        </w:tc>
        <w:tc>
          <w:tcPr>
            <w:tcW w:w="1151" w:type="dxa"/>
          </w:tcPr>
          <w:p w:rsidR="009612D0" w:rsidRPr="00DE0F0E" w:rsidRDefault="009612D0" w:rsidP="009612D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9612D0" w:rsidRPr="00DE0F0E" w:rsidTr="009612D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9612D0" w:rsidRPr="00DE0F0E" w:rsidRDefault="009612D0" w:rsidP="009612D0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inferSbDcSigCoeffFlag = 0</w:t>
            </w:r>
          </w:p>
        </w:tc>
        <w:tc>
          <w:tcPr>
            <w:tcW w:w="1151" w:type="dxa"/>
          </w:tcPr>
          <w:p w:rsidR="009612D0" w:rsidRPr="00DE0F0E" w:rsidRDefault="009612D0" w:rsidP="009612D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9612D0" w:rsidRPr="00DE0F0E" w:rsidTr="009612D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9612D0" w:rsidRPr="00DE0F0E" w:rsidRDefault="009612D0" w:rsidP="009612D0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}</w:t>
            </w:r>
          </w:p>
        </w:tc>
        <w:tc>
          <w:tcPr>
            <w:tcW w:w="1151" w:type="dxa"/>
          </w:tcPr>
          <w:p w:rsidR="009612D0" w:rsidRPr="00DE0F0E" w:rsidRDefault="009612D0" w:rsidP="009612D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9612D0" w:rsidRPr="00DE0F0E" w:rsidTr="009612D0">
        <w:trPr>
          <w:cantSplit/>
          <w:jc w:val="center"/>
        </w:trPr>
        <w:tc>
          <w:tcPr>
            <w:tcW w:w="7921" w:type="dxa"/>
          </w:tcPr>
          <w:p w:rsidR="009612D0" w:rsidRPr="00DE0F0E" w:rsidRDefault="009612D0" w:rsidP="009612D0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if( sig_coeff_flag[ xC ][ yC ] ) {</w:t>
            </w:r>
          </w:p>
        </w:tc>
        <w:tc>
          <w:tcPr>
            <w:tcW w:w="1161" w:type="dxa"/>
            <w:gridSpan w:val="2"/>
          </w:tcPr>
          <w:p w:rsidR="009612D0" w:rsidRPr="00DE0F0E" w:rsidRDefault="009612D0" w:rsidP="009612D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9612D0" w:rsidRPr="00DE0F0E" w:rsidTr="009612D0">
        <w:trPr>
          <w:cantSplit/>
          <w:jc w:val="center"/>
        </w:trPr>
        <w:tc>
          <w:tcPr>
            <w:tcW w:w="7921" w:type="dxa"/>
          </w:tcPr>
          <w:p w:rsidR="009612D0" w:rsidRPr="00DE0F0E" w:rsidRDefault="009612D0" w:rsidP="009612D0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1D4319">
              <w:rPr>
                <w:noProof/>
                <w:color w:val="000000" w:themeColor="text1"/>
                <w:lang w:val="en-CA"/>
              </w:rPr>
              <w:t>if( !transform_skip_flag[ x0 ][ y0 ] ) {</w:t>
            </w:r>
          </w:p>
        </w:tc>
        <w:tc>
          <w:tcPr>
            <w:tcW w:w="1161" w:type="dxa"/>
            <w:gridSpan w:val="2"/>
          </w:tcPr>
          <w:p w:rsidR="009612D0" w:rsidRPr="00DE0F0E" w:rsidRDefault="009612D0" w:rsidP="009612D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9612D0" w:rsidRPr="00DE0F0E" w:rsidTr="009612D0">
        <w:trPr>
          <w:cantSplit/>
          <w:jc w:val="center"/>
        </w:trPr>
        <w:tc>
          <w:tcPr>
            <w:tcW w:w="7921" w:type="dxa"/>
          </w:tcPr>
          <w:p w:rsidR="009612D0" w:rsidRPr="00DE0F0E" w:rsidRDefault="009612D0" w:rsidP="009612D0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1D4319">
              <w:rPr>
                <w:noProof/>
                <w:color w:val="000000" w:themeColor="text1"/>
                <w:lang w:val="en-CA"/>
              </w:rPr>
              <w:tab/>
            </w:r>
            <w:r w:rsidRPr="001D4319">
              <w:rPr>
                <w:noProof/>
                <w:color w:val="000000" w:themeColor="text1"/>
                <w:lang w:val="en-CA"/>
              </w:rPr>
              <w:tab/>
            </w:r>
            <w:r w:rsidRPr="001D4319">
              <w:rPr>
                <w:noProof/>
                <w:color w:val="000000" w:themeColor="text1"/>
                <w:lang w:val="en-CA"/>
              </w:rPr>
              <w:tab/>
            </w:r>
            <w:r w:rsidRPr="001D4319">
              <w:rPr>
                <w:noProof/>
                <w:color w:val="000000" w:themeColor="text1"/>
                <w:lang w:val="en-CA"/>
              </w:rPr>
              <w:tab/>
            </w:r>
            <w:r w:rsidRPr="001D4319">
              <w:rPr>
                <w:noProof/>
                <w:color w:val="000000" w:themeColor="text1"/>
                <w:lang w:val="en-CA"/>
              </w:rPr>
              <w:tab/>
              <w:t>numSigCoeff++</w:t>
            </w:r>
          </w:p>
        </w:tc>
        <w:tc>
          <w:tcPr>
            <w:tcW w:w="1161" w:type="dxa"/>
            <w:gridSpan w:val="2"/>
          </w:tcPr>
          <w:p w:rsidR="009612D0" w:rsidRPr="00DE0F0E" w:rsidRDefault="009612D0" w:rsidP="009612D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9612D0" w:rsidRPr="00DE0F0E" w:rsidTr="009612D0">
        <w:trPr>
          <w:cantSplit/>
          <w:jc w:val="center"/>
        </w:trPr>
        <w:tc>
          <w:tcPr>
            <w:tcW w:w="7921" w:type="dxa"/>
          </w:tcPr>
          <w:p w:rsidR="009612D0" w:rsidRPr="00DE0F0E" w:rsidRDefault="009612D0" w:rsidP="009612D0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1D4319">
              <w:rPr>
                <w:noProof/>
                <w:color w:val="000000" w:themeColor="text1"/>
                <w:lang w:val="en-CA"/>
              </w:rPr>
              <w:tab/>
            </w:r>
            <w:r w:rsidRPr="001D4319">
              <w:rPr>
                <w:noProof/>
                <w:color w:val="000000" w:themeColor="text1"/>
                <w:lang w:val="en-CA"/>
              </w:rPr>
              <w:tab/>
            </w:r>
            <w:r w:rsidRPr="001D4319">
              <w:rPr>
                <w:noProof/>
                <w:color w:val="000000" w:themeColor="text1"/>
                <w:lang w:val="en-CA"/>
              </w:rPr>
              <w:tab/>
            </w:r>
            <w:r w:rsidRPr="001D4319">
              <w:rPr>
                <w:noProof/>
                <w:color w:val="000000" w:themeColor="text1"/>
                <w:lang w:val="en-CA"/>
              </w:rPr>
              <w:tab/>
            </w:r>
            <w:r w:rsidRPr="001D4319">
              <w:rPr>
                <w:noProof/>
                <w:color w:val="000000" w:themeColor="text1"/>
                <w:lang w:val="en-CA"/>
              </w:rPr>
              <w:tab/>
              <w:t>if( ( n</w:t>
            </w:r>
            <w:r w:rsidRPr="00DE0F0E">
              <w:rPr>
                <w:noProof/>
                <w:color w:val="000000" w:themeColor="text1"/>
                <w:lang w:val="en-CA"/>
              </w:rPr>
              <w:t> </w:t>
            </w:r>
            <w:r>
              <w:rPr>
                <w:noProof/>
                <w:color w:val="000000" w:themeColor="text1"/>
                <w:lang w:val="en-CA"/>
              </w:rPr>
              <w:t> </w:t>
            </w:r>
            <w:r w:rsidRPr="001D4319">
              <w:rPr>
                <w:noProof/>
                <w:color w:val="000000" w:themeColor="text1"/>
                <w:lang w:val="en-CA"/>
              </w:rPr>
              <w:t>&gt;=</w:t>
            </w:r>
            <w:r>
              <w:rPr>
                <w:noProof/>
                <w:color w:val="000000" w:themeColor="text1"/>
                <w:lang w:val="en-CA"/>
              </w:rPr>
              <w:t> </w:t>
            </w:r>
            <w:r w:rsidRPr="00DE0F0E">
              <w:rPr>
                <w:noProof/>
                <w:color w:val="000000" w:themeColor="text1"/>
                <w:lang w:val="en-CA"/>
              </w:rPr>
              <w:t> </w:t>
            </w:r>
            <w:r w:rsidRPr="001D4319">
              <w:rPr>
                <w:noProof/>
                <w:color w:val="000000" w:themeColor="text1"/>
                <w:lang w:val="en-CA"/>
              </w:rPr>
              <w:t xml:space="preserve">8 </w:t>
            </w:r>
            <w:r>
              <w:rPr>
                <w:noProof/>
                <w:color w:val="000000" w:themeColor="text1"/>
                <w:lang w:val="en-CA"/>
              </w:rPr>
              <w:t xml:space="preserve"> </w:t>
            </w:r>
            <w:r w:rsidRPr="001D4319">
              <w:rPr>
                <w:noProof/>
                <w:color w:val="000000" w:themeColor="text1"/>
                <w:lang w:val="en-CA"/>
              </w:rPr>
              <w:t xml:space="preserve">&amp;&amp; </w:t>
            </w:r>
            <w:r>
              <w:rPr>
                <w:noProof/>
                <w:color w:val="000000" w:themeColor="text1"/>
                <w:lang w:val="en-CA"/>
              </w:rPr>
              <w:t xml:space="preserve"> i  </w:t>
            </w:r>
            <w:r w:rsidRPr="001D4319">
              <w:rPr>
                <w:noProof/>
                <w:color w:val="000000" w:themeColor="text1"/>
                <w:lang w:val="en-CA"/>
              </w:rPr>
              <w:t>=</w:t>
            </w:r>
            <w:r w:rsidRPr="00DE0F0E">
              <w:rPr>
                <w:noProof/>
                <w:color w:val="000000" w:themeColor="text1"/>
                <w:lang w:val="en-CA"/>
              </w:rPr>
              <w:t> </w:t>
            </w:r>
            <w:r w:rsidRPr="001D4319">
              <w:rPr>
                <w:noProof/>
                <w:color w:val="000000" w:themeColor="text1"/>
                <w:lang w:val="en-CA"/>
              </w:rPr>
              <w:t xml:space="preserve">= </w:t>
            </w:r>
            <w:r>
              <w:rPr>
                <w:noProof/>
                <w:color w:val="000000" w:themeColor="text1"/>
                <w:lang w:val="en-CA"/>
              </w:rPr>
              <w:t xml:space="preserve"> </w:t>
            </w:r>
            <w:r w:rsidRPr="001D4319">
              <w:rPr>
                <w:noProof/>
                <w:color w:val="000000" w:themeColor="text1"/>
                <w:lang w:val="en-CA"/>
              </w:rPr>
              <w:t xml:space="preserve">0 </w:t>
            </w:r>
            <w:r>
              <w:rPr>
                <w:noProof/>
                <w:color w:val="000000" w:themeColor="text1"/>
                <w:lang w:val="en-CA"/>
              </w:rPr>
              <w:t xml:space="preserve"> </w:t>
            </w:r>
            <w:r w:rsidRPr="001D4319">
              <w:rPr>
                <w:noProof/>
                <w:color w:val="000000" w:themeColor="text1"/>
                <w:lang w:val="en-CA"/>
              </w:rPr>
              <w:t>&amp;&amp;</w:t>
            </w:r>
            <w:r>
              <w:rPr>
                <w:noProof/>
                <w:color w:val="000000" w:themeColor="text1"/>
                <w:lang w:val="en-CA"/>
              </w:rPr>
              <w:t xml:space="preserve"> </w:t>
            </w:r>
            <w:r w:rsidRPr="001D4319">
              <w:rPr>
                <w:noProof/>
                <w:color w:val="000000" w:themeColor="text1"/>
                <w:lang w:val="en-CA"/>
              </w:rPr>
              <w:t xml:space="preserve"> ( log2TbWidth </w:t>
            </w:r>
            <w:r>
              <w:rPr>
                <w:noProof/>
                <w:color w:val="000000" w:themeColor="text1"/>
                <w:lang w:val="en-CA"/>
              </w:rPr>
              <w:t xml:space="preserve"> </w:t>
            </w:r>
            <w:r w:rsidRPr="001D4319">
              <w:rPr>
                <w:noProof/>
                <w:color w:val="000000" w:themeColor="text1"/>
                <w:lang w:val="en-CA"/>
              </w:rPr>
              <w:t>=</w:t>
            </w:r>
            <w:r w:rsidRPr="00DE0F0E">
              <w:rPr>
                <w:noProof/>
                <w:color w:val="000000" w:themeColor="text1"/>
                <w:lang w:val="en-CA"/>
              </w:rPr>
              <w:t> </w:t>
            </w:r>
            <w:r w:rsidRPr="001D4319">
              <w:rPr>
                <w:noProof/>
                <w:color w:val="000000" w:themeColor="text1"/>
                <w:lang w:val="en-CA"/>
              </w:rPr>
              <w:t>=</w:t>
            </w:r>
            <w:r>
              <w:rPr>
                <w:noProof/>
                <w:color w:val="000000" w:themeColor="text1"/>
                <w:lang w:val="en-CA"/>
              </w:rPr>
              <w:t xml:space="preserve"> </w:t>
            </w:r>
            <w:r w:rsidRPr="001D4319">
              <w:rPr>
                <w:noProof/>
                <w:color w:val="000000" w:themeColor="text1"/>
                <w:lang w:val="en-CA"/>
              </w:rPr>
              <w:t xml:space="preserve"> 2  |</w:t>
            </w:r>
            <w:r w:rsidRPr="00DE0F0E">
              <w:rPr>
                <w:noProof/>
                <w:color w:val="000000" w:themeColor="text1"/>
                <w:lang w:val="en-CA"/>
              </w:rPr>
              <w:t> </w:t>
            </w:r>
            <w:r w:rsidRPr="001D4319">
              <w:rPr>
                <w:noProof/>
                <w:color w:val="000000" w:themeColor="text1"/>
                <w:lang w:val="en-CA"/>
              </w:rPr>
              <w:t xml:space="preserve">|  log2TbWidth </w:t>
            </w:r>
            <w:r>
              <w:rPr>
                <w:noProof/>
                <w:color w:val="000000" w:themeColor="text1"/>
                <w:lang w:val="en-CA"/>
              </w:rPr>
              <w:t xml:space="preserve"> </w:t>
            </w:r>
            <w:r w:rsidRPr="001D4319">
              <w:rPr>
                <w:noProof/>
                <w:color w:val="000000" w:themeColor="text1"/>
                <w:lang w:val="en-CA"/>
              </w:rPr>
              <w:t>=</w:t>
            </w:r>
            <w:r w:rsidRPr="00DE0F0E">
              <w:rPr>
                <w:noProof/>
                <w:color w:val="000000" w:themeColor="text1"/>
                <w:lang w:val="en-CA"/>
              </w:rPr>
              <w:t> </w:t>
            </w:r>
            <w:r w:rsidRPr="001D4319">
              <w:rPr>
                <w:noProof/>
                <w:color w:val="000000" w:themeColor="text1"/>
                <w:lang w:val="en-CA"/>
              </w:rPr>
              <w:t xml:space="preserve">= </w:t>
            </w:r>
            <w:r>
              <w:rPr>
                <w:noProof/>
                <w:color w:val="000000" w:themeColor="text1"/>
                <w:lang w:val="en-CA"/>
              </w:rPr>
              <w:t xml:space="preserve"> </w:t>
            </w:r>
            <w:r w:rsidRPr="001D4319">
              <w:rPr>
                <w:noProof/>
                <w:color w:val="000000" w:themeColor="text1"/>
                <w:lang w:val="en-CA"/>
              </w:rPr>
              <w:t xml:space="preserve">3 )  </w:t>
            </w:r>
            <w:r w:rsidRPr="001D4319">
              <w:rPr>
                <w:noProof/>
                <w:color w:val="000000" w:themeColor="text1"/>
                <w:lang w:val="en-CA"/>
              </w:rPr>
              <w:tab/>
            </w:r>
            <w:r w:rsidRPr="001D4319">
              <w:rPr>
                <w:noProof/>
                <w:color w:val="000000" w:themeColor="text1"/>
                <w:lang w:val="en-CA"/>
              </w:rPr>
              <w:tab/>
            </w:r>
            <w:r w:rsidRPr="001D4319">
              <w:rPr>
                <w:noProof/>
                <w:color w:val="000000" w:themeColor="text1"/>
                <w:lang w:val="en-CA"/>
              </w:rPr>
              <w:tab/>
            </w:r>
            <w:r w:rsidRPr="001D4319">
              <w:rPr>
                <w:noProof/>
                <w:color w:val="000000" w:themeColor="text1"/>
                <w:lang w:val="en-CA"/>
              </w:rPr>
              <w:tab/>
            </w:r>
            <w:r w:rsidRPr="001D4319">
              <w:rPr>
                <w:noProof/>
                <w:color w:val="000000" w:themeColor="text1"/>
                <w:lang w:val="en-CA"/>
              </w:rPr>
              <w:tab/>
            </w:r>
            <w:r w:rsidRPr="001D4319">
              <w:rPr>
                <w:noProof/>
                <w:color w:val="000000" w:themeColor="text1"/>
                <w:lang w:val="en-CA"/>
              </w:rPr>
              <w:tab/>
              <w:t>&amp;&amp;</w:t>
            </w:r>
            <w:r>
              <w:rPr>
                <w:noProof/>
                <w:color w:val="000000" w:themeColor="text1"/>
                <w:lang w:val="en-CA"/>
              </w:rPr>
              <w:t xml:space="preserve">  </w:t>
            </w:r>
            <w:r w:rsidRPr="001D4319">
              <w:rPr>
                <w:noProof/>
                <w:color w:val="000000" w:themeColor="text1"/>
                <w:lang w:val="en-CA"/>
              </w:rPr>
              <w:t xml:space="preserve">( log2TbWidth </w:t>
            </w:r>
            <w:r>
              <w:rPr>
                <w:noProof/>
                <w:color w:val="000000" w:themeColor="text1"/>
                <w:lang w:val="en-CA"/>
              </w:rPr>
              <w:t xml:space="preserve"> </w:t>
            </w:r>
            <w:r w:rsidRPr="001D4319">
              <w:rPr>
                <w:noProof/>
                <w:color w:val="000000" w:themeColor="text1"/>
                <w:lang w:val="en-CA"/>
              </w:rPr>
              <w:t>=</w:t>
            </w:r>
            <w:r w:rsidRPr="00DE0F0E">
              <w:rPr>
                <w:noProof/>
                <w:color w:val="000000" w:themeColor="text1"/>
                <w:lang w:val="en-CA"/>
              </w:rPr>
              <w:t> </w:t>
            </w:r>
            <w:r w:rsidRPr="001D4319">
              <w:rPr>
                <w:noProof/>
                <w:color w:val="000000" w:themeColor="text1"/>
                <w:lang w:val="en-CA"/>
              </w:rPr>
              <w:t xml:space="preserve">= </w:t>
            </w:r>
            <w:r>
              <w:rPr>
                <w:noProof/>
                <w:color w:val="000000" w:themeColor="text1"/>
                <w:lang w:val="en-CA"/>
              </w:rPr>
              <w:t xml:space="preserve"> </w:t>
            </w:r>
            <w:r w:rsidRPr="001D4319">
              <w:rPr>
                <w:noProof/>
                <w:color w:val="000000" w:themeColor="text1"/>
                <w:lang w:val="en-CA"/>
              </w:rPr>
              <w:t>log2TbHeight ) )  |</w:t>
            </w:r>
            <w:r w:rsidRPr="00DE0F0E">
              <w:rPr>
                <w:noProof/>
                <w:color w:val="000000" w:themeColor="text1"/>
                <w:lang w:val="en-CA"/>
              </w:rPr>
              <w:t> </w:t>
            </w:r>
            <w:r w:rsidRPr="001D4319">
              <w:rPr>
                <w:noProof/>
                <w:color w:val="000000" w:themeColor="text1"/>
                <w:lang w:val="en-CA"/>
              </w:rPr>
              <w:t xml:space="preserve">| </w:t>
            </w:r>
            <w:r>
              <w:rPr>
                <w:noProof/>
                <w:color w:val="000000" w:themeColor="text1"/>
                <w:lang w:val="en-CA"/>
              </w:rPr>
              <w:t xml:space="preserve"> </w:t>
            </w:r>
            <w:r w:rsidRPr="001D4319">
              <w:rPr>
                <w:noProof/>
                <w:color w:val="000000" w:themeColor="text1"/>
                <w:lang w:val="en-CA"/>
              </w:rPr>
              <w:t xml:space="preserve">( ( i </w:t>
            </w:r>
            <w:r>
              <w:rPr>
                <w:noProof/>
                <w:color w:val="000000" w:themeColor="text1"/>
                <w:lang w:val="en-CA"/>
              </w:rPr>
              <w:t xml:space="preserve"> </w:t>
            </w:r>
            <w:r w:rsidRPr="001D4319">
              <w:rPr>
                <w:noProof/>
                <w:color w:val="000000" w:themeColor="text1"/>
                <w:lang w:val="en-CA"/>
              </w:rPr>
              <w:t>=</w:t>
            </w:r>
            <w:r w:rsidRPr="00DE0F0E">
              <w:rPr>
                <w:noProof/>
                <w:color w:val="000000" w:themeColor="text1"/>
                <w:lang w:val="en-CA"/>
              </w:rPr>
              <w:t> </w:t>
            </w:r>
            <w:r w:rsidRPr="001D4319">
              <w:rPr>
                <w:noProof/>
                <w:color w:val="000000" w:themeColor="text1"/>
                <w:lang w:val="en-CA"/>
              </w:rPr>
              <w:t xml:space="preserve">= </w:t>
            </w:r>
            <w:r>
              <w:rPr>
                <w:noProof/>
                <w:color w:val="000000" w:themeColor="text1"/>
                <w:lang w:val="en-CA"/>
              </w:rPr>
              <w:t xml:space="preserve"> </w:t>
            </w:r>
            <w:r w:rsidRPr="001D4319">
              <w:rPr>
                <w:noProof/>
                <w:color w:val="000000" w:themeColor="text1"/>
                <w:lang w:val="en-CA"/>
              </w:rPr>
              <w:t>1  |</w:t>
            </w:r>
            <w:r w:rsidRPr="00DE0F0E">
              <w:rPr>
                <w:noProof/>
                <w:color w:val="000000" w:themeColor="text1"/>
                <w:lang w:val="en-CA"/>
              </w:rPr>
              <w:t> </w:t>
            </w:r>
            <w:r w:rsidRPr="001D4319">
              <w:rPr>
                <w:noProof/>
                <w:color w:val="000000" w:themeColor="text1"/>
                <w:lang w:val="en-CA"/>
              </w:rPr>
              <w:t xml:space="preserve">|  i </w:t>
            </w:r>
            <w:r>
              <w:rPr>
                <w:noProof/>
                <w:color w:val="000000" w:themeColor="text1"/>
                <w:lang w:val="en-CA"/>
              </w:rPr>
              <w:t xml:space="preserve"> </w:t>
            </w:r>
            <w:r w:rsidRPr="001D4319">
              <w:rPr>
                <w:noProof/>
                <w:color w:val="000000" w:themeColor="text1"/>
                <w:lang w:val="en-CA"/>
              </w:rPr>
              <w:t>=</w:t>
            </w:r>
            <w:r w:rsidRPr="00DE0F0E">
              <w:rPr>
                <w:noProof/>
                <w:color w:val="000000" w:themeColor="text1"/>
                <w:lang w:val="en-CA"/>
              </w:rPr>
              <w:t> </w:t>
            </w:r>
            <w:r w:rsidRPr="001D4319">
              <w:rPr>
                <w:noProof/>
                <w:color w:val="000000" w:themeColor="text1"/>
                <w:lang w:val="en-CA"/>
              </w:rPr>
              <w:t xml:space="preserve">= </w:t>
            </w:r>
            <w:r>
              <w:rPr>
                <w:noProof/>
                <w:color w:val="000000" w:themeColor="text1"/>
                <w:lang w:val="en-CA"/>
              </w:rPr>
              <w:t xml:space="preserve"> </w:t>
            </w:r>
            <w:r w:rsidRPr="001D4319">
              <w:rPr>
                <w:noProof/>
                <w:color w:val="000000" w:themeColor="text1"/>
                <w:lang w:val="en-CA"/>
              </w:rPr>
              <w:t>2 )</w:t>
            </w:r>
            <w:r>
              <w:rPr>
                <w:noProof/>
                <w:color w:val="000000" w:themeColor="text1"/>
                <w:lang w:val="en-CA"/>
              </w:rPr>
              <w:t xml:space="preserve"> </w:t>
            </w:r>
            <w:r w:rsidRPr="001D4319">
              <w:rPr>
                <w:noProof/>
                <w:color w:val="000000" w:themeColor="text1"/>
                <w:lang w:val="en-CA"/>
              </w:rPr>
              <w:t xml:space="preserve"> </w:t>
            </w:r>
            <w:r>
              <w:rPr>
                <w:noProof/>
                <w:color w:val="000000" w:themeColor="text1"/>
                <w:lang w:val="en-CA"/>
              </w:rPr>
              <w:br/>
            </w:r>
            <w:r w:rsidRPr="001D4319">
              <w:rPr>
                <w:noProof/>
                <w:color w:val="000000" w:themeColor="text1"/>
                <w:lang w:val="en-CA"/>
              </w:rPr>
              <w:tab/>
            </w:r>
            <w:r w:rsidRPr="001D4319">
              <w:rPr>
                <w:noProof/>
                <w:color w:val="000000" w:themeColor="text1"/>
                <w:lang w:val="en-CA"/>
              </w:rPr>
              <w:tab/>
            </w:r>
            <w:r w:rsidRPr="001D4319">
              <w:rPr>
                <w:noProof/>
                <w:color w:val="000000" w:themeColor="text1"/>
                <w:lang w:val="en-CA"/>
              </w:rPr>
              <w:tab/>
            </w:r>
            <w:r w:rsidRPr="001D4319">
              <w:rPr>
                <w:noProof/>
                <w:color w:val="000000" w:themeColor="text1"/>
                <w:lang w:val="en-CA"/>
              </w:rPr>
              <w:tab/>
            </w:r>
            <w:r w:rsidRPr="001D4319">
              <w:rPr>
                <w:noProof/>
                <w:color w:val="000000" w:themeColor="text1"/>
                <w:lang w:val="en-CA"/>
              </w:rPr>
              <w:tab/>
            </w:r>
            <w:r w:rsidRPr="001D4319">
              <w:rPr>
                <w:noProof/>
                <w:color w:val="000000" w:themeColor="text1"/>
                <w:lang w:val="en-CA"/>
              </w:rPr>
              <w:tab/>
              <w:t>&amp;&amp;</w:t>
            </w:r>
            <w:r>
              <w:rPr>
                <w:noProof/>
                <w:color w:val="000000" w:themeColor="text1"/>
                <w:lang w:val="en-CA"/>
              </w:rPr>
              <w:t xml:space="preserve"> </w:t>
            </w:r>
            <w:r w:rsidRPr="001D4319">
              <w:rPr>
                <w:noProof/>
                <w:color w:val="000000" w:themeColor="text1"/>
                <w:lang w:val="en-CA"/>
              </w:rPr>
              <w:t xml:space="preserve"> log2TbWidth </w:t>
            </w:r>
            <w:r>
              <w:rPr>
                <w:noProof/>
                <w:color w:val="000000" w:themeColor="text1"/>
                <w:lang w:val="en-CA"/>
              </w:rPr>
              <w:t xml:space="preserve"> </w:t>
            </w:r>
            <w:r w:rsidRPr="001D4319">
              <w:rPr>
                <w:noProof/>
                <w:color w:val="000000" w:themeColor="text1"/>
                <w:lang w:val="en-CA"/>
              </w:rPr>
              <w:t xml:space="preserve">&gt;= </w:t>
            </w:r>
            <w:r>
              <w:rPr>
                <w:noProof/>
                <w:color w:val="000000" w:themeColor="text1"/>
                <w:lang w:val="en-CA"/>
              </w:rPr>
              <w:t xml:space="preserve"> </w:t>
            </w:r>
            <w:r w:rsidRPr="001D4319">
              <w:rPr>
                <w:noProof/>
                <w:color w:val="000000" w:themeColor="text1"/>
                <w:lang w:val="en-CA"/>
              </w:rPr>
              <w:t xml:space="preserve">3 </w:t>
            </w:r>
            <w:r>
              <w:rPr>
                <w:noProof/>
                <w:color w:val="000000" w:themeColor="text1"/>
                <w:lang w:val="en-CA"/>
              </w:rPr>
              <w:t xml:space="preserve"> </w:t>
            </w:r>
            <w:r w:rsidRPr="001D4319">
              <w:rPr>
                <w:noProof/>
                <w:color w:val="000000" w:themeColor="text1"/>
                <w:lang w:val="en-CA"/>
              </w:rPr>
              <w:t>&amp;&amp;</w:t>
            </w:r>
            <w:r>
              <w:rPr>
                <w:noProof/>
                <w:color w:val="000000" w:themeColor="text1"/>
                <w:lang w:val="en-CA"/>
              </w:rPr>
              <w:t xml:space="preserve"> </w:t>
            </w:r>
            <w:r w:rsidRPr="001D4319">
              <w:rPr>
                <w:noProof/>
                <w:color w:val="000000" w:themeColor="text1"/>
                <w:lang w:val="en-CA"/>
              </w:rPr>
              <w:t xml:space="preserve"> log2TbHeight</w:t>
            </w:r>
            <w:r>
              <w:rPr>
                <w:noProof/>
                <w:color w:val="000000" w:themeColor="text1"/>
                <w:lang w:val="en-CA"/>
              </w:rPr>
              <w:t xml:space="preserve"> </w:t>
            </w:r>
            <w:r w:rsidRPr="001D4319">
              <w:rPr>
                <w:noProof/>
                <w:color w:val="000000" w:themeColor="text1"/>
                <w:lang w:val="en-CA"/>
              </w:rPr>
              <w:t xml:space="preserve"> &gt;= </w:t>
            </w:r>
            <w:r>
              <w:rPr>
                <w:noProof/>
                <w:color w:val="000000" w:themeColor="text1"/>
                <w:lang w:val="en-CA"/>
              </w:rPr>
              <w:t xml:space="preserve"> </w:t>
            </w:r>
            <w:r w:rsidRPr="001D4319">
              <w:rPr>
                <w:noProof/>
                <w:color w:val="000000" w:themeColor="text1"/>
                <w:lang w:val="en-CA"/>
              </w:rPr>
              <w:t>3 ) )</w:t>
            </w:r>
          </w:p>
        </w:tc>
        <w:tc>
          <w:tcPr>
            <w:tcW w:w="1161" w:type="dxa"/>
            <w:gridSpan w:val="2"/>
          </w:tcPr>
          <w:p w:rsidR="009612D0" w:rsidRPr="00DE0F0E" w:rsidRDefault="009612D0" w:rsidP="009612D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9612D0" w:rsidRPr="00DE0F0E" w:rsidTr="009612D0">
        <w:trPr>
          <w:cantSplit/>
          <w:jc w:val="center"/>
        </w:trPr>
        <w:tc>
          <w:tcPr>
            <w:tcW w:w="7921" w:type="dxa"/>
          </w:tcPr>
          <w:p w:rsidR="009612D0" w:rsidRPr="00DE0F0E" w:rsidRDefault="009612D0" w:rsidP="009612D0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1D4319">
              <w:rPr>
                <w:noProof/>
                <w:color w:val="000000" w:themeColor="text1"/>
                <w:lang w:val="en-CA"/>
              </w:rPr>
              <w:tab/>
            </w:r>
            <w:r w:rsidRPr="001D4319">
              <w:rPr>
                <w:noProof/>
                <w:color w:val="000000" w:themeColor="text1"/>
                <w:lang w:val="en-CA"/>
              </w:rPr>
              <w:tab/>
            </w:r>
            <w:r w:rsidRPr="001D4319">
              <w:rPr>
                <w:noProof/>
                <w:color w:val="000000" w:themeColor="text1"/>
                <w:lang w:val="en-CA"/>
              </w:rPr>
              <w:tab/>
            </w:r>
            <w:r w:rsidRPr="001D4319">
              <w:rPr>
                <w:noProof/>
                <w:color w:val="000000" w:themeColor="text1"/>
                <w:lang w:val="en-CA"/>
              </w:rPr>
              <w:tab/>
            </w:r>
            <w:r w:rsidRPr="001D4319">
              <w:rPr>
                <w:noProof/>
                <w:color w:val="000000" w:themeColor="text1"/>
                <w:lang w:val="en-CA"/>
              </w:rPr>
              <w:tab/>
            </w:r>
            <w:r w:rsidRPr="001D4319">
              <w:rPr>
                <w:noProof/>
                <w:color w:val="000000" w:themeColor="text1"/>
                <w:lang w:val="en-CA"/>
              </w:rPr>
              <w:tab/>
              <w:t>numZeroOutSigCoeff++</w:t>
            </w:r>
          </w:p>
        </w:tc>
        <w:tc>
          <w:tcPr>
            <w:tcW w:w="1161" w:type="dxa"/>
            <w:gridSpan w:val="2"/>
          </w:tcPr>
          <w:p w:rsidR="009612D0" w:rsidRPr="00DE0F0E" w:rsidRDefault="009612D0" w:rsidP="009612D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9612D0" w:rsidRPr="00DE0F0E" w:rsidTr="009612D0">
        <w:trPr>
          <w:cantSplit/>
          <w:jc w:val="center"/>
        </w:trPr>
        <w:tc>
          <w:tcPr>
            <w:tcW w:w="7921" w:type="dxa"/>
          </w:tcPr>
          <w:p w:rsidR="009612D0" w:rsidRPr="00DE0F0E" w:rsidRDefault="009612D0" w:rsidP="009612D0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1D4319">
              <w:rPr>
                <w:noProof/>
                <w:color w:val="000000" w:themeColor="text1"/>
                <w:lang w:val="en-CA"/>
              </w:rPr>
              <w:t>}</w:t>
            </w:r>
          </w:p>
        </w:tc>
        <w:tc>
          <w:tcPr>
            <w:tcW w:w="1161" w:type="dxa"/>
            <w:gridSpan w:val="2"/>
          </w:tcPr>
          <w:p w:rsidR="009612D0" w:rsidRPr="00DE0F0E" w:rsidRDefault="009612D0" w:rsidP="009612D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9612D0" w:rsidRPr="00DE0F0E" w:rsidTr="009612D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9612D0" w:rsidRPr="00DE0F0E" w:rsidRDefault="009612D0" w:rsidP="009612D0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b/>
                <w:noProof/>
                <w:color w:val="000000" w:themeColor="text1"/>
                <w:lang w:val="en-CA"/>
              </w:rPr>
              <w:t>abs_level_gt</w:t>
            </w:r>
            <w:r>
              <w:rPr>
                <w:b/>
                <w:noProof/>
                <w:color w:val="000000" w:themeColor="text1"/>
                <w:lang w:val="en-CA"/>
              </w:rPr>
              <w:t>x</w:t>
            </w:r>
            <w:r w:rsidRPr="00DE0F0E">
              <w:rPr>
                <w:b/>
                <w:noProof/>
                <w:color w:val="000000" w:themeColor="text1"/>
                <w:lang w:val="en-CA"/>
              </w:rPr>
              <w:t>_flag</w:t>
            </w:r>
            <w:r w:rsidRPr="00DE0F0E">
              <w:rPr>
                <w:noProof/>
                <w:color w:val="000000" w:themeColor="text1"/>
                <w:lang w:val="en-CA"/>
              </w:rPr>
              <w:t>[ n ]</w:t>
            </w:r>
            <w:r>
              <w:rPr>
                <w:noProof/>
                <w:color w:val="000000" w:themeColor="text1"/>
                <w:lang w:val="en-CA"/>
              </w:rPr>
              <w:t>[ 0</w:t>
            </w:r>
            <w:r w:rsidRPr="00DE0F0E">
              <w:rPr>
                <w:noProof/>
                <w:color w:val="000000" w:themeColor="text1"/>
                <w:lang w:val="en-CA"/>
              </w:rPr>
              <w:t> ]</w:t>
            </w:r>
          </w:p>
        </w:tc>
        <w:tc>
          <w:tcPr>
            <w:tcW w:w="1151" w:type="dxa"/>
          </w:tcPr>
          <w:p w:rsidR="009612D0" w:rsidRPr="00DE0F0E" w:rsidRDefault="009612D0" w:rsidP="009612D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  <w:r w:rsidRPr="00DE0F0E">
              <w:rPr>
                <w:b w:val="0"/>
                <w:noProof/>
                <w:color w:val="000000" w:themeColor="text1"/>
                <w:lang w:val="en-CA"/>
              </w:rPr>
              <w:t>ae(v)</w:t>
            </w:r>
          </w:p>
        </w:tc>
      </w:tr>
      <w:tr w:rsidR="009612D0" w:rsidRPr="00DE0F0E" w:rsidTr="009612D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9612D0" w:rsidRPr="00DE0F0E" w:rsidRDefault="009612D0" w:rsidP="009612D0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remBinsPass1− −</w:t>
            </w:r>
          </w:p>
        </w:tc>
        <w:tc>
          <w:tcPr>
            <w:tcW w:w="1151" w:type="dxa"/>
          </w:tcPr>
          <w:p w:rsidR="009612D0" w:rsidRPr="00DE0F0E" w:rsidRDefault="009612D0" w:rsidP="009612D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9612D0" w:rsidRPr="00DE0F0E" w:rsidTr="009612D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9612D0" w:rsidRPr="00DE0F0E" w:rsidRDefault="009612D0" w:rsidP="009612D0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if( abs_level_gt</w:t>
            </w:r>
            <w:r>
              <w:rPr>
                <w:noProof/>
                <w:color w:val="000000" w:themeColor="text1"/>
                <w:lang w:val="en-CA"/>
              </w:rPr>
              <w:t>x</w:t>
            </w:r>
            <w:r w:rsidRPr="00DE0F0E">
              <w:rPr>
                <w:noProof/>
                <w:color w:val="000000" w:themeColor="text1"/>
                <w:lang w:val="en-CA"/>
              </w:rPr>
              <w:t>_flag[ n ]</w:t>
            </w:r>
            <w:r>
              <w:rPr>
                <w:noProof/>
                <w:color w:val="000000" w:themeColor="text1"/>
                <w:lang w:val="en-CA"/>
              </w:rPr>
              <w:t>[ 0</w:t>
            </w:r>
            <w:r w:rsidRPr="00DE0F0E">
              <w:rPr>
                <w:noProof/>
                <w:color w:val="000000" w:themeColor="text1"/>
                <w:lang w:val="en-CA"/>
              </w:rPr>
              <w:t> ] ) {</w:t>
            </w:r>
          </w:p>
        </w:tc>
        <w:tc>
          <w:tcPr>
            <w:tcW w:w="1151" w:type="dxa"/>
          </w:tcPr>
          <w:p w:rsidR="009612D0" w:rsidRPr="00DE0F0E" w:rsidRDefault="009612D0" w:rsidP="009612D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9612D0" w:rsidRPr="00DE0F0E" w:rsidTr="009612D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9612D0" w:rsidRPr="00DE0F0E" w:rsidRDefault="009612D0" w:rsidP="009612D0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b/>
                <w:noProof/>
                <w:color w:val="000000" w:themeColor="text1"/>
                <w:lang w:val="en-CA"/>
              </w:rPr>
              <w:t>par_level_flag</w:t>
            </w:r>
            <w:r w:rsidRPr="00DE0F0E">
              <w:rPr>
                <w:noProof/>
                <w:color w:val="000000" w:themeColor="text1"/>
                <w:lang w:val="en-CA"/>
              </w:rPr>
              <w:t>[ n ]</w:t>
            </w:r>
          </w:p>
        </w:tc>
        <w:tc>
          <w:tcPr>
            <w:tcW w:w="1151" w:type="dxa"/>
          </w:tcPr>
          <w:p w:rsidR="009612D0" w:rsidRPr="00DE0F0E" w:rsidRDefault="009612D0" w:rsidP="009612D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  <w:r w:rsidRPr="00DE0F0E">
              <w:rPr>
                <w:b w:val="0"/>
                <w:noProof/>
                <w:color w:val="000000" w:themeColor="text1"/>
                <w:lang w:val="en-CA"/>
              </w:rPr>
              <w:t>ae(v)</w:t>
            </w:r>
          </w:p>
        </w:tc>
      </w:tr>
      <w:tr w:rsidR="009612D0" w:rsidRPr="00DE0F0E" w:rsidTr="009612D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9612D0" w:rsidRPr="00DE0F0E" w:rsidRDefault="009612D0" w:rsidP="009612D0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remBinsPass1− −</w:t>
            </w:r>
          </w:p>
        </w:tc>
        <w:tc>
          <w:tcPr>
            <w:tcW w:w="1151" w:type="dxa"/>
          </w:tcPr>
          <w:p w:rsidR="009612D0" w:rsidRPr="00DE0F0E" w:rsidRDefault="009612D0" w:rsidP="009612D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9612D0" w:rsidRPr="00DE0F0E" w:rsidTr="009612D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9612D0" w:rsidRPr="00DE0F0E" w:rsidRDefault="009612D0" w:rsidP="009612D0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b/>
                <w:noProof/>
                <w:color w:val="000000" w:themeColor="text1"/>
                <w:lang w:val="en-CA"/>
              </w:rPr>
              <w:t>abs_level_gt</w:t>
            </w:r>
            <w:r>
              <w:rPr>
                <w:b/>
                <w:noProof/>
                <w:color w:val="000000" w:themeColor="text1"/>
                <w:lang w:val="en-CA"/>
              </w:rPr>
              <w:t>x</w:t>
            </w:r>
            <w:r w:rsidRPr="00DE0F0E">
              <w:rPr>
                <w:b/>
                <w:noProof/>
                <w:color w:val="000000" w:themeColor="text1"/>
                <w:lang w:val="en-CA"/>
              </w:rPr>
              <w:t>_flag</w:t>
            </w:r>
            <w:r w:rsidRPr="00DE0F0E">
              <w:rPr>
                <w:noProof/>
                <w:color w:val="000000" w:themeColor="text1"/>
                <w:lang w:val="en-CA"/>
              </w:rPr>
              <w:t>[ n ]</w:t>
            </w:r>
            <w:r>
              <w:rPr>
                <w:noProof/>
                <w:color w:val="000000" w:themeColor="text1"/>
                <w:lang w:val="en-CA"/>
              </w:rPr>
              <w:t>[ 1</w:t>
            </w:r>
            <w:r w:rsidRPr="00DE0F0E">
              <w:rPr>
                <w:noProof/>
                <w:color w:val="000000" w:themeColor="text1"/>
                <w:lang w:val="en-CA"/>
              </w:rPr>
              <w:t> ]</w:t>
            </w:r>
          </w:p>
        </w:tc>
        <w:tc>
          <w:tcPr>
            <w:tcW w:w="1151" w:type="dxa"/>
          </w:tcPr>
          <w:p w:rsidR="009612D0" w:rsidRPr="00DE0F0E" w:rsidRDefault="009612D0" w:rsidP="009612D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  <w:r w:rsidRPr="00DE0F0E">
              <w:rPr>
                <w:b w:val="0"/>
                <w:noProof/>
                <w:color w:val="000000" w:themeColor="text1"/>
                <w:lang w:val="en-CA"/>
              </w:rPr>
              <w:t>ae(v)</w:t>
            </w:r>
          </w:p>
        </w:tc>
      </w:tr>
      <w:tr w:rsidR="009612D0" w:rsidRPr="00DE0F0E" w:rsidTr="009612D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9612D0" w:rsidRPr="00DE0F0E" w:rsidRDefault="009612D0" w:rsidP="009612D0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remBinsPass1− −</w:t>
            </w:r>
          </w:p>
        </w:tc>
        <w:tc>
          <w:tcPr>
            <w:tcW w:w="1151" w:type="dxa"/>
          </w:tcPr>
          <w:p w:rsidR="009612D0" w:rsidRPr="00DE0F0E" w:rsidRDefault="009612D0" w:rsidP="009612D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9612D0" w:rsidRPr="00DE0F0E" w:rsidTr="009612D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9612D0" w:rsidRPr="00DE0F0E" w:rsidRDefault="009612D0" w:rsidP="009612D0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lastRenderedPageBreak/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}</w:t>
            </w:r>
          </w:p>
        </w:tc>
        <w:tc>
          <w:tcPr>
            <w:tcW w:w="1151" w:type="dxa"/>
          </w:tcPr>
          <w:p w:rsidR="009612D0" w:rsidRPr="00DE0F0E" w:rsidRDefault="009612D0" w:rsidP="009612D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9612D0" w:rsidRPr="00DE0F0E" w:rsidTr="009612D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9612D0" w:rsidRPr="00DE0F0E" w:rsidRDefault="009612D0" w:rsidP="009612D0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if( lastSigScanPosSb  = =  −1 )</w:t>
            </w:r>
          </w:p>
        </w:tc>
        <w:tc>
          <w:tcPr>
            <w:tcW w:w="1151" w:type="dxa"/>
          </w:tcPr>
          <w:p w:rsidR="009612D0" w:rsidRPr="00DE0F0E" w:rsidRDefault="009612D0" w:rsidP="009612D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9612D0" w:rsidRPr="00DE0F0E" w:rsidTr="009612D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9612D0" w:rsidRPr="00DE0F0E" w:rsidRDefault="009612D0" w:rsidP="009612D0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lastSigScanPosSb = n</w:t>
            </w:r>
          </w:p>
        </w:tc>
        <w:tc>
          <w:tcPr>
            <w:tcW w:w="1151" w:type="dxa"/>
          </w:tcPr>
          <w:p w:rsidR="009612D0" w:rsidRPr="00DE0F0E" w:rsidRDefault="009612D0" w:rsidP="009612D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9612D0" w:rsidRPr="00DE0F0E" w:rsidTr="009612D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9612D0" w:rsidRPr="00DE0F0E" w:rsidRDefault="009612D0" w:rsidP="009612D0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firstSigScanPosSb = n</w:t>
            </w:r>
          </w:p>
        </w:tc>
        <w:tc>
          <w:tcPr>
            <w:tcW w:w="1151" w:type="dxa"/>
          </w:tcPr>
          <w:p w:rsidR="009612D0" w:rsidRPr="00DE0F0E" w:rsidRDefault="009612D0" w:rsidP="009612D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9612D0" w:rsidRPr="00DE0F0E" w:rsidTr="009612D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9612D0" w:rsidRPr="00DE0F0E" w:rsidRDefault="009612D0" w:rsidP="009612D0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}</w:t>
            </w:r>
          </w:p>
        </w:tc>
        <w:tc>
          <w:tcPr>
            <w:tcW w:w="1151" w:type="dxa"/>
          </w:tcPr>
          <w:p w:rsidR="009612D0" w:rsidRPr="00DE0F0E" w:rsidRDefault="009612D0" w:rsidP="009612D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9612D0" w:rsidRPr="00DE0F0E" w:rsidTr="009612D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9612D0" w:rsidRPr="00DE0F0E" w:rsidRDefault="009612D0" w:rsidP="009612D0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 xml:space="preserve">AbsLevelPass1[ xC ][ yC ] = sig_coeff_flag[ xC ][ yC ] + par_level_flag[ n ] + </w:t>
            </w:r>
            <w:r w:rsidRPr="00DE0F0E">
              <w:rPr>
                <w:noProof/>
                <w:color w:val="000000" w:themeColor="text1"/>
                <w:lang w:val="en-CA"/>
              </w:rPr>
              <w:br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abs_level_gt</w:t>
            </w:r>
            <w:r>
              <w:rPr>
                <w:noProof/>
                <w:color w:val="000000" w:themeColor="text1"/>
                <w:lang w:val="en-CA"/>
              </w:rPr>
              <w:t>x</w:t>
            </w:r>
            <w:r w:rsidRPr="00DE0F0E">
              <w:rPr>
                <w:noProof/>
                <w:color w:val="000000" w:themeColor="text1"/>
                <w:lang w:val="en-CA"/>
              </w:rPr>
              <w:t>_flag[ n ]</w:t>
            </w:r>
            <w:r>
              <w:rPr>
                <w:noProof/>
                <w:color w:val="000000" w:themeColor="text1"/>
                <w:lang w:val="en-CA"/>
              </w:rPr>
              <w:t>[ 0</w:t>
            </w:r>
            <w:r w:rsidRPr="00DE0F0E">
              <w:rPr>
                <w:noProof/>
                <w:color w:val="000000" w:themeColor="text1"/>
                <w:lang w:val="en-CA"/>
              </w:rPr>
              <w:t> ]</w:t>
            </w:r>
            <w:r>
              <w:rPr>
                <w:noProof/>
                <w:color w:val="000000" w:themeColor="text1"/>
                <w:lang w:val="en-CA"/>
              </w:rPr>
              <w:t xml:space="preserve"> + 2 * </w:t>
            </w:r>
            <w:r w:rsidRPr="0061195A">
              <w:rPr>
                <w:noProof/>
                <w:color w:val="000000" w:themeColor="text1"/>
                <w:lang w:val="en-CA"/>
              </w:rPr>
              <w:t>abs_level_gt</w:t>
            </w:r>
            <w:r>
              <w:rPr>
                <w:noProof/>
                <w:color w:val="000000" w:themeColor="text1"/>
                <w:lang w:val="en-CA"/>
              </w:rPr>
              <w:t>x</w:t>
            </w:r>
            <w:r w:rsidRPr="0061195A">
              <w:rPr>
                <w:noProof/>
                <w:color w:val="000000" w:themeColor="text1"/>
                <w:lang w:val="en-CA"/>
              </w:rPr>
              <w:t>_flag[</w:t>
            </w:r>
            <w:r>
              <w:rPr>
                <w:noProof/>
                <w:color w:val="000000" w:themeColor="text1"/>
                <w:lang w:val="en-CA"/>
              </w:rPr>
              <w:t> </w:t>
            </w:r>
            <w:r w:rsidRPr="0061195A">
              <w:rPr>
                <w:noProof/>
                <w:color w:val="000000" w:themeColor="text1"/>
                <w:lang w:val="en-CA"/>
              </w:rPr>
              <w:t>n</w:t>
            </w:r>
            <w:r>
              <w:rPr>
                <w:noProof/>
                <w:color w:val="000000" w:themeColor="text1"/>
                <w:lang w:val="en-CA"/>
              </w:rPr>
              <w:t> </w:t>
            </w:r>
            <w:r w:rsidRPr="0061195A">
              <w:rPr>
                <w:noProof/>
                <w:color w:val="000000" w:themeColor="text1"/>
                <w:lang w:val="en-CA"/>
              </w:rPr>
              <w:t>]</w:t>
            </w:r>
            <w:r>
              <w:rPr>
                <w:noProof/>
                <w:color w:val="000000" w:themeColor="text1"/>
                <w:lang w:val="en-CA"/>
              </w:rPr>
              <w:t>[ 1</w:t>
            </w:r>
            <w:r w:rsidRPr="00DE0F0E">
              <w:rPr>
                <w:noProof/>
                <w:color w:val="000000" w:themeColor="text1"/>
                <w:lang w:val="en-CA"/>
              </w:rPr>
              <w:t> ]</w:t>
            </w:r>
          </w:p>
        </w:tc>
        <w:tc>
          <w:tcPr>
            <w:tcW w:w="1151" w:type="dxa"/>
          </w:tcPr>
          <w:p w:rsidR="009612D0" w:rsidRPr="00DE0F0E" w:rsidRDefault="009612D0" w:rsidP="009612D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9612D0" w:rsidRPr="00DE0F0E" w:rsidTr="009612D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9612D0" w:rsidRPr="00DE0F0E" w:rsidRDefault="009612D0" w:rsidP="009612D0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>if( dep_quant_enabled_flag )</w:t>
            </w:r>
          </w:p>
        </w:tc>
        <w:tc>
          <w:tcPr>
            <w:tcW w:w="1151" w:type="dxa"/>
          </w:tcPr>
          <w:p w:rsidR="009612D0" w:rsidRPr="00DE0F0E" w:rsidRDefault="009612D0" w:rsidP="009612D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9612D0" w:rsidRPr="00DE0F0E" w:rsidTr="009612D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9612D0" w:rsidRPr="00DE0F0E" w:rsidRDefault="009612D0" w:rsidP="009612D0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>QState = QStateTransTable[ QState ][ AbsLevelPass1[ xC ][ yC ] &amp; 1 ]</w:t>
            </w:r>
          </w:p>
        </w:tc>
        <w:tc>
          <w:tcPr>
            <w:tcW w:w="1151" w:type="dxa"/>
          </w:tcPr>
          <w:p w:rsidR="009612D0" w:rsidRPr="00DE0F0E" w:rsidRDefault="009612D0" w:rsidP="009612D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9612D0" w:rsidRPr="00DE0F0E" w:rsidTr="009612D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9612D0" w:rsidRPr="00DE0F0E" w:rsidRDefault="009612D0" w:rsidP="009612D0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 xml:space="preserve">if( remBinsPass1 &lt; </w:t>
            </w:r>
            <w:r>
              <w:rPr>
                <w:rFonts w:eastAsia="SimSun"/>
                <w:noProof/>
                <w:color w:val="000000" w:themeColor="text1"/>
                <w:lang w:val="en-CA" w:eastAsia="zh-CN"/>
              </w:rPr>
              <w:t>4</w:t>
            </w: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 xml:space="preserve"> )</w:t>
            </w:r>
          </w:p>
        </w:tc>
        <w:tc>
          <w:tcPr>
            <w:tcW w:w="1151" w:type="dxa"/>
          </w:tcPr>
          <w:p w:rsidR="009612D0" w:rsidRPr="00DE0F0E" w:rsidRDefault="009612D0" w:rsidP="009612D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9612D0" w:rsidRPr="00DE0F0E" w:rsidTr="009612D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9612D0" w:rsidRPr="00DE0F0E" w:rsidRDefault="009612D0" w:rsidP="009612D0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>firstPosMode</w:t>
            </w:r>
            <w:r>
              <w:rPr>
                <w:rFonts w:eastAsia="SimSun"/>
                <w:noProof/>
                <w:color w:val="000000" w:themeColor="text1"/>
                <w:lang w:val="en-CA" w:eastAsia="zh-CN"/>
              </w:rPr>
              <w:t>1</w:t>
            </w: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 xml:space="preserve"> = n </w:t>
            </w:r>
            <w:r w:rsidRPr="00DE0F0E">
              <w:rPr>
                <w:noProof/>
                <w:color w:val="000000" w:themeColor="text1"/>
                <w:lang w:val="en-CA"/>
              </w:rPr>
              <w:t>− 1</w:t>
            </w:r>
          </w:p>
        </w:tc>
        <w:tc>
          <w:tcPr>
            <w:tcW w:w="1151" w:type="dxa"/>
          </w:tcPr>
          <w:p w:rsidR="009612D0" w:rsidRPr="00DE0F0E" w:rsidRDefault="009612D0" w:rsidP="009612D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9612D0" w:rsidRPr="00DE0F0E" w:rsidTr="009612D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9612D0" w:rsidRPr="00DE0F0E" w:rsidRDefault="009612D0" w:rsidP="009612D0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>}</w:t>
            </w:r>
          </w:p>
        </w:tc>
        <w:tc>
          <w:tcPr>
            <w:tcW w:w="1151" w:type="dxa"/>
          </w:tcPr>
          <w:p w:rsidR="009612D0" w:rsidRPr="00DE0F0E" w:rsidRDefault="009612D0" w:rsidP="009612D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9612D0" w:rsidRPr="00DE0F0E" w:rsidTr="009612D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9612D0" w:rsidRPr="00DE0F0E" w:rsidRDefault="009612D0" w:rsidP="009612D0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for( n = numSbCoeff − 1; n  &gt;=  firstPosMode1; n− − ) {</w:t>
            </w:r>
          </w:p>
        </w:tc>
        <w:tc>
          <w:tcPr>
            <w:tcW w:w="1151" w:type="dxa"/>
          </w:tcPr>
          <w:p w:rsidR="009612D0" w:rsidRPr="00DE0F0E" w:rsidRDefault="009612D0" w:rsidP="009612D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9612D0" w:rsidRPr="00DE0F0E" w:rsidTr="009612D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9612D0" w:rsidRPr="00DE0F0E" w:rsidRDefault="009612D0" w:rsidP="009612D0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 xml:space="preserve">xC = ( xS &lt;&lt; log2SbW ) + DiagScanOrder[ log2SbW ][ log2SbH ][ n ][ 0 ] </w:t>
            </w:r>
          </w:p>
        </w:tc>
        <w:tc>
          <w:tcPr>
            <w:tcW w:w="1151" w:type="dxa"/>
          </w:tcPr>
          <w:p w:rsidR="009612D0" w:rsidRPr="00DE0F0E" w:rsidRDefault="009612D0" w:rsidP="009612D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9612D0" w:rsidRPr="00DE0F0E" w:rsidTr="009612D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9612D0" w:rsidRPr="00DE0F0E" w:rsidRDefault="009612D0" w:rsidP="009612D0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yC = ( yS &lt;&lt; log2SbH ) + DiagScanOrder[ log2SbW ][ log2SbH ][ n ][ 1 ]</w:t>
            </w:r>
          </w:p>
        </w:tc>
        <w:tc>
          <w:tcPr>
            <w:tcW w:w="1151" w:type="dxa"/>
          </w:tcPr>
          <w:p w:rsidR="009612D0" w:rsidRPr="00DE0F0E" w:rsidRDefault="009612D0" w:rsidP="009612D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9612D0" w:rsidRPr="00DE0F0E" w:rsidTr="009612D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9612D0" w:rsidRPr="00DE0F0E" w:rsidRDefault="009612D0" w:rsidP="009612D0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if( abs_level_gt</w:t>
            </w:r>
            <w:r>
              <w:rPr>
                <w:noProof/>
                <w:color w:val="000000" w:themeColor="text1"/>
                <w:lang w:val="en-CA"/>
              </w:rPr>
              <w:t>x</w:t>
            </w:r>
            <w:r w:rsidRPr="00DE0F0E">
              <w:rPr>
                <w:noProof/>
                <w:color w:val="000000" w:themeColor="text1"/>
                <w:lang w:val="en-CA"/>
              </w:rPr>
              <w:t>_flag[ n ]</w:t>
            </w:r>
            <w:r>
              <w:rPr>
                <w:noProof/>
                <w:color w:val="000000" w:themeColor="text1"/>
                <w:lang w:val="en-CA"/>
              </w:rPr>
              <w:t>[ 1</w:t>
            </w:r>
            <w:r w:rsidRPr="00DE0F0E">
              <w:rPr>
                <w:noProof/>
                <w:color w:val="000000" w:themeColor="text1"/>
                <w:lang w:val="en-CA"/>
              </w:rPr>
              <w:t> ] )</w:t>
            </w:r>
          </w:p>
        </w:tc>
        <w:tc>
          <w:tcPr>
            <w:tcW w:w="1151" w:type="dxa"/>
          </w:tcPr>
          <w:p w:rsidR="009612D0" w:rsidRPr="00DE0F0E" w:rsidRDefault="009612D0" w:rsidP="009612D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9612D0" w:rsidRPr="00DE0F0E" w:rsidTr="009612D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9612D0" w:rsidRPr="00DE0F0E" w:rsidRDefault="009612D0" w:rsidP="009612D0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b/>
                <w:noProof/>
                <w:color w:val="000000" w:themeColor="text1"/>
                <w:lang w:val="en-CA"/>
              </w:rPr>
              <w:t>abs_remainder</w:t>
            </w:r>
            <w:r w:rsidRPr="00DE0F0E">
              <w:rPr>
                <w:noProof/>
                <w:color w:val="000000" w:themeColor="text1"/>
                <w:lang w:val="en-CA"/>
              </w:rPr>
              <w:t>[ n ]</w:t>
            </w:r>
          </w:p>
        </w:tc>
        <w:tc>
          <w:tcPr>
            <w:tcW w:w="1151" w:type="dxa"/>
          </w:tcPr>
          <w:p w:rsidR="009612D0" w:rsidRPr="00DE0F0E" w:rsidRDefault="009612D0" w:rsidP="009612D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  <w:r w:rsidRPr="00DE0F0E">
              <w:rPr>
                <w:b w:val="0"/>
                <w:noProof/>
                <w:color w:val="000000" w:themeColor="text1"/>
                <w:lang w:val="en-CA"/>
              </w:rPr>
              <w:t>ae(v)</w:t>
            </w:r>
          </w:p>
        </w:tc>
      </w:tr>
      <w:tr w:rsidR="009612D0" w:rsidRPr="00DE0F0E" w:rsidTr="009612D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9612D0" w:rsidRPr="00DE0F0E" w:rsidRDefault="009612D0" w:rsidP="009612D0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AbsLevel[ xC ][ yC ] = AbsLevelPass1[ xC ][ yC ] +2</w:t>
            </w:r>
            <w:r>
              <w:rPr>
                <w:noProof/>
                <w:color w:val="000000" w:themeColor="text1"/>
                <w:lang w:val="en-CA"/>
              </w:rPr>
              <w:t> </w:t>
            </w:r>
            <w:r w:rsidRPr="00DE0F0E">
              <w:rPr>
                <w:noProof/>
                <w:color w:val="000000" w:themeColor="text1"/>
                <w:lang w:val="en-CA"/>
              </w:rPr>
              <w:t>*</w:t>
            </w:r>
            <w:r>
              <w:rPr>
                <w:noProof/>
                <w:color w:val="000000" w:themeColor="text1"/>
                <w:lang w:val="en-CA"/>
              </w:rPr>
              <w:t> </w:t>
            </w:r>
            <w:r w:rsidRPr="00DE0F0E">
              <w:rPr>
                <w:noProof/>
                <w:color w:val="000000" w:themeColor="text1"/>
                <w:lang w:val="en-CA"/>
              </w:rPr>
              <w:t>abs_remainder[ n ]</w:t>
            </w:r>
          </w:p>
        </w:tc>
        <w:tc>
          <w:tcPr>
            <w:tcW w:w="1151" w:type="dxa"/>
          </w:tcPr>
          <w:p w:rsidR="009612D0" w:rsidRPr="00DE0F0E" w:rsidRDefault="009612D0" w:rsidP="009612D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9612D0" w:rsidRPr="00DE0F0E" w:rsidTr="009612D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9612D0" w:rsidRPr="00DE0F0E" w:rsidRDefault="009612D0" w:rsidP="009612D0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}</w:t>
            </w:r>
          </w:p>
        </w:tc>
        <w:tc>
          <w:tcPr>
            <w:tcW w:w="1151" w:type="dxa"/>
          </w:tcPr>
          <w:p w:rsidR="009612D0" w:rsidRPr="00DE0F0E" w:rsidRDefault="009612D0" w:rsidP="009612D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9612D0" w:rsidRPr="00DE0F0E" w:rsidTr="009612D0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2D0" w:rsidRPr="00DE0F0E" w:rsidRDefault="009612D0" w:rsidP="009612D0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for( n = firstPosMode</w:t>
            </w:r>
            <w:r>
              <w:rPr>
                <w:noProof/>
                <w:color w:val="000000" w:themeColor="text1"/>
                <w:lang w:val="en-CA"/>
              </w:rPr>
              <w:t>1</w:t>
            </w:r>
            <w:r w:rsidRPr="00DE0F0E">
              <w:rPr>
                <w:noProof/>
                <w:color w:val="000000" w:themeColor="text1"/>
                <w:lang w:val="en-CA"/>
              </w:rPr>
              <w:t>; n &gt;= 0; n− − ) {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2D0" w:rsidRPr="00DE0F0E" w:rsidRDefault="009612D0" w:rsidP="009612D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9612D0" w:rsidRPr="00DE0F0E" w:rsidTr="009612D0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2D0" w:rsidRPr="00DE0F0E" w:rsidRDefault="009612D0" w:rsidP="009612D0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 xml:space="preserve">xC = ( xS &lt;&lt; log2SbW ) + DiagScanOrder[ log2SbW ][ log2SbH ][ n ][ 0 ] 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2D0" w:rsidRPr="00DE0F0E" w:rsidRDefault="009612D0" w:rsidP="009612D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9612D0" w:rsidRPr="00DE0F0E" w:rsidTr="009612D0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2D0" w:rsidRPr="00DE0F0E" w:rsidRDefault="009612D0" w:rsidP="009612D0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yC = ( yS &lt;&lt; log2SbH ) + DiagScanOrder[ log2SbW ][ log2SbH ][ n ][ 1 ]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2D0" w:rsidRPr="00DE0F0E" w:rsidRDefault="009612D0" w:rsidP="009612D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9612D0" w:rsidRPr="00DE0F0E" w:rsidTr="009612D0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2D0" w:rsidRPr="00DE0F0E" w:rsidRDefault="009612D0" w:rsidP="009612D0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b/>
                <w:noProof/>
                <w:color w:val="000000" w:themeColor="text1"/>
                <w:lang w:val="en-CA"/>
              </w:rPr>
              <w:t>dec_abs_level</w:t>
            </w:r>
            <w:r w:rsidRPr="00DE0F0E">
              <w:rPr>
                <w:noProof/>
                <w:color w:val="000000" w:themeColor="text1"/>
                <w:lang w:val="en-CA"/>
              </w:rPr>
              <w:t>[ n ]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2D0" w:rsidRPr="00DE0F0E" w:rsidRDefault="009612D0" w:rsidP="009612D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  <w:r w:rsidRPr="00DE0F0E">
              <w:rPr>
                <w:b w:val="0"/>
                <w:noProof/>
                <w:color w:val="000000" w:themeColor="text1"/>
                <w:lang w:val="en-CA"/>
              </w:rPr>
              <w:t>ae(v)</w:t>
            </w:r>
          </w:p>
        </w:tc>
      </w:tr>
      <w:tr w:rsidR="009612D0" w:rsidRPr="00DE0F0E" w:rsidTr="009612D0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2D0" w:rsidRPr="00DE0F0E" w:rsidRDefault="009612D0" w:rsidP="009612D0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if(AbsLevel[ xC ][ yC ] &gt; 0 )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2D0" w:rsidRPr="00DE0F0E" w:rsidRDefault="009612D0" w:rsidP="009612D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9612D0" w:rsidRPr="00DE0F0E" w:rsidTr="009612D0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2D0" w:rsidRPr="00DE0F0E" w:rsidRDefault="009612D0" w:rsidP="009612D0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firstSigScanPosSb = n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2D0" w:rsidRPr="00DE0F0E" w:rsidRDefault="009612D0" w:rsidP="009612D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9612D0" w:rsidRPr="00DE0F0E" w:rsidTr="009612D0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2D0" w:rsidRPr="00DE0F0E" w:rsidRDefault="009612D0" w:rsidP="009612D0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if( dep_quant_enabled_flag )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2D0" w:rsidRPr="00DE0F0E" w:rsidRDefault="009612D0" w:rsidP="009612D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9612D0" w:rsidRPr="00DE0F0E" w:rsidTr="009612D0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2D0" w:rsidRPr="00DE0F0E" w:rsidRDefault="009612D0" w:rsidP="009612D0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QState = QStateTransTable[ QState ][ AbsLevel[ xC ][ yC ] &amp; 1 ]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2D0" w:rsidRPr="00DE0F0E" w:rsidRDefault="009612D0" w:rsidP="009612D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9612D0" w:rsidRPr="00DE0F0E" w:rsidTr="009612D0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2D0" w:rsidRPr="00DE0F0E" w:rsidRDefault="009612D0" w:rsidP="009612D0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}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2D0" w:rsidRPr="00DE0F0E" w:rsidRDefault="009612D0" w:rsidP="009612D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9612D0" w:rsidRPr="00DE0F0E" w:rsidTr="009612D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9612D0" w:rsidRPr="00DE0F0E" w:rsidRDefault="009612D0" w:rsidP="009612D0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if( dep_quant_enabled_flag  | |  !sign_data_hiding_enabled_flag )</w:t>
            </w:r>
          </w:p>
        </w:tc>
        <w:tc>
          <w:tcPr>
            <w:tcW w:w="1151" w:type="dxa"/>
          </w:tcPr>
          <w:p w:rsidR="009612D0" w:rsidRPr="00DE0F0E" w:rsidRDefault="009612D0" w:rsidP="009612D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9612D0" w:rsidRPr="00DE0F0E" w:rsidTr="009612D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9612D0" w:rsidRPr="00DE0F0E" w:rsidRDefault="009612D0" w:rsidP="009612D0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signHidden = 0</w:t>
            </w:r>
          </w:p>
        </w:tc>
        <w:tc>
          <w:tcPr>
            <w:tcW w:w="1151" w:type="dxa"/>
          </w:tcPr>
          <w:p w:rsidR="009612D0" w:rsidRPr="00DE0F0E" w:rsidRDefault="009612D0" w:rsidP="009612D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9612D0" w:rsidRPr="00DE0F0E" w:rsidTr="009612D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9612D0" w:rsidRPr="00DE0F0E" w:rsidRDefault="009612D0" w:rsidP="009612D0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else</w:t>
            </w:r>
          </w:p>
        </w:tc>
        <w:tc>
          <w:tcPr>
            <w:tcW w:w="1151" w:type="dxa"/>
          </w:tcPr>
          <w:p w:rsidR="009612D0" w:rsidRPr="00DE0F0E" w:rsidRDefault="009612D0" w:rsidP="009612D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9612D0" w:rsidRPr="00DE0F0E" w:rsidTr="009612D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9612D0" w:rsidRPr="00DE0F0E" w:rsidRDefault="009612D0" w:rsidP="009612D0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signHidden = ( lastSigScanPosSb − firstSigScanPosSb &gt; 3  ?  1  :  0 )</w:t>
            </w:r>
          </w:p>
        </w:tc>
        <w:tc>
          <w:tcPr>
            <w:tcW w:w="1151" w:type="dxa"/>
          </w:tcPr>
          <w:p w:rsidR="009612D0" w:rsidRPr="00DE0F0E" w:rsidRDefault="009612D0" w:rsidP="009612D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9612D0" w:rsidRPr="00DE0F0E" w:rsidTr="009612D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9612D0" w:rsidRPr="00DE0F0E" w:rsidRDefault="009612D0" w:rsidP="009612D0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lastRenderedPageBreak/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for( n = numSbCoeff − 1; n  &gt;=  0; n− − ) {</w:t>
            </w:r>
          </w:p>
        </w:tc>
        <w:tc>
          <w:tcPr>
            <w:tcW w:w="1151" w:type="dxa"/>
          </w:tcPr>
          <w:p w:rsidR="009612D0" w:rsidRPr="00DE0F0E" w:rsidRDefault="009612D0" w:rsidP="009612D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9612D0" w:rsidRPr="00DE0F0E" w:rsidTr="009612D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9612D0" w:rsidRPr="00DE0F0E" w:rsidRDefault="009612D0" w:rsidP="009612D0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 xml:space="preserve">xC = ( xS &lt;&lt; log2SbW ) + DiagScanOrder[ log2SbW ][ log2SbH ][ n ][ 0 ] </w:t>
            </w:r>
          </w:p>
        </w:tc>
        <w:tc>
          <w:tcPr>
            <w:tcW w:w="1151" w:type="dxa"/>
          </w:tcPr>
          <w:p w:rsidR="009612D0" w:rsidRPr="00DE0F0E" w:rsidRDefault="009612D0" w:rsidP="009612D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9612D0" w:rsidRPr="00DE0F0E" w:rsidTr="009612D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9612D0" w:rsidRPr="00DE0F0E" w:rsidRDefault="009612D0" w:rsidP="009612D0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yC = ( yS &lt;&lt; log2SbH ) + DiagScanOrder[ log2SbW ][ log2SbH ][ n ][ 1 ]</w:t>
            </w:r>
          </w:p>
        </w:tc>
        <w:tc>
          <w:tcPr>
            <w:tcW w:w="1151" w:type="dxa"/>
          </w:tcPr>
          <w:p w:rsidR="009612D0" w:rsidRPr="00DE0F0E" w:rsidRDefault="009612D0" w:rsidP="009612D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9612D0" w:rsidRPr="00DE0F0E" w:rsidTr="009612D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9612D0" w:rsidRPr="00DE0F0E" w:rsidRDefault="009612D0" w:rsidP="009612D0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 xml:space="preserve">if( </w:t>
            </w:r>
            <w:r>
              <w:rPr>
                <w:noProof/>
                <w:color w:val="000000" w:themeColor="text1"/>
                <w:lang w:val="en-CA"/>
              </w:rPr>
              <w:t>( AbsLevel</w:t>
            </w:r>
            <w:r w:rsidRPr="00DE0F0E">
              <w:rPr>
                <w:noProof/>
                <w:color w:val="000000" w:themeColor="text1"/>
                <w:lang w:val="en-CA"/>
              </w:rPr>
              <w:t>[ xC ][ yC ]</w:t>
            </w:r>
            <w:r>
              <w:rPr>
                <w:noProof/>
                <w:color w:val="000000" w:themeColor="text1"/>
                <w:lang w:val="en-CA"/>
              </w:rPr>
              <w:t xml:space="preserve"> &gt; 0 )</w:t>
            </w:r>
            <w:r w:rsidRPr="00DE0F0E">
              <w:rPr>
                <w:noProof/>
                <w:lang w:val="en-CA"/>
              </w:rPr>
              <w:t xml:space="preserve"> </w:t>
            </w:r>
            <w:r w:rsidRPr="00DE0F0E">
              <w:rPr>
                <w:noProof/>
                <w:lang w:val="en-CA" w:eastAsia="ko-KR"/>
              </w:rPr>
              <w:t xml:space="preserve"> &amp;&amp;  </w:t>
            </w:r>
            <w:r w:rsidRPr="00DE0F0E">
              <w:rPr>
                <w:noProof/>
                <w:lang w:val="en-CA"/>
              </w:rPr>
              <w:br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 xml:space="preserve">( !signHidden  | |  ( n  !=  firstSigScanPosSb ) </w:t>
            </w:r>
            <w:r w:rsidRPr="00DE0F0E">
              <w:rPr>
                <w:noProof/>
                <w:lang w:val="en-CA" w:eastAsia="ko-KR"/>
              </w:rPr>
              <w:t>)</w:t>
            </w:r>
            <w:r w:rsidRPr="00DE0F0E">
              <w:rPr>
                <w:noProof/>
                <w:color w:val="000000" w:themeColor="text1"/>
                <w:lang w:val="en-CA"/>
              </w:rPr>
              <w:t xml:space="preserve"> )</w:t>
            </w:r>
          </w:p>
        </w:tc>
        <w:tc>
          <w:tcPr>
            <w:tcW w:w="1151" w:type="dxa"/>
          </w:tcPr>
          <w:p w:rsidR="009612D0" w:rsidRPr="00DE0F0E" w:rsidRDefault="009612D0" w:rsidP="009612D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9612D0" w:rsidRPr="00DE0F0E" w:rsidTr="009612D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9612D0" w:rsidRPr="00DE0F0E" w:rsidRDefault="009612D0" w:rsidP="009612D0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b/>
                <w:bCs/>
                <w:noProof/>
                <w:color w:val="000000" w:themeColor="text1"/>
                <w:lang w:val="en-CA"/>
              </w:rPr>
              <w:t>coeff_sign_flag</w:t>
            </w:r>
            <w:r w:rsidRPr="00DE0F0E">
              <w:rPr>
                <w:bCs/>
                <w:noProof/>
                <w:color w:val="000000" w:themeColor="text1"/>
                <w:lang w:val="en-CA"/>
              </w:rPr>
              <w:t>[</w:t>
            </w:r>
            <w:r w:rsidRPr="00DE0F0E">
              <w:rPr>
                <w:noProof/>
                <w:color w:val="000000" w:themeColor="text1"/>
                <w:lang w:val="en-CA"/>
              </w:rPr>
              <w:t> n </w:t>
            </w:r>
            <w:r w:rsidRPr="00DE0F0E">
              <w:rPr>
                <w:bCs/>
                <w:noProof/>
                <w:color w:val="000000" w:themeColor="text1"/>
                <w:lang w:val="en-CA"/>
              </w:rPr>
              <w:t>]</w:t>
            </w:r>
          </w:p>
        </w:tc>
        <w:tc>
          <w:tcPr>
            <w:tcW w:w="1151" w:type="dxa"/>
          </w:tcPr>
          <w:p w:rsidR="009612D0" w:rsidRPr="00DE0F0E" w:rsidRDefault="009612D0" w:rsidP="009612D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  <w:r w:rsidRPr="00DE0F0E">
              <w:rPr>
                <w:b w:val="0"/>
                <w:noProof/>
                <w:color w:val="000000" w:themeColor="text1"/>
                <w:lang w:val="en-CA"/>
              </w:rPr>
              <w:t>ae(v)</w:t>
            </w:r>
          </w:p>
        </w:tc>
      </w:tr>
      <w:tr w:rsidR="009612D0" w:rsidRPr="00DE0F0E" w:rsidTr="009612D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9612D0" w:rsidRPr="00DE0F0E" w:rsidRDefault="009612D0" w:rsidP="009612D0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}</w:t>
            </w:r>
          </w:p>
        </w:tc>
        <w:tc>
          <w:tcPr>
            <w:tcW w:w="1151" w:type="dxa"/>
          </w:tcPr>
          <w:p w:rsidR="009612D0" w:rsidRPr="00DE0F0E" w:rsidRDefault="009612D0" w:rsidP="009612D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9612D0" w:rsidRPr="00DE0F0E" w:rsidTr="009612D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9612D0" w:rsidRPr="00DE0F0E" w:rsidRDefault="009612D0" w:rsidP="009612D0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>if( dep_quant_enabled_flag )  {</w:t>
            </w:r>
          </w:p>
        </w:tc>
        <w:tc>
          <w:tcPr>
            <w:tcW w:w="1151" w:type="dxa"/>
          </w:tcPr>
          <w:p w:rsidR="009612D0" w:rsidRPr="00DE0F0E" w:rsidRDefault="009612D0" w:rsidP="009612D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9612D0" w:rsidRPr="00DE0F0E" w:rsidTr="009612D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9612D0" w:rsidRPr="00DE0F0E" w:rsidRDefault="009612D0" w:rsidP="009612D0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 xml:space="preserve">QState = </w:t>
            </w:r>
            <w:r w:rsidRPr="00DE0F0E">
              <w:rPr>
                <w:noProof/>
                <w:color w:val="000000" w:themeColor="text1"/>
                <w:lang w:val="en-CA"/>
              </w:rPr>
              <w:t>startQStateSb</w:t>
            </w:r>
          </w:p>
        </w:tc>
        <w:tc>
          <w:tcPr>
            <w:tcW w:w="1151" w:type="dxa"/>
          </w:tcPr>
          <w:p w:rsidR="009612D0" w:rsidRPr="00DE0F0E" w:rsidRDefault="009612D0" w:rsidP="009612D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9612D0" w:rsidRPr="00DE0F0E" w:rsidTr="009612D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9612D0" w:rsidRPr="00DE0F0E" w:rsidRDefault="009612D0" w:rsidP="009612D0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for( n = numSbCoeff − 1; n  &gt;=  0; n− − ) {</w:t>
            </w:r>
          </w:p>
        </w:tc>
        <w:tc>
          <w:tcPr>
            <w:tcW w:w="1151" w:type="dxa"/>
          </w:tcPr>
          <w:p w:rsidR="009612D0" w:rsidRPr="00DE0F0E" w:rsidRDefault="009612D0" w:rsidP="009612D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9612D0" w:rsidRPr="00DE0F0E" w:rsidTr="009612D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9612D0" w:rsidRPr="00DE0F0E" w:rsidRDefault="009612D0" w:rsidP="009612D0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 xml:space="preserve">xC = ( xS &lt;&lt; log2SbW ) + DiagScanOrder[ log2SbW ][ log2SbH ][ n ][ 0 ] </w:t>
            </w:r>
          </w:p>
        </w:tc>
        <w:tc>
          <w:tcPr>
            <w:tcW w:w="1151" w:type="dxa"/>
          </w:tcPr>
          <w:p w:rsidR="009612D0" w:rsidRPr="00DE0F0E" w:rsidRDefault="009612D0" w:rsidP="009612D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9612D0" w:rsidRPr="00DE0F0E" w:rsidTr="009612D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9612D0" w:rsidRPr="00DE0F0E" w:rsidRDefault="009612D0" w:rsidP="009612D0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yC = ( yS &lt;&lt; log2SbH ) + DiagScanOrder[ log2SbW ][ log2SbH ][ n ][ 1 ]</w:t>
            </w:r>
          </w:p>
        </w:tc>
        <w:tc>
          <w:tcPr>
            <w:tcW w:w="1151" w:type="dxa"/>
          </w:tcPr>
          <w:p w:rsidR="009612D0" w:rsidRPr="00DE0F0E" w:rsidRDefault="009612D0" w:rsidP="009612D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9612D0" w:rsidRPr="00DE0F0E" w:rsidTr="009612D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9612D0" w:rsidRPr="00DE0F0E" w:rsidRDefault="009612D0" w:rsidP="009612D0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 xml:space="preserve">if( </w:t>
            </w:r>
            <w:r>
              <w:rPr>
                <w:noProof/>
                <w:color w:val="000000" w:themeColor="text1"/>
                <w:lang w:val="en-CA"/>
              </w:rPr>
              <w:t>AbsLevel</w:t>
            </w:r>
            <w:r w:rsidRPr="00DE0F0E">
              <w:rPr>
                <w:noProof/>
                <w:color w:val="000000" w:themeColor="text1"/>
                <w:lang w:val="en-CA"/>
              </w:rPr>
              <w:t>[ xC ][ yC ]</w:t>
            </w:r>
            <w:r>
              <w:rPr>
                <w:noProof/>
                <w:color w:val="000000" w:themeColor="text1"/>
                <w:lang w:val="en-CA"/>
              </w:rPr>
              <w:t xml:space="preserve"> &gt; 0</w:t>
            </w:r>
            <w:r w:rsidRPr="00DE0F0E">
              <w:rPr>
                <w:noProof/>
                <w:color w:val="000000" w:themeColor="text1"/>
                <w:lang w:val="en-CA"/>
              </w:rPr>
              <w:t xml:space="preserve"> )</w:t>
            </w:r>
          </w:p>
        </w:tc>
        <w:tc>
          <w:tcPr>
            <w:tcW w:w="1151" w:type="dxa"/>
          </w:tcPr>
          <w:p w:rsidR="009612D0" w:rsidRPr="00DE0F0E" w:rsidRDefault="009612D0" w:rsidP="009612D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9612D0" w:rsidRPr="00DE0F0E" w:rsidTr="009612D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9612D0" w:rsidRPr="00DE0F0E" w:rsidRDefault="009612D0" w:rsidP="009612D0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>TransCoeffLevel[ x0 ][ y0 ][ cIdx ][ xC ][ yC ] =</w:t>
            </w: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br/>
            </w: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 xml:space="preserve">( 2 * AbsLevel[ xC ][ yC ]  </w:t>
            </w:r>
            <w:r w:rsidRPr="00DE0F0E">
              <w:rPr>
                <w:noProof/>
                <w:color w:val="000000" w:themeColor="text1"/>
                <w:lang w:val="en-CA"/>
              </w:rPr>
              <w:t>−  ( QState &gt; 1 ? 1 : 0 ) ) *</w:t>
            </w:r>
            <w:r w:rsidRPr="00DE0F0E">
              <w:rPr>
                <w:noProof/>
                <w:color w:val="000000" w:themeColor="text1"/>
                <w:lang w:val="en-CA"/>
              </w:rPr>
              <w:br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( 1  −  2 * coeff_sign_flag[ n ] )</w:t>
            </w:r>
          </w:p>
        </w:tc>
        <w:tc>
          <w:tcPr>
            <w:tcW w:w="1151" w:type="dxa"/>
          </w:tcPr>
          <w:p w:rsidR="009612D0" w:rsidRPr="00DE0F0E" w:rsidRDefault="009612D0" w:rsidP="009612D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9612D0" w:rsidRPr="00DE0F0E" w:rsidTr="009612D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9612D0" w:rsidRPr="00DE0F0E" w:rsidRDefault="009612D0" w:rsidP="009612D0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>QState = QStateTransTable[ QState ][ par_level_flag[ n ] ]</w:t>
            </w:r>
          </w:p>
        </w:tc>
        <w:tc>
          <w:tcPr>
            <w:tcW w:w="1151" w:type="dxa"/>
          </w:tcPr>
          <w:p w:rsidR="009612D0" w:rsidRPr="00DE0F0E" w:rsidRDefault="009612D0" w:rsidP="009612D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9612D0" w:rsidRPr="00DE0F0E" w:rsidTr="009612D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9612D0" w:rsidRPr="00DE0F0E" w:rsidRDefault="009612D0" w:rsidP="009612D0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>} else {</w:t>
            </w:r>
          </w:p>
        </w:tc>
        <w:tc>
          <w:tcPr>
            <w:tcW w:w="1151" w:type="dxa"/>
          </w:tcPr>
          <w:p w:rsidR="009612D0" w:rsidRPr="00DE0F0E" w:rsidRDefault="009612D0" w:rsidP="009612D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9612D0" w:rsidRPr="00DE0F0E" w:rsidTr="009612D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9612D0" w:rsidRPr="00DE0F0E" w:rsidRDefault="009612D0" w:rsidP="009612D0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>sumAbsLevel = 0</w:t>
            </w:r>
          </w:p>
        </w:tc>
        <w:tc>
          <w:tcPr>
            <w:tcW w:w="1151" w:type="dxa"/>
          </w:tcPr>
          <w:p w:rsidR="009612D0" w:rsidRPr="00DE0F0E" w:rsidRDefault="009612D0" w:rsidP="009612D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9612D0" w:rsidRPr="00DE0F0E" w:rsidTr="009612D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9612D0" w:rsidRPr="00DE0F0E" w:rsidRDefault="009612D0" w:rsidP="009612D0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for( n = numSbCoeff − 1; n  &gt;=  0; n− − ) {</w:t>
            </w:r>
          </w:p>
        </w:tc>
        <w:tc>
          <w:tcPr>
            <w:tcW w:w="1151" w:type="dxa"/>
          </w:tcPr>
          <w:p w:rsidR="009612D0" w:rsidRPr="00DE0F0E" w:rsidRDefault="009612D0" w:rsidP="009612D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9612D0" w:rsidRPr="00DE0F0E" w:rsidTr="009612D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9612D0" w:rsidRPr="00DE0F0E" w:rsidRDefault="009612D0" w:rsidP="009612D0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 xml:space="preserve">xC = ( xS &lt;&lt; log2SbW ) + DiagScanOrder[ log2SbW ][ log2SbH ][ n ][ 0 ] </w:t>
            </w:r>
          </w:p>
        </w:tc>
        <w:tc>
          <w:tcPr>
            <w:tcW w:w="1151" w:type="dxa"/>
          </w:tcPr>
          <w:p w:rsidR="009612D0" w:rsidRPr="00DE0F0E" w:rsidRDefault="009612D0" w:rsidP="009612D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9612D0" w:rsidRPr="00DE0F0E" w:rsidTr="009612D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9612D0" w:rsidRPr="00DE0F0E" w:rsidRDefault="009612D0" w:rsidP="009612D0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yC = ( yS &lt;&lt; log2SbH ) + DiagScanOrder[ log2SbW ][ log2SbH ][ n ][ 1 ]</w:t>
            </w:r>
          </w:p>
        </w:tc>
        <w:tc>
          <w:tcPr>
            <w:tcW w:w="1151" w:type="dxa"/>
          </w:tcPr>
          <w:p w:rsidR="009612D0" w:rsidRPr="00DE0F0E" w:rsidRDefault="009612D0" w:rsidP="009612D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9612D0" w:rsidRPr="00DE0F0E" w:rsidTr="009612D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9612D0" w:rsidRPr="00DE0F0E" w:rsidRDefault="009612D0" w:rsidP="009612D0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 xml:space="preserve">if( </w:t>
            </w:r>
            <w:r>
              <w:rPr>
                <w:noProof/>
                <w:color w:val="000000" w:themeColor="text1"/>
                <w:lang w:val="en-CA"/>
              </w:rPr>
              <w:t>AbsLevel</w:t>
            </w:r>
            <w:r w:rsidRPr="00DE0F0E">
              <w:rPr>
                <w:noProof/>
                <w:color w:val="000000" w:themeColor="text1"/>
                <w:lang w:val="en-CA"/>
              </w:rPr>
              <w:t>[ xC ][ yC ]</w:t>
            </w:r>
            <w:r>
              <w:rPr>
                <w:noProof/>
                <w:color w:val="000000" w:themeColor="text1"/>
                <w:lang w:val="en-CA"/>
              </w:rPr>
              <w:t xml:space="preserve"> &gt; 0 </w:t>
            </w:r>
            <w:r w:rsidRPr="00DE0F0E">
              <w:rPr>
                <w:noProof/>
                <w:color w:val="000000" w:themeColor="text1"/>
                <w:lang w:val="en-CA"/>
              </w:rPr>
              <w:t>)  {</w:t>
            </w:r>
          </w:p>
        </w:tc>
        <w:tc>
          <w:tcPr>
            <w:tcW w:w="1151" w:type="dxa"/>
          </w:tcPr>
          <w:p w:rsidR="009612D0" w:rsidRPr="00DE0F0E" w:rsidRDefault="009612D0" w:rsidP="009612D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9612D0" w:rsidRPr="00DE0F0E" w:rsidTr="009612D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9612D0" w:rsidRPr="00DE0F0E" w:rsidRDefault="009612D0" w:rsidP="009612D0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 xml:space="preserve">TransCoeffLevel[ x0 ][ y0 ][ cIdx ][ xC ][ yC ]  = </w:t>
            </w: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br/>
            </w: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>AbsLevel[ xC ][ yC ]</w:t>
            </w:r>
            <w:r w:rsidRPr="00DE0F0E">
              <w:rPr>
                <w:noProof/>
                <w:color w:val="000000" w:themeColor="text1"/>
                <w:lang w:val="en-CA"/>
              </w:rPr>
              <w:t xml:space="preserve"> * ( 1 − 2 * coeff_sign_flag[ n ] )</w:t>
            </w:r>
          </w:p>
        </w:tc>
        <w:tc>
          <w:tcPr>
            <w:tcW w:w="1151" w:type="dxa"/>
          </w:tcPr>
          <w:p w:rsidR="009612D0" w:rsidRPr="00DE0F0E" w:rsidRDefault="009612D0" w:rsidP="009612D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9612D0" w:rsidRPr="00DE0F0E" w:rsidTr="009612D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9612D0" w:rsidRPr="00DE0F0E" w:rsidRDefault="009612D0" w:rsidP="009612D0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rFonts w:eastAsia="SimSun"/>
                <w:noProof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lang w:val="en-CA" w:eastAsia="zh-CN"/>
              </w:rPr>
              <w:tab/>
              <w:t>if( signHidden )  {</w:t>
            </w:r>
          </w:p>
        </w:tc>
        <w:tc>
          <w:tcPr>
            <w:tcW w:w="1151" w:type="dxa"/>
          </w:tcPr>
          <w:p w:rsidR="009612D0" w:rsidRPr="00DE0F0E" w:rsidRDefault="009612D0" w:rsidP="009612D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9612D0" w:rsidRPr="00DE0F0E" w:rsidTr="009612D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9612D0" w:rsidRPr="00DE0F0E" w:rsidRDefault="009612D0" w:rsidP="009612D0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rFonts w:eastAsia="SimSun"/>
                <w:noProof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lang w:val="en-CA" w:eastAsia="zh-CN"/>
              </w:rPr>
              <w:tab/>
              <w:t>sumAbsLevel  +=  AbsLevel[ xC ][ yC ]</w:t>
            </w:r>
          </w:p>
        </w:tc>
        <w:tc>
          <w:tcPr>
            <w:tcW w:w="1151" w:type="dxa"/>
          </w:tcPr>
          <w:p w:rsidR="009612D0" w:rsidRPr="00DE0F0E" w:rsidRDefault="009612D0" w:rsidP="009612D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9612D0" w:rsidRPr="00DE0F0E" w:rsidTr="009612D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9612D0" w:rsidRPr="00DE0F0E" w:rsidRDefault="009612D0" w:rsidP="009612D0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rFonts w:eastAsia="SimSun"/>
                <w:noProof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lang w:val="en-CA" w:eastAsia="zh-CN"/>
              </w:rPr>
              <w:tab/>
              <w:t>if( ( n  = =  firstSigScanPosSb )  &amp;&amp;  ( sumAbsLevel % 2 )  = =  1 ) )</w:t>
            </w:r>
          </w:p>
        </w:tc>
        <w:tc>
          <w:tcPr>
            <w:tcW w:w="1151" w:type="dxa"/>
          </w:tcPr>
          <w:p w:rsidR="009612D0" w:rsidRPr="00DE0F0E" w:rsidRDefault="009612D0" w:rsidP="009612D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9612D0" w:rsidRPr="00DE0F0E" w:rsidTr="009612D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9612D0" w:rsidRPr="00DE0F0E" w:rsidRDefault="009612D0" w:rsidP="009612D0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rFonts w:eastAsia="SimSun"/>
                <w:noProof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lang w:val="en-CA" w:eastAsia="zh-CN"/>
              </w:rPr>
              <w:tab/>
              <w:t xml:space="preserve">TransCoeffLevel[ x0 ][ y0 ][ cIdx ][ xC ][ yC ]  =  </w:t>
            </w:r>
            <w:r w:rsidRPr="00DE0F0E">
              <w:rPr>
                <w:rFonts w:eastAsia="SimSun"/>
                <w:noProof/>
                <w:lang w:val="en-CA" w:eastAsia="zh-CN"/>
              </w:rPr>
              <w:br/>
            </w:r>
            <w:r w:rsidRPr="00DE0F0E">
              <w:rPr>
                <w:rFonts w:eastAsia="SimSun"/>
                <w:noProof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lang w:val="en-CA" w:eastAsia="zh-CN"/>
              </w:rPr>
              <w:tab/>
            </w:r>
            <w:r w:rsidRPr="00DE0F0E">
              <w:rPr>
                <w:noProof/>
                <w:color w:val="663300"/>
                <w:lang w:val="en-CA"/>
              </w:rPr>
              <w:t>−</w:t>
            </w:r>
            <w:r w:rsidRPr="00DE0F0E">
              <w:rPr>
                <w:rFonts w:eastAsia="SimSun"/>
                <w:noProof/>
                <w:lang w:val="en-CA" w:eastAsia="zh-CN"/>
              </w:rPr>
              <w:t>TransCoeffLevel[ x0 ][ y0 ][ cIdx ][ xC ][ yC ]</w:t>
            </w:r>
          </w:p>
        </w:tc>
        <w:tc>
          <w:tcPr>
            <w:tcW w:w="1151" w:type="dxa"/>
          </w:tcPr>
          <w:p w:rsidR="009612D0" w:rsidRPr="00DE0F0E" w:rsidRDefault="009612D0" w:rsidP="009612D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9612D0" w:rsidRPr="00DE0F0E" w:rsidTr="009612D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9612D0" w:rsidRPr="00DE0F0E" w:rsidRDefault="009612D0" w:rsidP="009612D0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rFonts w:eastAsia="SimSun"/>
                <w:noProof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lang w:val="en-CA" w:eastAsia="zh-CN"/>
              </w:rPr>
              <w:tab/>
              <w:t>}</w:t>
            </w:r>
          </w:p>
        </w:tc>
        <w:tc>
          <w:tcPr>
            <w:tcW w:w="1151" w:type="dxa"/>
          </w:tcPr>
          <w:p w:rsidR="009612D0" w:rsidRPr="00DE0F0E" w:rsidRDefault="009612D0" w:rsidP="009612D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9612D0" w:rsidRPr="00DE0F0E" w:rsidTr="009612D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9612D0" w:rsidRPr="00DE0F0E" w:rsidRDefault="009612D0" w:rsidP="009612D0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>}</w:t>
            </w:r>
          </w:p>
        </w:tc>
        <w:tc>
          <w:tcPr>
            <w:tcW w:w="1151" w:type="dxa"/>
          </w:tcPr>
          <w:p w:rsidR="009612D0" w:rsidRPr="00DE0F0E" w:rsidRDefault="009612D0" w:rsidP="009612D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9612D0" w:rsidRPr="00DE0F0E" w:rsidTr="009612D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9612D0" w:rsidRPr="00DE0F0E" w:rsidRDefault="009612D0" w:rsidP="009612D0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>}</w:t>
            </w:r>
          </w:p>
        </w:tc>
        <w:tc>
          <w:tcPr>
            <w:tcW w:w="1151" w:type="dxa"/>
          </w:tcPr>
          <w:p w:rsidR="009612D0" w:rsidRPr="00DE0F0E" w:rsidRDefault="009612D0" w:rsidP="009612D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9612D0" w:rsidRPr="00DE0F0E" w:rsidTr="009612D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9612D0" w:rsidRPr="00DE0F0E" w:rsidRDefault="009612D0" w:rsidP="009612D0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lastRenderedPageBreak/>
              <w:tab/>
            </w: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>}</w:t>
            </w:r>
          </w:p>
        </w:tc>
        <w:tc>
          <w:tcPr>
            <w:tcW w:w="1151" w:type="dxa"/>
          </w:tcPr>
          <w:p w:rsidR="009612D0" w:rsidRPr="00DE0F0E" w:rsidRDefault="009612D0" w:rsidP="009612D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9612D0" w:rsidRPr="00DE0F0E" w:rsidTr="009612D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9612D0" w:rsidRPr="00DE0F0E" w:rsidRDefault="009612D0" w:rsidP="009612D0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>}</w:t>
            </w:r>
          </w:p>
        </w:tc>
        <w:tc>
          <w:tcPr>
            <w:tcW w:w="1151" w:type="dxa"/>
          </w:tcPr>
          <w:p w:rsidR="009612D0" w:rsidRPr="00DE0F0E" w:rsidRDefault="009612D0" w:rsidP="009612D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9612D0" w:rsidRPr="00DE0F0E" w:rsidTr="009612D0">
        <w:trPr>
          <w:cantSplit/>
          <w:jc w:val="center"/>
        </w:trPr>
        <w:tc>
          <w:tcPr>
            <w:tcW w:w="7921" w:type="dxa"/>
          </w:tcPr>
          <w:p w:rsidR="009612D0" w:rsidRPr="00DE0F0E" w:rsidRDefault="009612D0" w:rsidP="009612D0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>}</w:t>
            </w:r>
          </w:p>
        </w:tc>
        <w:tc>
          <w:tcPr>
            <w:tcW w:w="1161" w:type="dxa"/>
            <w:gridSpan w:val="2"/>
          </w:tcPr>
          <w:p w:rsidR="009612D0" w:rsidRPr="00DE0F0E" w:rsidRDefault="009612D0" w:rsidP="009612D0">
            <w:pPr>
              <w:pStyle w:val="tableheading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</w:p>
        </w:tc>
      </w:tr>
    </w:tbl>
    <w:p w:rsidR="00B23D92" w:rsidRDefault="00B23D92" w:rsidP="00B23D92">
      <w:pPr>
        <w:tabs>
          <w:tab w:val="clear" w:pos="794"/>
          <w:tab w:val="left" w:pos="851"/>
        </w:tabs>
        <w:rPr>
          <w:noProof/>
          <w:lang w:val="en-CA"/>
        </w:rPr>
      </w:pPr>
    </w:p>
    <w:p w:rsidR="00B23D92" w:rsidRPr="00B23D92" w:rsidRDefault="00B23D92" w:rsidP="00B23D92">
      <w:pPr>
        <w:rPr>
          <w:lang w:val="en-CA"/>
        </w:rPr>
      </w:pPr>
    </w:p>
    <w:sectPr w:rsidR="00B23D92" w:rsidRPr="00B23D92">
      <w:pgSz w:w="11906" w:h="16838"/>
      <w:pgMar w:top="1440" w:right="1440" w:bottom="1440" w:left="1440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21957" w:rsidRDefault="00921957" w:rsidP="00C43C79">
      <w:pPr>
        <w:spacing w:before="0"/>
      </w:pPr>
      <w:r>
        <w:separator/>
      </w:r>
    </w:p>
  </w:endnote>
  <w:endnote w:type="continuationSeparator" w:id="0">
    <w:p w:rsidR="00921957" w:rsidRDefault="00921957" w:rsidP="00C43C79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icrosoft JhengHei UI">
    <w:panose1 w:val="020B0604030504040204"/>
    <w:charset w:val="88"/>
    <w:family w:val="swiss"/>
    <w:pitch w:val="variable"/>
    <w:sig w:usb0="00000087" w:usb1="288F4000" w:usb2="00000016" w:usb3="00000000" w:csb0="00100009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21957" w:rsidRDefault="00921957" w:rsidP="00C43C79">
      <w:pPr>
        <w:spacing w:before="0"/>
      </w:pPr>
      <w:r>
        <w:separator/>
      </w:r>
    </w:p>
  </w:footnote>
  <w:footnote w:type="continuationSeparator" w:id="0">
    <w:p w:rsidR="00921957" w:rsidRDefault="00921957" w:rsidP="00C43C79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4230073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Peter Chuang (莊子德)">
    <w15:presenceInfo w15:providerId="AD" w15:userId="S-1-5-21-1711831044-1024940897-1435325219-4878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trackRevisions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513B"/>
    <w:rsid w:val="00023EC6"/>
    <w:rsid w:val="00563AA4"/>
    <w:rsid w:val="0081139D"/>
    <w:rsid w:val="00921957"/>
    <w:rsid w:val="009612D0"/>
    <w:rsid w:val="00B23D92"/>
    <w:rsid w:val="00C43C79"/>
    <w:rsid w:val="00CD6357"/>
    <w:rsid w:val="00EC513B"/>
    <w:rsid w:val="00F878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0D5E6D8-3DBC-4949-950F-E69828B020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43C79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ascii="Times New Roman" w:eastAsia="SimSun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Heading U,H1,H11,Œ©o‚µ 1,뙥,?co??E 1,h1,?c,?co?ƒÊ 1,?,Œ,Œ©,Œ...,Œ©oâµ 1,?co?ÄÊ 1,Î,Î©,Î..."/>
    <w:basedOn w:val="a"/>
    <w:next w:val="a"/>
    <w:link w:val="10"/>
    <w:uiPriority w:val="99"/>
    <w:qFormat/>
    <w:rsid w:val="00C43C79"/>
    <w:pPr>
      <w:keepNext/>
      <w:keepLines/>
      <w:numPr>
        <w:numId w:val="1"/>
      </w:numPr>
      <w:spacing w:before="360"/>
      <w:jc w:val="left"/>
      <w:outlineLvl w:val="0"/>
    </w:pPr>
    <w:rPr>
      <w:b/>
      <w:sz w:val="24"/>
    </w:rPr>
  </w:style>
  <w:style w:type="paragraph" w:styleId="2">
    <w:name w:val="heading 2"/>
    <w:aliases w:val="H2,H21,Œ©o‚µ 2,뙥2,?co??E 2,h2,?c1,?co?ƒÊ 2,?2,Œ1,Œ2,Œ©2,...,Œ©_o‚µ 2,Œ©1,Œ©oâµ 2,?co?ÄÊ 2,Î1,Î2,Î©2,Î©_oâµ 2,Î©1"/>
    <w:basedOn w:val="a"/>
    <w:next w:val="a"/>
    <w:link w:val="20"/>
    <w:uiPriority w:val="99"/>
    <w:qFormat/>
    <w:rsid w:val="00C43C79"/>
    <w:pPr>
      <w:keepNext/>
      <w:keepLines/>
      <w:numPr>
        <w:ilvl w:val="1"/>
        <w:numId w:val="1"/>
      </w:numPr>
      <w:spacing w:before="360"/>
      <w:outlineLvl w:val="1"/>
    </w:pPr>
    <w:rPr>
      <w:b/>
      <w:sz w:val="22"/>
    </w:rPr>
  </w:style>
  <w:style w:type="paragraph" w:styleId="3">
    <w:name w:val="heading 3"/>
    <w:aliases w:val="H3,H31,h3"/>
    <w:basedOn w:val="a"/>
    <w:next w:val="a"/>
    <w:link w:val="30"/>
    <w:uiPriority w:val="99"/>
    <w:qFormat/>
    <w:rsid w:val="00C43C79"/>
    <w:pPr>
      <w:keepNext/>
      <w:keepLines/>
      <w:numPr>
        <w:ilvl w:val="2"/>
        <w:numId w:val="1"/>
      </w:numPr>
      <w:spacing w:before="181"/>
      <w:outlineLvl w:val="2"/>
    </w:pPr>
    <w:rPr>
      <w:b/>
    </w:rPr>
  </w:style>
  <w:style w:type="paragraph" w:styleId="4">
    <w:name w:val="heading 4"/>
    <w:aliases w:val="Heading 4 Char1,Heading 4 Char Char,H4,H41,h4,0.1.1.1 Titre 4 + Left:  0&quot;,First line:  0&quot;,0.1.1...,0.1.1.1 Titre 4"/>
    <w:basedOn w:val="3"/>
    <w:next w:val="a"/>
    <w:link w:val="40"/>
    <w:uiPriority w:val="99"/>
    <w:qFormat/>
    <w:rsid w:val="00C43C79"/>
    <w:pPr>
      <w:numPr>
        <w:ilvl w:val="3"/>
      </w:numPr>
      <w:outlineLvl w:val="3"/>
    </w:pPr>
  </w:style>
  <w:style w:type="paragraph" w:styleId="5">
    <w:name w:val="heading 5"/>
    <w:aliases w:val="H5,H51,h5"/>
    <w:basedOn w:val="3"/>
    <w:next w:val="a"/>
    <w:link w:val="50"/>
    <w:uiPriority w:val="99"/>
    <w:qFormat/>
    <w:rsid w:val="00C43C79"/>
    <w:pPr>
      <w:numPr>
        <w:ilvl w:val="4"/>
      </w:numPr>
      <w:tabs>
        <w:tab w:val="clear" w:pos="794"/>
        <w:tab w:val="left" w:pos="907"/>
      </w:tabs>
      <w:outlineLvl w:val="4"/>
    </w:pPr>
  </w:style>
  <w:style w:type="paragraph" w:styleId="6">
    <w:name w:val="heading 6"/>
    <w:aliases w:val="H6,H61,h6"/>
    <w:basedOn w:val="3"/>
    <w:next w:val="a"/>
    <w:link w:val="60"/>
    <w:uiPriority w:val="99"/>
    <w:qFormat/>
    <w:rsid w:val="00C43C79"/>
    <w:pPr>
      <w:numPr>
        <w:ilvl w:val="5"/>
      </w:numPr>
      <w:outlineLvl w:val="5"/>
    </w:pPr>
  </w:style>
  <w:style w:type="paragraph" w:styleId="7">
    <w:name w:val="heading 7"/>
    <w:basedOn w:val="3"/>
    <w:next w:val="a"/>
    <w:link w:val="70"/>
    <w:qFormat/>
    <w:rsid w:val="00C43C79"/>
    <w:pPr>
      <w:numPr>
        <w:ilvl w:val="6"/>
      </w:numPr>
      <w:outlineLvl w:val="6"/>
    </w:pPr>
  </w:style>
  <w:style w:type="paragraph" w:styleId="8">
    <w:name w:val="heading 8"/>
    <w:basedOn w:val="9"/>
    <w:next w:val="a"/>
    <w:link w:val="80"/>
    <w:qFormat/>
    <w:rsid w:val="00C43C79"/>
    <w:pPr>
      <w:keepLines/>
      <w:numPr>
        <w:ilvl w:val="7"/>
        <w:numId w:val="1"/>
      </w:numPr>
      <w:tabs>
        <w:tab w:val="clear" w:pos="794"/>
        <w:tab w:val="clear" w:pos="1191"/>
        <w:tab w:val="clear" w:pos="1588"/>
        <w:tab w:val="clear" w:pos="1985"/>
      </w:tabs>
      <w:spacing w:before="360" w:line="240" w:lineRule="auto"/>
      <w:ind w:leftChars="0" w:left="0"/>
      <w:jc w:val="center"/>
      <w:outlineLvl w:val="7"/>
    </w:pPr>
    <w:rPr>
      <w:rFonts w:ascii="Times New Roman" w:eastAsia="SimSun" w:hAnsi="Times New Roman" w:cs="Times New Roman"/>
      <w:b/>
      <w:sz w:val="24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43C79"/>
    <w:pPr>
      <w:keepNext/>
      <w:spacing w:line="720" w:lineRule="auto"/>
      <w:ind w:leftChars="400" w:left="400"/>
      <w:outlineLvl w:val="8"/>
    </w:pPr>
    <w:rPr>
      <w:rFonts w:asciiTheme="majorHAnsi" w:eastAsiaTheme="majorEastAsia" w:hAnsiTheme="majorHAnsi" w:cstheme="majorBidi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43C79"/>
    <w:pPr>
      <w:tabs>
        <w:tab w:val="center" w:pos="4513"/>
        <w:tab w:val="right" w:pos="9026"/>
      </w:tabs>
      <w:snapToGrid w:val="0"/>
    </w:pPr>
  </w:style>
  <w:style w:type="character" w:customStyle="1" w:styleId="a4">
    <w:name w:val="頁首 字元"/>
    <w:basedOn w:val="a0"/>
    <w:link w:val="a3"/>
    <w:uiPriority w:val="99"/>
    <w:rsid w:val="00C43C79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C43C79"/>
    <w:pPr>
      <w:tabs>
        <w:tab w:val="center" w:pos="4513"/>
        <w:tab w:val="right" w:pos="9026"/>
      </w:tabs>
      <w:snapToGrid w:val="0"/>
    </w:pPr>
  </w:style>
  <w:style w:type="character" w:customStyle="1" w:styleId="a6">
    <w:name w:val="頁尾 字元"/>
    <w:basedOn w:val="a0"/>
    <w:link w:val="a5"/>
    <w:uiPriority w:val="99"/>
    <w:rsid w:val="00C43C79"/>
    <w:rPr>
      <w:sz w:val="20"/>
      <w:szCs w:val="20"/>
    </w:rPr>
  </w:style>
  <w:style w:type="character" w:customStyle="1" w:styleId="10">
    <w:name w:val="標題 1 字元"/>
    <w:aliases w:val="Heading U 字元,H1 字元,H11 字元,Œ©o‚µ 1 字元,뙥 字元,?co??E 1 字元,h1 字元,?c 字元,?co?ƒÊ 1 字元,? 字元,Œ 字元,Œ© 字元,Œ... 字元,Œ©oâµ 1 字元,?co?ÄÊ 1 字元,Î 字元,Î© 字元,Î... 字元"/>
    <w:basedOn w:val="a0"/>
    <w:link w:val="1"/>
    <w:uiPriority w:val="99"/>
    <w:rsid w:val="00C43C79"/>
    <w:rPr>
      <w:rFonts w:ascii="Times New Roman" w:eastAsia="SimSun" w:hAnsi="Times New Roman" w:cs="Times New Roman"/>
      <w:b/>
      <w:kern w:val="0"/>
      <w:szCs w:val="20"/>
      <w:lang w:val="en-GB" w:eastAsia="en-US"/>
    </w:rPr>
  </w:style>
  <w:style w:type="character" w:customStyle="1" w:styleId="20">
    <w:name w:val="標題 2 字元"/>
    <w:aliases w:val="H2 字元,H21 字元,Œ©o‚µ 2 字元,뙥2 字元,?co??E 2 字元,h2 字元,?c1 字元,?co?ƒÊ 2 字元,?2 字元,Œ1 字元,Œ2 字元,Œ©2 字元,... 字元,Œ©_o‚µ 2 字元,Œ©1 字元,Œ©oâµ 2 字元,?co?ÄÊ 2 字元,Î1 字元,Î2 字元,Î©2 字元,Î©_oâµ 2 字元,Î©1 字元"/>
    <w:basedOn w:val="a0"/>
    <w:link w:val="2"/>
    <w:uiPriority w:val="99"/>
    <w:rsid w:val="00C43C79"/>
    <w:rPr>
      <w:rFonts w:ascii="Times New Roman" w:eastAsia="SimSun" w:hAnsi="Times New Roman" w:cs="Times New Roman"/>
      <w:b/>
      <w:kern w:val="0"/>
      <w:sz w:val="22"/>
      <w:szCs w:val="20"/>
      <w:lang w:val="en-GB" w:eastAsia="en-US"/>
    </w:rPr>
  </w:style>
  <w:style w:type="character" w:customStyle="1" w:styleId="30">
    <w:name w:val="標題 3 字元"/>
    <w:aliases w:val="H3 字元,H31 字元,h3 字元"/>
    <w:basedOn w:val="a0"/>
    <w:link w:val="3"/>
    <w:uiPriority w:val="99"/>
    <w:rsid w:val="00C43C79"/>
    <w:rPr>
      <w:rFonts w:ascii="Times New Roman" w:eastAsia="SimSun" w:hAnsi="Times New Roman" w:cs="Times New Roman"/>
      <w:b/>
      <w:kern w:val="0"/>
      <w:sz w:val="20"/>
      <w:szCs w:val="20"/>
      <w:lang w:val="en-GB" w:eastAsia="en-US"/>
    </w:rPr>
  </w:style>
  <w:style w:type="character" w:customStyle="1" w:styleId="40">
    <w:name w:val="標題 4 字元"/>
    <w:aliases w:val="Heading 4 Char1 字元,Heading 4 Char Char 字元,H4 字元,H41 字元,h4 字元,0.1.1.1 Titre 4 + Left:  0&quot; 字元,First line:  0&quot; 字元,0.1.1... 字元,0.1.1.1 Titre 4 字元"/>
    <w:basedOn w:val="a0"/>
    <w:link w:val="4"/>
    <w:uiPriority w:val="99"/>
    <w:rsid w:val="00C43C79"/>
    <w:rPr>
      <w:rFonts w:ascii="Times New Roman" w:eastAsia="SimSun" w:hAnsi="Times New Roman" w:cs="Times New Roman"/>
      <w:b/>
      <w:kern w:val="0"/>
      <w:sz w:val="20"/>
      <w:szCs w:val="20"/>
      <w:lang w:val="en-GB" w:eastAsia="en-US"/>
    </w:rPr>
  </w:style>
  <w:style w:type="character" w:customStyle="1" w:styleId="50">
    <w:name w:val="標題 5 字元"/>
    <w:aliases w:val="H5 字元,H51 字元,h5 字元"/>
    <w:basedOn w:val="a0"/>
    <w:link w:val="5"/>
    <w:uiPriority w:val="99"/>
    <w:rsid w:val="00C43C79"/>
    <w:rPr>
      <w:rFonts w:ascii="Times New Roman" w:eastAsia="SimSun" w:hAnsi="Times New Roman" w:cs="Times New Roman"/>
      <w:b/>
      <w:kern w:val="0"/>
      <w:sz w:val="20"/>
      <w:szCs w:val="20"/>
      <w:lang w:val="en-GB" w:eastAsia="en-US"/>
    </w:rPr>
  </w:style>
  <w:style w:type="character" w:customStyle="1" w:styleId="60">
    <w:name w:val="標題 6 字元"/>
    <w:aliases w:val="H6 字元,H61 字元,h6 字元"/>
    <w:basedOn w:val="a0"/>
    <w:link w:val="6"/>
    <w:uiPriority w:val="99"/>
    <w:rsid w:val="00C43C79"/>
    <w:rPr>
      <w:rFonts w:ascii="Times New Roman" w:eastAsia="SimSun" w:hAnsi="Times New Roman" w:cs="Times New Roman"/>
      <w:b/>
      <w:kern w:val="0"/>
      <w:sz w:val="20"/>
      <w:szCs w:val="20"/>
      <w:lang w:val="en-GB" w:eastAsia="en-US"/>
    </w:rPr>
  </w:style>
  <w:style w:type="character" w:customStyle="1" w:styleId="70">
    <w:name w:val="標題 7 字元"/>
    <w:basedOn w:val="a0"/>
    <w:link w:val="7"/>
    <w:rsid w:val="00C43C79"/>
    <w:rPr>
      <w:rFonts w:ascii="Times New Roman" w:eastAsia="SimSun" w:hAnsi="Times New Roman" w:cs="Times New Roman"/>
      <w:b/>
      <w:kern w:val="0"/>
      <w:sz w:val="20"/>
      <w:szCs w:val="20"/>
      <w:lang w:val="en-GB" w:eastAsia="en-US"/>
    </w:rPr>
  </w:style>
  <w:style w:type="character" w:customStyle="1" w:styleId="80">
    <w:name w:val="標題 8 字元"/>
    <w:basedOn w:val="a0"/>
    <w:link w:val="8"/>
    <w:rsid w:val="00C43C79"/>
    <w:rPr>
      <w:rFonts w:ascii="Times New Roman" w:eastAsia="SimSun" w:hAnsi="Times New Roman" w:cs="Times New Roman"/>
      <w:b/>
      <w:kern w:val="0"/>
      <w:szCs w:val="20"/>
      <w:lang w:val="en-GB" w:eastAsia="en-US"/>
    </w:rPr>
  </w:style>
  <w:style w:type="paragraph" w:customStyle="1" w:styleId="tableheading">
    <w:name w:val="table heading"/>
    <w:basedOn w:val="a"/>
    <w:rsid w:val="00C43C79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0" w:after="60"/>
    </w:pPr>
    <w:rPr>
      <w:rFonts w:eastAsia="Malgun Gothic"/>
      <w:b/>
      <w:bCs/>
    </w:rPr>
  </w:style>
  <w:style w:type="paragraph" w:customStyle="1" w:styleId="tablesyntax">
    <w:name w:val="table syntax"/>
    <w:basedOn w:val="a"/>
    <w:link w:val="tablesyntaxChar"/>
    <w:rsid w:val="00C43C79"/>
    <w:pPr>
      <w:keepNext/>
      <w:keepLines/>
      <w:tabs>
        <w:tab w:val="clear" w:pos="794"/>
        <w:tab w:val="clear" w:pos="1191"/>
        <w:tab w:val="clear" w:pos="1588"/>
        <w:tab w:val="clear" w:pos="1985"/>
        <w:tab w:val="left" w:pos="216"/>
        <w:tab w:val="left" w:pos="432"/>
        <w:tab w:val="left" w:pos="648"/>
        <w:tab w:val="left" w:pos="864"/>
        <w:tab w:val="left" w:pos="1080"/>
        <w:tab w:val="left" w:pos="1296"/>
        <w:tab w:val="left" w:pos="1512"/>
        <w:tab w:val="left" w:pos="1728"/>
        <w:tab w:val="left" w:pos="1944"/>
        <w:tab w:val="left" w:pos="2160"/>
      </w:tabs>
      <w:spacing w:before="0"/>
      <w:jc w:val="left"/>
    </w:pPr>
    <w:rPr>
      <w:rFonts w:eastAsia="Malgun Gothic"/>
    </w:rPr>
  </w:style>
  <w:style w:type="character" w:customStyle="1" w:styleId="tablesyntaxChar">
    <w:name w:val="table syntax Char"/>
    <w:link w:val="tablesyntax"/>
    <w:locked/>
    <w:rsid w:val="00C43C79"/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character" w:customStyle="1" w:styleId="90">
    <w:name w:val="標題 9 字元"/>
    <w:basedOn w:val="a0"/>
    <w:link w:val="9"/>
    <w:uiPriority w:val="9"/>
    <w:semiHidden/>
    <w:rsid w:val="00C43C79"/>
    <w:rPr>
      <w:rFonts w:asciiTheme="majorHAnsi" w:eastAsiaTheme="majorEastAsia" w:hAnsiTheme="majorHAnsi" w:cstheme="majorBidi"/>
      <w:kern w:val="0"/>
      <w:sz w:val="36"/>
      <w:szCs w:val="36"/>
      <w:lang w:val="en-GB" w:eastAsia="en-US"/>
    </w:rPr>
  </w:style>
  <w:style w:type="paragraph" w:styleId="a7">
    <w:name w:val="List Paragraph"/>
    <w:basedOn w:val="a"/>
    <w:uiPriority w:val="34"/>
    <w:qFormat/>
    <w:rsid w:val="00C43C79"/>
    <w:pPr>
      <w:ind w:leftChars="200" w:left="480"/>
    </w:pPr>
  </w:style>
  <w:style w:type="paragraph" w:styleId="a8">
    <w:name w:val="Balloon Text"/>
    <w:basedOn w:val="a"/>
    <w:link w:val="a9"/>
    <w:uiPriority w:val="99"/>
    <w:semiHidden/>
    <w:unhideWhenUsed/>
    <w:rsid w:val="00B23D92"/>
    <w:pPr>
      <w:spacing w:before="0"/>
    </w:pPr>
    <w:rPr>
      <w:rFonts w:ascii="Microsoft JhengHei UI" w:eastAsia="Microsoft JhengHei UI"/>
      <w:sz w:val="18"/>
      <w:szCs w:val="18"/>
    </w:rPr>
  </w:style>
  <w:style w:type="character" w:customStyle="1" w:styleId="a9">
    <w:name w:val="註解方塊文字 字元"/>
    <w:basedOn w:val="a0"/>
    <w:link w:val="a8"/>
    <w:uiPriority w:val="99"/>
    <w:semiHidden/>
    <w:rsid w:val="00B23D92"/>
    <w:rPr>
      <w:rFonts w:ascii="Microsoft JhengHei UI" w:eastAsia="Microsoft JhengHei UI" w:hAnsi="Times New Roman" w:cs="Times New Roman"/>
      <w:kern w:val="0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6</Pages>
  <Words>1021</Words>
  <Characters>5820</Characters>
  <Application>Microsoft Office Word</Application>
  <DocSecurity>0</DocSecurity>
  <Lines>48</Lines>
  <Paragraphs>13</Paragraphs>
  <ScaleCrop>false</ScaleCrop>
  <Company>Mediatek</Company>
  <LinksUpToDate>false</LinksUpToDate>
  <CharactersWithSpaces>6828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Peter Chuang (莊子德)</dc:creator>
  <cp:keywords/>
  <dc:description/>
  <cp:lastModifiedBy>Peter Chuang (莊子德)</cp:lastModifiedBy>
  <cp:revision>4</cp:revision>
  <dcterms:created xsi:type="dcterms:W3CDTF">2019-03-18T21:39:00Z</dcterms:created>
  <dcterms:modified xsi:type="dcterms:W3CDTF">2019-06-17T16:09:00Z</dcterms:modified>
</cp:coreProperties>
</file>