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C79" w:rsidRPr="00C43C79" w:rsidRDefault="00C43C79" w:rsidP="00C43C79">
      <w:pPr>
        <w:pStyle w:val="a7"/>
        <w:keepNext/>
        <w:keepLines/>
        <w:numPr>
          <w:ilvl w:val="0"/>
          <w:numId w:val="1"/>
        </w:numPr>
        <w:spacing w:before="360"/>
        <w:ind w:leftChars="0"/>
        <w:jc w:val="left"/>
        <w:outlineLvl w:val="0"/>
        <w:rPr>
          <w:b/>
          <w:noProof/>
          <w:vanish/>
          <w:sz w:val="24"/>
          <w:lang w:val="en-CA"/>
        </w:rPr>
      </w:pPr>
      <w:bookmarkStart w:id="0" w:name="_Ref291775503"/>
      <w:bookmarkStart w:id="1" w:name="_Toc311216766"/>
      <w:bookmarkStart w:id="2" w:name="_Toc317198739"/>
      <w:bookmarkStart w:id="3" w:name="_Toc415475849"/>
      <w:bookmarkStart w:id="4" w:name="_Toc423599124"/>
      <w:bookmarkStart w:id="5" w:name="_Toc423601628"/>
    </w:p>
    <w:p w:rsidR="00C43C79" w:rsidRPr="00C43C79" w:rsidRDefault="00C43C79" w:rsidP="00C43C79">
      <w:pPr>
        <w:pStyle w:val="a7"/>
        <w:keepNext/>
        <w:keepLines/>
        <w:numPr>
          <w:ilvl w:val="0"/>
          <w:numId w:val="1"/>
        </w:numPr>
        <w:spacing w:before="360"/>
        <w:ind w:leftChars="0"/>
        <w:jc w:val="left"/>
        <w:outlineLvl w:val="0"/>
        <w:rPr>
          <w:b/>
          <w:noProof/>
          <w:vanish/>
          <w:sz w:val="24"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0"/>
          <w:numId w:val="1"/>
        </w:numPr>
        <w:spacing w:before="360"/>
        <w:ind w:leftChars="0"/>
        <w:jc w:val="left"/>
        <w:outlineLvl w:val="0"/>
        <w:rPr>
          <w:b/>
          <w:noProof/>
          <w:vanish/>
          <w:sz w:val="24"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0"/>
          <w:numId w:val="1"/>
        </w:numPr>
        <w:spacing w:before="360"/>
        <w:ind w:leftChars="0"/>
        <w:jc w:val="left"/>
        <w:outlineLvl w:val="0"/>
        <w:rPr>
          <w:b/>
          <w:noProof/>
          <w:vanish/>
          <w:sz w:val="24"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0"/>
          <w:numId w:val="1"/>
        </w:numPr>
        <w:spacing w:before="360"/>
        <w:ind w:leftChars="0"/>
        <w:jc w:val="left"/>
        <w:outlineLvl w:val="0"/>
        <w:rPr>
          <w:b/>
          <w:noProof/>
          <w:vanish/>
          <w:sz w:val="24"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0"/>
          <w:numId w:val="1"/>
        </w:numPr>
        <w:spacing w:before="360"/>
        <w:ind w:leftChars="0"/>
        <w:jc w:val="left"/>
        <w:outlineLvl w:val="0"/>
        <w:rPr>
          <w:b/>
          <w:noProof/>
          <w:vanish/>
          <w:sz w:val="24"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0"/>
          <w:numId w:val="1"/>
        </w:numPr>
        <w:spacing w:before="360"/>
        <w:ind w:leftChars="0"/>
        <w:jc w:val="left"/>
        <w:outlineLvl w:val="0"/>
        <w:rPr>
          <w:b/>
          <w:noProof/>
          <w:vanish/>
          <w:sz w:val="24"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1"/>
          <w:numId w:val="1"/>
        </w:numPr>
        <w:spacing w:before="360"/>
        <w:ind w:leftChars="0"/>
        <w:outlineLvl w:val="1"/>
        <w:rPr>
          <w:b/>
          <w:noProof/>
          <w:vanish/>
          <w:sz w:val="22"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1"/>
          <w:numId w:val="1"/>
        </w:numPr>
        <w:spacing w:before="360"/>
        <w:ind w:leftChars="0"/>
        <w:outlineLvl w:val="1"/>
        <w:rPr>
          <w:b/>
          <w:noProof/>
          <w:vanish/>
          <w:sz w:val="22"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1"/>
          <w:numId w:val="1"/>
        </w:numPr>
        <w:spacing w:before="360"/>
        <w:ind w:leftChars="0"/>
        <w:outlineLvl w:val="1"/>
        <w:rPr>
          <w:b/>
          <w:noProof/>
          <w:vanish/>
          <w:sz w:val="22"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2"/>
          <w:numId w:val="1"/>
        </w:numPr>
        <w:spacing w:before="181"/>
        <w:ind w:leftChars="0"/>
        <w:outlineLvl w:val="2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2"/>
          <w:numId w:val="1"/>
        </w:numPr>
        <w:spacing w:before="181"/>
        <w:ind w:leftChars="0"/>
        <w:outlineLvl w:val="2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2"/>
          <w:numId w:val="1"/>
        </w:numPr>
        <w:spacing w:before="181"/>
        <w:ind w:leftChars="0"/>
        <w:outlineLvl w:val="2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2"/>
          <w:numId w:val="1"/>
        </w:numPr>
        <w:spacing w:before="181"/>
        <w:ind w:leftChars="0"/>
        <w:outlineLvl w:val="2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2"/>
          <w:numId w:val="1"/>
        </w:numPr>
        <w:spacing w:before="181"/>
        <w:ind w:leftChars="0"/>
        <w:outlineLvl w:val="2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2"/>
          <w:numId w:val="1"/>
        </w:numPr>
        <w:spacing w:before="181"/>
        <w:ind w:leftChars="0"/>
        <w:outlineLvl w:val="2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3"/>
          <w:numId w:val="1"/>
        </w:numPr>
        <w:spacing w:before="181"/>
        <w:ind w:leftChars="0"/>
        <w:outlineLvl w:val="3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3"/>
          <w:numId w:val="1"/>
        </w:numPr>
        <w:spacing w:before="181"/>
        <w:ind w:leftChars="0"/>
        <w:outlineLvl w:val="3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3"/>
          <w:numId w:val="1"/>
        </w:numPr>
        <w:spacing w:before="181"/>
        <w:ind w:leftChars="0"/>
        <w:outlineLvl w:val="3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3"/>
          <w:numId w:val="1"/>
        </w:numPr>
        <w:spacing w:before="181"/>
        <w:ind w:leftChars="0"/>
        <w:outlineLvl w:val="3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3"/>
          <w:numId w:val="1"/>
        </w:numPr>
        <w:spacing w:before="181"/>
        <w:ind w:leftChars="0"/>
        <w:outlineLvl w:val="3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3"/>
          <w:numId w:val="1"/>
        </w:numPr>
        <w:spacing w:before="181"/>
        <w:ind w:leftChars="0"/>
        <w:outlineLvl w:val="3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3"/>
          <w:numId w:val="1"/>
        </w:numPr>
        <w:spacing w:before="181"/>
        <w:ind w:leftChars="0"/>
        <w:outlineLvl w:val="3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3"/>
          <w:numId w:val="1"/>
        </w:numPr>
        <w:spacing w:before="181"/>
        <w:ind w:leftChars="0"/>
        <w:outlineLvl w:val="3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3"/>
          <w:numId w:val="1"/>
        </w:numPr>
        <w:spacing w:before="181"/>
        <w:ind w:leftChars="0"/>
        <w:outlineLvl w:val="3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3"/>
          <w:numId w:val="1"/>
        </w:numPr>
        <w:spacing w:before="181"/>
        <w:ind w:leftChars="0"/>
        <w:outlineLvl w:val="3"/>
        <w:rPr>
          <w:b/>
          <w:noProof/>
          <w:vanish/>
          <w:lang w:val="en-CA"/>
        </w:rPr>
      </w:pPr>
    </w:p>
    <w:p w:rsidR="00C43C79" w:rsidRDefault="00B23D92" w:rsidP="00B23D92">
      <w:pPr>
        <w:pStyle w:val="4"/>
        <w:numPr>
          <w:ilvl w:val="0"/>
          <w:numId w:val="0"/>
        </w:numPr>
        <w:rPr>
          <w:noProof/>
          <w:lang w:val="en-CA"/>
        </w:rPr>
      </w:pPr>
      <w:r>
        <w:rPr>
          <w:noProof/>
          <w:lang w:val="en-CA"/>
        </w:rPr>
        <w:t xml:space="preserve">7.3.7.11 </w:t>
      </w:r>
      <w:r w:rsidR="00C43C79" w:rsidRPr="00DE0F0E">
        <w:rPr>
          <w:noProof/>
          <w:lang w:val="en-CA"/>
        </w:rPr>
        <w:t>Residual coding syntax</w:t>
      </w:r>
      <w:bookmarkEnd w:id="0"/>
      <w:bookmarkEnd w:id="1"/>
      <w:bookmarkEnd w:id="2"/>
      <w:bookmarkEnd w:id="3"/>
      <w:bookmarkEnd w:id="4"/>
      <w:bookmarkEnd w:id="5"/>
    </w:p>
    <w:p w:rsidR="00B23D92" w:rsidRDefault="00B23D92" w:rsidP="00B23D92">
      <w:pPr>
        <w:rPr>
          <w:lang w:val="en-CA"/>
        </w:rPr>
      </w:pPr>
    </w:p>
    <w:tbl>
      <w:tblPr>
        <w:tblW w:w="9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B23D92" w:rsidRPr="00DE0F0E" w:rsidTr="008561DB">
        <w:trPr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B23D92" w:rsidRPr="00DE0F0E" w:rsidTr="008561DB">
        <w:trPr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( tu_</w:t>
            </w:r>
            <w:r w:rsidRPr="00DE0F0E">
              <w:rPr>
                <w:noProof/>
                <w:lang w:val="en-CA" w:eastAsia="ko-KR"/>
              </w:rPr>
              <w:t>mts_idx[ </w:t>
            </w:r>
            <w:r w:rsidRPr="00DE0F0E">
              <w:rPr>
                <w:noProof/>
                <w:lang w:val="en-CA"/>
              </w:rPr>
              <w:t>x0</w:t>
            </w:r>
            <w:r w:rsidRPr="00DE0F0E">
              <w:rPr>
                <w:noProof/>
                <w:lang w:val="en-CA" w:eastAsia="ko-KR"/>
              </w:rPr>
              <w:t> ][ </w:t>
            </w:r>
            <w:r w:rsidRPr="00DE0F0E">
              <w:rPr>
                <w:noProof/>
                <w:lang w:val="en-CA"/>
              </w:rPr>
              <w:t>y0</w:t>
            </w:r>
            <w:r w:rsidRPr="00DE0F0E">
              <w:rPr>
                <w:noProof/>
                <w:lang w:val="en-CA" w:eastAsia="ko-KR"/>
              </w:rPr>
              <w:t xml:space="preserve"> ] &gt; 0 | |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DE0F0E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 </w:t>
            </w:r>
            <w:r w:rsidRPr="00DE0F0E">
              <w:rPr>
                <w:noProof/>
                <w:lang w:val="en-CA" w:eastAsia="ko-KR"/>
              </w:rPr>
              <w:t xml:space="preserve">&amp;&amp;  cIdx = = 0  </w:t>
            </w:r>
            <w:r w:rsidRPr="00DE0F0E">
              <w:rPr>
                <w:noProof/>
                <w:lang w:val="en-CA" w:eastAsia="zh-CN"/>
              </w:rPr>
              <w:t>&amp;&amp;  log2TbWidth &gt; 4 )</w:t>
            </w:r>
          </w:p>
        </w:tc>
        <w:tc>
          <w:tcPr>
            <w:tcW w:w="1161" w:type="dxa"/>
            <w:gridSpan w:val="2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8561DB">
        <w:trPr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</w:t>
            </w:r>
            <w:r>
              <w:rPr>
                <w:noProof/>
                <w:color w:val="000000" w:themeColor="text1"/>
                <w:lang w:val="en-CA"/>
              </w:rPr>
              <w:t>Zo</w:t>
            </w:r>
            <w:r w:rsidRPr="00DE0F0E">
              <w:rPr>
                <w:noProof/>
                <w:color w:val="000000" w:themeColor="text1"/>
                <w:lang w:val="en-CA"/>
              </w:rPr>
              <w:t>TbWidth = 4</w:t>
            </w:r>
          </w:p>
        </w:tc>
        <w:tc>
          <w:tcPr>
            <w:tcW w:w="1161" w:type="dxa"/>
            <w:gridSpan w:val="2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8561DB">
        <w:trPr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8561DB">
        <w:trPr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</w:t>
            </w:r>
            <w:r>
              <w:rPr>
                <w:noProof/>
                <w:color w:val="000000" w:themeColor="text1"/>
                <w:lang w:val="en-CA"/>
              </w:rPr>
              <w:t>Zo</w:t>
            </w:r>
            <w:r w:rsidRPr="00DE0F0E">
              <w:rPr>
                <w:noProof/>
                <w:color w:val="000000" w:themeColor="text1"/>
                <w:lang w:val="en-CA"/>
              </w:rPr>
              <w:t>TbWidth = Min( log2TbWidth, 5 )</w:t>
            </w:r>
          </w:p>
        </w:tc>
        <w:tc>
          <w:tcPr>
            <w:tcW w:w="1161" w:type="dxa"/>
            <w:gridSpan w:val="2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8561DB">
        <w:trPr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32FD9">
              <w:tab/>
            </w:r>
            <w:r>
              <w:t>MaxCcbs = 2 * ( 1 &lt;&lt; </w:t>
            </w:r>
            <w:r w:rsidRPr="00F32FD9">
              <w:t>log2TbWidth</w:t>
            </w:r>
            <w:r>
              <w:t> ) * ( 1&lt;&lt; </w:t>
            </w:r>
            <w:r w:rsidRPr="00F32FD9">
              <w:t>log2TbHeight</w:t>
            </w:r>
            <w:r>
              <w:t> )</w:t>
            </w:r>
          </w:p>
        </w:tc>
        <w:tc>
          <w:tcPr>
            <w:tcW w:w="1161" w:type="dxa"/>
            <w:gridSpan w:val="2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8561DB">
        <w:trPr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tu_</w:t>
            </w:r>
            <w:r w:rsidRPr="00DE0F0E">
              <w:rPr>
                <w:noProof/>
                <w:lang w:val="en-CA" w:eastAsia="ko-KR"/>
              </w:rPr>
              <w:t>mts_idx[ </w:t>
            </w:r>
            <w:r w:rsidRPr="00DE0F0E">
              <w:rPr>
                <w:noProof/>
                <w:lang w:val="en-CA"/>
              </w:rPr>
              <w:t>x0</w:t>
            </w:r>
            <w:r w:rsidRPr="00DE0F0E">
              <w:rPr>
                <w:noProof/>
                <w:lang w:val="en-CA" w:eastAsia="ko-KR"/>
              </w:rPr>
              <w:t> ][ </w:t>
            </w:r>
            <w:r w:rsidRPr="00DE0F0E">
              <w:rPr>
                <w:noProof/>
                <w:lang w:val="en-CA"/>
              </w:rPr>
              <w:t>y0</w:t>
            </w:r>
            <w:r w:rsidRPr="00DE0F0E">
              <w:rPr>
                <w:noProof/>
                <w:lang w:val="en-CA" w:eastAsia="ko-KR"/>
              </w:rPr>
              <w:t xml:space="preserve"> ] &gt; 0 | |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DE0F0E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 &amp;&amp;  cIdx = = 0  </w:t>
            </w:r>
            <w:r w:rsidRPr="00DE0F0E">
              <w:rPr>
                <w:noProof/>
                <w:lang w:val="en-CA" w:eastAsia="zh-CN"/>
              </w:rPr>
              <w:t>&amp;&amp;  log2TbHeight &gt; 4 )</w:t>
            </w:r>
          </w:p>
        </w:tc>
        <w:tc>
          <w:tcPr>
            <w:tcW w:w="1161" w:type="dxa"/>
            <w:gridSpan w:val="2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8561DB">
        <w:trPr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</w:t>
            </w:r>
            <w:r>
              <w:rPr>
                <w:noProof/>
                <w:color w:val="000000" w:themeColor="text1"/>
                <w:lang w:val="en-CA"/>
              </w:rPr>
              <w:t>Zo</w:t>
            </w:r>
            <w:r w:rsidRPr="00DE0F0E">
              <w:rPr>
                <w:noProof/>
                <w:color w:val="000000" w:themeColor="text1"/>
                <w:lang w:val="en-CA"/>
              </w:rPr>
              <w:t>TbHeight = 4</w:t>
            </w:r>
          </w:p>
        </w:tc>
        <w:tc>
          <w:tcPr>
            <w:tcW w:w="1161" w:type="dxa"/>
            <w:gridSpan w:val="2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8561DB">
        <w:trPr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8561DB">
        <w:trPr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</w:t>
            </w:r>
            <w:r>
              <w:rPr>
                <w:noProof/>
                <w:color w:val="000000" w:themeColor="text1"/>
                <w:lang w:val="en-CA"/>
              </w:rPr>
              <w:t>Zo</w:t>
            </w:r>
            <w:r w:rsidRPr="00DE0F0E">
              <w:rPr>
                <w:noProof/>
                <w:color w:val="000000" w:themeColor="text1"/>
                <w:lang w:val="en-CA"/>
              </w:rPr>
              <w:t>TbHeight = Min( log2TbHeight, 5 )</w:t>
            </w:r>
          </w:p>
        </w:tc>
        <w:tc>
          <w:tcPr>
            <w:tcW w:w="1161" w:type="dxa"/>
            <w:gridSpan w:val="2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8561DB">
        <w:trPr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val="en-CA" w:eastAsia="zh-CN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log2TbWidth &gt; 0 )</w:t>
            </w:r>
          </w:p>
        </w:tc>
        <w:tc>
          <w:tcPr>
            <w:tcW w:w="1161" w:type="dxa"/>
            <w:gridSpan w:val="2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23D92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log2TbHeight &gt; 0 )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last_sig_coeff_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23D92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if( last_sig_coeff_x_prefix &gt; 3 )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23D92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if( last_sig_coeff_y_prefix &gt; 3 )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23D92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log2TbWidth = log2ZoTbWidth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log2TbHeight = log2ZoTbHeight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06FF7" w:rsidRPr="00DE0F0E" w:rsidTr="008561DB">
        <w:trPr>
          <w:gridAfter w:val="1"/>
          <w:wAfter w:w="10" w:type="dxa"/>
          <w:cantSplit/>
          <w:jc w:val="center"/>
          <w:ins w:id="6" w:author="Peter Chuang (莊子德)" w:date="2019-06-18T00:09:00Z"/>
        </w:trPr>
        <w:tc>
          <w:tcPr>
            <w:tcW w:w="7921" w:type="dxa"/>
          </w:tcPr>
          <w:p w:rsidR="00906FF7" w:rsidRDefault="00A6040E" w:rsidP="00C23952">
            <w:pPr>
              <w:pStyle w:val="tablesyntax"/>
              <w:keepNext w:val="0"/>
              <w:keepLines w:val="0"/>
              <w:spacing w:before="20" w:after="40"/>
              <w:rPr>
                <w:ins w:id="7" w:author="Peter Chuang (莊子德)" w:date="2019-06-18T00:09:00Z"/>
                <w:noProof/>
                <w:color w:val="000000" w:themeColor="text1"/>
                <w:lang w:val="en-CA"/>
              </w:rPr>
            </w:pPr>
            <w:ins w:id="8" w:author="Peter Chuang (莊子德)" w:date="2019-06-18T00:09:00Z">
              <w:r>
                <w:rPr>
                  <w:noProof/>
                  <w:color w:val="000000" w:themeColor="text1"/>
                  <w:lang w:val="en-CA"/>
                </w:rPr>
                <w:t xml:space="preserve">  </w:t>
              </w:r>
              <w:bookmarkStart w:id="9" w:name="_GoBack"/>
              <w:bookmarkEnd w:id="9"/>
              <w:r w:rsidR="00906FF7" w:rsidRPr="00DE0F0E">
                <w:rPr>
                  <w:noProof/>
                  <w:color w:val="000000" w:themeColor="text1"/>
                  <w:lang w:val="en-CA"/>
                </w:rPr>
                <w:t>remBinsPass1</w:t>
              </w:r>
              <w:r w:rsidR="00906FF7">
                <w:rPr>
                  <w:noProof/>
                  <w:color w:val="000000" w:themeColor="text1"/>
                  <w:lang w:val="en-CA"/>
                </w:rPr>
                <w:t xml:space="preserve"> </w:t>
              </w:r>
              <w:r w:rsidR="00906FF7">
                <w:rPr>
                  <w:rFonts w:eastAsia="新細明體" w:hint="eastAsia"/>
                  <w:noProof/>
                  <w:color w:val="000000" w:themeColor="text1"/>
                  <w:lang w:val="en-CA" w:eastAsia="zh-TW"/>
                </w:rPr>
                <w:t xml:space="preserve">= </w:t>
              </w:r>
              <w:r w:rsidR="00906FF7">
                <w:rPr>
                  <w:rFonts w:eastAsia="新細明體"/>
                  <w:noProof/>
                  <w:color w:val="000000" w:themeColor="text1"/>
                  <w:lang w:val="en-CA" w:eastAsia="zh-TW"/>
                </w:rPr>
                <w:t>(</w:t>
              </w:r>
              <w:r w:rsidR="00906FF7">
                <w:rPr>
                  <w:rFonts w:eastAsia="新細明體"/>
                  <w:noProof/>
                  <w:color w:val="000000" w:themeColor="text1"/>
                  <w:lang w:val="en-CA" w:eastAsia="zh-TW"/>
                </w:rPr>
                <w:t>(</w:t>
              </w:r>
              <w:r w:rsidR="00906FF7" w:rsidRPr="00DE0F0E">
                <w:rPr>
                  <w:noProof/>
                  <w:color w:val="000000" w:themeColor="text1"/>
                  <w:lang w:val="en-CA"/>
                </w:rPr>
                <w:t>1 &lt;&lt; (</w:t>
              </w:r>
              <w:r w:rsidR="00906FF7">
                <w:rPr>
                  <w:noProof/>
                  <w:color w:val="000000" w:themeColor="text1"/>
                  <w:lang w:val="en-CA"/>
                </w:rPr>
                <w:t xml:space="preserve">log2TbWidth </w:t>
              </w:r>
              <w:r w:rsidR="00906FF7" w:rsidRPr="00DE0F0E">
                <w:rPr>
                  <w:noProof/>
                  <w:color w:val="000000" w:themeColor="text1"/>
                  <w:lang w:val="en-CA"/>
                </w:rPr>
                <w:t xml:space="preserve">+ </w:t>
              </w:r>
              <w:r w:rsidR="00906FF7">
                <w:rPr>
                  <w:noProof/>
                  <w:color w:val="000000" w:themeColor="text1"/>
                  <w:lang w:val="en-CA"/>
                </w:rPr>
                <w:t>log2TbHeight</w:t>
              </w:r>
              <w:r w:rsidR="00906FF7" w:rsidRPr="00DE0F0E">
                <w:rPr>
                  <w:noProof/>
                  <w:color w:val="000000" w:themeColor="text1"/>
                  <w:lang w:val="en-CA"/>
                </w:rPr>
                <w:t>)</w:t>
              </w:r>
              <w:r w:rsidR="00906FF7">
                <w:rPr>
                  <w:noProof/>
                  <w:color w:val="000000" w:themeColor="text1"/>
                  <w:lang w:val="en-CA"/>
                </w:rPr>
                <w:t>)</w:t>
              </w:r>
              <w:r w:rsidR="00906FF7">
                <w:rPr>
                  <w:rFonts w:eastAsia="新細明體"/>
                  <w:noProof/>
                  <w:color w:val="000000" w:themeColor="text1"/>
                  <w:lang w:val="en-CA" w:eastAsia="zh-TW"/>
                </w:rPr>
                <w:t xml:space="preserve"> </w:t>
              </w:r>
              <w:r w:rsidR="00906FF7">
                <w:rPr>
                  <w:rFonts w:eastAsia="新細明體"/>
                  <w:noProof/>
                  <w:color w:val="000000" w:themeColor="text1"/>
                  <w:lang w:val="en-CA" w:eastAsia="zh-TW"/>
                </w:rPr>
                <w:t>* (cIdx ?</w:t>
              </w:r>
              <w:r w:rsidR="00906FF7">
                <w:rPr>
                  <w:rFonts w:eastAsia="新細明體" w:hint="eastAsia"/>
                  <w:noProof/>
                  <w:color w:val="000000" w:themeColor="text1"/>
                  <w:lang w:val="en-CA" w:eastAsia="zh-TW"/>
                </w:rPr>
                <w:t xml:space="preserve"> </w:t>
              </w:r>
              <w:r w:rsidR="00906FF7">
                <w:rPr>
                  <w:rFonts w:eastAsia="新細明體"/>
                  <w:noProof/>
                  <w:color w:val="000000" w:themeColor="text1"/>
                  <w:lang w:val="en-CA" w:eastAsia="zh-TW"/>
                </w:rPr>
                <w:t>5: 7)) &gt;&gt; 2</w:t>
              </w:r>
            </w:ins>
          </w:p>
        </w:tc>
        <w:tc>
          <w:tcPr>
            <w:tcW w:w="1151" w:type="dxa"/>
          </w:tcPr>
          <w:p w:rsidR="00906FF7" w:rsidRPr="00DE0F0E" w:rsidRDefault="00906FF7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0" w:author="Peter Chuang (莊子德)" w:date="2019-06-18T00:0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log2SbW = ( Min( log2TbWidth, log2TbHeight ) &lt; 2  ?  1  :  2 )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log2SbH = log2SbW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if( log2TbWidth</w:t>
            </w:r>
            <w:r>
              <w:rPr>
                <w:noProof/>
                <w:color w:val="000000" w:themeColor="text1"/>
                <w:lang w:val="en-CA"/>
              </w:rPr>
              <w:t xml:space="preserve"> +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log2TbHeight </w:t>
            </w:r>
            <w:r>
              <w:rPr>
                <w:noProof/>
                <w:color w:val="000000" w:themeColor="text1"/>
                <w:lang w:val="en-CA"/>
              </w:rPr>
              <w:t>&gt;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color w:val="000000" w:themeColor="text1"/>
                <w:lang w:val="en-CA"/>
              </w:rPr>
              <w:t>3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log2TbWidth &lt; 2 ) {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log2SbW = log2TbWidth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log2SbH = 4 − log2SbW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 else if( log2TbHeight &lt; 2 ) {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log2SbH = log2TbHeight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log2SbW = 4 − log2SbH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numSbCoeff = 1 &lt;&lt; ( log2SbW + log2SbH )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lastSubBlock = ( 1  &lt;&lt;  ( log2TbWidth + log2TbHeight − ( log2SbW + log2SbH ) ) ) − 1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lastScanPos ][ 0 ] 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lastScanPos ][ 1 ]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</w:t>
            </w:r>
            <w:r>
              <w:rPr>
                <w:noProof/>
                <w:color w:val="000000" w:themeColor="text1"/>
                <w:lang w:val="en-CA"/>
              </w:rPr>
              <w:t>i</w:t>
            </w:r>
            <w:r w:rsidRPr="00DE0F0E">
              <w:rPr>
                <w:noProof/>
                <w:color w:val="000000" w:themeColor="text1"/>
                <w:lang w:val="en-CA"/>
              </w:rPr>
              <w:t> ][ 0 ]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</w:t>
            </w:r>
            <w:r>
              <w:rPr>
                <w:noProof/>
                <w:color w:val="000000" w:themeColor="text1"/>
                <w:lang w:val="en-CA"/>
              </w:rPr>
              <w:t>i</w:t>
            </w:r>
            <w:r w:rsidRPr="00DE0F0E">
              <w:rPr>
                <w:noProof/>
                <w:color w:val="000000" w:themeColor="text1"/>
                <w:lang w:val="en-CA"/>
              </w:rPr>
              <w:t> ][ 1 ]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bCs/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coded_sub_block_flag</w:t>
            </w:r>
            <w:r w:rsidRPr="00DE0F0E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Del="00A73621" w:rsidTr="008561DB">
        <w:trPr>
          <w:gridAfter w:val="1"/>
          <w:wAfter w:w="10" w:type="dxa"/>
          <w:cantSplit/>
          <w:jc w:val="center"/>
          <w:del w:id="11" w:author="Peter Chuang (莊子德)" w:date="2019-06-17T23:55:00Z"/>
        </w:trPr>
        <w:tc>
          <w:tcPr>
            <w:tcW w:w="7921" w:type="dxa"/>
          </w:tcPr>
          <w:p w:rsidR="008561DB" w:rsidRPr="00DE0F0E" w:rsidDel="00A73621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del w:id="12" w:author="Peter Chuang (莊子德)" w:date="2019-06-17T23:55:00Z"/>
                <w:noProof/>
                <w:color w:val="000000" w:themeColor="text1"/>
                <w:lang w:val="en-CA"/>
              </w:rPr>
            </w:pPr>
            <w:del w:id="13" w:author="Peter Chuang (莊子德)" w:date="2019-06-17T23:55:00Z">
              <w:r w:rsidRPr="00DE0F0E" w:rsidDel="00A73621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A73621">
                <w:rPr>
                  <w:noProof/>
                  <w:color w:val="000000" w:themeColor="text1"/>
                  <w:lang w:val="en-CA"/>
                </w:rPr>
                <w:tab/>
                <w:delText xml:space="preserve">remBinsPass1 = ( ( log2SbW + log2SbH ) &lt; 4 ? </w:delText>
              </w:r>
              <w:r w:rsidDel="00A73621">
                <w:rPr>
                  <w:noProof/>
                  <w:color w:val="000000" w:themeColor="text1"/>
                  <w:lang w:val="en-CA"/>
                </w:rPr>
                <w:delText>8</w:delText>
              </w:r>
              <w:r w:rsidRPr="00DE0F0E" w:rsidDel="00A73621">
                <w:rPr>
                  <w:noProof/>
                  <w:color w:val="000000" w:themeColor="text1"/>
                  <w:lang w:val="en-CA"/>
                </w:rPr>
                <w:delText xml:space="preserve"> : </w:delText>
              </w:r>
              <w:r w:rsidDel="00A73621">
                <w:rPr>
                  <w:noProof/>
                  <w:color w:val="000000" w:themeColor="text1"/>
                  <w:lang w:val="en-CA"/>
                </w:rPr>
                <w:delText>32</w:delText>
              </w:r>
              <w:r w:rsidRPr="00DE0F0E" w:rsidDel="00A73621">
                <w:rPr>
                  <w:noProof/>
                  <w:color w:val="000000" w:themeColor="text1"/>
                  <w:lang w:val="en-CA"/>
                </w:rPr>
                <w:delText xml:space="preserve"> )</w:delText>
              </w:r>
            </w:del>
          </w:p>
        </w:tc>
        <w:tc>
          <w:tcPr>
            <w:tcW w:w="1151" w:type="dxa"/>
          </w:tcPr>
          <w:p w:rsidR="008561DB" w:rsidRPr="00DE0F0E" w:rsidDel="00A73621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4" w:author="Peter Chuang (莊子德)" w:date="2019-06-17T23:5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firstPosMode1 = −1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for( n = firstPosMode0; n  &gt;=  0  &amp;&amp;  remBinsPass1 &gt;= </w:t>
            </w:r>
            <w:r>
              <w:rPr>
                <w:noProof/>
                <w:color w:val="000000" w:themeColor="text1"/>
                <w:lang w:val="en-CA"/>
              </w:rPr>
              <w:t>4</w:t>
            </w:r>
            <w:r w:rsidRPr="00DE0F0E">
              <w:rPr>
                <w:noProof/>
                <w:color w:val="000000" w:themeColor="text1"/>
                <w:lang w:val="en-CA"/>
              </w:rPr>
              <w:t>; n− − )  {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DE0F0E">
              <w:rPr>
                <w:noProof/>
                <w:color w:val="000000" w:themeColor="text1"/>
                <w:lang w:val="en-CA"/>
              </w:rPr>
              <w:t>)</w:t>
            </w:r>
            <w:r>
              <w:rPr>
                <w:noProof/>
                <w:color w:val="000000" w:themeColor="text1"/>
                <w:lang w:val="en-CA"/>
              </w:rPr>
              <w:t xml:space="preserve">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FF3DE5">
              <w:rPr>
                <w:noProof/>
                <w:color w:val="000000" w:themeColor="text1"/>
                <w:lang w:val="en-CA"/>
              </w:rPr>
              <w:t>(</w:t>
            </w:r>
            <w:r>
              <w:rPr>
                <w:noProof/>
                <w:color w:val="000000" w:themeColor="text1"/>
                <w:lang w:val="en-CA"/>
              </w:rPr>
              <w:t xml:space="preserve"> xC != LastSignificantCoeffX  | </w:t>
            </w:r>
            <w:r w:rsidRPr="00FF3DE5">
              <w:rPr>
                <w:noProof/>
                <w:color w:val="000000" w:themeColor="text1"/>
                <w:lang w:val="en-CA"/>
              </w:rPr>
              <w:t>|  yC != Last SignificantCoeffY 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 {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>if( !transform_skip_flag[ x0 ][ y0 ] ) {</w:t>
            </w:r>
          </w:p>
        </w:tc>
        <w:tc>
          <w:tcPr>
            <w:tcW w:w="1161" w:type="dxa"/>
            <w:gridSpan w:val="2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numSigCoeff++</w:t>
            </w:r>
          </w:p>
        </w:tc>
        <w:tc>
          <w:tcPr>
            <w:tcW w:w="1161" w:type="dxa"/>
            <w:gridSpan w:val="2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if( ( n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>&gt;=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8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&amp;&amp; </w:t>
            </w:r>
            <w:r>
              <w:rPr>
                <w:noProof/>
                <w:color w:val="000000" w:themeColor="text1"/>
                <w:lang w:val="en-CA"/>
              </w:rPr>
              <w:t xml:space="preserve"> i 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0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( log2TbWidth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2  |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|  log2TbWidth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3 )  </w:t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( log2TbWidth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log2TbHeight ) )  |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|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( ( i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1  |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|  i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2 )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color w:val="000000" w:themeColor="text1"/>
                <w:lang w:val="en-CA"/>
              </w:rPr>
              <w:br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log2TbWidth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&gt;=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3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log2TbHeight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&gt;=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3 ) )</w:t>
            </w:r>
          </w:p>
        </w:tc>
        <w:tc>
          <w:tcPr>
            <w:tcW w:w="1161" w:type="dxa"/>
            <w:gridSpan w:val="2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numZeroOutSigCoeff++</w:t>
            </w:r>
          </w:p>
        </w:tc>
        <w:tc>
          <w:tcPr>
            <w:tcW w:w="1161" w:type="dxa"/>
            <w:gridSpan w:val="2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>}</w:t>
            </w:r>
          </w:p>
        </w:tc>
        <w:tc>
          <w:tcPr>
            <w:tcW w:w="1161" w:type="dxa"/>
            <w:gridSpan w:val="2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abs_level_gt</w:t>
            </w:r>
            <w:r>
              <w:rPr>
                <w:b/>
                <w:noProof/>
                <w:color w:val="000000" w:themeColor="text1"/>
                <w:lang w:val="en-CA"/>
              </w:rPr>
              <w:t>x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_flag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  <w:r>
              <w:rPr>
                <w:noProof/>
                <w:color w:val="000000" w:themeColor="text1"/>
                <w:lang w:val="en-CA"/>
              </w:rPr>
              <w:t>[ 0</w:t>
            </w:r>
            <w:r w:rsidRPr="00DE0F0E">
              <w:rPr>
                <w:noProof/>
                <w:color w:val="000000" w:themeColor="text1"/>
                <w:lang w:val="en-CA"/>
              </w:rPr>
              <w:t> ]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abs_level_gt</w:t>
            </w:r>
            <w:r>
              <w:rPr>
                <w:noProof/>
                <w:color w:val="000000" w:themeColor="text1"/>
                <w:lang w:val="en-CA"/>
              </w:rPr>
              <w:t>x</w:t>
            </w:r>
            <w:r w:rsidRPr="00DE0F0E">
              <w:rPr>
                <w:noProof/>
                <w:color w:val="000000" w:themeColor="text1"/>
                <w:lang w:val="en-CA"/>
              </w:rPr>
              <w:t>_flag[ n ]</w:t>
            </w:r>
            <w:r>
              <w:rPr>
                <w:noProof/>
                <w:color w:val="000000" w:themeColor="text1"/>
                <w:lang w:val="en-CA"/>
              </w:rPr>
              <w:t>[ 0</w:t>
            </w:r>
            <w:r w:rsidRPr="00DE0F0E">
              <w:rPr>
                <w:noProof/>
                <w:color w:val="000000" w:themeColor="text1"/>
                <w:lang w:val="en-CA"/>
              </w:rPr>
              <w:t> ] ) {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par_level_flag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abs_level_gt</w:t>
            </w:r>
            <w:r>
              <w:rPr>
                <w:b/>
                <w:noProof/>
                <w:color w:val="000000" w:themeColor="text1"/>
                <w:lang w:val="en-CA"/>
              </w:rPr>
              <w:t>x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_flag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  <w:r>
              <w:rPr>
                <w:noProof/>
                <w:color w:val="000000" w:themeColor="text1"/>
                <w:lang w:val="en-CA"/>
              </w:rPr>
              <w:t>[ 1</w:t>
            </w:r>
            <w:r w:rsidRPr="00DE0F0E">
              <w:rPr>
                <w:noProof/>
                <w:color w:val="000000" w:themeColor="text1"/>
                <w:lang w:val="en-CA"/>
              </w:rPr>
              <w:t> ]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AbsLevelPass1[ xC ][ yC ] = sig_coeff_flag[ xC ][ yC ] + par_level_flag[ n ] +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abs_level_gt</w:t>
            </w:r>
            <w:r>
              <w:rPr>
                <w:noProof/>
                <w:color w:val="000000" w:themeColor="text1"/>
                <w:lang w:val="en-CA"/>
              </w:rPr>
              <w:t>x</w:t>
            </w:r>
            <w:r w:rsidRPr="00DE0F0E">
              <w:rPr>
                <w:noProof/>
                <w:color w:val="000000" w:themeColor="text1"/>
                <w:lang w:val="en-CA"/>
              </w:rPr>
              <w:t>_flag[ n ]</w:t>
            </w:r>
            <w:r>
              <w:rPr>
                <w:noProof/>
                <w:color w:val="000000" w:themeColor="text1"/>
                <w:lang w:val="en-CA"/>
              </w:rPr>
              <w:t>[ 0</w:t>
            </w:r>
            <w:r w:rsidRPr="00DE0F0E">
              <w:rPr>
                <w:noProof/>
                <w:color w:val="000000" w:themeColor="text1"/>
                <w:lang w:val="en-CA"/>
              </w:rPr>
              <w:t> ]</w:t>
            </w:r>
            <w:r>
              <w:rPr>
                <w:noProof/>
                <w:color w:val="000000" w:themeColor="text1"/>
                <w:lang w:val="en-CA"/>
              </w:rPr>
              <w:t xml:space="preserve"> + 2 * </w:t>
            </w:r>
            <w:r w:rsidRPr="0061195A">
              <w:rPr>
                <w:noProof/>
                <w:color w:val="000000" w:themeColor="text1"/>
                <w:lang w:val="en-CA"/>
              </w:rPr>
              <w:t>abs_level_gt</w:t>
            </w:r>
            <w:r>
              <w:rPr>
                <w:noProof/>
                <w:color w:val="000000" w:themeColor="text1"/>
                <w:lang w:val="en-CA"/>
              </w:rPr>
              <w:t>x</w:t>
            </w:r>
            <w:r w:rsidRPr="0061195A">
              <w:rPr>
                <w:noProof/>
                <w:color w:val="000000" w:themeColor="text1"/>
                <w:lang w:val="en-CA"/>
              </w:rPr>
              <w:t>_flag[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61195A">
              <w:rPr>
                <w:noProof/>
                <w:color w:val="000000" w:themeColor="text1"/>
                <w:lang w:val="en-CA"/>
              </w:rPr>
              <w:t>n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61195A">
              <w:rPr>
                <w:noProof/>
                <w:color w:val="000000" w:themeColor="text1"/>
                <w:lang w:val="en-CA"/>
              </w:rPr>
              <w:t>]</w:t>
            </w:r>
            <w:r>
              <w:rPr>
                <w:noProof/>
                <w:color w:val="000000" w:themeColor="text1"/>
                <w:lang w:val="en-CA"/>
              </w:rPr>
              <w:t>[ 1</w:t>
            </w:r>
            <w:r w:rsidRPr="00DE0F0E">
              <w:rPr>
                <w:noProof/>
                <w:color w:val="000000" w:themeColor="text1"/>
                <w:lang w:val="en-CA"/>
              </w:rPr>
              <w:t> ]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if( dep_quant_enabled_flag )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remBinsPass1 &lt;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4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)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firstPosMode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1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= n </w:t>
            </w:r>
            <w:r w:rsidRPr="00DE0F0E">
              <w:rPr>
                <w:noProof/>
                <w:color w:val="000000" w:themeColor="text1"/>
                <w:lang w:val="en-CA"/>
              </w:rPr>
              <w:t>− 1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firstPosMode1; n− − ) {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abs_level_gt</w:t>
            </w:r>
            <w:r>
              <w:rPr>
                <w:noProof/>
                <w:color w:val="000000" w:themeColor="text1"/>
                <w:lang w:val="en-CA"/>
              </w:rPr>
              <w:t>x</w:t>
            </w:r>
            <w:r w:rsidRPr="00DE0F0E">
              <w:rPr>
                <w:noProof/>
                <w:color w:val="000000" w:themeColor="text1"/>
                <w:lang w:val="en-CA"/>
              </w:rPr>
              <w:t>_flag[ n ]</w:t>
            </w:r>
            <w:r>
              <w:rPr>
                <w:noProof/>
                <w:color w:val="000000" w:themeColor="text1"/>
                <w:lang w:val="en-CA"/>
              </w:rPr>
              <w:t>[ 1</w:t>
            </w:r>
            <w:r w:rsidRPr="00DE0F0E">
              <w:rPr>
                <w:noProof/>
                <w:color w:val="000000" w:themeColor="text1"/>
                <w:lang w:val="en-CA"/>
              </w:rPr>
              <w:t> ] )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DE0F0E">
              <w:rPr>
                <w:noProof/>
                <w:color w:val="000000" w:themeColor="text1"/>
                <w:lang w:val="en-CA"/>
              </w:rPr>
              <w:t>*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DE0F0E">
              <w:rPr>
                <w:noProof/>
                <w:color w:val="000000" w:themeColor="text1"/>
                <w:lang w:val="en-CA"/>
              </w:rPr>
              <w:t>abs_remainder[ n ]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firstPosMode</w:t>
            </w:r>
            <w:r>
              <w:rPr>
                <w:noProof/>
                <w:color w:val="000000" w:themeColor="text1"/>
                <w:lang w:val="en-CA"/>
              </w:rPr>
              <w:t>1</w:t>
            </w:r>
            <w:r w:rsidRPr="00DE0F0E">
              <w:rPr>
                <w:noProof/>
                <w:color w:val="000000" w:themeColor="text1"/>
                <w:lang w:val="en-CA"/>
              </w:rPr>
              <w:t>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dep_quant_enabled_flag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dep_quant_enabled_flag  | |  !sign_data_hiding_enabled_flag )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( AbsLevel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  <w:r>
              <w:rPr>
                <w:noProof/>
                <w:color w:val="000000" w:themeColor="text1"/>
                <w:lang w:val="en-CA"/>
              </w:rPr>
              <w:t xml:space="preserve"> &gt; 0 )</w:t>
            </w:r>
            <w:r w:rsidRPr="00DE0F0E"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&amp;&amp;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!signHidden  | |  ( n  !=  firstSigScanPosSb ) </w:t>
            </w:r>
            <w:r w:rsidRPr="00DE0F0E">
              <w:rPr>
                <w:noProof/>
                <w:lang w:val="en-CA" w:eastAsia="ko-KR"/>
              </w:rPr>
              <w:t>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>[</w:t>
            </w:r>
            <w:r w:rsidRPr="00DE0F0E">
              <w:rPr>
                <w:noProof/>
                <w:color w:val="000000" w:themeColor="text1"/>
                <w:lang w:val="en-CA"/>
              </w:rPr>
              <w:t> n </w:t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if( dep_quant_enabled_flag )  {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 w:rsidRPr="00DE0F0E"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AbsLevel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  <w:r>
              <w:rPr>
                <w:noProof/>
                <w:color w:val="000000" w:themeColor="text1"/>
                <w:lang w:val="en-CA"/>
              </w:rPr>
              <w:t xml:space="preserve"> &gt; 0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( 2 * AbsLevel[ xC ][ yC ]  </w:t>
            </w:r>
            <w:r w:rsidRPr="00DE0F0E">
              <w:rPr>
                <w:noProof/>
                <w:color w:val="000000" w:themeColor="text1"/>
                <w:lang w:val="en-CA"/>
              </w:rPr>
              <w:t>−  ( QState &gt; 1 ? 1 : 0 ) ) *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AbsLevel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  <w:r>
              <w:rPr>
                <w:noProof/>
                <w:color w:val="000000" w:themeColor="text1"/>
                <w:lang w:val="en-CA"/>
              </w:rPr>
              <w:t xml:space="preserve"> &gt; 0 </w:t>
            </w:r>
            <w:r w:rsidRPr="00DE0F0E">
              <w:rPr>
                <w:noProof/>
                <w:color w:val="000000" w:themeColor="text1"/>
                <w:lang w:val="en-CA"/>
              </w:rPr>
              <w:t>)  {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TransCoeffLevel[ x0 ][ y0 ][ cIdx ][ xC ][ yC ]  = 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AbsLevel[ xC ][ yC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 xml:space="preserve">TransCoeffLevel[ x0 ][ y0 ][ cIdx ][ xC ][ yC ]  =  </w:t>
            </w:r>
            <w:r w:rsidRPr="00DE0F0E">
              <w:rPr>
                <w:rFonts w:eastAsia="SimSun"/>
                <w:noProof/>
                <w:lang w:val="en-CA" w:eastAsia="zh-CN"/>
              </w:rPr>
              <w:br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noProof/>
                <w:color w:val="663300"/>
                <w:lang w:val="en-CA"/>
              </w:rPr>
              <w:t>−</w:t>
            </w:r>
            <w:r w:rsidRPr="00DE0F0E">
              <w:rPr>
                <w:rFonts w:eastAsia="SimSun"/>
                <w:noProof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lastRenderedPageBreak/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561DB" w:rsidRPr="00DE0F0E" w:rsidTr="008561DB">
        <w:trPr>
          <w:cantSplit/>
          <w:jc w:val="center"/>
        </w:trPr>
        <w:tc>
          <w:tcPr>
            <w:tcW w:w="7921" w:type="dxa"/>
          </w:tcPr>
          <w:p w:rsidR="008561DB" w:rsidRPr="00DE0F0E" w:rsidRDefault="008561DB" w:rsidP="008561D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</w:p>
        </w:tc>
        <w:tc>
          <w:tcPr>
            <w:tcW w:w="1161" w:type="dxa"/>
            <w:gridSpan w:val="2"/>
          </w:tcPr>
          <w:p w:rsidR="008561DB" w:rsidRPr="00DE0F0E" w:rsidRDefault="008561DB" w:rsidP="008561DB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:rsidR="00B23D92" w:rsidRDefault="00B23D92" w:rsidP="00B23D92">
      <w:pPr>
        <w:tabs>
          <w:tab w:val="clear" w:pos="794"/>
          <w:tab w:val="left" w:pos="851"/>
        </w:tabs>
        <w:rPr>
          <w:noProof/>
          <w:lang w:val="en-CA"/>
        </w:rPr>
      </w:pPr>
    </w:p>
    <w:p w:rsidR="00B23D92" w:rsidRPr="00B23D92" w:rsidRDefault="00B23D92" w:rsidP="00B23D92">
      <w:pPr>
        <w:rPr>
          <w:lang w:val="en-CA"/>
        </w:rPr>
      </w:pPr>
    </w:p>
    <w:sectPr w:rsidR="00B23D92" w:rsidRPr="00B23D92">
      <w:pgSz w:w="11906" w:h="16838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DFF" w:rsidRDefault="00A62DFF" w:rsidP="00C43C79">
      <w:pPr>
        <w:spacing w:before="0"/>
      </w:pPr>
      <w:r>
        <w:separator/>
      </w:r>
    </w:p>
  </w:endnote>
  <w:endnote w:type="continuationSeparator" w:id="0">
    <w:p w:rsidR="00A62DFF" w:rsidRDefault="00A62DFF" w:rsidP="00C43C7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2DFF" w:rsidRDefault="00A62DFF" w:rsidP="00C43C79">
      <w:pPr>
        <w:spacing w:before="0"/>
      </w:pPr>
      <w:r>
        <w:separator/>
      </w:r>
    </w:p>
  </w:footnote>
  <w:footnote w:type="continuationSeparator" w:id="0">
    <w:p w:rsidR="00A62DFF" w:rsidRDefault="00A62DFF" w:rsidP="00C43C7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23007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ter Chuang (莊子德)">
    <w15:presenceInfo w15:providerId="AD" w15:userId="S-1-5-21-1711831044-1024940897-1435325219-487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trackRevision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13B"/>
    <w:rsid w:val="00023EC6"/>
    <w:rsid w:val="00563AA4"/>
    <w:rsid w:val="008561DB"/>
    <w:rsid w:val="00906FF7"/>
    <w:rsid w:val="00A6040E"/>
    <w:rsid w:val="00A62DFF"/>
    <w:rsid w:val="00A73621"/>
    <w:rsid w:val="00B23D92"/>
    <w:rsid w:val="00C43C79"/>
    <w:rsid w:val="00CD6357"/>
    <w:rsid w:val="00EC513B"/>
    <w:rsid w:val="00F8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0D5E6D8-3DBC-4949-950F-E69828B02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C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uiPriority w:val="99"/>
    <w:qFormat/>
    <w:rsid w:val="00C43C79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uiPriority w:val="99"/>
    <w:qFormat/>
    <w:rsid w:val="00C43C79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3">
    <w:name w:val="heading 3"/>
    <w:aliases w:val="H3,H31,h3"/>
    <w:basedOn w:val="a"/>
    <w:next w:val="a"/>
    <w:link w:val="30"/>
    <w:uiPriority w:val="99"/>
    <w:qFormat/>
    <w:rsid w:val="00C43C79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"/>
    <w:basedOn w:val="3"/>
    <w:next w:val="a"/>
    <w:link w:val="40"/>
    <w:uiPriority w:val="99"/>
    <w:qFormat/>
    <w:rsid w:val="00C43C79"/>
    <w:pPr>
      <w:numPr>
        <w:ilvl w:val="3"/>
      </w:numPr>
      <w:outlineLvl w:val="3"/>
    </w:pPr>
  </w:style>
  <w:style w:type="paragraph" w:styleId="5">
    <w:name w:val="heading 5"/>
    <w:aliases w:val="H5,H51,h5"/>
    <w:basedOn w:val="3"/>
    <w:next w:val="a"/>
    <w:link w:val="50"/>
    <w:uiPriority w:val="99"/>
    <w:qFormat/>
    <w:rsid w:val="00C43C79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6">
    <w:name w:val="heading 6"/>
    <w:aliases w:val="H6,H61,h6"/>
    <w:basedOn w:val="3"/>
    <w:next w:val="a"/>
    <w:link w:val="60"/>
    <w:uiPriority w:val="99"/>
    <w:qFormat/>
    <w:rsid w:val="00C43C79"/>
    <w:pPr>
      <w:numPr>
        <w:ilvl w:val="5"/>
      </w:numPr>
      <w:outlineLvl w:val="5"/>
    </w:pPr>
  </w:style>
  <w:style w:type="paragraph" w:styleId="7">
    <w:name w:val="heading 7"/>
    <w:basedOn w:val="3"/>
    <w:next w:val="a"/>
    <w:link w:val="70"/>
    <w:qFormat/>
    <w:rsid w:val="00C43C79"/>
    <w:pPr>
      <w:numPr>
        <w:ilvl w:val="6"/>
      </w:numPr>
      <w:outlineLvl w:val="6"/>
    </w:pPr>
  </w:style>
  <w:style w:type="paragraph" w:styleId="8">
    <w:name w:val="heading 8"/>
    <w:basedOn w:val="9"/>
    <w:next w:val="a"/>
    <w:link w:val="80"/>
    <w:qFormat/>
    <w:rsid w:val="00C43C79"/>
    <w:pPr>
      <w:keepLines/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 w:line="240" w:lineRule="auto"/>
      <w:ind w:leftChars="0" w:left="0"/>
      <w:jc w:val="center"/>
      <w:outlineLvl w:val="7"/>
    </w:pPr>
    <w:rPr>
      <w:rFonts w:ascii="Times New Roman" w:eastAsia="SimSun" w:hAnsi="Times New Roman" w:cs="Times New Roman"/>
      <w:b/>
      <w:sz w:val="24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3C79"/>
    <w:pPr>
      <w:keepNext/>
      <w:spacing w:line="720" w:lineRule="auto"/>
      <w:ind w:leftChars="400" w:left="400"/>
      <w:outlineLvl w:val="8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3C79"/>
    <w:pPr>
      <w:tabs>
        <w:tab w:val="center" w:pos="4513"/>
        <w:tab w:val="right" w:pos="9026"/>
      </w:tabs>
      <w:snapToGrid w:val="0"/>
    </w:pPr>
  </w:style>
  <w:style w:type="character" w:customStyle="1" w:styleId="a4">
    <w:name w:val="頁首 字元"/>
    <w:basedOn w:val="a0"/>
    <w:link w:val="a3"/>
    <w:uiPriority w:val="99"/>
    <w:rsid w:val="00C43C7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43C79"/>
    <w:pPr>
      <w:tabs>
        <w:tab w:val="center" w:pos="4513"/>
        <w:tab w:val="right" w:pos="9026"/>
      </w:tabs>
      <w:snapToGrid w:val="0"/>
    </w:pPr>
  </w:style>
  <w:style w:type="character" w:customStyle="1" w:styleId="a6">
    <w:name w:val="頁尾 字元"/>
    <w:basedOn w:val="a0"/>
    <w:link w:val="a5"/>
    <w:uiPriority w:val="99"/>
    <w:rsid w:val="00C43C79"/>
    <w:rPr>
      <w:sz w:val="20"/>
      <w:szCs w:val="20"/>
    </w:rPr>
  </w:style>
  <w:style w:type="character" w:customStyle="1" w:styleId="10">
    <w:name w:val="標題 1 字元"/>
    <w:aliases w:val="Heading U 字元,H1 字元,H11 字元,Œ©o‚µ 1 字元,뙥 字元,?co??E 1 字元,h1 字元,?c 字元,?co?ƒÊ 1 字元,? 字元,Œ 字元,Œ© 字元,Œ... 字元,Œ©oâµ 1 字元,?co?ÄÊ 1 字元,Î 字元,Î© 字元,Î... 字元"/>
    <w:basedOn w:val="a0"/>
    <w:link w:val="1"/>
    <w:uiPriority w:val="99"/>
    <w:rsid w:val="00C43C79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20">
    <w:name w:val="標題 2 字元"/>
    <w:aliases w:val="H2 字元,H21 字元,Œ©o‚µ 2 字元,뙥2 字元,?co??E 2 字元,h2 字元,?c1 字元,?co?ƒÊ 2 字元,?2 字元,Œ1 字元,Œ2 字元,Œ©2 字元,... 字元,Œ©_o‚µ 2 字元,Œ©1 字元,Œ©oâµ 2 字元,?co?ÄÊ 2 字元,Î1 字元,Î2 字元,Î©2 字元,Î©_oâµ 2 字元,Î©1 字元"/>
    <w:basedOn w:val="a0"/>
    <w:link w:val="2"/>
    <w:uiPriority w:val="99"/>
    <w:rsid w:val="00C43C79"/>
    <w:rPr>
      <w:rFonts w:ascii="Times New Roman" w:eastAsia="SimSun" w:hAnsi="Times New Roman" w:cs="Times New Roman"/>
      <w:b/>
      <w:kern w:val="0"/>
      <w:sz w:val="22"/>
      <w:szCs w:val="20"/>
      <w:lang w:val="en-GB" w:eastAsia="en-US"/>
    </w:rPr>
  </w:style>
  <w:style w:type="character" w:customStyle="1" w:styleId="30">
    <w:name w:val="標題 3 字元"/>
    <w:aliases w:val="H3 字元,H31 字元,h3 字元"/>
    <w:basedOn w:val="a0"/>
    <w:link w:val="3"/>
    <w:uiPriority w:val="99"/>
    <w:rsid w:val="00C43C79"/>
    <w:rPr>
      <w:rFonts w:ascii="Times New Roman" w:eastAsia="SimSun" w:hAnsi="Times New Roman" w:cs="Times New Roman"/>
      <w:b/>
      <w:kern w:val="0"/>
      <w:sz w:val="20"/>
      <w:szCs w:val="20"/>
      <w:lang w:val="en-GB" w:eastAsia="en-US"/>
    </w:rPr>
  </w:style>
  <w:style w:type="character" w:customStyle="1" w:styleId="40">
    <w:name w:val="標題 4 字元"/>
    <w:aliases w:val="Heading 4 Char1 字元,Heading 4 Char Char 字元,H4 字元,H41 字元,h4 字元,0.1.1.1 Titre 4 + Left:  0&quot; 字元,First line:  0&quot; 字元,0.1.1... 字元,0.1.1.1 Titre 4 字元"/>
    <w:basedOn w:val="a0"/>
    <w:link w:val="4"/>
    <w:uiPriority w:val="99"/>
    <w:rsid w:val="00C43C79"/>
    <w:rPr>
      <w:rFonts w:ascii="Times New Roman" w:eastAsia="SimSun" w:hAnsi="Times New Roman" w:cs="Times New Roman"/>
      <w:b/>
      <w:kern w:val="0"/>
      <w:sz w:val="20"/>
      <w:szCs w:val="20"/>
      <w:lang w:val="en-GB" w:eastAsia="en-US"/>
    </w:rPr>
  </w:style>
  <w:style w:type="character" w:customStyle="1" w:styleId="50">
    <w:name w:val="標題 5 字元"/>
    <w:aliases w:val="H5 字元,H51 字元,h5 字元"/>
    <w:basedOn w:val="a0"/>
    <w:link w:val="5"/>
    <w:uiPriority w:val="99"/>
    <w:rsid w:val="00C43C79"/>
    <w:rPr>
      <w:rFonts w:ascii="Times New Roman" w:eastAsia="SimSun" w:hAnsi="Times New Roman" w:cs="Times New Roman"/>
      <w:b/>
      <w:kern w:val="0"/>
      <w:sz w:val="20"/>
      <w:szCs w:val="20"/>
      <w:lang w:val="en-GB" w:eastAsia="en-US"/>
    </w:rPr>
  </w:style>
  <w:style w:type="character" w:customStyle="1" w:styleId="60">
    <w:name w:val="標題 6 字元"/>
    <w:aliases w:val="H6 字元,H61 字元,h6 字元"/>
    <w:basedOn w:val="a0"/>
    <w:link w:val="6"/>
    <w:uiPriority w:val="99"/>
    <w:rsid w:val="00C43C79"/>
    <w:rPr>
      <w:rFonts w:ascii="Times New Roman" w:eastAsia="SimSun" w:hAnsi="Times New Roman" w:cs="Times New Roman"/>
      <w:b/>
      <w:kern w:val="0"/>
      <w:sz w:val="20"/>
      <w:szCs w:val="20"/>
      <w:lang w:val="en-GB" w:eastAsia="en-US"/>
    </w:rPr>
  </w:style>
  <w:style w:type="character" w:customStyle="1" w:styleId="70">
    <w:name w:val="標題 7 字元"/>
    <w:basedOn w:val="a0"/>
    <w:link w:val="7"/>
    <w:rsid w:val="00C43C79"/>
    <w:rPr>
      <w:rFonts w:ascii="Times New Roman" w:eastAsia="SimSun" w:hAnsi="Times New Roman" w:cs="Times New Roman"/>
      <w:b/>
      <w:kern w:val="0"/>
      <w:sz w:val="20"/>
      <w:szCs w:val="20"/>
      <w:lang w:val="en-GB" w:eastAsia="en-US"/>
    </w:rPr>
  </w:style>
  <w:style w:type="character" w:customStyle="1" w:styleId="80">
    <w:name w:val="標題 8 字元"/>
    <w:basedOn w:val="a0"/>
    <w:link w:val="8"/>
    <w:rsid w:val="00C43C79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paragraph" w:customStyle="1" w:styleId="tableheading">
    <w:name w:val="table heading"/>
    <w:basedOn w:val="a"/>
    <w:rsid w:val="00C43C79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syntax">
    <w:name w:val="table syntax"/>
    <w:basedOn w:val="a"/>
    <w:link w:val="tablesyntaxChar"/>
    <w:rsid w:val="00C43C79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C43C79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90">
    <w:name w:val="標題 9 字元"/>
    <w:basedOn w:val="a0"/>
    <w:link w:val="9"/>
    <w:uiPriority w:val="9"/>
    <w:semiHidden/>
    <w:rsid w:val="00C43C79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paragraph" w:styleId="a7">
    <w:name w:val="List Paragraph"/>
    <w:basedOn w:val="a"/>
    <w:uiPriority w:val="34"/>
    <w:qFormat/>
    <w:rsid w:val="00C43C79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B23D92"/>
    <w:pPr>
      <w:spacing w:before="0"/>
    </w:pPr>
    <w:rPr>
      <w:rFonts w:ascii="Microsoft JhengHei UI" w:eastAsia="Microsoft JhengHei U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B23D92"/>
    <w:rPr>
      <w:rFonts w:ascii="Microsoft JhengHei UI" w:eastAsia="Microsoft JhengHei UI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1021</Words>
  <Characters>5825</Characters>
  <Application>Microsoft Office Word</Application>
  <DocSecurity>0</DocSecurity>
  <Lines>48</Lines>
  <Paragraphs>13</Paragraphs>
  <ScaleCrop>false</ScaleCrop>
  <Company>Mediatek</Company>
  <LinksUpToDate>false</LinksUpToDate>
  <CharactersWithSpaces>6833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Chuang (莊子德)</dc:creator>
  <cp:keywords/>
  <dc:description/>
  <cp:lastModifiedBy>Peter Chuang (莊子德)</cp:lastModifiedBy>
  <cp:revision>5</cp:revision>
  <dcterms:created xsi:type="dcterms:W3CDTF">2019-03-18T21:39:00Z</dcterms:created>
  <dcterms:modified xsi:type="dcterms:W3CDTF">2019-06-17T16:09:00Z</dcterms:modified>
</cp:coreProperties>
</file>