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33252CB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98B8F31" w:rsidR="008A4B4C" w:rsidRPr="005B217D" w:rsidRDefault="00E61DAC" w:rsidP="00442D6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11F16">
              <w:rPr>
                <w:lang w:val="en-CA"/>
              </w:rPr>
              <w:t>0052</w:t>
            </w:r>
            <w:r w:rsidR="0002798F">
              <w:rPr>
                <w:lang w:val="en-CA"/>
              </w:rPr>
              <w:t>-</w:t>
            </w:r>
            <w:del w:id="1" w:author="Peter Chuang (莊子德)" w:date="2019-06-19T10:47:00Z">
              <w:r w:rsidR="0002798F" w:rsidDel="00442D63">
                <w:rPr>
                  <w:lang w:val="en-CA"/>
                </w:rPr>
                <w:delText>v1</w:delText>
              </w:r>
            </w:del>
            <w:ins w:id="2" w:author="Peter Chuang (莊子德)" w:date="2019-06-19T10:47:00Z">
              <w:r w:rsidR="00442D63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F5649B" w:rsidR="00E61DAC" w:rsidRPr="005B217D" w:rsidRDefault="00483516" w:rsidP="008F666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CE7</w:t>
            </w:r>
            <w:r w:rsidR="0002798F">
              <w:rPr>
                <w:b/>
                <w:szCs w:val="22"/>
                <w:lang w:val="en-CA" w:eastAsia="zh-TW"/>
              </w:rPr>
              <w:t>-</w:t>
            </w:r>
            <w:r>
              <w:rPr>
                <w:b/>
                <w:szCs w:val="22"/>
                <w:lang w:val="en-CA" w:eastAsia="zh-TW"/>
              </w:rPr>
              <w:t>1: TB-level constraints o</w:t>
            </w:r>
            <w:r w:rsidRPr="002D48B4">
              <w:rPr>
                <w:b/>
                <w:szCs w:val="22"/>
                <w:lang w:val="en-CA" w:eastAsia="zh-TW"/>
              </w:rPr>
              <w:t>n</w:t>
            </w:r>
            <w:r>
              <w:rPr>
                <w:b/>
                <w:szCs w:val="22"/>
                <w:lang w:val="en-CA" w:eastAsia="zh-TW"/>
              </w:rPr>
              <w:t xml:space="preserve"> c</w:t>
            </w:r>
            <w:r w:rsidRPr="002D48B4">
              <w:rPr>
                <w:b/>
                <w:szCs w:val="22"/>
                <w:lang w:val="en-CA" w:eastAsia="zh-TW"/>
              </w:rPr>
              <w:t>ontext-coded</w:t>
            </w:r>
            <w:r>
              <w:rPr>
                <w:b/>
                <w:szCs w:val="22"/>
                <w:lang w:val="en-CA" w:eastAsia="zh-TW"/>
              </w:rPr>
              <w:t xml:space="preserve"> </w:t>
            </w:r>
            <w:r w:rsidRPr="002D48B4">
              <w:rPr>
                <w:b/>
                <w:szCs w:val="22"/>
                <w:lang w:val="en-CA" w:eastAsia="zh-TW"/>
              </w:rPr>
              <w:t>bins</w:t>
            </w:r>
            <w:r>
              <w:rPr>
                <w:b/>
                <w:szCs w:val="22"/>
                <w:lang w:val="en-CA" w:eastAsia="zh-TW"/>
              </w:rPr>
              <w:t xml:space="preserve"> for coefficient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720F58" w:rsidR="00E61DAC" w:rsidRPr="005B217D" w:rsidRDefault="00FA07DB" w:rsidP="00FA07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79C313" w:rsidR="00E61DAC" w:rsidRPr="005B217D" w:rsidRDefault="00FA07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A07DB" w:rsidRPr="00FA07DB" w14:paraId="714CD808" w14:textId="77777777" w:rsidTr="000962AC">
        <w:tc>
          <w:tcPr>
            <w:tcW w:w="1458" w:type="dxa"/>
          </w:tcPr>
          <w:p w14:paraId="4DB59313" w14:textId="77777777" w:rsidR="00FA07DB" w:rsidRPr="005B217D" w:rsidRDefault="00FA07DB" w:rsidP="00FA07D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28995AF" w14:textId="77777777" w:rsidR="00483516" w:rsidRDefault="00483516" w:rsidP="00483516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Tzu-Der Chuang, </w:t>
            </w:r>
            <w:r>
              <w:rPr>
                <w:rFonts w:hint="eastAsia"/>
                <w:szCs w:val="22"/>
                <w:lang w:val="en-CA" w:eastAsia="zh-TW"/>
              </w:rPr>
              <w:t>Shih-Ta Hsiang</w:t>
            </w:r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  <w:t>Zhi-Yi Lin, Ching-Yeh Chen,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</w:p>
          <w:p w14:paraId="6C457FEF" w14:textId="77777777" w:rsidR="00FA07DB" w:rsidRDefault="0002798F" w:rsidP="004835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  <w:p w14:paraId="4149E3FE" w14:textId="77777777" w:rsidR="00A57ADE" w:rsidRDefault="00A57ADE" w:rsidP="00483516">
            <w:pPr>
              <w:spacing w:before="60" w:after="60"/>
              <w:rPr>
                <w:szCs w:val="22"/>
                <w:lang w:val="en-CA"/>
              </w:rPr>
            </w:pPr>
          </w:p>
          <w:p w14:paraId="4ABC5DF7" w14:textId="77777777" w:rsidR="00A57ADE" w:rsidRDefault="00A57ADE" w:rsidP="00A57ADE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Muhammed Coban, Marta Karczewicz</w:t>
            </w:r>
          </w:p>
          <w:p w14:paraId="49D81240" w14:textId="0584D63D" w:rsidR="00A57ADE" w:rsidRPr="00A57ADE" w:rsidRDefault="00A57ADE" w:rsidP="00A57ADE">
            <w:pPr>
              <w:spacing w:before="60" w:after="60"/>
              <w:rPr>
                <w:szCs w:val="22"/>
                <w:lang w:val="en-CA"/>
              </w:rPr>
            </w:pPr>
            <w:r w:rsidRPr="00BE2497">
              <w:rPr>
                <w:szCs w:val="22"/>
                <w:lang w:val="en-CA"/>
              </w:rPr>
              <w:t xml:space="preserve">5775 </w:t>
            </w:r>
            <w:proofErr w:type="spellStart"/>
            <w:r w:rsidRPr="00BE2497">
              <w:rPr>
                <w:szCs w:val="22"/>
                <w:lang w:val="en-CA"/>
              </w:rPr>
              <w:t>Morehouse</w:t>
            </w:r>
            <w:proofErr w:type="spellEnd"/>
            <w:r w:rsidRPr="00BE2497">
              <w:rPr>
                <w:szCs w:val="22"/>
                <w:lang w:val="en-CA"/>
              </w:rPr>
              <w:t xml:space="preserve"> </w:t>
            </w:r>
            <w:proofErr w:type="spellStart"/>
            <w:r w:rsidRPr="00BE2497">
              <w:rPr>
                <w:szCs w:val="22"/>
                <w:lang w:val="en-CA"/>
              </w:rPr>
              <w:t>Dr</w:t>
            </w:r>
            <w:proofErr w:type="spellEnd"/>
            <w:r w:rsidRPr="00BE2497">
              <w:rPr>
                <w:szCs w:val="22"/>
                <w:lang w:val="en-CA"/>
              </w:rPr>
              <w:t>, San Diego,</w:t>
            </w:r>
            <w:r>
              <w:rPr>
                <w:szCs w:val="22"/>
                <w:lang w:val="en-CA"/>
              </w:rPr>
              <w:br/>
            </w:r>
            <w:r w:rsidRPr="00BE2497">
              <w:rPr>
                <w:szCs w:val="22"/>
                <w:lang w:val="en-CA"/>
              </w:rPr>
              <w:t>CA 92121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631E4682" w:rsidR="00FA07DB" w:rsidRPr="005B217D" w:rsidRDefault="00FA07DB" w:rsidP="00FA07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613484" w14:textId="122871CA" w:rsidR="00770B1F" w:rsidRDefault="00770B1F" w:rsidP="008F666D">
            <w:pPr>
              <w:spacing w:before="60"/>
              <w:jc w:val="left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>+886-3-567</w:t>
            </w:r>
            <w:r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peter.chuang</w:t>
            </w:r>
            <w:proofErr w:type="spellEnd"/>
            <w:r>
              <w:rPr>
                <w:szCs w:val="22"/>
                <w:lang w:val="en-CA"/>
              </w:rPr>
              <w:t>, shih-</w:t>
            </w:r>
            <w:proofErr w:type="spellStart"/>
            <w:r>
              <w:rPr>
                <w:szCs w:val="22"/>
                <w:lang w:val="en-CA"/>
              </w:rPr>
              <w:t>ta.hsiang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zhi-yi.lin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chingyeh.chen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yuwen.huang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shawmin.lei</w:t>
            </w:r>
            <w:proofErr w:type="spellEnd"/>
            <w:r>
              <w:rPr>
                <w:szCs w:val="22"/>
                <w:lang w:val="en-CA"/>
              </w:rPr>
              <w:t xml:space="preserve">} </w:t>
            </w:r>
            <w:r w:rsidRPr="00F730AA">
              <w:rPr>
                <w:szCs w:val="22"/>
                <w:lang w:val="en-CA"/>
              </w:rPr>
              <w:t>@mediatek.com</w:t>
            </w:r>
          </w:p>
          <w:p w14:paraId="34A210F3" w14:textId="77777777" w:rsidR="00770B1F" w:rsidRDefault="00770B1F" w:rsidP="008F666D">
            <w:pPr>
              <w:spacing w:before="60"/>
              <w:jc w:val="left"/>
              <w:rPr>
                <w:szCs w:val="22"/>
                <w:lang w:val="en-CA"/>
              </w:rPr>
            </w:pPr>
          </w:p>
          <w:p w14:paraId="32C2ABFD" w14:textId="48710774" w:rsidR="00FA07DB" w:rsidRPr="005B217D" w:rsidRDefault="001526FB" w:rsidP="00770B1F">
            <w:pPr>
              <w:spacing w:before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  <w:r w:rsidR="0002798F">
              <w:rPr>
                <w:szCs w:val="22"/>
                <w:lang w:val="en-CA"/>
              </w:rPr>
              <w:br/>
            </w:r>
            <w:r>
              <w:t>{</w:t>
            </w:r>
            <w:proofErr w:type="spellStart"/>
            <w:r w:rsidRPr="001526FB">
              <w:rPr>
                <w:szCs w:val="22"/>
                <w:lang w:val="en-CA"/>
              </w:rPr>
              <w:t>mcoban</w:t>
            </w:r>
            <w:proofErr w:type="spellEnd"/>
            <w:r w:rsidRPr="001526FB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1526FB">
              <w:rPr>
                <w:szCs w:val="22"/>
                <w:lang w:val="en-CA"/>
              </w:rPr>
              <w:t>martak</w:t>
            </w:r>
            <w:proofErr w:type="spellEnd"/>
            <w:r w:rsidRPr="001526FB">
              <w:rPr>
                <w:szCs w:val="22"/>
                <w:lang w:val="en-CA"/>
              </w:rPr>
              <w:t>}</w:t>
            </w:r>
            <w:r w:rsidR="0002798F">
              <w:rPr>
                <w:szCs w:val="22"/>
                <w:lang w:val="en-CA"/>
              </w:rPr>
              <w:br/>
            </w:r>
            <w:r w:rsidRPr="001526FB"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52FE32" w:rsidR="00E61DAC" w:rsidRPr="005B217D" w:rsidRDefault="00FA07DB" w:rsidP="008F66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  <w:r w:rsidR="003F4E1D">
              <w:rPr>
                <w:szCs w:val="22"/>
                <w:lang w:val="en-CA"/>
              </w:rPr>
              <w:t>, 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AE85552" w14:textId="77777777" w:rsidR="00483516" w:rsidRPr="005B217D" w:rsidRDefault="00483516" w:rsidP="0048351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1E00A8" w14:textId="7F69F461" w:rsidR="00483516" w:rsidRDefault="00483516" w:rsidP="00483516">
      <w:pPr>
        <w:rPr>
          <w:lang w:val="en-CA" w:eastAsia="zh-TW"/>
        </w:rPr>
      </w:pPr>
      <w:r w:rsidRPr="00670ADC">
        <w:t xml:space="preserve">In </w:t>
      </w:r>
      <w:r>
        <w:t>the VTM</w:t>
      </w:r>
      <w:r w:rsidR="001526FB">
        <w:t>5</w:t>
      </w:r>
      <w:r>
        <w:t xml:space="preserve">.0 coefficient coding, a coefficient </w:t>
      </w:r>
      <w:proofErr w:type="spellStart"/>
      <w:r>
        <w:t>subblock</w:t>
      </w:r>
      <w:proofErr w:type="spellEnd"/>
      <w:r>
        <w:t xml:space="preserve">-level </w:t>
      </w:r>
      <w:r>
        <w:rPr>
          <w:szCs w:val="22"/>
          <w:lang w:val="en-CA"/>
        </w:rPr>
        <w:t>maximum number of context-coded bins is imposed. T</w:t>
      </w:r>
      <w:r>
        <w:t xml:space="preserve">he </w:t>
      </w:r>
      <w:r w:rsidRPr="00247C2D">
        <w:t>averaged maximum number of context-coded bins per 16 samples</w:t>
      </w:r>
      <w:r>
        <w:t xml:space="preserve"> is increased by 28% compared with that in HEVC. In this contribution, </w:t>
      </w:r>
      <w:r w:rsidR="001526FB">
        <w:t xml:space="preserve">two methods are </w:t>
      </w:r>
      <w:r>
        <w:t xml:space="preserve">proposed to use </w:t>
      </w:r>
      <w:r>
        <w:rPr>
          <w:lang w:eastAsia="zh-TW"/>
        </w:rPr>
        <w:t xml:space="preserve">a transform block (TB) level constraint for </w:t>
      </w:r>
      <w:r>
        <w:rPr>
          <w:szCs w:val="22"/>
          <w:lang w:val="en-CA"/>
        </w:rPr>
        <w:t>maximum number of context-coded bins</w:t>
      </w:r>
      <w:r>
        <w:rPr>
          <w:lang w:eastAsia="zh-TW"/>
        </w:rPr>
        <w:t xml:space="preserve"> instead of coefficient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-level constraint. </w:t>
      </w:r>
      <w:r w:rsidR="009B5921">
        <w:rPr>
          <w:lang w:eastAsia="zh-TW"/>
        </w:rPr>
        <w:t>In CE7</w:t>
      </w:r>
      <w:r w:rsidR="00D27CDB">
        <w:rPr>
          <w:lang w:eastAsia="zh-TW"/>
        </w:rPr>
        <w:t>-</w:t>
      </w:r>
      <w:r w:rsidR="009B5921">
        <w:rPr>
          <w:lang w:eastAsia="zh-TW"/>
        </w:rPr>
        <w:t>1.1, f</w:t>
      </w:r>
      <w:r>
        <w:rPr>
          <w:lang w:eastAsia="zh-TW"/>
        </w:rPr>
        <w:t>or a luma TB, the maximum number of context-coded bin</w:t>
      </w:r>
      <w:r w:rsidR="00D27CDB">
        <w:rPr>
          <w:lang w:eastAsia="zh-TW"/>
        </w:rPr>
        <w:t>s</w:t>
      </w:r>
      <w:r>
        <w:rPr>
          <w:lang w:eastAsia="zh-TW"/>
        </w:rPr>
        <w:t xml:space="preserve"> is equal to </w:t>
      </w:r>
      <w:proofErr w:type="spellStart"/>
      <w:r>
        <w:rPr>
          <w:lang w:eastAsia="zh-TW"/>
        </w:rPr>
        <w:t>tb_width</w:t>
      </w:r>
      <w:proofErr w:type="spellEnd"/>
      <w:r>
        <w:rPr>
          <w:lang w:eastAsia="zh-TW"/>
        </w:rPr>
        <w:t>*</w:t>
      </w:r>
      <w:proofErr w:type="spellStart"/>
      <w:r>
        <w:rPr>
          <w:lang w:eastAsia="zh-TW"/>
        </w:rPr>
        <w:t>tb_height</w:t>
      </w:r>
      <w:proofErr w:type="spellEnd"/>
      <w:r>
        <w:rPr>
          <w:lang w:eastAsia="zh-TW"/>
        </w:rPr>
        <w:t xml:space="preserve">*1.75. For a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TB, the maximum number of context-coded bin</w:t>
      </w:r>
      <w:r w:rsidR="00D27CDB">
        <w:rPr>
          <w:lang w:eastAsia="zh-TW"/>
        </w:rPr>
        <w:t>s</w:t>
      </w:r>
      <w:r>
        <w:rPr>
          <w:lang w:eastAsia="zh-TW"/>
        </w:rPr>
        <w:t xml:space="preserve"> is equal to </w:t>
      </w:r>
      <w:proofErr w:type="spellStart"/>
      <w:r>
        <w:rPr>
          <w:lang w:eastAsia="zh-TW"/>
        </w:rPr>
        <w:t>tb_width</w:t>
      </w:r>
      <w:proofErr w:type="spellEnd"/>
      <w:r>
        <w:rPr>
          <w:lang w:eastAsia="zh-TW"/>
        </w:rPr>
        <w:t>*</w:t>
      </w:r>
      <w:proofErr w:type="spellStart"/>
      <w:r>
        <w:rPr>
          <w:lang w:eastAsia="zh-TW"/>
        </w:rPr>
        <w:t>tb_height</w:t>
      </w:r>
      <w:proofErr w:type="spellEnd"/>
      <w:r>
        <w:rPr>
          <w:lang w:eastAsia="zh-TW"/>
        </w:rPr>
        <w:t xml:space="preserve">*1.25. </w:t>
      </w:r>
      <w:r w:rsidR="009B5921">
        <w:rPr>
          <w:lang w:eastAsia="zh-TW"/>
        </w:rPr>
        <w:t xml:space="preserve">The </w:t>
      </w:r>
      <w:proofErr w:type="spellStart"/>
      <w:r w:rsidR="009B5921">
        <w:rPr>
          <w:lang w:eastAsia="zh-TW"/>
        </w:rPr>
        <w:t>tb_width</w:t>
      </w:r>
      <w:proofErr w:type="spellEnd"/>
      <w:r w:rsidR="009B5921">
        <w:rPr>
          <w:lang w:eastAsia="zh-TW"/>
        </w:rPr>
        <w:t xml:space="preserve"> and </w:t>
      </w:r>
      <w:proofErr w:type="spellStart"/>
      <w:r w:rsidR="009B5921">
        <w:rPr>
          <w:lang w:eastAsia="zh-TW"/>
        </w:rPr>
        <w:t>tb_height</w:t>
      </w:r>
      <w:proofErr w:type="spellEnd"/>
      <w:r w:rsidR="009B5921">
        <w:rPr>
          <w:lang w:eastAsia="zh-TW"/>
        </w:rPr>
        <w:t xml:space="preserve"> are the </w:t>
      </w:r>
      <w:r w:rsidR="009B5921">
        <w:t>width and height of a TB after coefficient zero-out. In CE7</w:t>
      </w:r>
      <w:r w:rsidR="00D27CDB">
        <w:t>-</w:t>
      </w:r>
      <w:r w:rsidR="009B5921">
        <w:t xml:space="preserve">1.2, </w:t>
      </w:r>
      <w:r w:rsidR="009B5921" w:rsidRPr="009B5921">
        <w:t>for a luma TB, the maximum number of context-coded bin</w:t>
      </w:r>
      <w:r w:rsidR="00D27CDB">
        <w:t>s</w:t>
      </w:r>
      <w:r w:rsidR="009B5921" w:rsidRPr="009B5921">
        <w:t xml:space="preserve"> is equal to </w:t>
      </w:r>
      <w:proofErr w:type="spellStart"/>
      <w:r w:rsidR="009B5921" w:rsidRPr="009B5921">
        <w:t>subblock_size</w:t>
      </w:r>
      <w:proofErr w:type="spellEnd"/>
      <w:r w:rsidR="009B5921" w:rsidRPr="009B5921">
        <w:t>*</w:t>
      </w:r>
      <w:proofErr w:type="spellStart"/>
      <w:r w:rsidR="009B5921" w:rsidRPr="009B5921">
        <w:t>lastPosSubblock</w:t>
      </w:r>
      <w:proofErr w:type="spellEnd"/>
      <w:r w:rsidR="009B5921" w:rsidRPr="009B5921">
        <w:t xml:space="preserve">*1.75, where </w:t>
      </w:r>
      <w:proofErr w:type="spellStart"/>
      <w:r w:rsidR="009B5921" w:rsidRPr="009B5921">
        <w:t>lastPosSubblock</w:t>
      </w:r>
      <w:proofErr w:type="spellEnd"/>
      <w:r w:rsidR="009B5921" w:rsidRPr="009B5921">
        <w:t xml:space="preserve"> is the number of </w:t>
      </w:r>
      <w:proofErr w:type="spellStart"/>
      <w:r w:rsidR="009B5921" w:rsidRPr="009B5921">
        <w:t>subblocks</w:t>
      </w:r>
      <w:proofErr w:type="spellEnd"/>
      <w:r w:rsidR="009B5921" w:rsidRPr="009B5921">
        <w:t xml:space="preserve"> traversed in the scanning of the non-</w:t>
      </w:r>
      <w:r w:rsidR="00D27CDB" w:rsidRPr="009B5921">
        <w:t>zero</w:t>
      </w:r>
      <w:r w:rsidR="00D27CDB">
        <w:t>-out</w:t>
      </w:r>
      <w:r w:rsidR="00D27CDB" w:rsidRPr="009B5921">
        <w:t xml:space="preserve"> </w:t>
      </w:r>
      <w:r w:rsidR="009B5921" w:rsidRPr="009B5921">
        <w:t xml:space="preserve">region of transform until reaching the </w:t>
      </w:r>
      <w:proofErr w:type="spellStart"/>
      <w:r w:rsidR="009B5921" w:rsidRPr="009B5921">
        <w:t>subblock</w:t>
      </w:r>
      <w:proofErr w:type="spellEnd"/>
      <w:r w:rsidR="009B5921" w:rsidRPr="009B5921">
        <w:t xml:space="preserve"> with the last coefficient position. For a chroma TB, the maximum number of context-coded bin</w:t>
      </w:r>
      <w:r w:rsidR="00FC1273">
        <w:t>s</w:t>
      </w:r>
      <w:r w:rsidR="009B5921" w:rsidRPr="009B5921">
        <w:t xml:space="preserve"> is equal to </w:t>
      </w:r>
      <w:proofErr w:type="spellStart"/>
      <w:r w:rsidR="009B5921" w:rsidRPr="009B5921">
        <w:t>subblock_size</w:t>
      </w:r>
      <w:proofErr w:type="spellEnd"/>
      <w:r w:rsidR="009B5921" w:rsidRPr="009B5921">
        <w:t>*</w:t>
      </w:r>
      <w:proofErr w:type="spellStart"/>
      <w:r w:rsidR="009B5921" w:rsidRPr="009B5921">
        <w:t>lastPosSubblock</w:t>
      </w:r>
      <w:proofErr w:type="spellEnd"/>
      <w:r w:rsidR="009B5921" w:rsidRPr="009B5921">
        <w:t>*1.25.</w:t>
      </w:r>
      <w:r w:rsidR="009B5921">
        <w:t xml:space="preserve"> The supplementary result of CE7</w:t>
      </w:r>
      <w:r w:rsidR="00FC1273">
        <w:t>-</w:t>
      </w:r>
      <w:r w:rsidR="009B5921">
        <w:t>1.2b is also provided. In CE7</w:t>
      </w:r>
      <w:r w:rsidR="00FC1273">
        <w:t>-</w:t>
      </w:r>
      <w:r w:rsidR="009B5921">
        <w:t xml:space="preserve">1.2b, </w:t>
      </w:r>
      <w:r w:rsidR="009B5921" w:rsidRPr="009B5921">
        <w:t>the maximum number of context-coded bin</w:t>
      </w:r>
      <w:r w:rsidR="00FC1273">
        <w:t>s</w:t>
      </w:r>
      <w:r w:rsidR="009B5921" w:rsidRPr="009B5921">
        <w:t xml:space="preserve"> </w:t>
      </w:r>
      <w:r w:rsidR="009B5921">
        <w:t xml:space="preserve">of a luma TB </w:t>
      </w:r>
      <w:r w:rsidR="009B5921" w:rsidRPr="009B5921">
        <w:t xml:space="preserve">is </w:t>
      </w:r>
      <w:r w:rsidR="009B5921">
        <w:t>the same as CE7</w:t>
      </w:r>
      <w:r w:rsidR="00FC1273">
        <w:t>-</w:t>
      </w:r>
      <w:r w:rsidR="009B5921">
        <w:t xml:space="preserve">1.2, but </w:t>
      </w:r>
      <w:r w:rsidR="009B5921" w:rsidRPr="009B5921">
        <w:t>the maximum number of context-coded bin</w:t>
      </w:r>
      <w:r w:rsidR="00FC1273">
        <w:t>s</w:t>
      </w:r>
      <w:r w:rsidR="009B5921" w:rsidRPr="009B5921">
        <w:t xml:space="preserve"> </w:t>
      </w:r>
      <w:r w:rsidR="009B5921">
        <w:t xml:space="preserve">of a </w:t>
      </w:r>
      <w:r w:rsidR="00E05AA6">
        <w:t xml:space="preserve">chroma </w:t>
      </w:r>
      <w:r w:rsidR="009B5921">
        <w:t xml:space="preserve">TB is </w:t>
      </w:r>
      <w:r w:rsidR="009B5921" w:rsidRPr="009B5921">
        <w:t xml:space="preserve">equal to </w:t>
      </w:r>
      <w:proofErr w:type="spellStart"/>
      <w:r w:rsidR="009B5921" w:rsidRPr="009B5921">
        <w:t>subblock_size</w:t>
      </w:r>
      <w:proofErr w:type="spellEnd"/>
      <w:r w:rsidR="009B5921" w:rsidRPr="009B5921">
        <w:t>*</w:t>
      </w:r>
      <w:proofErr w:type="spellStart"/>
      <w:r w:rsidR="009B5921" w:rsidRPr="009B5921">
        <w:t>lastPosSubblock</w:t>
      </w:r>
      <w:proofErr w:type="spellEnd"/>
      <w:r w:rsidR="009B5921" w:rsidRPr="009B5921">
        <w:t>*1.</w:t>
      </w:r>
      <w:r w:rsidR="009B5921">
        <w:t>5</w:t>
      </w:r>
      <w:r w:rsidR="009B5921" w:rsidRPr="009B5921">
        <w:t>.</w:t>
      </w:r>
      <w:r w:rsidR="009B5921">
        <w:t xml:space="preserve"> </w:t>
      </w:r>
      <w:r>
        <w:t xml:space="preserve">The averaged </w:t>
      </w:r>
      <w:r w:rsidRPr="00247C2D">
        <w:t xml:space="preserve">maximum number of context-coded bins per 16 </w:t>
      </w:r>
      <w:r w:rsidRPr="0014370D">
        <w:t xml:space="preserve">samples is </w:t>
      </w:r>
      <w:r>
        <w:t>only increased by 1.3%</w:t>
      </w:r>
      <w:r w:rsidRPr="0014370D">
        <w:t xml:space="preserve"> </w:t>
      </w:r>
      <w:r>
        <w:t>compared with that in HEVC</w:t>
      </w:r>
      <w:r w:rsidR="009B5921">
        <w:t xml:space="preserve"> in both CE7</w:t>
      </w:r>
      <w:r w:rsidR="00FC1273">
        <w:t>-</w:t>
      </w:r>
      <w:r w:rsidR="009B5921">
        <w:t>1.1 and CE7</w:t>
      </w:r>
      <w:r w:rsidR="00FC1273">
        <w:t>-</w:t>
      </w:r>
      <w:r w:rsidR="009B5921">
        <w:t>1.2</w:t>
      </w:r>
      <w:r>
        <w:t xml:space="preserve">. </w:t>
      </w:r>
      <w:r>
        <w:rPr>
          <w:lang w:eastAsia="zh-TW"/>
        </w:rPr>
        <w:t>Simulation results reportedly show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tha</w:t>
      </w:r>
      <w:r>
        <w:rPr>
          <w:rFonts w:hint="eastAsia"/>
          <w:lang w:eastAsia="zh-TW"/>
        </w:rPr>
        <w:t>t</w:t>
      </w:r>
      <w:r w:rsidR="009B5921">
        <w:rPr>
          <w:lang w:eastAsia="zh-TW"/>
        </w:rPr>
        <w:t xml:space="preserve">, </w:t>
      </w:r>
      <w:r w:rsidR="008A64BA">
        <w:rPr>
          <w:lang w:eastAsia="zh-TW"/>
        </w:rPr>
        <w:t>in CE7</w:t>
      </w:r>
      <w:r w:rsidR="00361DE4">
        <w:rPr>
          <w:lang w:eastAsia="zh-TW"/>
        </w:rPr>
        <w:t>-</w:t>
      </w:r>
      <w:r w:rsidR="008A64BA">
        <w:rPr>
          <w:lang w:eastAsia="zh-TW"/>
        </w:rPr>
        <w:t xml:space="preserve">1.1, the average </w:t>
      </w:r>
      <w:r w:rsidR="008A64BA">
        <w:rPr>
          <w:lang w:val="en-CA" w:eastAsia="zh-TW"/>
        </w:rPr>
        <w:t xml:space="preserve">luma </w:t>
      </w:r>
      <w:r w:rsidR="008A64BA">
        <w:rPr>
          <w:rFonts w:hint="eastAsia"/>
          <w:lang w:val="en-CA" w:eastAsia="zh-TW"/>
        </w:rPr>
        <w:t>BD-rate</w:t>
      </w:r>
      <w:r w:rsidR="008A64BA">
        <w:rPr>
          <w:lang w:val="en-CA" w:eastAsia="zh-TW"/>
        </w:rPr>
        <w:t>s</w:t>
      </w:r>
      <w:r w:rsidR="008A64BA">
        <w:rPr>
          <w:rFonts w:hint="eastAsia"/>
          <w:lang w:val="en-CA" w:eastAsia="zh-TW"/>
        </w:rPr>
        <w:t xml:space="preserve"> </w:t>
      </w:r>
      <w:r w:rsidR="008A64BA">
        <w:rPr>
          <w:lang w:val="en-CA" w:eastAsia="zh-TW"/>
        </w:rPr>
        <w:t xml:space="preserve">are -0.01%, 0.00%, and -0.01% in AI, RA, and LB cases, respectively. </w:t>
      </w:r>
      <w:r w:rsidR="008A64BA">
        <w:rPr>
          <w:lang w:eastAsia="zh-TW"/>
        </w:rPr>
        <w:t>In CE7</w:t>
      </w:r>
      <w:r w:rsidR="00361DE4">
        <w:rPr>
          <w:lang w:eastAsia="zh-TW"/>
        </w:rPr>
        <w:t>-</w:t>
      </w:r>
      <w:r w:rsidR="008A64BA">
        <w:rPr>
          <w:lang w:eastAsia="zh-TW"/>
        </w:rPr>
        <w:t xml:space="preserve">1.2, the average </w:t>
      </w:r>
      <w:r w:rsidR="008A64BA">
        <w:rPr>
          <w:lang w:val="en-CA" w:eastAsia="zh-TW"/>
        </w:rPr>
        <w:t xml:space="preserve">luma </w:t>
      </w:r>
      <w:r w:rsidR="008A64BA">
        <w:rPr>
          <w:rFonts w:hint="eastAsia"/>
          <w:lang w:val="en-CA" w:eastAsia="zh-TW"/>
        </w:rPr>
        <w:t>BD-rate</w:t>
      </w:r>
      <w:r w:rsidR="008A64BA">
        <w:rPr>
          <w:lang w:val="en-CA" w:eastAsia="zh-TW"/>
        </w:rPr>
        <w:t>s</w:t>
      </w:r>
      <w:r w:rsidR="008A64BA">
        <w:rPr>
          <w:rFonts w:hint="eastAsia"/>
          <w:lang w:val="en-CA" w:eastAsia="zh-TW"/>
        </w:rPr>
        <w:t xml:space="preserve"> </w:t>
      </w:r>
      <w:r w:rsidR="008A64BA">
        <w:rPr>
          <w:lang w:val="en-CA" w:eastAsia="zh-TW"/>
        </w:rPr>
        <w:t xml:space="preserve">are 0.00%, 0.02%, and 0.01% in AI, RA, and LB cases, respectively. </w:t>
      </w:r>
      <w:r w:rsidR="008A64BA">
        <w:rPr>
          <w:lang w:eastAsia="zh-TW"/>
        </w:rPr>
        <w:t>In CE7</w:t>
      </w:r>
      <w:r w:rsidR="00361DE4">
        <w:rPr>
          <w:lang w:eastAsia="zh-TW"/>
        </w:rPr>
        <w:t>-</w:t>
      </w:r>
      <w:r w:rsidR="008A64BA">
        <w:rPr>
          <w:lang w:eastAsia="zh-TW"/>
        </w:rPr>
        <w:t xml:space="preserve">1.2b, the average </w:t>
      </w:r>
      <w:r w:rsidR="008A64BA">
        <w:rPr>
          <w:lang w:val="en-CA" w:eastAsia="zh-TW"/>
        </w:rPr>
        <w:t xml:space="preserve">luma </w:t>
      </w:r>
      <w:r w:rsidR="008A64BA">
        <w:rPr>
          <w:rFonts w:hint="eastAsia"/>
          <w:lang w:val="en-CA" w:eastAsia="zh-TW"/>
        </w:rPr>
        <w:t>BD-rate</w:t>
      </w:r>
      <w:r w:rsidR="008A64BA">
        <w:rPr>
          <w:lang w:val="en-CA" w:eastAsia="zh-TW"/>
        </w:rPr>
        <w:t>s</w:t>
      </w:r>
      <w:r w:rsidR="008A64BA">
        <w:rPr>
          <w:rFonts w:hint="eastAsia"/>
          <w:lang w:val="en-CA" w:eastAsia="zh-TW"/>
        </w:rPr>
        <w:t xml:space="preserve"> </w:t>
      </w:r>
      <w:r w:rsidR="008A64BA">
        <w:rPr>
          <w:lang w:val="en-CA" w:eastAsia="zh-TW"/>
        </w:rPr>
        <w:t xml:space="preserve">are </w:t>
      </w:r>
      <w:r w:rsidR="003D71CF">
        <w:rPr>
          <w:lang w:val="en-CA" w:eastAsia="zh-TW"/>
        </w:rPr>
        <w:t>-0.01</w:t>
      </w:r>
      <w:r w:rsidR="008A64BA">
        <w:rPr>
          <w:lang w:val="en-CA" w:eastAsia="zh-TW"/>
        </w:rPr>
        <w:t xml:space="preserve">%, </w:t>
      </w:r>
      <w:r w:rsidR="003D71CF">
        <w:rPr>
          <w:lang w:val="en-CA" w:eastAsia="zh-TW"/>
        </w:rPr>
        <w:t>0.00</w:t>
      </w:r>
      <w:r w:rsidR="008A64BA">
        <w:rPr>
          <w:lang w:val="en-CA" w:eastAsia="zh-TW"/>
        </w:rPr>
        <w:t xml:space="preserve">%, and </w:t>
      </w:r>
      <w:r w:rsidR="003D71CF">
        <w:rPr>
          <w:lang w:val="en-CA" w:eastAsia="zh-TW"/>
        </w:rPr>
        <w:t>0.02</w:t>
      </w:r>
      <w:r w:rsidR="008A64BA">
        <w:rPr>
          <w:lang w:val="en-CA" w:eastAsia="zh-TW"/>
        </w:rPr>
        <w:t>% in AI, RA, and LB cases, respectively.</w:t>
      </w:r>
      <w:ins w:id="3" w:author="Qualcomm User" w:date="2019-06-18T15:01:00Z">
        <w:r w:rsidR="002830F8">
          <w:rPr>
            <w:lang w:val="en-CA" w:eastAsia="zh-TW"/>
          </w:rPr>
          <w:t xml:space="preserve"> Average transform coefficient bin to bit ratio under</w:t>
        </w:r>
      </w:ins>
      <w:ins w:id="4" w:author="YW Huang (黃毓文)" w:date="2019-06-19T11:14:00Z">
        <w:r w:rsidR="00FE2B18">
          <w:rPr>
            <w:lang w:val="en-CA" w:eastAsia="zh-TW"/>
          </w:rPr>
          <w:t xml:space="preserve"> common test conditions</w:t>
        </w:r>
      </w:ins>
      <w:ins w:id="5" w:author="Qualcomm User" w:date="2019-06-18T15:01:00Z">
        <w:r w:rsidR="002830F8">
          <w:rPr>
            <w:lang w:val="en-CA" w:eastAsia="zh-TW"/>
          </w:rPr>
          <w:t xml:space="preserve"> </w:t>
        </w:r>
      </w:ins>
      <w:ins w:id="6" w:author="YW Huang (黃毓文)" w:date="2019-06-19T11:14:00Z">
        <w:r w:rsidR="00FE2B18">
          <w:rPr>
            <w:lang w:val="en-CA" w:eastAsia="zh-TW"/>
          </w:rPr>
          <w:t>(</w:t>
        </w:r>
      </w:ins>
      <w:ins w:id="7" w:author="Qualcomm User" w:date="2019-06-18T15:01:00Z">
        <w:r w:rsidR="002830F8">
          <w:rPr>
            <w:lang w:val="en-CA" w:eastAsia="zh-TW"/>
          </w:rPr>
          <w:t>CTC</w:t>
        </w:r>
      </w:ins>
      <w:ins w:id="8" w:author="YW Huang (黃毓文)" w:date="2019-06-19T11:14:00Z">
        <w:r w:rsidR="00FE2B18">
          <w:rPr>
            <w:lang w:val="en-CA" w:eastAsia="zh-TW"/>
          </w:rPr>
          <w:t>s)</w:t>
        </w:r>
      </w:ins>
      <w:ins w:id="9" w:author="Qualcomm User" w:date="2019-06-18T15:01:00Z">
        <w:r w:rsidR="002830F8">
          <w:rPr>
            <w:lang w:val="en-CA" w:eastAsia="zh-TW"/>
          </w:rPr>
          <w:t xml:space="preserve"> shows 4.95%</w:t>
        </w:r>
      </w:ins>
      <w:ins w:id="10" w:author="Qualcomm User" w:date="2019-06-18T15:02:00Z">
        <w:r w:rsidR="002830F8">
          <w:rPr>
            <w:lang w:val="en-CA" w:eastAsia="zh-TW"/>
          </w:rPr>
          <w:t xml:space="preserve"> </w:t>
        </w:r>
      </w:ins>
      <w:ins w:id="11" w:author="Qualcomm User" w:date="2019-06-18T15:01:00Z">
        <w:r w:rsidR="002830F8">
          <w:rPr>
            <w:lang w:val="en-CA" w:eastAsia="zh-TW"/>
          </w:rPr>
          <w:t>/</w:t>
        </w:r>
      </w:ins>
      <w:ins w:id="12" w:author="Qualcomm User" w:date="2019-06-18T15:02:00Z">
        <w:r w:rsidR="002830F8">
          <w:rPr>
            <w:lang w:val="en-CA" w:eastAsia="zh-TW"/>
          </w:rPr>
          <w:t xml:space="preserve"> </w:t>
        </w:r>
      </w:ins>
      <w:ins w:id="13" w:author="Qualcomm User" w:date="2019-06-18T15:01:00Z">
        <w:r w:rsidR="002830F8">
          <w:rPr>
            <w:lang w:val="en-CA" w:eastAsia="zh-TW"/>
          </w:rPr>
          <w:t>5</w:t>
        </w:r>
      </w:ins>
      <w:ins w:id="14" w:author="Qualcomm User" w:date="2019-06-18T15:02:00Z">
        <w:r w:rsidR="002830F8">
          <w:rPr>
            <w:lang w:val="en-CA" w:eastAsia="zh-TW"/>
          </w:rPr>
          <w:t>.02%</w:t>
        </w:r>
      </w:ins>
      <w:ins w:id="15" w:author="Qualcomm User" w:date="2019-06-18T14:58:00Z">
        <w:r w:rsidR="0051444B">
          <w:rPr>
            <w:lang w:val="en-CA" w:eastAsia="zh-TW"/>
          </w:rPr>
          <w:t xml:space="preserve"> </w:t>
        </w:r>
      </w:ins>
      <w:ins w:id="16" w:author="Qualcomm User" w:date="2019-06-18T15:02:00Z">
        <w:r w:rsidR="002830F8">
          <w:rPr>
            <w:lang w:val="en-CA" w:eastAsia="zh-TW"/>
          </w:rPr>
          <w:t>/ 4.53% increase for AI</w:t>
        </w:r>
      </w:ins>
      <w:ins w:id="17" w:author="Qualcomm User" w:date="2019-06-18T15:03:00Z">
        <w:r w:rsidR="002830F8">
          <w:rPr>
            <w:lang w:val="en-CA" w:eastAsia="zh-TW"/>
          </w:rPr>
          <w:t>/RA/LB configurations for CE7-1.1. For CE7-1.2, the corresponding changes are 3.19% / 3.08% /</w:t>
        </w:r>
        <w:r w:rsidR="00394314">
          <w:rPr>
            <w:lang w:val="en-CA" w:eastAsia="zh-TW"/>
          </w:rPr>
          <w:t xml:space="preserve"> 3.39%. </w:t>
        </w:r>
      </w:ins>
      <w:ins w:id="18" w:author="Qualcomm User" w:date="2019-06-18T15:08:00Z">
        <w:r w:rsidR="00394314">
          <w:rPr>
            <w:lang w:val="en-CA" w:eastAsia="zh-TW"/>
          </w:rPr>
          <w:t>The</w:t>
        </w:r>
      </w:ins>
      <w:ins w:id="19" w:author="Qualcomm User" w:date="2019-06-18T15:03:00Z">
        <w:r w:rsidR="00394314">
          <w:rPr>
            <w:lang w:val="en-CA" w:eastAsia="zh-TW"/>
          </w:rPr>
          <w:t xml:space="preserve"> supplementary </w:t>
        </w:r>
      </w:ins>
      <w:ins w:id="20" w:author="Qualcomm User" w:date="2019-06-18T15:08:00Z">
        <w:r w:rsidR="00394314">
          <w:rPr>
            <w:lang w:val="en-CA" w:eastAsia="zh-TW"/>
          </w:rPr>
          <w:t xml:space="preserve">CE7-1.2b </w:t>
        </w:r>
      </w:ins>
      <w:ins w:id="21" w:author="Qualcomm User" w:date="2019-06-18T15:03:00Z">
        <w:r w:rsidR="00394314">
          <w:rPr>
            <w:lang w:val="en-CA" w:eastAsia="zh-TW"/>
          </w:rPr>
          <w:t xml:space="preserve">results </w:t>
        </w:r>
      </w:ins>
      <w:ins w:id="22" w:author="Qualcomm User" w:date="2019-06-18T15:04:00Z">
        <w:r w:rsidR="00394314">
          <w:rPr>
            <w:lang w:val="en-CA" w:eastAsia="zh-TW"/>
          </w:rPr>
          <w:t>show 3.70% / 3.73% / 3.14% increase for AI/RA/LB configurations.</w:t>
        </w:r>
      </w:ins>
      <w:ins w:id="23" w:author="Qualcomm User" w:date="2019-06-18T15:05:00Z">
        <w:r w:rsidR="00394314">
          <w:rPr>
            <w:lang w:val="en-CA" w:eastAsia="zh-TW"/>
          </w:rPr>
          <w:t xml:space="preserve"> Average transform coefficient bin to bit ratio under low QP conditions shows -1.23% / </w:t>
        </w:r>
      </w:ins>
      <w:ins w:id="24" w:author="Qualcomm User" w:date="2019-06-18T15:06:00Z">
        <w:r w:rsidR="00394314">
          <w:rPr>
            <w:lang w:val="en-CA" w:eastAsia="zh-TW"/>
          </w:rPr>
          <w:t>-3.92</w:t>
        </w:r>
      </w:ins>
      <w:ins w:id="25" w:author="Qualcomm User" w:date="2019-06-18T15:05:00Z">
        <w:r w:rsidR="00394314">
          <w:rPr>
            <w:lang w:val="en-CA" w:eastAsia="zh-TW"/>
          </w:rPr>
          <w:t xml:space="preserve">% / </w:t>
        </w:r>
      </w:ins>
      <w:ins w:id="26" w:author="Qualcomm User" w:date="2019-06-18T15:06:00Z">
        <w:r w:rsidR="00394314">
          <w:rPr>
            <w:lang w:val="en-CA" w:eastAsia="zh-TW"/>
          </w:rPr>
          <w:t>-1.43</w:t>
        </w:r>
      </w:ins>
      <w:ins w:id="27" w:author="Qualcomm User" w:date="2019-06-18T15:05:00Z">
        <w:r w:rsidR="00394314">
          <w:rPr>
            <w:lang w:val="en-CA" w:eastAsia="zh-TW"/>
          </w:rPr>
          <w:t xml:space="preserve">% </w:t>
        </w:r>
      </w:ins>
      <w:ins w:id="28" w:author="Qualcomm User" w:date="2019-06-18T15:08:00Z">
        <w:r w:rsidR="00394314">
          <w:rPr>
            <w:lang w:val="en-CA" w:eastAsia="zh-TW"/>
          </w:rPr>
          <w:t xml:space="preserve">change </w:t>
        </w:r>
        <w:del w:id="29" w:author="YW Huang (黃毓文)" w:date="2019-06-19T11:14:00Z">
          <w:r w:rsidR="00394314" w:rsidDel="00FE2B18">
            <w:rPr>
              <w:lang w:val="en-CA" w:eastAsia="zh-TW"/>
            </w:rPr>
            <w:delText>(reduction)</w:delText>
          </w:r>
        </w:del>
      </w:ins>
      <w:ins w:id="30" w:author="Qualcomm User" w:date="2019-06-18T15:05:00Z">
        <w:del w:id="31" w:author="YW Huang (黃毓文)" w:date="2019-06-19T11:14:00Z">
          <w:r w:rsidR="00394314" w:rsidDel="00FE2B18">
            <w:rPr>
              <w:lang w:val="en-CA" w:eastAsia="zh-TW"/>
            </w:rPr>
            <w:delText xml:space="preserve"> </w:delText>
          </w:r>
        </w:del>
        <w:r w:rsidR="00394314">
          <w:rPr>
            <w:lang w:val="en-CA" w:eastAsia="zh-TW"/>
          </w:rPr>
          <w:t xml:space="preserve">for AI/RA/LB configurations for CE7-1.1. For CE7-1.2, the corresponding changes are </w:t>
        </w:r>
      </w:ins>
      <w:ins w:id="32" w:author="Qualcomm User" w:date="2019-06-18T15:06:00Z">
        <w:r w:rsidR="00394314">
          <w:rPr>
            <w:lang w:val="en-CA" w:eastAsia="zh-TW"/>
          </w:rPr>
          <w:t>-2.62</w:t>
        </w:r>
      </w:ins>
      <w:ins w:id="33" w:author="Qualcomm User" w:date="2019-06-18T15:05:00Z">
        <w:r w:rsidR="00394314">
          <w:rPr>
            <w:lang w:val="en-CA" w:eastAsia="zh-TW"/>
          </w:rPr>
          <w:t xml:space="preserve">% / </w:t>
        </w:r>
      </w:ins>
      <w:ins w:id="34" w:author="Qualcomm User" w:date="2019-06-18T15:06:00Z">
        <w:r w:rsidR="00394314">
          <w:rPr>
            <w:lang w:val="en-CA" w:eastAsia="zh-TW"/>
          </w:rPr>
          <w:t>-4.97</w:t>
        </w:r>
      </w:ins>
      <w:ins w:id="35" w:author="Qualcomm User" w:date="2019-06-18T15:05:00Z">
        <w:r w:rsidR="00394314">
          <w:rPr>
            <w:lang w:val="en-CA" w:eastAsia="zh-TW"/>
          </w:rPr>
          <w:t xml:space="preserve">% / </w:t>
        </w:r>
      </w:ins>
      <w:ins w:id="36" w:author="Qualcomm User" w:date="2019-06-18T15:06:00Z">
        <w:r w:rsidR="00394314">
          <w:rPr>
            <w:lang w:val="en-CA" w:eastAsia="zh-TW"/>
          </w:rPr>
          <w:t>-2.94</w:t>
        </w:r>
      </w:ins>
      <w:ins w:id="37" w:author="Qualcomm User" w:date="2019-06-18T15:05:00Z">
        <w:r w:rsidR="00394314">
          <w:rPr>
            <w:lang w:val="en-CA" w:eastAsia="zh-TW"/>
          </w:rPr>
          <w:t>%. CE7-1.2b show</w:t>
        </w:r>
      </w:ins>
      <w:ins w:id="38" w:author="YW Huang (黃毓文)" w:date="2019-06-19T11:15:00Z">
        <w:r w:rsidR="00FE2B18">
          <w:rPr>
            <w:lang w:val="en-CA" w:eastAsia="zh-TW"/>
          </w:rPr>
          <w:t>s</w:t>
        </w:r>
      </w:ins>
      <w:ins w:id="39" w:author="Qualcomm User" w:date="2019-06-18T15:05:00Z">
        <w:r w:rsidR="00394314">
          <w:rPr>
            <w:lang w:val="en-CA" w:eastAsia="zh-TW"/>
          </w:rPr>
          <w:t xml:space="preserve"> </w:t>
        </w:r>
      </w:ins>
      <w:ins w:id="40" w:author="Qualcomm User" w:date="2019-06-18T15:07:00Z">
        <w:r w:rsidR="00394314">
          <w:rPr>
            <w:lang w:val="en-CA" w:eastAsia="zh-TW"/>
          </w:rPr>
          <w:t>-1.12</w:t>
        </w:r>
      </w:ins>
      <w:ins w:id="41" w:author="Qualcomm User" w:date="2019-06-18T15:05:00Z">
        <w:r w:rsidR="00394314">
          <w:rPr>
            <w:lang w:val="en-CA" w:eastAsia="zh-TW"/>
          </w:rPr>
          <w:t xml:space="preserve">% / </w:t>
        </w:r>
      </w:ins>
      <w:ins w:id="42" w:author="Qualcomm User" w:date="2019-06-18T15:07:00Z">
        <w:r w:rsidR="00394314">
          <w:rPr>
            <w:lang w:val="en-CA" w:eastAsia="zh-TW"/>
          </w:rPr>
          <w:t>-3.03</w:t>
        </w:r>
      </w:ins>
      <w:ins w:id="43" w:author="Qualcomm User" w:date="2019-06-18T15:05:00Z">
        <w:r w:rsidR="00394314">
          <w:rPr>
            <w:lang w:val="en-CA" w:eastAsia="zh-TW"/>
          </w:rPr>
          <w:t xml:space="preserve">% / </w:t>
        </w:r>
      </w:ins>
      <w:ins w:id="44" w:author="Qualcomm User" w:date="2019-06-18T15:07:00Z">
        <w:r w:rsidR="00394314">
          <w:rPr>
            <w:lang w:val="en-CA" w:eastAsia="zh-TW"/>
          </w:rPr>
          <w:t>-1.29</w:t>
        </w:r>
      </w:ins>
      <w:ins w:id="45" w:author="Qualcomm User" w:date="2019-06-18T15:05:00Z">
        <w:r w:rsidR="00394314">
          <w:rPr>
            <w:lang w:val="en-CA" w:eastAsia="zh-TW"/>
          </w:rPr>
          <w:t xml:space="preserve">% </w:t>
        </w:r>
      </w:ins>
      <w:ins w:id="46" w:author="Qualcomm User" w:date="2019-06-18T15:09:00Z">
        <w:r w:rsidR="00394314">
          <w:rPr>
            <w:lang w:val="en-CA" w:eastAsia="zh-TW"/>
          </w:rPr>
          <w:t>change</w:t>
        </w:r>
      </w:ins>
      <w:ins w:id="47" w:author="Qualcomm User" w:date="2019-06-18T15:05:00Z">
        <w:r w:rsidR="00394314">
          <w:rPr>
            <w:lang w:val="en-CA" w:eastAsia="zh-TW"/>
          </w:rPr>
          <w:t xml:space="preserve"> for AI/RA/LB configurations.</w:t>
        </w:r>
      </w:ins>
    </w:p>
    <w:p w14:paraId="700C0D03" w14:textId="77777777" w:rsidR="00483516" w:rsidRDefault="00483516" w:rsidP="00483516"/>
    <w:p w14:paraId="195C2015" w14:textId="77777777" w:rsidR="00483516" w:rsidRPr="00E60636" w:rsidRDefault="00483516" w:rsidP="00483516">
      <w:pPr>
        <w:pStyle w:val="Heading1"/>
        <w:rPr>
          <w:lang w:val="en-CA"/>
        </w:rPr>
      </w:pPr>
      <w:r>
        <w:rPr>
          <w:lang w:val="en-CA"/>
        </w:rPr>
        <w:lastRenderedPageBreak/>
        <w:t>Introduction</w:t>
      </w:r>
    </w:p>
    <w:p w14:paraId="7E477FFF" w14:textId="4BDD200D" w:rsidR="00483516" w:rsidRDefault="00483516" w:rsidP="00483516">
      <w:pPr>
        <w:tabs>
          <w:tab w:val="clear" w:pos="720"/>
        </w:tabs>
      </w:pPr>
      <w:r>
        <w:t xml:space="preserve">In HEVC, for a 4x4 coefficient </w:t>
      </w:r>
      <w:proofErr w:type="spellStart"/>
      <w:r>
        <w:t>subblock</w:t>
      </w:r>
      <w:proofErr w:type="spellEnd"/>
      <w:r>
        <w:t xml:space="preserve">, the </w:t>
      </w:r>
      <w:r>
        <w:rPr>
          <w:szCs w:val="22"/>
          <w:lang w:val="en-CA"/>
        </w:rPr>
        <w:t>maximum number of context-coded bins</w:t>
      </w:r>
      <w:r>
        <w:t xml:space="preserve"> per 16 samples is 24 or 25</w:t>
      </w:r>
      <w:r>
        <w:rPr>
          <w:lang w:eastAsia="zh-TW"/>
        </w:rPr>
        <w:t xml:space="preserve">, including 15 or </w:t>
      </w:r>
      <w:r>
        <w:t>16 significant</w:t>
      </w:r>
      <w:r w:rsidR="00271DF1">
        <w:t xml:space="preserve"> coefficient</w:t>
      </w:r>
      <w:r>
        <w:t xml:space="preserve"> flags depending on whether the last significant coefficient is in the </w:t>
      </w:r>
      <w:proofErr w:type="spellStart"/>
      <w:r>
        <w:t>subblock</w:t>
      </w:r>
      <w:proofErr w:type="spellEnd"/>
      <w:r>
        <w:t>, eight greater than one (gt1) flag</w:t>
      </w:r>
      <w:r>
        <w:rPr>
          <w:rFonts w:hint="eastAsia"/>
          <w:lang w:eastAsia="zh-TW"/>
        </w:rPr>
        <w:t>s</w:t>
      </w:r>
      <w:r>
        <w:rPr>
          <w:szCs w:val="22"/>
        </w:rPr>
        <w:t xml:space="preserve">, and one greater than two (gt2) flag. </w:t>
      </w:r>
      <w:r>
        <w:rPr>
          <w:lang w:val="en-CA"/>
        </w:rPr>
        <w:t xml:space="preserve">In </w:t>
      </w:r>
      <w:r>
        <w:t>VTM</w:t>
      </w:r>
      <w:r w:rsidR="008A64BA">
        <w:t>5</w:t>
      </w:r>
      <w:r>
        <w:t xml:space="preserve">.0, </w:t>
      </w:r>
      <w:r>
        <w:rPr>
          <w:lang w:eastAsia="zh-TW"/>
        </w:rPr>
        <w:t>f</w:t>
      </w:r>
      <w:r>
        <w:t xml:space="preserve">or a 4x4 coefficient coding </w:t>
      </w:r>
      <w:proofErr w:type="spellStart"/>
      <w:r>
        <w:t>subblock</w:t>
      </w:r>
      <w:proofErr w:type="spellEnd"/>
      <w:r>
        <w:t xml:space="preserve">, at most 32 context-coded bins can be used. </w:t>
      </w:r>
      <w:r>
        <w:rPr>
          <w:lang w:eastAsia="zh-TW"/>
        </w:rPr>
        <w:t>F</w:t>
      </w:r>
      <w:r>
        <w:t xml:space="preserve">or a 2x2 </w:t>
      </w:r>
      <w:proofErr w:type="spellStart"/>
      <w:r>
        <w:t>chroma</w:t>
      </w:r>
      <w:proofErr w:type="spellEnd"/>
      <w:r>
        <w:t xml:space="preserve"> coefficient coding </w:t>
      </w:r>
      <w:proofErr w:type="spellStart"/>
      <w:r>
        <w:t>subblock</w:t>
      </w:r>
      <w:proofErr w:type="spellEnd"/>
      <w:r>
        <w:t xml:space="preserve">, at most eight context-coded bins can be used. </w:t>
      </w:r>
      <w:r>
        <w:rPr>
          <w:szCs w:val="22"/>
        </w:rPr>
        <w:t xml:space="preserve">The </w:t>
      </w:r>
      <w:r>
        <w:t xml:space="preserve">averaged </w:t>
      </w:r>
      <w:r>
        <w:rPr>
          <w:szCs w:val="22"/>
          <w:lang w:val="en-CA"/>
        </w:rPr>
        <w:t>maximum number of context-coded bins</w:t>
      </w:r>
      <w:r>
        <w:t xml:space="preserve"> per 16 samples in VTM</w:t>
      </w:r>
      <w:r w:rsidR="008A64BA">
        <w:t>5</w:t>
      </w:r>
      <w:r>
        <w:t xml:space="preserve">.0 is 32 bins. Compared with that in HEVC, the worst-case </w:t>
      </w:r>
      <w:r>
        <w:rPr>
          <w:szCs w:val="22"/>
          <w:lang w:val="en-CA"/>
        </w:rPr>
        <w:t xml:space="preserve">number of context-coded bins is increased by 28%. During the discussion in the last JVET meeting, it was commented that limiting context coded bins at 4x4 coefficient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level is not desirable. Imposing such a limit at a higher level may be better.</w:t>
      </w:r>
      <w:r>
        <w:rPr>
          <w:lang w:eastAsia="zh-TW"/>
        </w:rPr>
        <w:t xml:space="preserve"> I</w:t>
      </w:r>
      <w:r>
        <w:rPr>
          <w:rFonts w:hint="eastAsia"/>
          <w:lang w:eastAsia="zh-TW"/>
        </w:rPr>
        <w:t xml:space="preserve">n </w:t>
      </w:r>
      <w:r>
        <w:rPr>
          <w:lang w:eastAsia="zh-TW"/>
        </w:rPr>
        <w:t xml:space="preserve">this </w:t>
      </w:r>
      <w:r>
        <w:rPr>
          <w:szCs w:val="22"/>
          <w:lang w:eastAsia="zh-TW"/>
        </w:rPr>
        <w:t>contribution</w:t>
      </w:r>
      <w:r>
        <w:rPr>
          <w:lang w:eastAsia="zh-TW"/>
        </w:rPr>
        <w:t xml:space="preserve">, it is proposed to use TB-level constraints. </w:t>
      </w:r>
      <w:r>
        <w:t>The proposed method</w:t>
      </w:r>
      <w:r w:rsidR="00271DF1">
        <w:t>s</w:t>
      </w:r>
      <w:r>
        <w:t xml:space="preserve"> </w:t>
      </w:r>
      <w:r w:rsidR="00271DF1">
        <w:t xml:space="preserve">are </w:t>
      </w:r>
      <w:r>
        <w:t>described in Section 2, and the results are reported in Section 3.</w:t>
      </w:r>
    </w:p>
    <w:p w14:paraId="18064696" w14:textId="77777777" w:rsidR="00483516" w:rsidRPr="000B186B" w:rsidRDefault="00483516" w:rsidP="0048351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43CEA02A" w14:textId="77777777" w:rsidR="00483516" w:rsidRDefault="00483516" w:rsidP="00483516">
      <w:pPr>
        <w:pStyle w:val="Heading1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jc w:val="left"/>
        <w:rPr>
          <w:szCs w:val="22"/>
          <w:lang w:val="en-CA"/>
        </w:rPr>
      </w:pPr>
      <w:r w:rsidRPr="00315158">
        <w:rPr>
          <w:lang w:val="en-CA"/>
        </w:rPr>
        <w:t xml:space="preserve">Proposed </w:t>
      </w:r>
      <w:bookmarkStart w:id="48" w:name="_Toc20134239"/>
      <w:bookmarkStart w:id="49" w:name="_Ref33442712"/>
      <w:bookmarkStart w:id="50" w:name="_Toc77680369"/>
      <w:bookmarkStart w:id="51" w:name="_Toc118289039"/>
      <w:bookmarkStart w:id="52" w:name="_Ref168818615"/>
      <w:bookmarkStart w:id="53" w:name="_Ref196969106"/>
      <w:bookmarkStart w:id="54" w:name="_Ref220340855"/>
      <w:bookmarkStart w:id="55" w:name="_Toc226456516"/>
      <w:bookmarkStart w:id="56" w:name="_Toc248045219"/>
      <w:bookmarkStart w:id="57" w:name="_Toc287363749"/>
      <w:bookmarkStart w:id="58" w:name="_Toc311216737"/>
      <w:bookmarkStart w:id="59" w:name="_Ref316817924"/>
      <w:bookmarkStart w:id="60" w:name="_Toc317198701"/>
      <w:bookmarkStart w:id="61" w:name="_Ref398984612"/>
      <w:bookmarkStart w:id="62" w:name="_Toc415475812"/>
      <w:bookmarkStart w:id="63" w:name="_Toc423599087"/>
      <w:bookmarkStart w:id="64" w:name="_Toc423601591"/>
      <w:bookmarkStart w:id="65" w:name="_Toc501130158"/>
      <w:bookmarkStart w:id="66" w:name="_Toc510795081"/>
      <w:bookmarkStart w:id="67" w:name="_Toc516846650"/>
      <w:r>
        <w:rPr>
          <w:noProof/>
          <w:lang w:eastAsia="zh-TW"/>
        </w:rPr>
        <w:t xml:space="preserve">TB-level constraints on </w:t>
      </w:r>
      <w:r w:rsidRPr="00315158">
        <w:rPr>
          <w:szCs w:val="22"/>
          <w:lang w:val="en-CA"/>
        </w:rPr>
        <w:t>context-coded bins</w:t>
      </w:r>
    </w:p>
    <w:p w14:paraId="723D9962" w14:textId="36820F88" w:rsidR="008A64BA" w:rsidRPr="008A64BA" w:rsidRDefault="008A64BA" w:rsidP="008A64BA">
      <w:pPr>
        <w:pStyle w:val="Heading2"/>
        <w:rPr>
          <w:lang w:val="en-CA"/>
        </w:rPr>
      </w:pPr>
      <w:r>
        <w:rPr>
          <w:lang w:val="en-CA"/>
        </w:rPr>
        <w:t>CE7</w:t>
      </w:r>
      <w:r w:rsidR="00180558">
        <w:rPr>
          <w:lang w:val="en-CA"/>
        </w:rPr>
        <w:t>-</w:t>
      </w:r>
      <w:r>
        <w:rPr>
          <w:lang w:val="en-CA"/>
        </w:rPr>
        <w:t>1.1</w:t>
      </w:r>
      <w:r w:rsidR="00180558">
        <w:rPr>
          <w:lang w:val="en-CA"/>
        </w:rPr>
        <w:t>:</w:t>
      </w:r>
      <w:r w:rsidRPr="008A64BA">
        <w:rPr>
          <w:lang w:val="de-DE" w:eastAsia="de-DE"/>
        </w:rPr>
        <w:t xml:space="preserve"> </w:t>
      </w:r>
      <w:r>
        <w:rPr>
          <w:lang w:val="de-DE" w:eastAsia="de-DE"/>
        </w:rPr>
        <w:t>TB-level constraints based on the non-</w:t>
      </w:r>
      <w:r w:rsidR="00891D98">
        <w:rPr>
          <w:lang w:val="de-DE" w:eastAsia="de-DE"/>
        </w:rPr>
        <w:t>zero-</w:t>
      </w:r>
      <w:r>
        <w:rPr>
          <w:lang w:val="de-DE" w:eastAsia="de-DE"/>
        </w:rPr>
        <w:t>out region size of TB</w:t>
      </w:r>
    </w:p>
    <w:p w14:paraId="68E34385" w14:textId="536619F3" w:rsidR="00483516" w:rsidRDefault="00483516" w:rsidP="00483516">
      <w:pPr>
        <w:tabs>
          <w:tab w:val="clear" w:pos="720"/>
        </w:tabs>
        <w:rPr>
          <w:lang w:eastAsia="zh-TW"/>
        </w:rPr>
      </w:pPr>
      <w:r>
        <w:t>In</w:t>
      </w:r>
      <w:r w:rsidR="009804FD">
        <w:rPr>
          <w:lang w:eastAsia="zh-TW"/>
        </w:rPr>
        <w:t xml:space="preserve"> CE7</w:t>
      </w:r>
      <w:r w:rsidR="00421EB7">
        <w:rPr>
          <w:lang w:eastAsia="zh-TW"/>
        </w:rPr>
        <w:t>-</w:t>
      </w:r>
      <w:r w:rsidR="009804FD">
        <w:rPr>
          <w:lang w:eastAsia="zh-TW"/>
        </w:rPr>
        <w:t>1.1</w:t>
      </w:r>
      <w:r w:rsidR="00421EB7">
        <w:rPr>
          <w:lang w:eastAsia="zh-TW"/>
        </w:rPr>
        <w:t>,</w:t>
      </w:r>
      <w:r w:rsidR="009804FD">
        <w:rPr>
          <w:lang w:eastAsia="zh-TW"/>
        </w:rPr>
        <w:t xml:space="preserve"> t</w:t>
      </w:r>
      <w:r>
        <w:rPr>
          <w:lang w:eastAsia="zh-TW"/>
        </w:rPr>
        <w:t xml:space="preserve">he area of the TB and the </w:t>
      </w:r>
      <w:proofErr w:type="spellStart"/>
      <w:r>
        <w:rPr>
          <w:lang w:eastAsia="zh-TW"/>
        </w:rPr>
        <w:t>colo</w:t>
      </w:r>
      <w:r w:rsidR="00421EB7">
        <w:rPr>
          <w:lang w:eastAsia="zh-TW"/>
        </w:rPr>
        <w:t>u</w:t>
      </w:r>
      <w:r>
        <w:rPr>
          <w:lang w:eastAsia="zh-TW"/>
        </w:rPr>
        <w:t>r</w:t>
      </w:r>
      <w:proofErr w:type="spellEnd"/>
      <w:r>
        <w:rPr>
          <w:lang w:eastAsia="zh-TW"/>
        </w:rPr>
        <w:t xml:space="preserve"> component are used to derive the maximum number of context-coded bin</w:t>
      </w:r>
      <w:r w:rsidR="00421EB7">
        <w:rPr>
          <w:lang w:eastAsia="zh-TW"/>
        </w:rPr>
        <w:t>s</w:t>
      </w:r>
      <w:r>
        <w:rPr>
          <w:lang w:eastAsia="zh-TW"/>
        </w:rPr>
        <w:t xml:space="preserve"> for a TB. For a luma TB, the maximum number of context-coded bin</w:t>
      </w:r>
      <w:r w:rsidR="00421EB7">
        <w:rPr>
          <w:lang w:eastAsia="zh-TW"/>
        </w:rPr>
        <w:t>s</w:t>
      </w:r>
      <w:r>
        <w:rPr>
          <w:lang w:eastAsia="zh-TW"/>
        </w:rPr>
        <w:t xml:space="preserve"> is equal to </w:t>
      </w:r>
      <w:proofErr w:type="spellStart"/>
      <w:r>
        <w:rPr>
          <w:lang w:eastAsia="zh-TW"/>
        </w:rPr>
        <w:t>tb_width</w:t>
      </w:r>
      <w:proofErr w:type="spellEnd"/>
      <w:r>
        <w:rPr>
          <w:lang w:eastAsia="zh-TW"/>
        </w:rPr>
        <w:t>*</w:t>
      </w:r>
      <w:proofErr w:type="spellStart"/>
      <w:r>
        <w:rPr>
          <w:lang w:eastAsia="zh-TW"/>
        </w:rPr>
        <w:t>tb_height</w:t>
      </w:r>
      <w:proofErr w:type="spellEnd"/>
      <w:r>
        <w:rPr>
          <w:lang w:eastAsia="zh-TW"/>
        </w:rPr>
        <w:t xml:space="preserve">*1.75. For a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TB, the maximum number of context-coded bin</w:t>
      </w:r>
      <w:r w:rsidR="00421EB7">
        <w:rPr>
          <w:lang w:eastAsia="zh-TW"/>
        </w:rPr>
        <w:t>s</w:t>
      </w:r>
      <w:r>
        <w:rPr>
          <w:lang w:eastAsia="zh-TW"/>
        </w:rPr>
        <w:t xml:space="preserve"> is equal to </w:t>
      </w:r>
      <w:proofErr w:type="spellStart"/>
      <w:r>
        <w:rPr>
          <w:lang w:eastAsia="zh-TW"/>
        </w:rPr>
        <w:t>tb_width</w:t>
      </w:r>
      <w:proofErr w:type="spellEnd"/>
      <w:r>
        <w:rPr>
          <w:lang w:eastAsia="zh-TW"/>
        </w:rPr>
        <w:t>*</w:t>
      </w:r>
      <w:proofErr w:type="spellStart"/>
      <w:r>
        <w:rPr>
          <w:lang w:eastAsia="zh-TW"/>
        </w:rPr>
        <w:t>tb_height</w:t>
      </w:r>
      <w:proofErr w:type="spellEnd"/>
      <w:r>
        <w:rPr>
          <w:lang w:eastAsia="zh-TW"/>
        </w:rPr>
        <w:t xml:space="preserve">*1.25. </w:t>
      </w:r>
      <w:r w:rsidR="009804FD">
        <w:rPr>
          <w:lang w:eastAsia="zh-TW"/>
        </w:rPr>
        <w:t xml:space="preserve">The </w:t>
      </w:r>
      <w:proofErr w:type="spellStart"/>
      <w:r w:rsidR="009804FD">
        <w:rPr>
          <w:lang w:eastAsia="zh-TW"/>
        </w:rPr>
        <w:t>tb_width</w:t>
      </w:r>
      <w:proofErr w:type="spellEnd"/>
      <w:r w:rsidR="009804FD">
        <w:rPr>
          <w:lang w:eastAsia="zh-TW"/>
        </w:rPr>
        <w:t xml:space="preserve"> and </w:t>
      </w:r>
      <w:proofErr w:type="spellStart"/>
      <w:r w:rsidR="009804FD">
        <w:rPr>
          <w:lang w:eastAsia="zh-TW"/>
        </w:rPr>
        <w:t>tb_height</w:t>
      </w:r>
      <w:proofErr w:type="spellEnd"/>
      <w:r w:rsidR="009804FD">
        <w:rPr>
          <w:lang w:eastAsia="zh-TW"/>
        </w:rPr>
        <w:t xml:space="preserve"> are the </w:t>
      </w:r>
      <w:r w:rsidR="009804FD">
        <w:t xml:space="preserve">width and height of a TB after coefficient zero-out. </w:t>
      </w:r>
      <w:r>
        <w:rPr>
          <w:lang w:eastAsia="zh-TW"/>
        </w:rPr>
        <w:t xml:space="preserve">In transform coefficient coding, a variable, </w:t>
      </w:r>
      <w:r>
        <w:rPr>
          <w:rFonts w:ascii="New MingLiu" w:hAnsi="New MingLiu" w:hint="eastAsia"/>
        </w:rPr>
        <w:t>remBinsPass1</w:t>
      </w:r>
      <w:r>
        <w:rPr>
          <w:rFonts w:ascii="New MingLiu" w:hAnsi="New MingLiu"/>
        </w:rPr>
        <w:t>,</w:t>
      </w:r>
      <w:r w:rsidDel="007F2AEB">
        <w:rPr>
          <w:lang w:eastAsia="zh-TW"/>
        </w:rPr>
        <w:t xml:space="preserve"> </w:t>
      </w:r>
      <w:r>
        <w:rPr>
          <w:lang w:eastAsia="zh-TW"/>
        </w:rPr>
        <w:t>is first set to the maximum number of context-coded bin</w:t>
      </w:r>
      <w:r w:rsidR="00421EB7">
        <w:rPr>
          <w:lang w:eastAsia="zh-TW"/>
        </w:rPr>
        <w:t>s</w:t>
      </w:r>
      <w:r>
        <w:rPr>
          <w:lang w:eastAsia="zh-TW"/>
        </w:rPr>
        <w:t xml:space="preserve"> and will be decreased by one when a context-coded bin is signalled. When the </w:t>
      </w:r>
      <w:r>
        <w:rPr>
          <w:rFonts w:ascii="New MingLiu" w:hAnsi="New MingLiu" w:hint="eastAsia"/>
        </w:rPr>
        <w:t>remBinsPass1</w:t>
      </w:r>
      <w:r w:rsidDel="00B76880">
        <w:rPr>
          <w:lang w:eastAsia="zh-TW"/>
        </w:rPr>
        <w:t xml:space="preserve"> </w:t>
      </w:r>
      <w:r>
        <w:rPr>
          <w:lang w:eastAsia="zh-TW"/>
        </w:rPr>
        <w:t xml:space="preserve">is larger than or equal to four, the </w:t>
      </w:r>
      <w:proofErr w:type="spellStart"/>
      <w:r w:rsidR="00421EB7" w:rsidRPr="00421EB7">
        <w:rPr>
          <w:lang w:eastAsia="zh-TW"/>
        </w:rPr>
        <w:t>sig_coeff_flag</w:t>
      </w:r>
      <w:proofErr w:type="spellEnd"/>
      <w:r>
        <w:rPr>
          <w:lang w:eastAsia="zh-TW"/>
        </w:rPr>
        <w:t xml:space="preserve">, </w:t>
      </w:r>
      <w:r w:rsidR="00421EB7" w:rsidRPr="00421EB7">
        <w:rPr>
          <w:lang w:eastAsia="zh-TW"/>
        </w:rPr>
        <w:t>abs_level_gt</w:t>
      </w:r>
      <w:r w:rsidR="00421EB7">
        <w:rPr>
          <w:lang w:eastAsia="zh-TW"/>
        </w:rPr>
        <w:t>1</w:t>
      </w:r>
      <w:r w:rsidR="00421EB7" w:rsidRPr="00421EB7">
        <w:rPr>
          <w:lang w:eastAsia="zh-TW"/>
        </w:rPr>
        <w:t>_flag</w:t>
      </w:r>
      <w:r>
        <w:rPr>
          <w:lang w:eastAsia="zh-TW"/>
        </w:rPr>
        <w:t xml:space="preserve">, </w:t>
      </w:r>
      <w:proofErr w:type="spellStart"/>
      <w:r w:rsidR="00421EB7" w:rsidRPr="00421EB7">
        <w:rPr>
          <w:lang w:eastAsia="zh-TW"/>
        </w:rPr>
        <w:t>par_level_flag</w:t>
      </w:r>
      <w:proofErr w:type="spellEnd"/>
      <w:r>
        <w:rPr>
          <w:lang w:eastAsia="zh-TW"/>
        </w:rPr>
        <w:t xml:space="preserve">, and </w:t>
      </w:r>
      <w:r w:rsidR="00421EB7" w:rsidRPr="00421EB7">
        <w:rPr>
          <w:lang w:eastAsia="zh-TW"/>
        </w:rPr>
        <w:t>abs_level_gt</w:t>
      </w:r>
      <w:r w:rsidR="00421EB7">
        <w:rPr>
          <w:lang w:eastAsia="zh-TW"/>
        </w:rPr>
        <w:t>3</w:t>
      </w:r>
      <w:r w:rsidR="00421EB7" w:rsidRPr="00421EB7">
        <w:rPr>
          <w:lang w:eastAsia="zh-TW"/>
        </w:rPr>
        <w:t>_flag</w:t>
      </w:r>
      <w:r>
        <w:rPr>
          <w:lang w:eastAsia="zh-TW"/>
        </w:rPr>
        <w:t xml:space="preserve"> can be coded by using context-coded bins. When the </w:t>
      </w:r>
      <w:r>
        <w:rPr>
          <w:rFonts w:ascii="New MingLiu" w:hAnsi="New MingLiu" w:hint="eastAsia"/>
        </w:rPr>
        <w:t>remBinsPass1</w:t>
      </w:r>
      <w:r w:rsidDel="00B76880">
        <w:rPr>
          <w:lang w:eastAsia="zh-TW"/>
        </w:rPr>
        <w:t xml:space="preserve"> </w:t>
      </w:r>
      <w:r>
        <w:rPr>
          <w:lang w:eastAsia="zh-TW"/>
        </w:rPr>
        <w:t xml:space="preserve">is smaller than 4, the coefficients are coded with the syntax element of </w:t>
      </w:r>
      <w:proofErr w:type="spellStart"/>
      <w:r w:rsidRPr="009E339D">
        <w:rPr>
          <w:lang w:eastAsia="zh-TW"/>
        </w:rPr>
        <w:t>dec_abs_level</w:t>
      </w:r>
      <w:proofErr w:type="spellEnd"/>
      <w:r>
        <w:rPr>
          <w:lang w:eastAsia="zh-TW"/>
        </w:rPr>
        <w:t xml:space="preserve"> by using </w:t>
      </w:r>
      <w:proofErr w:type="spellStart"/>
      <w:r>
        <w:rPr>
          <w:lang w:eastAsia="zh-TW"/>
        </w:rPr>
        <w:t>Golomb</w:t>
      </w:r>
      <w:proofErr w:type="spellEnd"/>
      <w:r>
        <w:rPr>
          <w:lang w:eastAsia="zh-TW"/>
        </w:rPr>
        <w:t xml:space="preserve">-Rice code and bypass-coded bins. The </w:t>
      </w:r>
      <w:r>
        <w:rPr>
          <w:rFonts w:ascii="New MingLiu" w:hAnsi="New MingLiu" w:hint="eastAsia"/>
        </w:rPr>
        <w:t>remBinsPass1</w:t>
      </w:r>
      <w:r w:rsidDel="00B76880">
        <w:rPr>
          <w:lang w:eastAsia="zh-TW"/>
        </w:rPr>
        <w:t xml:space="preserve"> </w:t>
      </w:r>
      <w:r>
        <w:rPr>
          <w:lang w:eastAsia="zh-TW"/>
        </w:rPr>
        <w:t xml:space="preserve">is reset for every TB and not reset for non-first coefficient </w:t>
      </w:r>
      <w:proofErr w:type="spellStart"/>
      <w:r>
        <w:rPr>
          <w:lang w:eastAsia="zh-TW"/>
        </w:rPr>
        <w:t>subblocks</w:t>
      </w:r>
      <w:proofErr w:type="spellEnd"/>
      <w:r>
        <w:rPr>
          <w:lang w:eastAsia="zh-TW"/>
        </w:rPr>
        <w:t xml:space="preserve"> in decoding order. The transition of using context-coded bins for the </w:t>
      </w:r>
      <w:proofErr w:type="spellStart"/>
      <w:r w:rsidR="00421EB7" w:rsidRPr="00421EB7">
        <w:rPr>
          <w:lang w:eastAsia="zh-TW"/>
        </w:rPr>
        <w:t>sig_coeff_flag</w:t>
      </w:r>
      <w:proofErr w:type="spellEnd"/>
      <w:r w:rsidR="00421EB7">
        <w:rPr>
          <w:lang w:eastAsia="zh-TW"/>
        </w:rPr>
        <w:t xml:space="preserve">, </w:t>
      </w:r>
      <w:r w:rsidR="00421EB7" w:rsidRPr="00421EB7">
        <w:rPr>
          <w:lang w:eastAsia="zh-TW"/>
        </w:rPr>
        <w:t>abs_level_gt</w:t>
      </w:r>
      <w:r w:rsidR="00421EB7">
        <w:rPr>
          <w:lang w:eastAsia="zh-TW"/>
        </w:rPr>
        <w:t>1</w:t>
      </w:r>
      <w:r w:rsidR="00421EB7" w:rsidRPr="00421EB7">
        <w:rPr>
          <w:lang w:eastAsia="zh-TW"/>
        </w:rPr>
        <w:t>_flag</w:t>
      </w:r>
      <w:r w:rsidR="00421EB7">
        <w:rPr>
          <w:lang w:eastAsia="zh-TW"/>
        </w:rPr>
        <w:t xml:space="preserve">, </w:t>
      </w:r>
      <w:proofErr w:type="spellStart"/>
      <w:r w:rsidR="00421EB7" w:rsidRPr="00421EB7">
        <w:rPr>
          <w:lang w:eastAsia="zh-TW"/>
        </w:rPr>
        <w:t>par_level_flag</w:t>
      </w:r>
      <w:proofErr w:type="spellEnd"/>
      <w:r w:rsidR="00421EB7">
        <w:rPr>
          <w:lang w:eastAsia="zh-TW"/>
        </w:rPr>
        <w:t xml:space="preserve">, and </w:t>
      </w:r>
      <w:r w:rsidR="00421EB7" w:rsidRPr="00421EB7">
        <w:rPr>
          <w:lang w:eastAsia="zh-TW"/>
        </w:rPr>
        <w:t>abs_level_gt</w:t>
      </w:r>
      <w:r w:rsidR="00421EB7">
        <w:rPr>
          <w:lang w:eastAsia="zh-TW"/>
        </w:rPr>
        <w:t>3</w:t>
      </w:r>
      <w:r w:rsidR="00421EB7" w:rsidRPr="00421EB7">
        <w:rPr>
          <w:lang w:eastAsia="zh-TW"/>
        </w:rPr>
        <w:t>_flag</w:t>
      </w:r>
      <w:r>
        <w:rPr>
          <w:lang w:eastAsia="zh-TW"/>
        </w:rPr>
        <w:t xml:space="preserve"> to using bypass-coded bins for the rest coefficients only happens at most once per TB, unlike VTM</w:t>
      </w:r>
      <w:r w:rsidR="009804FD">
        <w:rPr>
          <w:lang w:eastAsia="zh-TW"/>
        </w:rPr>
        <w:t>5</w:t>
      </w:r>
      <w:r>
        <w:rPr>
          <w:lang w:eastAsia="zh-TW"/>
        </w:rPr>
        <w:t xml:space="preserve">.0 that the might happen for each coefficient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. For a coefficient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, if the </w:t>
      </w:r>
      <w:r>
        <w:rPr>
          <w:rFonts w:ascii="New MingLiu" w:hAnsi="New MingLiu" w:hint="eastAsia"/>
        </w:rPr>
        <w:t>remBinsPass1</w:t>
      </w:r>
      <w:r w:rsidDel="00B76880">
        <w:rPr>
          <w:lang w:eastAsia="zh-TW"/>
        </w:rPr>
        <w:t xml:space="preserve"> </w:t>
      </w:r>
      <w:r>
        <w:rPr>
          <w:lang w:eastAsia="zh-TW"/>
        </w:rPr>
        <w:t xml:space="preserve">is smaller than 4, the entire coefficient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is coded by using bypass-coded bins.</w:t>
      </w:r>
    </w:p>
    <w:p w14:paraId="78EC9A48" w14:textId="77777777" w:rsidR="003A4A48" w:rsidRDefault="003A4A48" w:rsidP="00483516">
      <w:pPr>
        <w:tabs>
          <w:tab w:val="clear" w:pos="720"/>
        </w:tabs>
        <w:rPr>
          <w:lang w:eastAsia="zh-TW"/>
        </w:rPr>
      </w:pPr>
    </w:p>
    <w:p w14:paraId="13A46394" w14:textId="51962413" w:rsidR="009804FD" w:rsidRPr="008A64BA" w:rsidRDefault="009804FD" w:rsidP="009804FD">
      <w:pPr>
        <w:pStyle w:val="Heading2"/>
        <w:rPr>
          <w:lang w:val="en-CA"/>
        </w:rPr>
      </w:pPr>
      <w:r>
        <w:rPr>
          <w:lang w:val="en-CA"/>
        </w:rPr>
        <w:t>CE7</w:t>
      </w:r>
      <w:r w:rsidR="00180558">
        <w:rPr>
          <w:lang w:val="en-CA"/>
        </w:rPr>
        <w:t>-</w:t>
      </w:r>
      <w:r>
        <w:rPr>
          <w:lang w:val="en-CA"/>
        </w:rPr>
        <w:t>1.2</w:t>
      </w:r>
      <w:r w:rsidR="00180558">
        <w:rPr>
          <w:lang w:val="en-CA"/>
        </w:rPr>
        <w:t>:</w:t>
      </w:r>
      <w:r w:rsidRPr="008A64BA">
        <w:rPr>
          <w:lang w:val="de-DE" w:eastAsia="de-DE"/>
        </w:rPr>
        <w:t xml:space="preserve"> </w:t>
      </w:r>
      <w:r>
        <w:rPr>
          <w:lang w:val="de-DE" w:eastAsia="de-DE"/>
        </w:rPr>
        <w:t>TB-level constraints based on the last coded subblock position of TB</w:t>
      </w:r>
    </w:p>
    <w:p w14:paraId="3199DC01" w14:textId="003D864F" w:rsidR="00097753" w:rsidRDefault="00097753" w:rsidP="001C5472">
      <w:pPr>
        <w:rPr>
          <w:lang w:val="en-CA"/>
        </w:rPr>
      </w:pPr>
      <w:r>
        <w:rPr>
          <w:szCs w:val="22"/>
          <w:lang w:val="en-CA"/>
        </w:rPr>
        <w:t>In CE7</w:t>
      </w:r>
      <w:r w:rsidR="00CF508E">
        <w:rPr>
          <w:szCs w:val="22"/>
          <w:lang w:val="en-CA"/>
        </w:rPr>
        <w:t>-</w:t>
      </w:r>
      <w:r>
        <w:rPr>
          <w:szCs w:val="22"/>
          <w:lang w:val="en-CA"/>
        </w:rPr>
        <w:t xml:space="preserve">1.2, instead of imposing a fixed limit for each </w:t>
      </w:r>
      <w:r w:rsidR="00707492">
        <w:rPr>
          <w:szCs w:val="22"/>
          <w:lang w:val="en-CA"/>
        </w:rPr>
        <w:t>coefficient group (</w:t>
      </w:r>
      <w:r>
        <w:rPr>
          <w:szCs w:val="22"/>
          <w:lang w:val="en-CA"/>
        </w:rPr>
        <w:t>CG</w:t>
      </w:r>
      <w:r w:rsidR="00707492">
        <w:rPr>
          <w:szCs w:val="22"/>
          <w:lang w:val="en-CA"/>
        </w:rPr>
        <w:t>)</w:t>
      </w:r>
      <w:r>
        <w:rPr>
          <w:szCs w:val="22"/>
          <w:lang w:val="en-CA"/>
        </w:rPr>
        <w:t xml:space="preserve">, a </w:t>
      </w:r>
      <w:r w:rsidR="00CF1A5E">
        <w:rPr>
          <w:szCs w:val="22"/>
          <w:lang w:val="en-CA"/>
        </w:rPr>
        <w:t>TB-</w:t>
      </w:r>
      <w:r>
        <w:rPr>
          <w:szCs w:val="22"/>
          <w:lang w:val="en-CA"/>
        </w:rPr>
        <w:t xml:space="preserve">level limit for total number of context-coded bins is used. The limit is set to </w:t>
      </w:r>
      <w:r>
        <w:rPr>
          <w:lang w:val="en-CA"/>
        </w:rPr>
        <w:t xml:space="preserve">number of coded </w:t>
      </w:r>
      <w:r w:rsidR="00CF1A5E">
        <w:rPr>
          <w:lang w:val="en-CA"/>
        </w:rPr>
        <w:t>CG</w:t>
      </w:r>
      <w:r>
        <w:rPr>
          <w:lang w:val="en-CA"/>
        </w:rPr>
        <w:t xml:space="preserve">s in a TB times the </w:t>
      </w:r>
      <w:r w:rsidR="00CF1A5E">
        <w:rPr>
          <w:lang w:val="en-CA"/>
        </w:rPr>
        <w:t>CG</w:t>
      </w:r>
      <w:r w:rsidR="001C5472">
        <w:rPr>
          <w:lang w:val="en-CA"/>
        </w:rPr>
        <w:t xml:space="preserve"> size times 1.75 for luma component or 1.25 for chroma component</w:t>
      </w:r>
      <w:r w:rsidR="00CF1A5E">
        <w:rPr>
          <w:lang w:val="en-CA"/>
        </w:rPr>
        <w:t>s</w:t>
      </w:r>
      <w:r w:rsidR="001C5472">
        <w:rPr>
          <w:lang w:val="en-CA"/>
        </w:rPr>
        <w:t xml:space="preserve">. </w:t>
      </w:r>
      <w:r>
        <w:rPr>
          <w:lang w:val="en-CA"/>
        </w:rPr>
        <w:t>The last</w:t>
      </w:r>
      <w:r w:rsidR="00CF1A5E">
        <w:rPr>
          <w:lang w:val="en-CA"/>
        </w:rPr>
        <w:t xml:space="preserve"> significant</w:t>
      </w:r>
      <w:r>
        <w:rPr>
          <w:lang w:val="en-CA"/>
        </w:rPr>
        <w:t xml:space="preserve"> coefficient position is used to determine the number of CGs scanned starting from the last position</w:t>
      </w:r>
      <w:r w:rsidR="003D649B">
        <w:rPr>
          <w:lang w:val="en-CA"/>
        </w:rPr>
        <w:t>.</w:t>
      </w:r>
      <w:r>
        <w:rPr>
          <w:lang w:val="en-CA"/>
        </w:rPr>
        <w:t xml:space="preserve"> This can be described by:</w:t>
      </w:r>
    </w:p>
    <w:p w14:paraId="7699E05C" w14:textId="77777777" w:rsidR="00097753" w:rsidRPr="00BE6E33" w:rsidRDefault="00097753" w:rsidP="00097753">
      <w:pPr>
        <w:ind w:left="1440"/>
        <w:rPr>
          <w:i/>
          <w:lang w:val="en-CA"/>
        </w:rPr>
      </w:pPr>
      <w:proofErr w:type="spellStart"/>
      <w:r w:rsidRPr="00BE6E33">
        <w:rPr>
          <w:i/>
          <w:lang w:val="en-CA"/>
        </w:rPr>
        <w:t>lastPosSubblock</w:t>
      </w:r>
      <w:proofErr w:type="spellEnd"/>
      <w:r w:rsidRPr="00BE6E33">
        <w:rPr>
          <w:i/>
          <w:lang w:val="en-CA"/>
        </w:rPr>
        <w:t xml:space="preserve"> = (</w:t>
      </w:r>
      <w:proofErr w:type="spellStart"/>
      <w:r w:rsidRPr="00BE6E33">
        <w:rPr>
          <w:i/>
          <w:lang w:val="en-CA"/>
        </w:rPr>
        <w:t>scanPosLast</w:t>
      </w:r>
      <w:proofErr w:type="spellEnd"/>
      <w:r w:rsidRPr="00BE6E33">
        <w:rPr>
          <w:i/>
          <w:lang w:val="en-CA"/>
        </w:rPr>
        <w:t xml:space="preserve"> &gt;&gt; log2CGSize) + 1</w:t>
      </w:r>
    </w:p>
    <w:p w14:paraId="08412D00" w14:textId="6E344E9D" w:rsidR="00097753" w:rsidRPr="00BE6E33" w:rsidRDefault="00097753" w:rsidP="00097753">
      <w:pPr>
        <w:ind w:left="1440"/>
        <w:rPr>
          <w:i/>
          <w:lang w:val="en-CA"/>
        </w:rPr>
      </w:pPr>
      <w:proofErr w:type="spellStart"/>
      <w:proofErr w:type="gramStart"/>
      <w:r>
        <w:rPr>
          <w:i/>
          <w:lang w:val="en-CA"/>
        </w:rPr>
        <w:t>regBin</w:t>
      </w:r>
      <w:r w:rsidRPr="00BE6E33">
        <w:rPr>
          <w:i/>
          <w:lang w:val="en-CA"/>
        </w:rPr>
        <w:t>TULimit</w:t>
      </w:r>
      <w:proofErr w:type="spellEnd"/>
      <w:proofErr w:type="gramEnd"/>
      <w:r w:rsidRPr="00BE6E33">
        <w:rPr>
          <w:i/>
          <w:lang w:val="en-CA"/>
        </w:rPr>
        <w:t xml:space="preserve"> = </w:t>
      </w:r>
      <w:proofErr w:type="spellStart"/>
      <w:r w:rsidRPr="00BE6E33">
        <w:rPr>
          <w:i/>
          <w:lang w:val="en-CA"/>
        </w:rPr>
        <w:t>lastPosSubblock</w:t>
      </w:r>
      <w:proofErr w:type="spellEnd"/>
      <w:r w:rsidRPr="00BE6E33">
        <w:rPr>
          <w:i/>
          <w:lang w:val="en-CA"/>
        </w:rPr>
        <w:t xml:space="preserve"> * </w:t>
      </w:r>
      <w:proofErr w:type="spellStart"/>
      <w:r>
        <w:rPr>
          <w:i/>
          <w:lang w:val="en-CA"/>
        </w:rPr>
        <w:t>CGsize</w:t>
      </w:r>
      <w:proofErr w:type="spellEnd"/>
      <w:r w:rsidR="003D649B">
        <w:rPr>
          <w:i/>
          <w:lang w:val="en-CA"/>
        </w:rPr>
        <w:t xml:space="preserve"> </w:t>
      </w:r>
      <w:r>
        <w:rPr>
          <w:i/>
          <w:lang w:val="en-CA"/>
        </w:rPr>
        <w:t>*</w:t>
      </w:r>
      <w:r w:rsidR="003D649B">
        <w:rPr>
          <w:i/>
          <w:lang w:val="en-CA"/>
        </w:rPr>
        <w:t xml:space="preserve"> </w:t>
      </w:r>
      <w:r w:rsidRPr="00BE6E33">
        <w:rPr>
          <w:i/>
          <w:lang w:val="en-CA"/>
        </w:rPr>
        <w:t>(</w:t>
      </w:r>
      <w:proofErr w:type="spellStart"/>
      <w:r>
        <w:rPr>
          <w:i/>
          <w:lang w:val="en-CA"/>
        </w:rPr>
        <w:t>isLuma</w:t>
      </w:r>
      <w:proofErr w:type="spellEnd"/>
      <w:r w:rsidRPr="00BE6E33">
        <w:rPr>
          <w:i/>
          <w:lang w:val="en-CA"/>
        </w:rPr>
        <w:t xml:space="preserve">? </w:t>
      </w:r>
      <w:r>
        <w:rPr>
          <w:i/>
          <w:lang w:val="en-CA"/>
        </w:rPr>
        <w:t xml:space="preserve">1.75 </w:t>
      </w:r>
      <w:r w:rsidRPr="00BE6E33">
        <w:rPr>
          <w:i/>
          <w:lang w:val="en-CA"/>
        </w:rPr>
        <w:t>:</w:t>
      </w:r>
      <w:r>
        <w:rPr>
          <w:i/>
          <w:lang w:val="en-CA"/>
        </w:rPr>
        <w:t xml:space="preserve"> 1.25</w:t>
      </w:r>
      <w:r w:rsidRPr="00BE6E33">
        <w:rPr>
          <w:rFonts w:ascii="Consolas" w:hAnsi="Consolas" w:cs="Consolas"/>
          <w:i/>
          <w:color w:val="000000"/>
          <w:sz w:val="19"/>
          <w:szCs w:val="19"/>
        </w:rPr>
        <w:t>)</w:t>
      </w:r>
      <w:r>
        <w:rPr>
          <w:rFonts w:ascii="Consolas" w:hAnsi="Consolas" w:cs="Consolas"/>
          <w:i/>
          <w:color w:val="000000"/>
          <w:sz w:val="19"/>
          <w:szCs w:val="19"/>
        </w:rPr>
        <w:t>,</w:t>
      </w:r>
    </w:p>
    <w:p w14:paraId="7D79F893" w14:textId="53562E22" w:rsidR="00097753" w:rsidRPr="009733AB" w:rsidRDefault="00097753" w:rsidP="00097753">
      <w:pPr>
        <w:rPr>
          <w:rFonts w:ascii="Consolas" w:hAnsi="Consolas" w:cs="Consolas"/>
          <w:i/>
          <w:color w:val="000000"/>
          <w:sz w:val="19"/>
          <w:szCs w:val="19"/>
        </w:rPr>
      </w:pPr>
      <w:r>
        <w:rPr>
          <w:szCs w:val="22"/>
          <w:lang w:val="en-CA"/>
        </w:rPr>
        <w:t xml:space="preserve">where </w:t>
      </w:r>
      <w:proofErr w:type="spellStart"/>
      <w:r w:rsidRPr="009733AB">
        <w:rPr>
          <w:i/>
          <w:szCs w:val="22"/>
          <w:lang w:val="en-CA"/>
        </w:rPr>
        <w:t>scanPosLast</w:t>
      </w:r>
      <w:proofErr w:type="spellEnd"/>
      <w:r>
        <w:rPr>
          <w:szCs w:val="22"/>
          <w:lang w:val="en-CA"/>
        </w:rPr>
        <w:t xml:space="preserve"> is the last position in scan order, </w:t>
      </w:r>
      <w:proofErr w:type="spellStart"/>
      <w:r w:rsidRPr="009733AB">
        <w:rPr>
          <w:i/>
          <w:szCs w:val="22"/>
          <w:lang w:val="en-CA"/>
        </w:rPr>
        <w:t>regBinTULimit</w:t>
      </w:r>
      <w:proofErr w:type="spellEnd"/>
      <w:r>
        <w:rPr>
          <w:szCs w:val="22"/>
          <w:lang w:val="en-CA"/>
        </w:rPr>
        <w:t xml:space="preserve"> is the initial total number of regular coded bins at TB level.</w:t>
      </w:r>
    </w:p>
    <w:p w14:paraId="0E55FBAA" w14:textId="77777777" w:rsidR="009804FD" w:rsidRDefault="009804FD" w:rsidP="00483516">
      <w:pPr>
        <w:tabs>
          <w:tab w:val="clear" w:pos="720"/>
        </w:tabs>
        <w:rPr>
          <w:lang w:val="en-CA" w:eastAsia="zh-TW"/>
        </w:rPr>
      </w:pPr>
    </w:p>
    <w:p w14:paraId="69189AB1" w14:textId="7DB7823D" w:rsidR="003D649B" w:rsidRPr="008A64BA" w:rsidRDefault="003D649B" w:rsidP="003D649B">
      <w:pPr>
        <w:pStyle w:val="Heading2"/>
        <w:rPr>
          <w:lang w:val="en-CA"/>
        </w:rPr>
      </w:pPr>
      <w:r>
        <w:rPr>
          <w:lang w:val="en-CA"/>
        </w:rPr>
        <w:lastRenderedPageBreak/>
        <w:t>CE7</w:t>
      </w:r>
      <w:r w:rsidR="00732112">
        <w:rPr>
          <w:lang w:val="en-CA"/>
        </w:rPr>
        <w:t>-</w:t>
      </w:r>
      <w:r>
        <w:rPr>
          <w:lang w:val="en-CA"/>
        </w:rPr>
        <w:t>1.2b</w:t>
      </w:r>
      <w:r w:rsidR="00732112">
        <w:rPr>
          <w:lang w:val="en-CA"/>
        </w:rPr>
        <w:t>:</w:t>
      </w:r>
      <w:r w:rsidRPr="008A64BA">
        <w:rPr>
          <w:lang w:val="de-DE" w:eastAsia="de-DE"/>
        </w:rPr>
        <w:t xml:space="preserve"> </w:t>
      </w:r>
      <w:r>
        <w:rPr>
          <w:lang w:val="de-DE" w:eastAsia="de-DE"/>
        </w:rPr>
        <w:t>TB-level constraints based on the last coded subblock position of TB with more context-coded bin</w:t>
      </w:r>
      <w:r w:rsidR="001013C5">
        <w:rPr>
          <w:lang w:val="de-DE" w:eastAsia="de-DE"/>
        </w:rPr>
        <w:t>s</w:t>
      </w:r>
      <w:r>
        <w:rPr>
          <w:lang w:val="de-DE" w:eastAsia="de-DE"/>
        </w:rPr>
        <w:t xml:space="preserve"> for chroma component</w:t>
      </w:r>
      <w:r w:rsidR="001013C5">
        <w:rPr>
          <w:lang w:val="de-DE" w:eastAsia="de-DE"/>
        </w:rPr>
        <w:t>s</w:t>
      </w:r>
    </w:p>
    <w:p w14:paraId="6FF377E7" w14:textId="040C687B" w:rsidR="003D649B" w:rsidRDefault="003D649B" w:rsidP="003D649B">
      <w:pPr>
        <w:rPr>
          <w:lang w:val="en-CA"/>
        </w:rPr>
      </w:pPr>
      <w:r>
        <w:rPr>
          <w:szCs w:val="22"/>
          <w:lang w:val="en-CA"/>
        </w:rPr>
        <w:t>In CE7</w:t>
      </w:r>
      <w:r w:rsidR="001013C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1.2b, </w:t>
      </w:r>
      <w:r w:rsidR="00464B0F">
        <w:rPr>
          <w:szCs w:val="22"/>
          <w:lang w:val="en-CA"/>
        </w:rPr>
        <w:t xml:space="preserve">based on CE7-1.2, </w:t>
      </w:r>
      <w:r>
        <w:rPr>
          <w:szCs w:val="22"/>
          <w:lang w:val="en-CA"/>
        </w:rPr>
        <w:t xml:space="preserve">the factor of chroma component is changed from 1.25 to 1.5 for better coding performance. </w:t>
      </w:r>
      <w:r>
        <w:rPr>
          <w:lang w:val="en-CA"/>
        </w:rPr>
        <w:t>It can be described by:</w:t>
      </w:r>
    </w:p>
    <w:p w14:paraId="6A4BBF91" w14:textId="77777777" w:rsidR="003D649B" w:rsidRPr="00BE6E33" w:rsidRDefault="003D649B" w:rsidP="003D649B">
      <w:pPr>
        <w:ind w:left="1440"/>
        <w:rPr>
          <w:i/>
          <w:lang w:val="en-CA"/>
        </w:rPr>
      </w:pPr>
      <w:proofErr w:type="spellStart"/>
      <w:r w:rsidRPr="00BE6E33">
        <w:rPr>
          <w:i/>
          <w:lang w:val="en-CA"/>
        </w:rPr>
        <w:t>lastPosSubblock</w:t>
      </w:r>
      <w:proofErr w:type="spellEnd"/>
      <w:r w:rsidRPr="00BE6E33">
        <w:rPr>
          <w:i/>
          <w:lang w:val="en-CA"/>
        </w:rPr>
        <w:t xml:space="preserve"> = (</w:t>
      </w:r>
      <w:proofErr w:type="spellStart"/>
      <w:r w:rsidRPr="00BE6E33">
        <w:rPr>
          <w:i/>
          <w:lang w:val="en-CA"/>
        </w:rPr>
        <w:t>scanPosLast</w:t>
      </w:r>
      <w:proofErr w:type="spellEnd"/>
      <w:r w:rsidRPr="00BE6E33">
        <w:rPr>
          <w:i/>
          <w:lang w:val="en-CA"/>
        </w:rPr>
        <w:t xml:space="preserve"> &gt;&gt; log2CGSize) + 1</w:t>
      </w:r>
    </w:p>
    <w:p w14:paraId="7701182E" w14:textId="2AF4B9C0" w:rsidR="003D649B" w:rsidRPr="00BE6E33" w:rsidRDefault="003D649B" w:rsidP="003D649B">
      <w:pPr>
        <w:ind w:left="1440"/>
        <w:rPr>
          <w:i/>
          <w:lang w:val="en-CA"/>
        </w:rPr>
      </w:pPr>
      <w:proofErr w:type="spellStart"/>
      <w:proofErr w:type="gramStart"/>
      <w:r>
        <w:rPr>
          <w:i/>
          <w:lang w:val="en-CA"/>
        </w:rPr>
        <w:t>regBin</w:t>
      </w:r>
      <w:r w:rsidRPr="00BE6E33">
        <w:rPr>
          <w:i/>
          <w:lang w:val="en-CA"/>
        </w:rPr>
        <w:t>TULimit</w:t>
      </w:r>
      <w:proofErr w:type="spellEnd"/>
      <w:proofErr w:type="gramEnd"/>
      <w:r w:rsidRPr="00BE6E33">
        <w:rPr>
          <w:i/>
          <w:lang w:val="en-CA"/>
        </w:rPr>
        <w:t xml:space="preserve"> = </w:t>
      </w:r>
      <w:proofErr w:type="spellStart"/>
      <w:r w:rsidRPr="00BE6E33">
        <w:rPr>
          <w:i/>
          <w:lang w:val="en-CA"/>
        </w:rPr>
        <w:t>lastPosSubblock</w:t>
      </w:r>
      <w:proofErr w:type="spellEnd"/>
      <w:r w:rsidRPr="00BE6E33">
        <w:rPr>
          <w:i/>
          <w:lang w:val="en-CA"/>
        </w:rPr>
        <w:t xml:space="preserve"> * </w:t>
      </w:r>
      <w:proofErr w:type="spellStart"/>
      <w:r>
        <w:rPr>
          <w:i/>
          <w:lang w:val="en-CA"/>
        </w:rPr>
        <w:t>CGsize</w:t>
      </w:r>
      <w:proofErr w:type="spellEnd"/>
      <w:r>
        <w:rPr>
          <w:i/>
          <w:lang w:val="en-CA"/>
        </w:rPr>
        <w:t xml:space="preserve"> * </w:t>
      </w:r>
      <w:r w:rsidRPr="00BE6E33">
        <w:rPr>
          <w:i/>
          <w:lang w:val="en-CA"/>
        </w:rPr>
        <w:t>(</w:t>
      </w:r>
      <w:proofErr w:type="spellStart"/>
      <w:r>
        <w:rPr>
          <w:i/>
          <w:lang w:val="en-CA"/>
        </w:rPr>
        <w:t>isLuma</w:t>
      </w:r>
      <w:proofErr w:type="spellEnd"/>
      <w:r w:rsidRPr="00BE6E33">
        <w:rPr>
          <w:i/>
          <w:lang w:val="en-CA"/>
        </w:rPr>
        <w:t xml:space="preserve">? </w:t>
      </w:r>
      <w:r>
        <w:rPr>
          <w:i/>
          <w:lang w:val="en-CA"/>
        </w:rPr>
        <w:t xml:space="preserve">1.75 </w:t>
      </w:r>
      <w:r w:rsidRPr="00BE6E33">
        <w:rPr>
          <w:i/>
          <w:lang w:val="en-CA"/>
        </w:rPr>
        <w:t>:</w:t>
      </w:r>
      <w:r>
        <w:rPr>
          <w:i/>
          <w:lang w:val="en-CA"/>
        </w:rPr>
        <w:t xml:space="preserve"> 1.5</w:t>
      </w:r>
      <w:r w:rsidRPr="00BE6E33">
        <w:rPr>
          <w:rFonts w:ascii="Consolas" w:hAnsi="Consolas" w:cs="Consolas"/>
          <w:i/>
          <w:color w:val="000000"/>
          <w:sz w:val="19"/>
          <w:szCs w:val="19"/>
        </w:rPr>
        <w:t>)</w:t>
      </w:r>
      <w:r>
        <w:rPr>
          <w:rFonts w:ascii="Consolas" w:hAnsi="Consolas" w:cs="Consolas"/>
          <w:i/>
          <w:color w:val="000000"/>
          <w:sz w:val="19"/>
          <w:szCs w:val="19"/>
        </w:rPr>
        <w:t>,</w:t>
      </w:r>
    </w:p>
    <w:p w14:paraId="00099C3E" w14:textId="6B10F625" w:rsidR="003D649B" w:rsidRPr="009733AB" w:rsidRDefault="003D649B" w:rsidP="003D649B">
      <w:pPr>
        <w:rPr>
          <w:rFonts w:ascii="Consolas" w:hAnsi="Consolas" w:cs="Consolas"/>
          <w:i/>
          <w:color w:val="000000"/>
          <w:sz w:val="19"/>
          <w:szCs w:val="19"/>
        </w:rPr>
      </w:pPr>
      <w:r>
        <w:rPr>
          <w:szCs w:val="22"/>
          <w:lang w:val="en-CA"/>
        </w:rPr>
        <w:t xml:space="preserve">where </w:t>
      </w:r>
      <w:proofErr w:type="spellStart"/>
      <w:r w:rsidRPr="009733AB">
        <w:rPr>
          <w:i/>
          <w:szCs w:val="22"/>
          <w:lang w:val="en-CA"/>
        </w:rPr>
        <w:t>scanPosLast</w:t>
      </w:r>
      <w:proofErr w:type="spellEnd"/>
      <w:r>
        <w:rPr>
          <w:szCs w:val="22"/>
          <w:lang w:val="en-CA"/>
        </w:rPr>
        <w:t xml:space="preserve"> is the last position in scan order, </w:t>
      </w:r>
      <w:proofErr w:type="spellStart"/>
      <w:r w:rsidRPr="009733AB">
        <w:rPr>
          <w:i/>
          <w:szCs w:val="22"/>
          <w:lang w:val="en-CA"/>
        </w:rPr>
        <w:t>regBinTULimit</w:t>
      </w:r>
      <w:proofErr w:type="spellEnd"/>
      <w:r>
        <w:rPr>
          <w:szCs w:val="22"/>
          <w:lang w:val="en-CA"/>
        </w:rPr>
        <w:t xml:space="preserve"> is the initial total number of regular coded bins at TB level.</w:t>
      </w:r>
    </w:p>
    <w:p w14:paraId="716FCD01" w14:textId="77777777" w:rsidR="003D649B" w:rsidRPr="003D649B" w:rsidRDefault="003D649B" w:rsidP="00483516">
      <w:pPr>
        <w:tabs>
          <w:tab w:val="clear" w:pos="720"/>
        </w:tabs>
        <w:rPr>
          <w:lang w:eastAsia="zh-TW"/>
        </w:rPr>
      </w:pPr>
    </w:p>
    <w:p w14:paraId="63027350" w14:textId="700EB1AE" w:rsidR="00F63577" w:rsidRDefault="00F63577" w:rsidP="008F666D">
      <w:pPr>
        <w:pStyle w:val="Heading2"/>
        <w:rPr>
          <w:lang w:eastAsia="zh-TW"/>
        </w:rPr>
      </w:pPr>
      <w:r>
        <w:rPr>
          <w:rFonts w:hint="eastAsia"/>
          <w:lang w:eastAsia="zh-TW"/>
        </w:rPr>
        <w:t>Analysis</w:t>
      </w:r>
    </w:p>
    <w:p w14:paraId="792992CC" w14:textId="6481C301" w:rsidR="00483516" w:rsidRDefault="00483516" w:rsidP="00483516">
      <w:pPr>
        <w:tabs>
          <w:tab w:val="clear" w:pos="720"/>
        </w:tabs>
        <w:rPr>
          <w:szCs w:val="22"/>
          <w:lang w:val="en-CA"/>
        </w:rPr>
      </w:pPr>
      <w:r>
        <w:rPr>
          <w:lang w:eastAsia="zh-TW"/>
        </w:rPr>
        <w:t>By using the proposed method</w:t>
      </w:r>
      <w:r w:rsidR="00A1407E">
        <w:rPr>
          <w:lang w:eastAsia="zh-TW"/>
        </w:rPr>
        <w:t>s</w:t>
      </w:r>
      <w:r>
        <w:rPr>
          <w:lang w:eastAsia="zh-TW"/>
        </w:rPr>
        <w:t xml:space="preserve">, </w:t>
      </w:r>
      <w:r>
        <w:rPr>
          <w:szCs w:val="22"/>
          <w:lang w:eastAsia="zh-TW"/>
        </w:rPr>
        <w:t xml:space="preserve">the averaged </w:t>
      </w:r>
      <w:r>
        <w:rPr>
          <w:szCs w:val="22"/>
          <w:lang w:val="en-CA"/>
        </w:rPr>
        <w:t>maximum number of context-coded bins per 16 samples</w:t>
      </w:r>
      <w:r w:rsidR="005923D5">
        <w:rPr>
          <w:szCs w:val="22"/>
          <w:lang w:val="en-CA"/>
        </w:rPr>
        <w:t xml:space="preserve"> is 25.33</w:t>
      </w:r>
      <w:r>
        <w:rPr>
          <w:szCs w:val="22"/>
          <w:lang w:val="en-CA"/>
        </w:rPr>
        <w:t xml:space="preserve"> </w:t>
      </w:r>
      <w:r w:rsidR="003D649B">
        <w:rPr>
          <w:szCs w:val="22"/>
          <w:lang w:val="en-CA"/>
        </w:rPr>
        <w:t>in</w:t>
      </w:r>
      <w:r w:rsidR="005923D5">
        <w:rPr>
          <w:szCs w:val="22"/>
          <w:lang w:val="en-CA"/>
        </w:rPr>
        <w:t xml:space="preserve"> both</w:t>
      </w:r>
      <w:r w:rsidR="003D649B">
        <w:rPr>
          <w:szCs w:val="22"/>
          <w:lang w:val="en-CA"/>
        </w:rPr>
        <w:t xml:space="preserve"> CE7</w:t>
      </w:r>
      <w:r w:rsidR="00F63577">
        <w:rPr>
          <w:szCs w:val="22"/>
          <w:lang w:val="en-CA"/>
        </w:rPr>
        <w:t>-</w:t>
      </w:r>
      <w:r w:rsidR="003D649B">
        <w:rPr>
          <w:szCs w:val="22"/>
          <w:lang w:val="en-CA"/>
        </w:rPr>
        <w:t>1.1 and CE7</w:t>
      </w:r>
      <w:r w:rsidR="00F63577">
        <w:rPr>
          <w:szCs w:val="22"/>
          <w:lang w:val="en-CA"/>
        </w:rPr>
        <w:t>-</w:t>
      </w:r>
      <w:r w:rsidR="003D649B">
        <w:rPr>
          <w:szCs w:val="22"/>
          <w:lang w:val="en-CA"/>
        </w:rPr>
        <w:t>1.2</w:t>
      </w:r>
      <w:r w:rsidR="005923D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is only 1.3% larger than that in HEVC. </w:t>
      </w:r>
      <w:r w:rsidR="003D649B">
        <w:rPr>
          <w:szCs w:val="22"/>
          <w:lang w:eastAsia="zh-TW"/>
        </w:rPr>
        <w:t xml:space="preserve">The averaged </w:t>
      </w:r>
      <w:r w:rsidR="003D649B">
        <w:rPr>
          <w:szCs w:val="22"/>
          <w:lang w:val="en-CA"/>
        </w:rPr>
        <w:t>maximum number of context-coded bins per 16 samples in CE7</w:t>
      </w:r>
      <w:r w:rsidR="00691415">
        <w:rPr>
          <w:szCs w:val="22"/>
          <w:lang w:val="en-CA"/>
        </w:rPr>
        <w:t>-</w:t>
      </w:r>
      <w:r w:rsidR="003D649B">
        <w:rPr>
          <w:szCs w:val="22"/>
          <w:lang w:val="en-CA"/>
        </w:rPr>
        <w:t>1.2b is 26.67 and is 6.7% larger than that in HEVC. Compared with VTM5.0, the worst case number of context-coded bin</w:t>
      </w:r>
      <w:r w:rsidR="00B12A9B">
        <w:rPr>
          <w:szCs w:val="22"/>
          <w:lang w:val="en-CA"/>
        </w:rPr>
        <w:t>s</w:t>
      </w:r>
      <w:r w:rsidR="003D649B">
        <w:rPr>
          <w:szCs w:val="22"/>
          <w:lang w:val="en-CA"/>
        </w:rPr>
        <w:t xml:space="preserve"> for coefficient coding is reduced by 27% for CE7</w:t>
      </w:r>
      <w:r w:rsidR="00B12A9B">
        <w:rPr>
          <w:szCs w:val="22"/>
          <w:lang w:val="en-CA"/>
        </w:rPr>
        <w:t>-</w:t>
      </w:r>
      <w:r w:rsidR="003D649B">
        <w:rPr>
          <w:szCs w:val="22"/>
          <w:lang w:val="en-CA"/>
        </w:rPr>
        <w:t>1.1 and CE7</w:t>
      </w:r>
      <w:r w:rsidR="00B12A9B">
        <w:rPr>
          <w:szCs w:val="22"/>
          <w:lang w:val="en-CA"/>
        </w:rPr>
        <w:t>-</w:t>
      </w:r>
      <w:r w:rsidR="003D649B">
        <w:rPr>
          <w:szCs w:val="22"/>
          <w:lang w:val="en-CA"/>
        </w:rPr>
        <w:t>1.2 and by 21% for CE7</w:t>
      </w:r>
      <w:r w:rsidR="00324450">
        <w:rPr>
          <w:szCs w:val="22"/>
          <w:lang w:val="en-CA"/>
        </w:rPr>
        <w:t>-</w:t>
      </w:r>
      <w:r w:rsidR="003D649B">
        <w:rPr>
          <w:szCs w:val="22"/>
          <w:lang w:val="en-CA"/>
        </w:rPr>
        <w:t xml:space="preserve">1.2b. </w:t>
      </w:r>
      <w:r>
        <w:rPr>
          <w:szCs w:val="22"/>
          <w:lang w:val="en-CA"/>
        </w:rPr>
        <w:t>The analysis is summarized in Table 1.</w:t>
      </w:r>
    </w:p>
    <w:p w14:paraId="4AF188D4" w14:textId="77777777" w:rsidR="00483516" w:rsidRDefault="00483516" w:rsidP="00483516">
      <w:pPr>
        <w:rPr>
          <w:szCs w:val="22"/>
          <w:lang w:eastAsia="zh-TW"/>
        </w:rPr>
      </w:pPr>
    </w:p>
    <w:p w14:paraId="2F1B1C6F" w14:textId="4E24B0F6" w:rsidR="00483516" w:rsidRPr="009E339D" w:rsidRDefault="00483516" w:rsidP="00483516">
      <w:pPr>
        <w:tabs>
          <w:tab w:val="clear" w:pos="720"/>
        </w:tabs>
      </w:pPr>
      <w:r w:rsidRPr="009E339D">
        <w:rPr>
          <w:rFonts w:hint="eastAsia"/>
          <w:szCs w:val="22"/>
          <w:lang w:eastAsia="zh-TW"/>
        </w:rPr>
        <w:t xml:space="preserve">Table </w:t>
      </w:r>
      <w:r w:rsidRPr="009E339D">
        <w:rPr>
          <w:szCs w:val="22"/>
          <w:lang w:eastAsia="zh-TW"/>
        </w:rPr>
        <w:t>1</w:t>
      </w:r>
      <w:r w:rsidRPr="009E339D">
        <w:rPr>
          <w:rFonts w:hint="eastAsia"/>
          <w:szCs w:val="22"/>
          <w:lang w:eastAsia="zh-TW"/>
        </w:rPr>
        <w:t xml:space="preserve">. </w:t>
      </w:r>
      <w:r>
        <w:rPr>
          <w:szCs w:val="22"/>
          <w:lang w:eastAsia="zh-TW"/>
        </w:rPr>
        <w:t xml:space="preserve"> </w:t>
      </w:r>
      <w:r w:rsidRPr="009E339D">
        <w:rPr>
          <w:rFonts w:hint="eastAsia"/>
          <w:szCs w:val="22"/>
          <w:lang w:eastAsia="zh-TW"/>
        </w:rPr>
        <w:t>T</w:t>
      </w:r>
      <w:r w:rsidRPr="009E339D">
        <w:rPr>
          <w:szCs w:val="22"/>
          <w:lang w:eastAsia="zh-TW"/>
        </w:rPr>
        <w:t>h</w:t>
      </w:r>
      <w:r w:rsidRPr="009E339D">
        <w:rPr>
          <w:rFonts w:hint="eastAsia"/>
          <w:szCs w:val="22"/>
          <w:lang w:eastAsia="zh-TW"/>
        </w:rPr>
        <w:t xml:space="preserve">e </w:t>
      </w:r>
      <w:r w:rsidRPr="009E339D">
        <w:rPr>
          <w:szCs w:val="22"/>
          <w:lang w:eastAsia="zh-TW"/>
        </w:rPr>
        <w:t xml:space="preserve">averaged </w:t>
      </w:r>
      <w:r w:rsidRPr="009E339D">
        <w:rPr>
          <w:szCs w:val="22"/>
          <w:lang w:val="en-CA"/>
        </w:rPr>
        <w:t>maximum number of context-coded bins</w:t>
      </w:r>
      <w:r w:rsidRPr="009E339D">
        <w:t xml:space="preserve"> per 16 samples in HEVC, VTM</w:t>
      </w:r>
      <w:r w:rsidR="003502D2">
        <w:t>5</w:t>
      </w:r>
      <w:r w:rsidRPr="009E339D">
        <w:t>.0, and the proposed method</w:t>
      </w:r>
      <w:r w:rsidR="00691415">
        <w:t>s</w:t>
      </w:r>
    </w:p>
    <w:tbl>
      <w:tblPr>
        <w:tblStyle w:val="51"/>
        <w:tblW w:w="9351" w:type="dxa"/>
        <w:tblLook w:val="04A0" w:firstRow="1" w:lastRow="0" w:firstColumn="1" w:lastColumn="0" w:noHBand="0" w:noVBand="1"/>
      </w:tblPr>
      <w:tblGrid>
        <w:gridCol w:w="1817"/>
        <w:gridCol w:w="1076"/>
        <w:gridCol w:w="1076"/>
        <w:gridCol w:w="1076"/>
        <w:gridCol w:w="2153"/>
        <w:gridCol w:w="2153"/>
      </w:tblGrid>
      <w:tr w:rsidR="00483516" w14:paraId="6EAE461D" w14:textId="77777777" w:rsidTr="00C05C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3E1EABFC" w14:textId="77777777" w:rsidR="00483516" w:rsidRDefault="00483516" w:rsidP="00C05CBB">
            <w:pPr>
              <w:tabs>
                <w:tab w:val="clear" w:pos="720"/>
              </w:tabs>
              <w:jc w:val="left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Number of </w:t>
            </w:r>
            <w:r>
              <w:rPr>
                <w:szCs w:val="22"/>
                <w:lang w:eastAsia="zh-TW"/>
              </w:rPr>
              <w:t xml:space="preserve">maximum </w:t>
            </w:r>
            <w:r>
              <w:rPr>
                <w:rFonts w:hint="eastAsia"/>
                <w:szCs w:val="22"/>
                <w:lang w:eastAsia="zh-TW"/>
              </w:rPr>
              <w:t>context-</w:t>
            </w:r>
            <w:r>
              <w:rPr>
                <w:szCs w:val="22"/>
                <w:lang w:eastAsia="zh-TW"/>
              </w:rPr>
              <w:t>coded bins</w:t>
            </w:r>
          </w:p>
        </w:tc>
        <w:tc>
          <w:tcPr>
            <w:tcW w:w="1076" w:type="dxa"/>
          </w:tcPr>
          <w:p w14:paraId="39B8BE56" w14:textId="77777777" w:rsidR="00483516" w:rsidRDefault="00483516" w:rsidP="00C05CBB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luma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subblock</w:t>
            </w:r>
            <w:proofErr w:type="spellEnd"/>
          </w:p>
        </w:tc>
        <w:tc>
          <w:tcPr>
            <w:tcW w:w="1076" w:type="dxa"/>
          </w:tcPr>
          <w:p w14:paraId="7F6AB045" w14:textId="77777777" w:rsidR="00483516" w:rsidRDefault="00483516" w:rsidP="00C05CBB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proofErr w:type="spellStart"/>
            <w:r>
              <w:rPr>
                <w:szCs w:val="22"/>
                <w:lang w:eastAsia="zh-TW"/>
              </w:rPr>
              <w:t>chroma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subblock</w:t>
            </w:r>
            <w:proofErr w:type="spellEnd"/>
          </w:p>
        </w:tc>
        <w:tc>
          <w:tcPr>
            <w:tcW w:w="1076" w:type="dxa"/>
          </w:tcPr>
          <w:p w14:paraId="3AF94EC3" w14:textId="77777777" w:rsidR="00483516" w:rsidRDefault="00483516" w:rsidP="00C05CBB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2x2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chroma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subblock</w:t>
            </w:r>
            <w:proofErr w:type="spellEnd"/>
          </w:p>
        </w:tc>
        <w:tc>
          <w:tcPr>
            <w:tcW w:w="2153" w:type="dxa"/>
          </w:tcPr>
          <w:p w14:paraId="094F66E2" w14:textId="77777777" w:rsidR="00483516" w:rsidRDefault="00483516" w:rsidP="00C05CBB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val="en-CA"/>
              </w:rPr>
              <w:t>Maximum number of context-coded bins</w:t>
            </w:r>
            <w:r>
              <w:rPr>
                <w:szCs w:val="22"/>
                <w:lang w:eastAsia="zh-TW"/>
              </w:rPr>
              <w:t xml:space="preserve"> in one </w:t>
            </w:r>
            <w:r>
              <w:rPr>
                <w:rFonts w:hint="eastAsia"/>
                <w:lang w:eastAsia="zh-TW"/>
              </w:rPr>
              <w:t>64-sample luma block and two 16-sample chroma block</w:t>
            </w:r>
            <w:r>
              <w:rPr>
                <w:lang w:eastAsia="zh-TW"/>
              </w:rPr>
              <w:t>s</w:t>
            </w:r>
          </w:p>
        </w:tc>
        <w:tc>
          <w:tcPr>
            <w:tcW w:w="2153" w:type="dxa"/>
          </w:tcPr>
          <w:p w14:paraId="462AAFFD" w14:textId="77777777" w:rsidR="00483516" w:rsidRDefault="00483516" w:rsidP="00C05CBB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t>Averaged m</w:t>
            </w:r>
            <w:proofErr w:type="spellStart"/>
            <w:r>
              <w:rPr>
                <w:szCs w:val="22"/>
                <w:lang w:val="en-CA"/>
              </w:rPr>
              <w:t>aximum</w:t>
            </w:r>
            <w:proofErr w:type="spellEnd"/>
            <w:r>
              <w:rPr>
                <w:szCs w:val="22"/>
                <w:lang w:val="en-CA"/>
              </w:rPr>
              <w:t xml:space="preserve"> number of context-coded bins</w:t>
            </w:r>
            <w:r>
              <w:t xml:space="preserve"> per 16 samples</w:t>
            </w:r>
          </w:p>
        </w:tc>
      </w:tr>
      <w:tr w:rsidR="00483516" w14:paraId="436A963A" w14:textId="77777777" w:rsidTr="00C05C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2EC4B222" w14:textId="77777777" w:rsidR="00483516" w:rsidRDefault="00483516" w:rsidP="00C05CBB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HEVC</w:t>
            </w:r>
          </w:p>
        </w:tc>
        <w:tc>
          <w:tcPr>
            <w:tcW w:w="1076" w:type="dxa"/>
          </w:tcPr>
          <w:p w14:paraId="4AF295E5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576D6056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1A159D89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N/A</w:t>
            </w:r>
          </w:p>
        </w:tc>
        <w:tc>
          <w:tcPr>
            <w:tcW w:w="2153" w:type="dxa"/>
          </w:tcPr>
          <w:p w14:paraId="4A493F86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25*2 = 150</w:t>
            </w:r>
          </w:p>
        </w:tc>
        <w:tc>
          <w:tcPr>
            <w:tcW w:w="2153" w:type="dxa"/>
          </w:tcPr>
          <w:p w14:paraId="7716DEB4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</w:t>
            </w:r>
            <w:r>
              <w:rPr>
                <w:szCs w:val="22"/>
                <w:lang w:eastAsia="zh-TW"/>
              </w:rPr>
              <w:t>.00 (100%)</w:t>
            </w:r>
          </w:p>
        </w:tc>
      </w:tr>
      <w:tr w:rsidR="00483516" w14:paraId="49B2EC89" w14:textId="77777777" w:rsidTr="00C05C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6B120C34" w14:textId="65CB07D9" w:rsidR="00483516" w:rsidRDefault="00483516" w:rsidP="003502D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VTM</w:t>
            </w:r>
            <w:r w:rsidR="003502D2">
              <w:rPr>
                <w:szCs w:val="22"/>
                <w:lang w:eastAsia="zh-TW"/>
              </w:rPr>
              <w:t>5</w:t>
            </w:r>
            <w:r>
              <w:rPr>
                <w:szCs w:val="22"/>
                <w:lang w:eastAsia="zh-TW"/>
              </w:rPr>
              <w:t>.0</w:t>
            </w:r>
          </w:p>
        </w:tc>
        <w:tc>
          <w:tcPr>
            <w:tcW w:w="1076" w:type="dxa"/>
          </w:tcPr>
          <w:p w14:paraId="2E6B1EA1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5E82C427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59ABF8D0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8</w:t>
            </w:r>
          </w:p>
        </w:tc>
        <w:tc>
          <w:tcPr>
            <w:tcW w:w="2153" w:type="dxa"/>
          </w:tcPr>
          <w:p w14:paraId="35752BF0" w14:textId="161B5D53" w:rsidR="00483516" w:rsidRDefault="00483516" w:rsidP="003502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</w:t>
            </w:r>
            <w:r w:rsidR="003502D2">
              <w:rPr>
                <w:szCs w:val="22"/>
                <w:lang w:eastAsia="zh-TW"/>
              </w:rPr>
              <w:t>32*2</w:t>
            </w:r>
            <w:r>
              <w:rPr>
                <w:szCs w:val="22"/>
                <w:lang w:eastAsia="zh-TW"/>
              </w:rPr>
              <w:t xml:space="preserve"> = 192</w:t>
            </w:r>
          </w:p>
        </w:tc>
        <w:tc>
          <w:tcPr>
            <w:tcW w:w="2153" w:type="dxa"/>
          </w:tcPr>
          <w:p w14:paraId="6B237100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32.00 (128%)</w:t>
            </w:r>
          </w:p>
        </w:tc>
      </w:tr>
      <w:tr w:rsidR="00483516" w14:paraId="49A38B4B" w14:textId="77777777" w:rsidTr="00C05C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70290E05" w14:textId="15949ECB" w:rsidR="00483516" w:rsidRDefault="003502D2" w:rsidP="008F666D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CE7</w:t>
            </w:r>
            <w:r w:rsidR="00691415">
              <w:rPr>
                <w:szCs w:val="22"/>
                <w:lang w:eastAsia="zh-TW"/>
              </w:rPr>
              <w:t>-</w:t>
            </w:r>
            <w:r>
              <w:rPr>
                <w:rFonts w:hint="eastAsia"/>
                <w:szCs w:val="22"/>
                <w:lang w:eastAsia="zh-TW"/>
              </w:rPr>
              <w:t>1.1/CE7</w:t>
            </w:r>
            <w:r w:rsidR="00691415">
              <w:rPr>
                <w:szCs w:val="22"/>
                <w:lang w:eastAsia="zh-TW"/>
              </w:rPr>
              <w:t>-</w:t>
            </w:r>
            <w:r>
              <w:rPr>
                <w:rFonts w:hint="eastAsia"/>
                <w:szCs w:val="22"/>
                <w:lang w:eastAsia="zh-TW"/>
              </w:rPr>
              <w:t>1.2</w:t>
            </w:r>
          </w:p>
        </w:tc>
        <w:tc>
          <w:tcPr>
            <w:tcW w:w="1076" w:type="dxa"/>
          </w:tcPr>
          <w:p w14:paraId="720BD63E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28</w:t>
            </w:r>
          </w:p>
        </w:tc>
        <w:tc>
          <w:tcPr>
            <w:tcW w:w="1076" w:type="dxa"/>
          </w:tcPr>
          <w:p w14:paraId="4B26EF40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20</w:t>
            </w:r>
          </w:p>
        </w:tc>
        <w:tc>
          <w:tcPr>
            <w:tcW w:w="1076" w:type="dxa"/>
          </w:tcPr>
          <w:p w14:paraId="2FB5454A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5</w:t>
            </w:r>
          </w:p>
        </w:tc>
        <w:tc>
          <w:tcPr>
            <w:tcW w:w="2153" w:type="dxa"/>
          </w:tcPr>
          <w:p w14:paraId="582FF5F5" w14:textId="6408FEC0" w:rsidR="00483516" w:rsidRDefault="00483516" w:rsidP="003502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28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</w:t>
            </w:r>
            <w:r w:rsidR="003502D2">
              <w:rPr>
                <w:szCs w:val="22"/>
                <w:lang w:eastAsia="zh-TW"/>
              </w:rPr>
              <w:t>20*2</w:t>
            </w:r>
            <w:r>
              <w:rPr>
                <w:szCs w:val="22"/>
                <w:lang w:eastAsia="zh-TW"/>
              </w:rPr>
              <w:t xml:space="preserve"> = 152</w:t>
            </w:r>
          </w:p>
        </w:tc>
        <w:tc>
          <w:tcPr>
            <w:tcW w:w="2153" w:type="dxa"/>
          </w:tcPr>
          <w:p w14:paraId="42FB9C2F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25.33 (101.3%)</w:t>
            </w:r>
          </w:p>
        </w:tc>
      </w:tr>
      <w:tr w:rsidR="003502D2" w14:paraId="597CC13E" w14:textId="77777777" w:rsidTr="00C05C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6488D060" w14:textId="019C7EB5" w:rsidR="003502D2" w:rsidRDefault="003502D2" w:rsidP="008F666D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CE7</w:t>
            </w:r>
            <w:r w:rsidR="00691415">
              <w:rPr>
                <w:szCs w:val="22"/>
                <w:lang w:eastAsia="zh-TW"/>
              </w:rPr>
              <w:t>-</w:t>
            </w:r>
            <w:r>
              <w:rPr>
                <w:rFonts w:hint="eastAsia"/>
                <w:szCs w:val="22"/>
                <w:lang w:eastAsia="zh-TW"/>
              </w:rPr>
              <w:t>1.2</w:t>
            </w:r>
            <w:r>
              <w:rPr>
                <w:szCs w:val="22"/>
                <w:lang w:eastAsia="zh-TW"/>
              </w:rPr>
              <w:t>b</w:t>
            </w:r>
          </w:p>
        </w:tc>
        <w:tc>
          <w:tcPr>
            <w:tcW w:w="1076" w:type="dxa"/>
          </w:tcPr>
          <w:p w14:paraId="6FAECF42" w14:textId="718EF975" w:rsidR="003502D2" w:rsidRDefault="003502D2" w:rsidP="003502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28</w:t>
            </w:r>
          </w:p>
        </w:tc>
        <w:tc>
          <w:tcPr>
            <w:tcW w:w="1076" w:type="dxa"/>
          </w:tcPr>
          <w:p w14:paraId="205215C2" w14:textId="53E48867" w:rsidR="003502D2" w:rsidRDefault="003502D2" w:rsidP="003502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24</w:t>
            </w:r>
          </w:p>
        </w:tc>
        <w:tc>
          <w:tcPr>
            <w:tcW w:w="1076" w:type="dxa"/>
          </w:tcPr>
          <w:p w14:paraId="081973D8" w14:textId="352CAC9C" w:rsidR="003502D2" w:rsidRDefault="003502D2" w:rsidP="003502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6</w:t>
            </w:r>
          </w:p>
        </w:tc>
        <w:tc>
          <w:tcPr>
            <w:tcW w:w="2153" w:type="dxa"/>
          </w:tcPr>
          <w:p w14:paraId="537DDA11" w14:textId="2D0DEABF" w:rsidR="003502D2" w:rsidRDefault="003502D2" w:rsidP="003502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28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+ 24*2 = 160</w:t>
            </w:r>
          </w:p>
        </w:tc>
        <w:tc>
          <w:tcPr>
            <w:tcW w:w="2153" w:type="dxa"/>
          </w:tcPr>
          <w:p w14:paraId="1E23ABA6" w14:textId="77F43983" w:rsidR="003502D2" w:rsidRDefault="003D649B" w:rsidP="003502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26.67</w:t>
            </w:r>
            <w:r w:rsidR="003502D2">
              <w:rPr>
                <w:szCs w:val="22"/>
                <w:lang w:eastAsia="zh-TW"/>
              </w:rPr>
              <w:t xml:space="preserve"> (106.7%)</w:t>
            </w:r>
          </w:p>
        </w:tc>
      </w:tr>
    </w:tbl>
    <w:p w14:paraId="22239C62" w14:textId="77777777" w:rsidR="00483516" w:rsidRDefault="00483516" w:rsidP="00483516">
      <w:pPr>
        <w:rPr>
          <w:szCs w:val="22"/>
          <w:lang w:eastAsia="zh-TW"/>
        </w:rPr>
      </w:pPr>
    </w:p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14:paraId="4B3310CD" w14:textId="77777777" w:rsidR="00483516" w:rsidRDefault="00483516" w:rsidP="0048351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noProof/>
        </w:rPr>
        <w:t>Simulation results</w:t>
      </w:r>
    </w:p>
    <w:p w14:paraId="5B4B5BA7" w14:textId="3524AB30" w:rsidR="00483516" w:rsidRDefault="00483516" w:rsidP="00014064">
      <w:pPr>
        <w:spacing w:before="0"/>
        <w:rPr>
          <w:szCs w:val="22"/>
          <w:lang w:val="en-CA"/>
        </w:rPr>
      </w:pPr>
      <w:r w:rsidRPr="00CD4FF5">
        <w:rPr>
          <w:szCs w:val="22"/>
          <w:lang w:val="en-CA"/>
        </w:rPr>
        <w:t>The proposed method</w:t>
      </w:r>
      <w:r w:rsidR="00691415">
        <w:rPr>
          <w:szCs w:val="22"/>
          <w:lang w:val="en-CA"/>
        </w:rPr>
        <w:t>s</w:t>
      </w:r>
      <w:r w:rsidRPr="00CD4FF5">
        <w:rPr>
          <w:szCs w:val="22"/>
          <w:lang w:val="en-CA"/>
        </w:rPr>
        <w:t xml:space="preserve"> </w:t>
      </w:r>
      <w:r w:rsidR="00691415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>implemented on VTM</w:t>
      </w:r>
      <w:r w:rsidR="001D7F56">
        <w:rPr>
          <w:szCs w:val="22"/>
          <w:lang w:val="en-CA"/>
        </w:rPr>
        <w:t>5</w:t>
      </w:r>
      <w:r>
        <w:rPr>
          <w:szCs w:val="22"/>
          <w:lang w:val="en-CA"/>
        </w:rPr>
        <w:t xml:space="preserve">.0. The </w:t>
      </w:r>
      <w:del w:id="68" w:author="YW Huang (黃毓文)" w:date="2019-06-19T11:13:00Z">
        <w:r w:rsidDel="00FE2B18">
          <w:rPr>
            <w:szCs w:val="22"/>
            <w:lang w:val="en-CA"/>
          </w:rPr>
          <w:delText>common test conditions (</w:delText>
        </w:r>
      </w:del>
      <w:r>
        <w:rPr>
          <w:szCs w:val="22"/>
          <w:lang w:val="en-CA"/>
        </w:rPr>
        <w:t>CTC</w:t>
      </w:r>
      <w:del w:id="69" w:author="YW Huang (黃毓文)" w:date="2019-06-19T11:13:00Z">
        <w:r w:rsidDel="00FE2B18">
          <w:rPr>
            <w:szCs w:val="22"/>
            <w:lang w:val="en-CA"/>
          </w:rPr>
          <w:delText>)</w:delText>
        </w:r>
      </w:del>
      <w:ins w:id="70" w:author="YW Huang (黃毓文)" w:date="2019-06-19T11:14:00Z">
        <w:r w:rsidR="00FE2B18">
          <w:rPr>
            <w:szCs w:val="22"/>
            <w:lang w:val="en-CA"/>
          </w:rPr>
          <w:t>s</w:t>
        </w:r>
      </w:ins>
      <w:r>
        <w:rPr>
          <w:szCs w:val="22"/>
          <w:lang w:val="en-CA"/>
        </w:rPr>
        <w:t xml:space="preserve"> [1] are used for evaluation. </w:t>
      </w:r>
      <w:r w:rsidR="00014064">
        <w:rPr>
          <w:szCs w:val="22"/>
          <w:lang w:val="en-CA"/>
        </w:rPr>
        <w:t xml:space="preserve">The CTC QP </w:t>
      </w:r>
      <w:r w:rsidR="00014064" w:rsidRPr="00315158">
        <w:rPr>
          <w:szCs w:val="22"/>
          <w:lang w:val="en-CA"/>
        </w:rPr>
        <w:t>(QP = 22, 27, 32, 37)</w:t>
      </w:r>
      <w:r w:rsidR="00014064">
        <w:rPr>
          <w:szCs w:val="22"/>
          <w:lang w:val="en-CA"/>
        </w:rPr>
        <w:t xml:space="preserve"> and low QP (QP = </w:t>
      </w:r>
      <w:r w:rsidR="00014064" w:rsidRPr="00315158">
        <w:rPr>
          <w:szCs w:val="22"/>
          <w:lang w:val="en-CA"/>
        </w:rPr>
        <w:t xml:space="preserve">2, 7, </w:t>
      </w:r>
      <w:r w:rsidR="00014064">
        <w:rPr>
          <w:szCs w:val="22"/>
          <w:lang w:val="en-CA"/>
        </w:rPr>
        <w:t>1</w:t>
      </w:r>
      <w:r w:rsidR="00014064" w:rsidRPr="00315158">
        <w:rPr>
          <w:szCs w:val="22"/>
          <w:lang w:val="en-CA"/>
        </w:rPr>
        <w:t xml:space="preserve">2, </w:t>
      </w:r>
      <w:r w:rsidR="00014064">
        <w:rPr>
          <w:szCs w:val="22"/>
          <w:lang w:val="en-CA"/>
        </w:rPr>
        <w:t>1</w:t>
      </w:r>
      <w:r w:rsidR="00014064" w:rsidRPr="00315158">
        <w:rPr>
          <w:szCs w:val="22"/>
          <w:lang w:val="en-CA"/>
        </w:rPr>
        <w:t>7)</w:t>
      </w:r>
      <w:r w:rsidR="00014064">
        <w:rPr>
          <w:szCs w:val="22"/>
          <w:lang w:val="en-CA"/>
        </w:rPr>
        <w:t xml:space="preserve"> conditions are tested. </w:t>
      </w:r>
      <w:r>
        <w:rPr>
          <w:szCs w:val="22"/>
          <w:lang w:val="en-CA"/>
        </w:rPr>
        <w:t xml:space="preserve">The results of </w:t>
      </w:r>
      <w:r w:rsidR="00014064">
        <w:rPr>
          <w:szCs w:val="22"/>
          <w:lang w:val="en-CA"/>
        </w:rPr>
        <w:t>CE7.1.1 and CE7.1.2</w:t>
      </w:r>
      <w:r>
        <w:rPr>
          <w:szCs w:val="22"/>
          <w:lang w:val="en-CA"/>
        </w:rPr>
        <w:t xml:space="preserve"> in CTC QP are shown in Table 2</w:t>
      </w:r>
      <w:r w:rsidR="00014064">
        <w:rPr>
          <w:szCs w:val="22"/>
          <w:lang w:val="en-CA"/>
        </w:rPr>
        <w:t xml:space="preserve"> and Table 3, respectively</w:t>
      </w:r>
      <w:r>
        <w:rPr>
          <w:szCs w:val="22"/>
          <w:lang w:val="en-CA"/>
        </w:rPr>
        <w:t xml:space="preserve">. The results of the </w:t>
      </w:r>
      <w:r w:rsidR="00014064">
        <w:rPr>
          <w:szCs w:val="22"/>
          <w:lang w:val="en-CA"/>
        </w:rPr>
        <w:t>CE7</w:t>
      </w:r>
      <w:r w:rsidR="00691415">
        <w:rPr>
          <w:szCs w:val="22"/>
          <w:lang w:val="en-CA"/>
        </w:rPr>
        <w:t>-</w:t>
      </w:r>
      <w:r w:rsidR="00014064">
        <w:rPr>
          <w:szCs w:val="22"/>
          <w:lang w:val="en-CA"/>
        </w:rPr>
        <w:t>1.1 and CE7</w:t>
      </w:r>
      <w:r w:rsidR="00691415">
        <w:rPr>
          <w:szCs w:val="22"/>
          <w:lang w:val="en-CA"/>
        </w:rPr>
        <w:t>-</w:t>
      </w:r>
      <w:r w:rsidR="00014064">
        <w:rPr>
          <w:szCs w:val="22"/>
          <w:lang w:val="en-CA"/>
        </w:rPr>
        <w:t xml:space="preserve">1.2 </w:t>
      </w:r>
      <w:r>
        <w:rPr>
          <w:szCs w:val="22"/>
          <w:lang w:val="en-CA"/>
        </w:rPr>
        <w:t xml:space="preserve">in low QP are shown in Table </w:t>
      </w:r>
      <w:r w:rsidR="00014064">
        <w:rPr>
          <w:szCs w:val="22"/>
          <w:lang w:val="en-CA"/>
        </w:rPr>
        <w:t>4 and Table 5, respectively</w:t>
      </w:r>
      <w:r>
        <w:rPr>
          <w:szCs w:val="22"/>
          <w:lang w:val="en-CA"/>
        </w:rPr>
        <w:t xml:space="preserve">. </w:t>
      </w:r>
      <w:r w:rsidR="00014064">
        <w:rPr>
          <w:szCs w:val="22"/>
          <w:lang w:val="en-CA"/>
        </w:rPr>
        <w:t>Also the results of the CE7</w:t>
      </w:r>
      <w:r w:rsidR="00691415">
        <w:rPr>
          <w:szCs w:val="22"/>
          <w:lang w:val="en-CA"/>
        </w:rPr>
        <w:t>-</w:t>
      </w:r>
      <w:r w:rsidR="00014064">
        <w:rPr>
          <w:szCs w:val="22"/>
          <w:lang w:val="en-CA"/>
        </w:rPr>
        <w:t>1.2b in CTC QP and low QP are shown in Table 6 and Table 7.</w:t>
      </w:r>
    </w:p>
    <w:p w14:paraId="31E05C19" w14:textId="77777777" w:rsidR="008D6610" w:rsidRDefault="008D6610" w:rsidP="00014064">
      <w:pPr>
        <w:spacing w:before="0"/>
        <w:rPr>
          <w:b/>
          <w:szCs w:val="24"/>
          <w:lang w:eastAsia="zh-TW"/>
        </w:rPr>
      </w:pPr>
    </w:p>
    <w:p w14:paraId="1205BB08" w14:textId="694D5A91" w:rsidR="00691415" w:rsidRDefault="00691415" w:rsidP="008F66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3CA146F0" w14:textId="49720ED6" w:rsidR="008D6610" w:rsidRDefault="008D6610" w:rsidP="008D6610">
      <w:pPr>
        <w:jc w:val="center"/>
        <w:rPr>
          <w:szCs w:val="22"/>
          <w:lang w:val="en-CA"/>
        </w:rPr>
      </w:pPr>
      <w:r w:rsidRPr="009E339D">
        <w:rPr>
          <w:szCs w:val="24"/>
          <w:lang w:eastAsia="zh-TW"/>
        </w:rPr>
        <w:lastRenderedPageBreak/>
        <w:t xml:space="preserve">Table </w:t>
      </w:r>
      <w:r>
        <w:rPr>
          <w:szCs w:val="24"/>
          <w:lang w:eastAsia="zh-TW"/>
        </w:rPr>
        <w:t>2</w:t>
      </w:r>
      <w:r w:rsidRPr="009E339D">
        <w:rPr>
          <w:szCs w:val="24"/>
        </w:rPr>
        <w:t xml:space="preserve">. </w:t>
      </w:r>
      <w:r w:rsidRPr="009E339D">
        <w:rPr>
          <w:rFonts w:hint="eastAsia"/>
          <w:szCs w:val="24"/>
          <w:lang w:eastAsia="zh-TW"/>
        </w:rPr>
        <w:t xml:space="preserve"> </w:t>
      </w:r>
      <w:r w:rsidRPr="009E339D">
        <w:rPr>
          <w:szCs w:val="24"/>
          <w:lang w:eastAsia="zh-TW"/>
        </w:rPr>
        <w:t xml:space="preserve">Results of </w:t>
      </w:r>
      <w:r>
        <w:rPr>
          <w:szCs w:val="22"/>
          <w:lang w:val="en-CA"/>
        </w:rPr>
        <w:t>CE7</w:t>
      </w:r>
      <w:r w:rsidR="00691415">
        <w:rPr>
          <w:szCs w:val="22"/>
          <w:lang w:val="en-CA"/>
        </w:rPr>
        <w:t>-</w:t>
      </w:r>
      <w:r>
        <w:rPr>
          <w:szCs w:val="22"/>
          <w:lang w:val="en-CA"/>
        </w:rPr>
        <w:t>1.1</w:t>
      </w:r>
      <w:r w:rsidRPr="009E339D">
        <w:rPr>
          <w:szCs w:val="22"/>
          <w:lang w:val="en-CA"/>
        </w:rPr>
        <w:t xml:space="preserve"> in CTC (QP = 22, 27, 32, 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A0881" w:rsidRPr="006A0881" w14:paraId="6C653E35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930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905DA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A0881" w:rsidRPr="006A0881" w14:paraId="2A25C28B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6B2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EC2A76" w14:textId="18511C61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6A1B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6A0881" w:rsidRPr="006A0881" w14:paraId="744D7820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188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AB83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96F7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1A8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3540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C4F5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A0881" w:rsidRPr="006A0881" w14:paraId="698F4234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65FA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950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285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BAD4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4E5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044E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A0881" w:rsidRPr="006A0881" w14:paraId="0568290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BB64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D4F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1E5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CCE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64C3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74CB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A0881" w:rsidRPr="006A0881" w14:paraId="3936E49B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019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3C8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AB4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127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F330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463D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A0881" w:rsidRPr="006A0881" w14:paraId="03AD7BDD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CDC7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5FA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C59C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C94B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E22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E02C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A0881" w:rsidRPr="006A0881" w14:paraId="346FEFE5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928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2CBD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A51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577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8455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94E5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A0881" w:rsidRPr="006A0881" w14:paraId="610D5DD2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3015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C4E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C1C5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3AA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FEF7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2824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A0881" w:rsidRPr="006A0881" w14:paraId="5576732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534A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C69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8438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606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89C7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76DA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6A0881" w:rsidRPr="006A0881" w14:paraId="1644E88E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BECE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C53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A89E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4D8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0932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B22D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A0881" w:rsidRPr="006A0881" w14:paraId="1243C37A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3D8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D80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688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DBF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51D6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BD8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6A0881" w:rsidRPr="006A0881" w14:paraId="70E47B5E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C8F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611EB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A0881" w:rsidRPr="006A0881" w14:paraId="44598EFE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DAF0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1045FC" w14:textId="7ABA6770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6A1B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6A0881" w:rsidRPr="006A0881" w14:paraId="53F6E19E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73D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B3F6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CB69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02E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D98D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DFF4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A0881" w:rsidRPr="006A0881" w14:paraId="30151492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A454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E80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1F43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39BB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9368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E000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A0881" w:rsidRPr="006A0881" w14:paraId="54A06831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2E5B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FAD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ECD4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B9D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3F6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556D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A0881" w:rsidRPr="006A0881" w14:paraId="69732719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9F89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9C0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D82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6D8F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526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CD92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A0881" w:rsidRPr="006A0881" w14:paraId="20376F40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FCEF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2936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6B1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2940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59E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70E2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6A0881" w:rsidRPr="006A0881" w14:paraId="181C29B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3A5B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4C6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F83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25E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7EE1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6692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A0881" w:rsidRPr="006A0881" w14:paraId="532F8BE4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884A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DA1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92D6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0614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A5F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007F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A0881" w:rsidRPr="006A0881" w14:paraId="281BD427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683E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A86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6AC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1568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206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2372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A0881" w:rsidRPr="006A0881" w14:paraId="1AE214DB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69A2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3EC8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50F1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CE3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0BF1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EB3B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6A0881" w:rsidRPr="006A0881" w14:paraId="3057A15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DC1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54F1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81A2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C44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6BDC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B109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6A0881" w:rsidRPr="006A0881" w14:paraId="0D43B6D4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049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BCBB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6A0881" w:rsidRPr="006A0881" w14:paraId="346C96B5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99A1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92B3D" w14:textId="5C1F2859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6A1B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6A0881" w:rsidRPr="006A0881" w14:paraId="0A2750DE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658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A130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9FB9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D0B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759D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F504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A0881" w:rsidRPr="006A0881" w14:paraId="5F874942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61A6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E5B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D7B5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D5C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F6B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729B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A0881" w:rsidRPr="006A0881" w14:paraId="5AE69C70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260C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7E9D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C43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C22C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75E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BD71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A0881" w:rsidRPr="006A0881" w14:paraId="5558A27B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C58C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30F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F8AE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280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BFD8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A7A0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A0881" w:rsidRPr="006A0881" w14:paraId="6633BF1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E392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FD4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B9FE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43C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2A07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717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A0881" w:rsidRPr="006A0881" w14:paraId="0E94BC7D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784D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122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74B6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E9A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F58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BFC8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A0881" w:rsidRPr="006A0881" w14:paraId="15B77EA2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FC64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547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BFA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B989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EAE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5075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A0881" w:rsidRPr="006A0881" w14:paraId="0D5111E4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C12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C6C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1FA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B0F7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605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592E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A0881" w:rsidRPr="006A0881" w14:paraId="4C914212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8223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6196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A95A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423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63A2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217A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665DE6DA" w14:textId="77777777" w:rsidR="006A0881" w:rsidRDefault="006A0881" w:rsidP="008F666D">
      <w:pPr>
        <w:rPr>
          <w:rFonts w:ascii="Arial" w:hAnsi="Arial" w:cs="Arial"/>
          <w:b/>
          <w:bCs/>
          <w:color w:val="000000"/>
          <w:sz w:val="18"/>
          <w:szCs w:val="18"/>
          <w:lang w:eastAsia="zh-TW"/>
        </w:rPr>
      </w:pPr>
    </w:p>
    <w:p w14:paraId="633CFE47" w14:textId="35F3DD69" w:rsidR="00691415" w:rsidRDefault="00691415" w:rsidP="008F66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b/>
          <w:bCs/>
          <w:color w:val="000000"/>
          <w:sz w:val="18"/>
          <w:szCs w:val="18"/>
          <w:lang w:eastAsia="zh-TW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zh-TW"/>
        </w:rPr>
        <w:br w:type="page"/>
      </w:r>
    </w:p>
    <w:p w14:paraId="122B337E" w14:textId="11C63CC8" w:rsidR="008D6610" w:rsidRDefault="008D6610" w:rsidP="008D6610">
      <w:pPr>
        <w:jc w:val="center"/>
        <w:rPr>
          <w:szCs w:val="22"/>
          <w:lang w:val="en-CA"/>
        </w:rPr>
      </w:pPr>
      <w:r w:rsidRPr="009E339D">
        <w:rPr>
          <w:szCs w:val="24"/>
          <w:lang w:eastAsia="zh-TW"/>
        </w:rPr>
        <w:lastRenderedPageBreak/>
        <w:t xml:space="preserve">Table </w:t>
      </w:r>
      <w:r>
        <w:rPr>
          <w:szCs w:val="24"/>
          <w:lang w:eastAsia="zh-TW"/>
        </w:rPr>
        <w:t>3</w:t>
      </w:r>
      <w:r w:rsidRPr="009E339D">
        <w:rPr>
          <w:szCs w:val="24"/>
        </w:rPr>
        <w:t xml:space="preserve">. </w:t>
      </w:r>
      <w:r w:rsidRPr="009E339D">
        <w:rPr>
          <w:rFonts w:hint="eastAsia"/>
          <w:szCs w:val="24"/>
          <w:lang w:eastAsia="zh-TW"/>
        </w:rPr>
        <w:t xml:space="preserve"> </w:t>
      </w:r>
      <w:r w:rsidRPr="009E339D">
        <w:rPr>
          <w:szCs w:val="24"/>
          <w:lang w:eastAsia="zh-TW"/>
        </w:rPr>
        <w:t xml:space="preserve">Results of </w:t>
      </w:r>
      <w:r>
        <w:rPr>
          <w:szCs w:val="22"/>
          <w:lang w:val="en-CA"/>
        </w:rPr>
        <w:t>CE7</w:t>
      </w:r>
      <w:r w:rsidR="00691415">
        <w:rPr>
          <w:szCs w:val="22"/>
          <w:lang w:val="en-CA"/>
        </w:rPr>
        <w:t>-</w:t>
      </w:r>
      <w:r>
        <w:rPr>
          <w:szCs w:val="22"/>
          <w:lang w:val="en-CA"/>
        </w:rPr>
        <w:t>1.2</w:t>
      </w:r>
      <w:r w:rsidRPr="009E339D">
        <w:rPr>
          <w:szCs w:val="22"/>
          <w:lang w:val="en-CA"/>
        </w:rPr>
        <w:t xml:space="preserve"> in CTC (QP = 22, 27, 32, 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A0881" w:rsidRPr="006A0881" w14:paraId="423A6B2D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38E9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0328A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A0881" w:rsidRPr="006A0881" w14:paraId="37429896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E6A2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AB149D" w14:textId="325BD77E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3D71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6A0881" w:rsidRPr="006A0881" w14:paraId="2D3E0C65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48C4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58AA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612B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9110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03BB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008C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A0881" w:rsidRPr="006A0881" w14:paraId="2CFAF7C7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E3E7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D81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85B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2FB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895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4D77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A0881" w:rsidRPr="006A0881" w14:paraId="353859FA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0575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D05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E59A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B47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5AC9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B423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A0881" w:rsidRPr="006A0881" w14:paraId="622D4EC2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09A9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A93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2BB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21E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60A1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CC06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A0881" w:rsidRPr="006A0881" w14:paraId="0776586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35C8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01D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313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5763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5CD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7B92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A0881" w:rsidRPr="006A0881" w14:paraId="01744E0F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ADF8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418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1CC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BE2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5EEE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AD18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A0881" w:rsidRPr="006A0881" w14:paraId="7C02DF2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432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27B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4F9D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7CD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B50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45F2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A0881" w:rsidRPr="006A0881" w14:paraId="10D40748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339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9EC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CC4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467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6141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D1CB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6A0881" w:rsidRPr="006A0881" w14:paraId="2C4AB757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8045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C27E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35A4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1B3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C94E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A055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A0881" w:rsidRPr="006A0881" w14:paraId="5EFD628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3FF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21B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C84E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A14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E09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BDA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6A0881" w:rsidRPr="006A0881" w14:paraId="43D3D910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2F0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F0DD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A0881" w:rsidRPr="006A0881" w14:paraId="66F3AD4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055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9B6B9" w14:textId="0866CB9A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3D71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6A0881" w:rsidRPr="006A0881" w14:paraId="4880A13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318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3BCC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D66B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9D0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A9BC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78AB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A0881" w:rsidRPr="006A0881" w14:paraId="559CFD19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65B1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0F7C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EA7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82C3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56A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A3DA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A0881" w:rsidRPr="006A0881" w14:paraId="3C6ABEA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8D9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783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521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1BD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00A3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54E5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A0881" w:rsidRPr="006A0881" w14:paraId="372F3E11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500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BDE9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EE7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34F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8B5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FD36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A0881" w:rsidRPr="006A0881" w14:paraId="0E0A5CE1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CD0F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975D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97D7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FDE7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E5C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90B7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6A0881" w:rsidRPr="006A0881" w14:paraId="764DE87B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EC7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85E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9B0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614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106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8D05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A0881" w:rsidRPr="006A0881" w14:paraId="6D8FEDB8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CA41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F749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E98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4832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C96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65FA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A0881" w:rsidRPr="006A0881" w14:paraId="4FB69D16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F8F4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84BC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882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713D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1DB0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876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6A0881" w:rsidRPr="006A0881" w14:paraId="557EC63B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53C0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C5C4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D5FD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3B17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B4E8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0BBB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6A0881" w:rsidRPr="006A0881" w14:paraId="3DB7D531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7ADD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528E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F4CC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1823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CCDF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59A9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6A0881" w:rsidRPr="006A0881" w14:paraId="01A6F116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A7FD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6EFB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6A0881" w:rsidRPr="006A0881" w14:paraId="35BA98DB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95E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32D8F9" w14:textId="6A9D89B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3D71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6A0881" w:rsidRPr="006A0881" w14:paraId="3A9DD554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6DF9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BF85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24D8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624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7172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00E3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A0881" w:rsidRPr="006A0881" w14:paraId="1949D33B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DDBB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0FE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313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A65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BF01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56B1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A0881" w:rsidRPr="006A0881" w14:paraId="380FC331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946A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8C57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558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057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95E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77E9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A0881" w:rsidRPr="006A0881" w14:paraId="32ABFBCF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FF6F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EBC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CB7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96F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ECD8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EB6E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A0881" w:rsidRPr="006A0881" w14:paraId="3CB515BE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151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9B2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D67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C4D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DF8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8DD7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A0881" w:rsidRPr="006A0881" w14:paraId="349B522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FE90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69B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6343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398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549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11F5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A0881" w:rsidRPr="006A0881" w14:paraId="30702FCF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C437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5122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57D6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8337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BA7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D5DB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A0881" w:rsidRPr="006A0881" w14:paraId="5E48C78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6F03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B3E6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60B5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40E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BE0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F1A8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A0881" w:rsidRPr="006A0881" w14:paraId="7D7B383A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AE81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5E19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B482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B6C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04D4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0A9B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7BA08A6C" w14:textId="77777777" w:rsidR="006A0881" w:rsidRDefault="006A0881" w:rsidP="008F666D">
      <w:pPr>
        <w:rPr>
          <w:rFonts w:ascii="Arial" w:hAnsi="Arial" w:cs="Arial"/>
          <w:b/>
          <w:bCs/>
          <w:color w:val="000000"/>
          <w:sz w:val="18"/>
          <w:szCs w:val="18"/>
          <w:lang w:eastAsia="zh-TW"/>
        </w:rPr>
      </w:pPr>
    </w:p>
    <w:p w14:paraId="36417551" w14:textId="083E6432" w:rsidR="00691415" w:rsidRDefault="00691415" w:rsidP="008F66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b/>
          <w:bCs/>
          <w:color w:val="000000"/>
          <w:sz w:val="18"/>
          <w:szCs w:val="18"/>
          <w:lang w:eastAsia="zh-TW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zh-TW"/>
        </w:rPr>
        <w:br w:type="page"/>
      </w:r>
    </w:p>
    <w:p w14:paraId="03572C12" w14:textId="62170181" w:rsidR="00691415" w:rsidRDefault="008D6610" w:rsidP="008D6610">
      <w:pPr>
        <w:jc w:val="center"/>
        <w:rPr>
          <w:szCs w:val="22"/>
          <w:lang w:val="en-CA"/>
        </w:rPr>
      </w:pPr>
      <w:r w:rsidRPr="009E339D">
        <w:rPr>
          <w:szCs w:val="24"/>
          <w:lang w:eastAsia="zh-TW"/>
        </w:rPr>
        <w:lastRenderedPageBreak/>
        <w:t xml:space="preserve">Table </w:t>
      </w:r>
      <w:r>
        <w:rPr>
          <w:szCs w:val="24"/>
          <w:lang w:eastAsia="zh-TW"/>
        </w:rPr>
        <w:t>4</w:t>
      </w:r>
      <w:r w:rsidRPr="009E339D">
        <w:rPr>
          <w:szCs w:val="24"/>
        </w:rPr>
        <w:t xml:space="preserve">. </w:t>
      </w:r>
      <w:r w:rsidRPr="009E339D">
        <w:rPr>
          <w:rFonts w:hint="eastAsia"/>
          <w:szCs w:val="24"/>
          <w:lang w:eastAsia="zh-TW"/>
        </w:rPr>
        <w:t xml:space="preserve"> </w:t>
      </w:r>
      <w:r w:rsidRPr="009E339D">
        <w:rPr>
          <w:szCs w:val="24"/>
          <w:lang w:eastAsia="zh-TW"/>
        </w:rPr>
        <w:t xml:space="preserve">Results of </w:t>
      </w:r>
      <w:r>
        <w:rPr>
          <w:szCs w:val="22"/>
          <w:lang w:val="en-CA"/>
        </w:rPr>
        <w:t>CE7</w:t>
      </w:r>
      <w:r w:rsidR="00691415">
        <w:rPr>
          <w:szCs w:val="22"/>
          <w:lang w:val="en-CA"/>
        </w:rPr>
        <w:t>-</w:t>
      </w:r>
      <w:r>
        <w:rPr>
          <w:szCs w:val="22"/>
          <w:lang w:val="en-CA"/>
        </w:rPr>
        <w:t>1.1</w:t>
      </w:r>
      <w:r w:rsidRPr="009E339D">
        <w:rPr>
          <w:szCs w:val="22"/>
          <w:lang w:val="en-CA"/>
        </w:rPr>
        <w:t xml:space="preserve"> in low QP</w:t>
      </w:r>
      <w:r>
        <w:rPr>
          <w:szCs w:val="22"/>
          <w:lang w:val="en-CA"/>
        </w:rPr>
        <w:t xml:space="preserve"> conditions</w:t>
      </w:r>
      <w:r w:rsidRPr="009E339D">
        <w:rPr>
          <w:szCs w:val="22"/>
          <w:lang w:val="en-CA"/>
        </w:rPr>
        <w:t xml:space="preserve"> (QP = 2, 7, 12, 17</w:t>
      </w:r>
      <w:r w:rsidR="00691415" w:rsidRPr="009E339D">
        <w:rPr>
          <w:szCs w:val="22"/>
          <w:lang w:val="en-CA"/>
        </w:rPr>
        <w:t>)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847E0" w:rsidRPr="00A847E0" w14:paraId="3EBBC10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D04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64527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A847E0" w:rsidRPr="00A847E0" w14:paraId="4C2636F5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9B6D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80289" w14:textId="38B9293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3D71C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A847E0" w:rsidRPr="00A847E0" w14:paraId="3833B0BF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7322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B607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FFFC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6E7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C4D0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5135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847E0" w:rsidRPr="00A847E0" w14:paraId="5AA84648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0557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AC9E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FCA4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FE43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73A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AF86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64B8599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D213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FBB0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E8E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66B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60C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5F01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301BB909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1579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E0A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FAE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250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AE88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701C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847E0" w:rsidRPr="00A847E0" w14:paraId="05995467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6594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A57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108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1BF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BFE8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F277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7E0" w:rsidRPr="00A847E0" w14:paraId="3937EC47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7B3E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E3E6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D36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BB5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0C73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8BE4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847E0" w:rsidRPr="00A847E0" w14:paraId="77817F06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034C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F5E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842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A8E9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CDAF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94B0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7E0" w:rsidRPr="00A847E0" w14:paraId="6FD9BDA0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FDB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5A8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9DC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84C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E785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BAEB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0F8C6E26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CA79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677D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F619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E7C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C666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09F4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847E0" w:rsidRPr="00A847E0" w14:paraId="3AB49B4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A501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5E1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BEB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95C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5728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659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47E0" w:rsidRPr="00A847E0" w14:paraId="4869A3FF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3CC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E92CD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847E0" w:rsidRPr="00A847E0" w14:paraId="285DFC82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458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09285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A847E0" w:rsidRPr="00A847E0" w14:paraId="0D9450C8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CCBB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FDFB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5ED6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09F2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6207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9314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847E0" w:rsidRPr="00A847E0" w14:paraId="033C6E8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BAFF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8AF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F5B4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B76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4AA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C1A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A847E0" w:rsidRPr="00A847E0" w14:paraId="08ABA866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ACA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15A9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134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BE01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714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7887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A847E0" w:rsidRPr="00A847E0" w14:paraId="7045A8A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7F47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B82C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FF0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86F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190A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682D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7E0" w:rsidRPr="00A847E0" w14:paraId="5E1D79B8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CE6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E883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BFD5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EE1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CF1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059A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847E0" w:rsidRPr="00A847E0" w14:paraId="092D4DDA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37E7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169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A484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29F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A652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6ADF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847E0" w:rsidRPr="00A847E0" w14:paraId="0E930122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06B9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CD0C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65D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A7E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DE4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8F45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5878DCC4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F201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CDD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DBA1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000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F81A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EBD1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7490839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A3AF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622C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0F37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583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A78C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8E7C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847E0" w:rsidRPr="00A847E0" w14:paraId="4CDB072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86C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35B2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DDA3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9360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AF11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0599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47E0" w:rsidRPr="00A847E0" w14:paraId="1699B4FB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F7B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62851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847E0" w:rsidRPr="00A847E0" w14:paraId="054732B6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0B5E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1066D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A847E0" w:rsidRPr="00A847E0" w14:paraId="50F7C3C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1E8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BD8A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496A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5FC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B50B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3CE8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847E0" w:rsidRPr="00A847E0" w14:paraId="29F1B455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F5B6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14BC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5D0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847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FE6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A977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847E0" w:rsidRPr="00A847E0" w14:paraId="1DE50797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FDD4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8895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B05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DC18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66E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97B1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847E0" w:rsidRPr="00A847E0" w14:paraId="126AF0A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0EF9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557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069F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DC3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5AEE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4937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7E0" w:rsidRPr="00A847E0" w14:paraId="515D3BC7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E68F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BE1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996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798D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ED9A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FBC7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7E0" w:rsidRPr="00A847E0" w14:paraId="65EBB574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B1D6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2F52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35D4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C4D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9CA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FF0F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847E0" w:rsidRPr="00A847E0" w14:paraId="648FBAF7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D03E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A6EF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8AE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0172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3A9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488C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7E0" w:rsidRPr="00A847E0" w14:paraId="2EBB571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87E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3BA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5F0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2B3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EF7B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1B7F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7E0" w:rsidRPr="00A847E0" w14:paraId="487EBD1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82D5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17B9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E2C4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D8B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7C96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68E5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0CF203A0" w14:textId="77777777" w:rsidR="00691415" w:rsidRDefault="00691415" w:rsidP="008F666D">
      <w:pPr>
        <w:rPr>
          <w:szCs w:val="22"/>
          <w:lang w:val="en-CA"/>
        </w:rPr>
      </w:pPr>
    </w:p>
    <w:p w14:paraId="7DD0090F" w14:textId="77777777" w:rsidR="00691415" w:rsidRDefault="00691415" w:rsidP="008F66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8A749B6" w14:textId="3A2C2997" w:rsidR="00691415" w:rsidRDefault="008D6610" w:rsidP="008F666D">
      <w:pPr>
        <w:jc w:val="center"/>
        <w:rPr>
          <w:szCs w:val="22"/>
          <w:highlight w:val="yellow"/>
          <w:lang w:val="en-CA"/>
        </w:rPr>
      </w:pPr>
      <w:r w:rsidRPr="009E339D">
        <w:rPr>
          <w:szCs w:val="24"/>
          <w:lang w:eastAsia="zh-TW"/>
        </w:rPr>
        <w:lastRenderedPageBreak/>
        <w:t xml:space="preserve">Table </w:t>
      </w:r>
      <w:r>
        <w:rPr>
          <w:szCs w:val="24"/>
          <w:lang w:eastAsia="zh-TW"/>
        </w:rPr>
        <w:t>5</w:t>
      </w:r>
      <w:r w:rsidRPr="009E339D">
        <w:rPr>
          <w:szCs w:val="24"/>
        </w:rPr>
        <w:t xml:space="preserve">. </w:t>
      </w:r>
      <w:r w:rsidRPr="009E339D">
        <w:rPr>
          <w:rFonts w:hint="eastAsia"/>
          <w:szCs w:val="24"/>
          <w:lang w:eastAsia="zh-TW"/>
        </w:rPr>
        <w:t xml:space="preserve"> </w:t>
      </w:r>
      <w:r w:rsidRPr="009E339D">
        <w:rPr>
          <w:szCs w:val="24"/>
          <w:lang w:eastAsia="zh-TW"/>
        </w:rPr>
        <w:t xml:space="preserve">Results of </w:t>
      </w:r>
      <w:r>
        <w:rPr>
          <w:szCs w:val="22"/>
          <w:lang w:val="en-CA"/>
        </w:rPr>
        <w:t>CE7</w:t>
      </w:r>
      <w:r w:rsidR="00691415">
        <w:rPr>
          <w:szCs w:val="22"/>
          <w:lang w:val="en-CA"/>
        </w:rPr>
        <w:t>-</w:t>
      </w:r>
      <w:r>
        <w:rPr>
          <w:szCs w:val="22"/>
          <w:lang w:val="en-CA"/>
        </w:rPr>
        <w:t>1.2</w:t>
      </w:r>
      <w:r w:rsidRPr="009E339D">
        <w:rPr>
          <w:szCs w:val="22"/>
          <w:lang w:val="en-CA"/>
        </w:rPr>
        <w:t xml:space="preserve"> in low QP</w:t>
      </w:r>
      <w:r>
        <w:rPr>
          <w:szCs w:val="22"/>
          <w:lang w:val="en-CA"/>
        </w:rPr>
        <w:t xml:space="preserve"> conditions</w:t>
      </w:r>
      <w:r w:rsidRPr="009E339D">
        <w:rPr>
          <w:szCs w:val="22"/>
          <w:lang w:val="en-CA"/>
        </w:rPr>
        <w:t xml:space="preserve"> (QP = 2, 7, 12, 17)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847E0" w:rsidRPr="00A847E0" w14:paraId="275A9EA7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4056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0080D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A847E0" w:rsidRPr="00A847E0" w14:paraId="7284E2F1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5468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EEBAE6" w14:textId="326F06DC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3D71C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A847E0" w:rsidRPr="00A847E0" w14:paraId="41529D4E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32C2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12CD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1B36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6AD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77E1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DC2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847E0" w:rsidRPr="00A847E0" w14:paraId="555F2F6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97F7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F90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8AF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8DE4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0F2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2590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847E0" w:rsidRPr="00A847E0" w14:paraId="4C6D5524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B2B0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FBCB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758E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488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210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12BE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A847E0" w:rsidRPr="00A847E0" w14:paraId="5FD9385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8306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5AF9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1B5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5FC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FFB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D94F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847E0" w:rsidRPr="00A847E0" w14:paraId="25D94DD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2AB9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4E6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354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EF8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3704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7E92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5953974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B4F7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BB2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E47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A70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7B70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5E73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847E0" w:rsidRPr="00A847E0" w14:paraId="721694B7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01D8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3CA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5C6E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9B6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927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3718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847E0" w:rsidRPr="00A847E0" w14:paraId="25BA9DA2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206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B77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6F6B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BEC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887E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830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7E0" w:rsidRPr="00A847E0" w14:paraId="55F5BF5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E18C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89A3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07A8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A9D3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EAFA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4B37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7E0" w:rsidRPr="00A847E0" w14:paraId="6F25D73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B122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157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B31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832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242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A630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47E0" w:rsidRPr="00A847E0" w14:paraId="18336DE4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14E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90CDC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847E0" w:rsidRPr="00A847E0" w14:paraId="79A9BA26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7D7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87267" w14:textId="686704A1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3D71C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A847E0" w:rsidRPr="00A847E0" w14:paraId="773CC1ED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30B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613C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1DE5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4F2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676C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836D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847E0" w:rsidRPr="00A847E0" w14:paraId="1C911604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8899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819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35D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9D3C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EDB3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C262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1CE19BA0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65B7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A18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819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1DF1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298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1DDA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847E0" w:rsidRPr="00A847E0" w14:paraId="4BA2F56A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C0D1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ED52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93B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673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8939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366F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7E2B298D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DC6D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E09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E74D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401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8B3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ACD8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74B459D0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5F5F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F1C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F16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010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A3B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D4BD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847E0" w:rsidRPr="00A847E0" w14:paraId="39A515A5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67C9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B83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10C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BDF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F7E4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B4F1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7B74F110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C25F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87E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BF8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7B5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14AE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3F2C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1F6B2982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E4E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B4A8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66B7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9E7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F77C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94A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5B23C494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41B5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9E4E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E1A0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A32C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BA04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10B1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47E0" w:rsidRPr="00A847E0" w14:paraId="61BE4C0E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3D5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F2980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847E0" w:rsidRPr="00A847E0" w14:paraId="07A7FA5A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8B24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5CAEBB" w14:textId="5329851B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3D71C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A847E0" w:rsidRPr="00A847E0" w14:paraId="2208D6DF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0DE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F6F5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FAE4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CD64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5DD8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1500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847E0" w:rsidRPr="00A847E0" w14:paraId="5E59C8F4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7DBD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9A3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3B0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603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E098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F667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847E0" w:rsidRPr="00A847E0" w14:paraId="38504691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F12A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A8A1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0B23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506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90D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8EAB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847E0" w:rsidRPr="00A847E0" w14:paraId="3CE99A07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0005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F76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FBC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322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7CA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5F52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7E0" w:rsidRPr="00A847E0" w14:paraId="11CF6CF0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6CA5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E717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3724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36F9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12B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3603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7E0" w:rsidRPr="00A847E0" w14:paraId="7842ADC0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2DAF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76D9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4A36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DAD4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C7E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B92F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847E0" w:rsidRPr="00A847E0" w14:paraId="78708CC9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0A7A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C396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259A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B7C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826F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C554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7E0" w:rsidRPr="00A847E0" w14:paraId="6230F9C2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EED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40D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616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CE3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E78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6D33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29DD1EDF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A641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E8D5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0106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01B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4797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5348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54EABF42" w14:textId="77777777" w:rsidR="00691415" w:rsidRDefault="00691415" w:rsidP="008F666D">
      <w:pPr>
        <w:rPr>
          <w:szCs w:val="24"/>
          <w:lang w:eastAsia="zh-TW"/>
        </w:rPr>
      </w:pPr>
    </w:p>
    <w:p w14:paraId="4EF86F8F" w14:textId="2BDC8E34" w:rsidR="00691415" w:rsidRDefault="00691415" w:rsidP="008F66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4"/>
          <w:lang w:eastAsia="zh-TW"/>
        </w:rPr>
      </w:pPr>
      <w:r>
        <w:rPr>
          <w:szCs w:val="24"/>
          <w:lang w:eastAsia="zh-TW"/>
        </w:rPr>
        <w:br w:type="page"/>
      </w:r>
    </w:p>
    <w:p w14:paraId="5551B077" w14:textId="1E5954F1" w:rsidR="00691415" w:rsidRDefault="008D6610" w:rsidP="00A60494">
      <w:pPr>
        <w:jc w:val="center"/>
        <w:rPr>
          <w:szCs w:val="22"/>
          <w:highlight w:val="yellow"/>
          <w:lang w:val="en-CA"/>
        </w:rPr>
      </w:pPr>
      <w:r w:rsidRPr="009E339D">
        <w:rPr>
          <w:szCs w:val="24"/>
          <w:lang w:eastAsia="zh-TW"/>
        </w:rPr>
        <w:lastRenderedPageBreak/>
        <w:t xml:space="preserve">Table </w:t>
      </w:r>
      <w:r>
        <w:rPr>
          <w:szCs w:val="24"/>
          <w:lang w:eastAsia="zh-TW"/>
        </w:rPr>
        <w:t>6</w:t>
      </w:r>
      <w:r w:rsidRPr="009E339D">
        <w:rPr>
          <w:szCs w:val="24"/>
        </w:rPr>
        <w:t xml:space="preserve">. </w:t>
      </w:r>
      <w:r w:rsidRPr="009E339D">
        <w:rPr>
          <w:rFonts w:hint="eastAsia"/>
          <w:szCs w:val="24"/>
          <w:lang w:eastAsia="zh-TW"/>
        </w:rPr>
        <w:t xml:space="preserve"> </w:t>
      </w:r>
      <w:r w:rsidRPr="009E339D">
        <w:rPr>
          <w:szCs w:val="24"/>
          <w:lang w:eastAsia="zh-TW"/>
        </w:rPr>
        <w:t xml:space="preserve">Results of </w:t>
      </w:r>
      <w:r>
        <w:rPr>
          <w:szCs w:val="22"/>
          <w:lang w:val="en-CA"/>
        </w:rPr>
        <w:t>CE7</w:t>
      </w:r>
      <w:r w:rsidR="00691415">
        <w:rPr>
          <w:szCs w:val="22"/>
          <w:lang w:val="en-CA"/>
        </w:rPr>
        <w:t>-</w:t>
      </w:r>
      <w:r>
        <w:rPr>
          <w:szCs w:val="22"/>
          <w:lang w:val="en-CA"/>
        </w:rPr>
        <w:t>1.2b</w:t>
      </w:r>
      <w:r w:rsidRPr="009E339D">
        <w:rPr>
          <w:szCs w:val="22"/>
          <w:lang w:val="en-CA"/>
        </w:rPr>
        <w:t xml:space="preserve"> in CTC (QP = 22, 27, 32, 37)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D71CF" w:rsidRPr="00A847E0" w14:paraId="0919CA61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E280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C6F109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D71CF" w:rsidRPr="00A847E0" w14:paraId="0CAEC7EE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9220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73B9E1" w14:textId="06ADCF46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D71CF" w:rsidRPr="00A847E0" w14:paraId="06EEB60F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8AB1D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92D1C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46023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1E2B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7306A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90F5A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D71CF" w:rsidRPr="00A847E0" w14:paraId="15521C62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B0012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E62DF" w14:textId="3F911B0B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BE8F" w14:textId="473C017D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3A9B" w14:textId="2030EB4B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3129" w14:textId="3D1F72D0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DDE9E" w14:textId="46F1A5BC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D71CF" w:rsidRPr="00A847E0" w14:paraId="605CBAB6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78BEF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095F" w14:textId="45CA86FD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482C" w14:textId="526C0E2D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17E7A" w14:textId="4BE0573A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D488" w14:textId="3FF837AA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2072" w14:textId="297EB0AC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D71CF" w:rsidRPr="00A847E0" w14:paraId="65D58471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B759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DCC5D" w14:textId="1EEAE19B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5EF5E" w14:textId="5A77AC7C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CABFC" w14:textId="54E8A342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BD48" w14:textId="5BC93898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07216" w14:textId="2B4962F2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71CF" w:rsidRPr="00A847E0" w14:paraId="12090892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6C3B5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EDCBA" w14:textId="0CF4080D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6D3F1" w14:textId="679EA271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D8E82" w14:textId="3A83F7B9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CF6B" w14:textId="23431A50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20C93" w14:textId="41A4258F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3D71CF" w:rsidRPr="00A847E0" w14:paraId="28D10729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A801C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9F6A" w14:textId="5EFF4A36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9F6B" w14:textId="56B7DCF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993A6" w14:textId="5A5194A9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47F5" w14:textId="36EFCE8F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F5733" w14:textId="6BB009C0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D71CF" w:rsidRPr="00A847E0" w14:paraId="444EAE7C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7C3E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5A3F" w14:textId="67BA217C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E0951" w14:textId="1F7F1AD0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82783" w14:textId="7731FA7A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0CA8B" w14:textId="1D53691D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71D5F" w14:textId="6D4D8C20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D71CF" w:rsidRPr="00A847E0" w14:paraId="08EE7842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8B73F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AA74" w14:textId="1974B3AB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F151" w14:textId="59A3AE7C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8DB6" w14:textId="2C9C567B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5E6E" w14:textId="347D2A99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B573C" w14:textId="37DAA958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D71CF" w:rsidRPr="00A847E0" w14:paraId="14F78B03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83F30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CEBA7" w14:textId="2E17F32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94FFD" w14:textId="623C619F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E9373" w14:textId="01CA325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B63E4" w14:textId="40963426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3F5BF" w14:textId="1A356354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71CF" w:rsidRPr="00A847E0" w14:paraId="0C50202F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B7C5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FDEC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1C3A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C093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7A9A3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8AC9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D71CF" w:rsidRPr="00A847E0" w14:paraId="0637E04C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F5269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396DD9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D71CF" w:rsidRPr="00A847E0" w14:paraId="5C85B2B2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47B82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22F109" w14:textId="6E51E73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D71CF" w:rsidRPr="00A847E0" w14:paraId="36CE6490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53AFF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5046D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7C7D9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D296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D769E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C7918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D71CF" w:rsidRPr="00A847E0" w14:paraId="7EE0DF36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4AFCC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E387" w14:textId="6DD15B84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7149" w14:textId="7E35D993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FBCB0" w14:textId="683EF0AE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66423" w14:textId="22E6ABC6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C4F09" w14:textId="0C4C6994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71CF" w:rsidRPr="00A847E0" w14:paraId="4A901297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01DBF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1D712" w14:textId="0B5259B8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4873C" w14:textId="08C9327C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DD65" w14:textId="560AE7A1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E21F2" w14:textId="6A9BC3B8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8E181" w14:textId="2A0757E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71CF" w:rsidRPr="00A847E0" w14:paraId="46BE3A0C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6127C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DA8B" w14:textId="579B15FB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FC283" w14:textId="6CC46AAD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60864" w14:textId="3C19ABA5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C8DEA" w14:textId="439F191D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D1C94" w14:textId="31EF6201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D71CF" w:rsidRPr="00A847E0" w14:paraId="313B5582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5C7DD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132B" w14:textId="6B46AC9F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94711" w14:textId="26C891A9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26F9" w14:textId="53E1D2BE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0974" w14:textId="5D427FFC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38FAA" w14:textId="136BF4A1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3D71CF" w:rsidRPr="00A847E0" w14:paraId="55459AA7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C3385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403F" w14:textId="6EED6356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A7CF1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EB0A" w14:textId="037D300F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AF09" w14:textId="1FAFA202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9BEC" w14:textId="47170582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71CF" w:rsidRPr="00A847E0" w14:paraId="36149BEF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AE46A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997FD" w14:textId="4FE20CCF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AAD1" w14:textId="0DA07299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C89B" w14:textId="797F6849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8A05" w14:textId="0CBBA96C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CC5FE" w14:textId="636B1EF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71CF" w:rsidRPr="00A847E0" w14:paraId="7A5F1289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EE090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9CBC2" w14:textId="6AA49A52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83FA" w14:textId="56956594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5F800" w14:textId="4FD85509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7CAE0" w14:textId="5D5EA83B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EDA07" w14:textId="35618F8A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D71CF" w:rsidRPr="00A847E0" w14:paraId="407CBB71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7035D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8C85A" w14:textId="110F5A36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AD5B3" w14:textId="687950CD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505ED" w14:textId="3DBCB120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11D07" w14:textId="64AE9E5A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37DC5" w14:textId="37225AD6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71CF" w:rsidRPr="00A847E0" w14:paraId="486CE5B4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C5D4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51F73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4328D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438C6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2A678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93FAF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D71CF" w:rsidRPr="00A847E0" w14:paraId="12B4FE75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50F06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E0A7D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D71CF" w:rsidRPr="00A847E0" w14:paraId="0E651258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85F4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29B081" w14:textId="5C9FBC05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D71CF" w:rsidRPr="00A847E0" w14:paraId="099AC9DD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D6666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E4C3F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FC3A9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FBC4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47215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96E56" w14:textId="77777777" w:rsidR="003D71CF" w:rsidRPr="00A847E0" w:rsidRDefault="003D71CF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D71CF" w:rsidRPr="00A847E0" w14:paraId="6B07717E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ED6FD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A6821" w14:textId="6AE8F433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60A6" w14:textId="77462B21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DB604" w14:textId="24DFE52A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9F01" w14:textId="628178B6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CC467" w14:textId="641C5279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71CF" w:rsidRPr="00A847E0" w14:paraId="226F043C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9D2F5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AEF0" w14:textId="437CE65A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EDEE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748A" w14:textId="2BC4F161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8C1FF" w14:textId="1568B64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75B1B" w14:textId="5529DA89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71CF" w:rsidRPr="00A847E0" w14:paraId="4B5AB92F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23B28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41A57" w14:textId="5336A7D4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46E9" w14:textId="6227E6EF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4212D" w14:textId="5A72E6E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98E99" w14:textId="7D32C5D0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02F7D" w14:textId="4A0292AD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71CF" w:rsidRPr="00A847E0" w14:paraId="29D35537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F2AB2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DAB7" w14:textId="2AAED341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4F41" w14:textId="4F26958B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17A56" w14:textId="45026A8F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EE354" w14:textId="18089650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3B5D4" w14:textId="3B876362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D71CF" w:rsidRPr="00A847E0" w14:paraId="60A9B44A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8F899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5C259" w14:textId="1A620F02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B616" w14:textId="2B6DF196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3719" w14:textId="48F9A7CD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6A09" w14:textId="262D2024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DBEB4" w14:textId="4FE790FB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D71CF" w:rsidRPr="00A847E0" w14:paraId="3884815C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65DDC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BF19" w14:textId="1F9F7B2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1DC9" w14:textId="089913F9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A406" w14:textId="5A40D645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6B9F" w14:textId="499F0092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08CC0" w14:textId="5252B7F9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D71CF" w:rsidRPr="00A847E0" w14:paraId="6D2BCCBD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37792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EB03" w14:textId="2ECA818E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ABD29" w14:textId="01A8CFAD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BD63" w14:textId="10BB05CC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6399" w14:textId="58A3D303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95F5" w14:textId="6515D0B2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71CF" w:rsidRPr="00A847E0" w14:paraId="48127830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A6EB6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6264A" w14:textId="7F9A1E53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7CD7B" w14:textId="13287DEE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D766" w14:textId="5DFC7BD4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E5DAA" w14:textId="13F918AB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C151A" w14:textId="284000A4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DB72FAE" w14:textId="251A6E3E" w:rsidR="008D6610" w:rsidRDefault="008D6610" w:rsidP="008F666D">
      <w:pPr>
        <w:rPr>
          <w:szCs w:val="22"/>
          <w:lang w:val="en-CA"/>
        </w:rPr>
      </w:pPr>
    </w:p>
    <w:p w14:paraId="48C10F0B" w14:textId="316AF3BC" w:rsidR="00691415" w:rsidRDefault="00691415" w:rsidP="008F66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5E10C01" w14:textId="683EB112" w:rsidR="00691415" w:rsidRDefault="008D6610" w:rsidP="008D6610">
      <w:pPr>
        <w:jc w:val="center"/>
        <w:rPr>
          <w:szCs w:val="22"/>
          <w:lang w:val="en-CA"/>
        </w:rPr>
      </w:pPr>
      <w:r w:rsidRPr="009E339D">
        <w:rPr>
          <w:szCs w:val="24"/>
          <w:lang w:eastAsia="zh-TW"/>
        </w:rPr>
        <w:lastRenderedPageBreak/>
        <w:t xml:space="preserve">Table </w:t>
      </w:r>
      <w:r>
        <w:rPr>
          <w:szCs w:val="24"/>
          <w:lang w:eastAsia="zh-TW"/>
        </w:rPr>
        <w:t>7</w:t>
      </w:r>
      <w:r w:rsidRPr="009E339D">
        <w:rPr>
          <w:szCs w:val="24"/>
        </w:rPr>
        <w:t xml:space="preserve">. </w:t>
      </w:r>
      <w:r w:rsidRPr="009E339D">
        <w:rPr>
          <w:rFonts w:hint="eastAsia"/>
          <w:szCs w:val="24"/>
          <w:lang w:eastAsia="zh-TW"/>
        </w:rPr>
        <w:t xml:space="preserve"> </w:t>
      </w:r>
      <w:r w:rsidRPr="009E339D">
        <w:rPr>
          <w:szCs w:val="24"/>
          <w:lang w:eastAsia="zh-TW"/>
        </w:rPr>
        <w:t xml:space="preserve">Results of </w:t>
      </w:r>
      <w:r>
        <w:rPr>
          <w:szCs w:val="22"/>
          <w:lang w:val="en-CA"/>
        </w:rPr>
        <w:t>CE7</w:t>
      </w:r>
      <w:r w:rsidR="005736FD">
        <w:rPr>
          <w:szCs w:val="22"/>
          <w:lang w:val="en-CA"/>
        </w:rPr>
        <w:t>-</w:t>
      </w:r>
      <w:r>
        <w:rPr>
          <w:szCs w:val="22"/>
          <w:lang w:val="en-CA"/>
        </w:rPr>
        <w:t>1.2b</w:t>
      </w:r>
      <w:r w:rsidRPr="009E339D">
        <w:rPr>
          <w:szCs w:val="22"/>
          <w:lang w:val="en-CA"/>
        </w:rPr>
        <w:t xml:space="preserve"> in low QP</w:t>
      </w:r>
      <w:r>
        <w:rPr>
          <w:szCs w:val="22"/>
          <w:lang w:val="en-CA"/>
        </w:rPr>
        <w:t xml:space="preserve"> conditions</w:t>
      </w:r>
      <w:r w:rsidRPr="009E339D">
        <w:rPr>
          <w:szCs w:val="22"/>
          <w:lang w:val="en-CA"/>
        </w:rPr>
        <w:t xml:space="preserve"> (QP = 2, 7, 12, 17)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A1BD4" w:rsidRPr="00A847E0" w14:paraId="3116EA43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B977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B9C712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A1BD4" w:rsidRPr="00A847E0" w14:paraId="73F52B97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5D552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75817B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6A1BD4" w:rsidRPr="00A847E0" w14:paraId="44FC9513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62CE1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4724D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1E783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69DF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995AF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03636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A1BD4" w:rsidRPr="00A847E0" w14:paraId="5E2E368B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FE3A1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C5648" w14:textId="71E5D0E8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C3E1" w14:textId="5741F0DE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394D" w14:textId="182F5635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F90B" w14:textId="1FC2226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5EC13" w14:textId="4677FB22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A1BD4" w:rsidRPr="00A847E0" w14:paraId="6EAA1921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F61B1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39785" w14:textId="482AA4EC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8A972" w14:textId="22A4EBFE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7C57" w14:textId="5295CE3F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EE40" w14:textId="629F2080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7BC27" w14:textId="044E374F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A1BD4" w:rsidRPr="00A847E0" w14:paraId="48B591A0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F596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32DD" w14:textId="432A023D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02B0A" w14:textId="75A08DBC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07E9" w14:textId="2A887F79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C3110" w14:textId="7A892AAF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0E3A" w14:textId="19160451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A1BD4" w:rsidRPr="00A847E0" w14:paraId="59215293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076B2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6871F" w14:textId="15E5272D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A7EDD" w14:textId="4A54AC5C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1AC84" w14:textId="1D334A95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21B0" w14:textId="2AE5AFF3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3FB2" w14:textId="18966541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A1BD4" w:rsidRPr="00A847E0" w14:paraId="30A3A8C2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9B31B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0D9D" w14:textId="780E24C0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C3526" w14:textId="39D79395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FC8F8" w14:textId="6C123B0D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DCDF3" w14:textId="7A6CC9CF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2C6DC" w14:textId="6600AD45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A1BD4" w:rsidRPr="00A847E0" w14:paraId="783FB602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DF538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5178D" w14:textId="0E80E97F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2428" w14:textId="1474F882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0B9D" w14:textId="30FCE029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7442" w14:textId="0808C27E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BC2DE" w14:textId="2BC1C529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A1BD4" w:rsidRPr="00A847E0" w14:paraId="0F1CD042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5221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88F1" w14:textId="27D0AB8A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4DEE" w14:textId="537D12CA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58F23" w14:textId="308F1020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0E5F1" w14:textId="39C268FC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2192E" w14:textId="7815DA2F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A1BD4" w:rsidRPr="00A847E0" w14:paraId="7164525A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E1F95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E8C65" w14:textId="7DB98BEA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CBC70" w14:textId="03A94D0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BB93" w14:textId="477007BA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9DAA8" w14:textId="072B3C9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63A38" w14:textId="06EFBFAF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A1BD4" w:rsidRPr="00A847E0" w14:paraId="03961BF1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48FF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33AF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7A46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7DA9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9902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A8AF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A1BD4" w:rsidRPr="00A847E0" w14:paraId="54FAC617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A247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F03A57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A1BD4" w:rsidRPr="00A847E0" w14:paraId="12D78EFA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39D3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4D197C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6A1BD4" w:rsidRPr="00A847E0" w14:paraId="2137738A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DA12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EC8CB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9EF15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5E294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21B77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45395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A1BD4" w:rsidRPr="00A847E0" w14:paraId="76C5E666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84B13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4FEDB" w14:textId="5BDF277D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1E111" w14:textId="217A3FBE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03EB" w14:textId="222F3B40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37CB" w14:textId="7C8B7E9C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45678" w14:textId="232EA833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A1BD4" w:rsidRPr="00A847E0" w14:paraId="474852A2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4C8B9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29D1" w14:textId="6169E9AE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1EAC6" w14:textId="43ECAA20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A272" w14:textId="75E5948B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CB433" w14:textId="752756F3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9D8A0" w14:textId="0101761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A1BD4" w:rsidRPr="00A847E0" w14:paraId="2542BFFA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6E8E5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15D15" w14:textId="3BAC97FE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9179" w14:textId="7AB58664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59431" w14:textId="7272B1CA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EF58" w14:textId="7A3E5F6A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4F11C" w14:textId="27C65800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A1BD4" w:rsidRPr="00A847E0" w14:paraId="569D61EA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B9697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DE3E" w14:textId="249C4680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6E3FC" w14:textId="0D2B91DA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374E" w14:textId="6921FCC6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6F73" w14:textId="7082BF52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B4687" w14:textId="1259643B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A1BD4" w:rsidRPr="00A847E0" w14:paraId="36EF4926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222AD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92A6E" w14:textId="29626CB8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D80DF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5CCB8" w14:textId="3528F004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834B" w14:textId="705F1416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7C8F" w14:textId="2FE70BA0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A1BD4" w:rsidRPr="00A847E0" w14:paraId="5954184D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6106C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BC00" w14:textId="506BA1EE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31C1" w14:textId="6C88AC49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865D" w14:textId="6DD7DFA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820B" w14:textId="171B5A5A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94D3" w14:textId="54549021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A1BD4" w:rsidRPr="00A847E0" w14:paraId="7AF0C408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51DEA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9489D" w14:textId="28245514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3881F" w14:textId="0B001E9D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A0C58" w14:textId="76564E6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841D7" w14:textId="7CB18018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2C5F2" w14:textId="58B0928C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A1BD4" w:rsidRPr="00A847E0" w14:paraId="67A9814A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D4F23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1984E" w14:textId="6B1C4AC1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CB0B7" w14:textId="6111CF2E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53A7" w14:textId="2D14229D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A16F2" w14:textId="79359E19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EFD55" w14:textId="0B695FC2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A1BD4" w:rsidRPr="00A847E0" w14:paraId="0F592168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1E4CC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35C0C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F0E99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00669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2A351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0249B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A1BD4" w:rsidRPr="00A847E0" w14:paraId="00C68219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571D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1E68D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6A1BD4" w:rsidRPr="00A847E0" w14:paraId="7A995184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A883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2829C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6A1BD4" w:rsidRPr="00A847E0" w14:paraId="5AC8F90B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933A8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F93DE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86B56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AAB37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7492D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F2847" w14:textId="77777777" w:rsidR="006A1BD4" w:rsidRPr="00A847E0" w:rsidRDefault="006A1BD4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A1BD4" w:rsidRPr="00A847E0" w14:paraId="5C84DDED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FF3F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B1571" w14:textId="39A6D346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45C6" w14:textId="439D75FB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B9FD5" w14:textId="1B148F98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A596" w14:textId="6150641F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06B66" w14:textId="69D3401C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A1BD4" w:rsidRPr="00A847E0" w14:paraId="652B9C78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2BDF0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D8F28" w14:textId="4B455A26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CBD2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0C68" w14:textId="26581E5F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D8CF" w14:textId="01BC3AB4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4DAB" w14:textId="74D526AA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A1BD4" w:rsidRPr="00A847E0" w14:paraId="5AFE5D02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E9177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F7553" w14:textId="2195CE04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A4A1" w14:textId="11FEF644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8628" w14:textId="3F968A0C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AC49" w14:textId="218CB04F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53AD2" w14:textId="1D082036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A1BD4" w:rsidRPr="00A847E0" w14:paraId="5DA7F606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303F2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3C2D" w14:textId="358A2952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3522" w14:textId="4B77C55B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32853" w14:textId="09ED8B06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E339" w14:textId="559CE34E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FF146" w14:textId="7F86F54B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A1BD4" w:rsidRPr="00A847E0" w14:paraId="052A48D8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63E17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C024" w14:textId="1A0E1C52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FD901" w14:textId="6F3647D1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4D07B" w14:textId="6A189B7A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E5B7" w14:textId="33934805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F4797" w14:textId="6736349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A1BD4" w:rsidRPr="00A847E0" w14:paraId="7D7C31C6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949E8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0F0B" w14:textId="158F7F09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ED098" w14:textId="27D4FD64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52884" w14:textId="5D370EF5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02CDE" w14:textId="202F91DB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5FD1E" w14:textId="533C0115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A1BD4" w:rsidRPr="00A847E0" w14:paraId="75464731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7CE1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998A3" w14:textId="3520DF16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150FA" w14:textId="30F4B0D2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C3D4B" w14:textId="7309ED4E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8421C" w14:textId="16E965B6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CFA2C" w14:textId="13B1C9E1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A1BD4" w:rsidRPr="00A847E0" w14:paraId="5649833C" w14:textId="77777777" w:rsidTr="00A032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62182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031B2" w14:textId="0F650D6C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F5FB7" w14:textId="21399144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D874" w14:textId="217315BC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7C656" w14:textId="6F5E9913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0B62C" w14:textId="34D46691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0F0EC4A" w14:textId="77777777" w:rsidR="00691415" w:rsidRDefault="00691415" w:rsidP="008F666D">
      <w:pPr>
        <w:rPr>
          <w:szCs w:val="22"/>
          <w:lang w:val="en-CA"/>
        </w:rPr>
      </w:pPr>
    </w:p>
    <w:p w14:paraId="25A5A1B6" w14:textId="5E05F133" w:rsidR="00691415" w:rsidRDefault="00691415" w:rsidP="008F66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160328A5" w14:textId="2D265AD3" w:rsidR="00A60494" w:rsidRPr="004C626E" w:rsidRDefault="00A60494" w:rsidP="00A6049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 w:rsidRPr="004C626E">
        <w:rPr>
          <w:noProof/>
        </w:rPr>
        <w:lastRenderedPageBreak/>
        <w:t>CABAC bin statistic analysis</w:t>
      </w:r>
    </w:p>
    <w:p w14:paraId="727B1047" w14:textId="1EA47F39" w:rsidR="00A22B66" w:rsidRDefault="00BF4BAC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>CABAC bin to bit ratio for overall bitstream as well as transform coefficient coding (</w:t>
      </w:r>
      <w:del w:id="71" w:author="Qualcomm User" w:date="2019-06-18T14:26:00Z">
        <w:r w:rsidDel="00000FA6">
          <w:rPr>
            <w:szCs w:val="22"/>
            <w:lang w:val="en-CA"/>
          </w:rPr>
          <w:delText>trf</w:delText>
        </w:r>
      </w:del>
      <w:ins w:id="72" w:author="Qualcomm User" w:date="2019-06-18T14:26:00Z">
        <w:r w:rsidR="00000FA6">
          <w:rPr>
            <w:szCs w:val="22"/>
            <w:lang w:val="en-CA"/>
          </w:rPr>
          <w:t>TRF</w:t>
        </w:r>
      </w:ins>
      <w:r>
        <w:rPr>
          <w:szCs w:val="22"/>
          <w:lang w:val="en-CA"/>
        </w:rPr>
        <w:t xml:space="preserve">) specific syntax elements is analyzed. Transform coefficient coding specific syntax elements considered are context coded </w:t>
      </w:r>
      <w:proofErr w:type="spellStart"/>
      <w:r w:rsidRPr="004C626E">
        <w:rPr>
          <w:b/>
          <w:bCs/>
          <w:szCs w:val="22"/>
          <w:lang w:val="en-CA"/>
        </w:rPr>
        <w:t>sig_coeff_flag</w:t>
      </w:r>
      <w:proofErr w:type="spellEnd"/>
      <w:r>
        <w:rPr>
          <w:szCs w:val="22"/>
          <w:lang w:val="en-CA"/>
        </w:rPr>
        <w:t xml:space="preserve">, </w:t>
      </w:r>
      <w:r w:rsidRPr="004C626E">
        <w:rPr>
          <w:b/>
          <w:bCs/>
          <w:szCs w:val="22"/>
          <w:lang w:val="en-CA"/>
        </w:rPr>
        <w:t>abs_level_gt1_flag</w:t>
      </w:r>
      <w:r>
        <w:rPr>
          <w:szCs w:val="22"/>
          <w:lang w:val="en-CA"/>
        </w:rPr>
        <w:t xml:space="preserve">, </w:t>
      </w:r>
      <w:proofErr w:type="spellStart"/>
      <w:r w:rsidRPr="004C626E">
        <w:rPr>
          <w:b/>
          <w:bCs/>
          <w:szCs w:val="22"/>
          <w:lang w:val="en-CA"/>
        </w:rPr>
        <w:t>par_level_flag</w:t>
      </w:r>
      <w:proofErr w:type="spellEnd"/>
      <w:r>
        <w:rPr>
          <w:szCs w:val="22"/>
          <w:lang w:val="en-CA"/>
        </w:rPr>
        <w:t xml:space="preserve">, </w:t>
      </w:r>
      <w:r w:rsidRPr="004C626E">
        <w:rPr>
          <w:b/>
          <w:bCs/>
          <w:szCs w:val="22"/>
          <w:lang w:val="en-CA"/>
        </w:rPr>
        <w:t>abs_level_gt3_flag</w:t>
      </w:r>
      <w:r>
        <w:rPr>
          <w:b/>
          <w:bCs/>
          <w:szCs w:val="22"/>
          <w:lang w:val="en-CA"/>
        </w:rPr>
        <w:t xml:space="preserve"> </w:t>
      </w:r>
      <w:r w:rsidRPr="004C626E">
        <w:rPr>
          <w:szCs w:val="22"/>
          <w:lang w:val="en-CA"/>
        </w:rPr>
        <w:t>syntax elements and bypass coded</w:t>
      </w:r>
      <w:r>
        <w:rPr>
          <w:szCs w:val="22"/>
          <w:lang w:val="en-CA"/>
        </w:rPr>
        <w:t xml:space="preserve"> </w:t>
      </w:r>
      <w:proofErr w:type="spellStart"/>
      <w:r w:rsidRPr="004C626E">
        <w:rPr>
          <w:b/>
          <w:bCs/>
          <w:szCs w:val="22"/>
          <w:lang w:val="en-CA"/>
        </w:rPr>
        <w:t>abs_remainder</w:t>
      </w:r>
      <w:proofErr w:type="spellEnd"/>
      <w:r>
        <w:rPr>
          <w:szCs w:val="22"/>
          <w:lang w:val="en-CA"/>
        </w:rPr>
        <w:t xml:space="preserve"> and </w:t>
      </w:r>
      <w:proofErr w:type="spellStart"/>
      <w:r w:rsidRPr="004C626E">
        <w:rPr>
          <w:b/>
          <w:bCs/>
          <w:szCs w:val="22"/>
          <w:lang w:val="en-CA"/>
        </w:rPr>
        <w:t>dec_abs_level</w:t>
      </w:r>
      <w:proofErr w:type="spellEnd"/>
      <w:r>
        <w:rPr>
          <w:b/>
          <w:bCs/>
          <w:szCs w:val="22"/>
          <w:lang w:val="en-CA"/>
        </w:rPr>
        <w:t xml:space="preserve"> </w:t>
      </w:r>
      <w:r w:rsidRPr="004C626E">
        <w:rPr>
          <w:szCs w:val="22"/>
          <w:lang w:val="en-CA"/>
        </w:rPr>
        <w:t>syntax elements</w:t>
      </w:r>
      <w:r>
        <w:rPr>
          <w:szCs w:val="22"/>
          <w:lang w:val="en-CA"/>
        </w:rPr>
        <w:t>.</w:t>
      </w:r>
    </w:p>
    <w:p w14:paraId="1B17DD6F" w14:textId="77777777" w:rsidR="00A22B66" w:rsidRDefault="00A22B66" w:rsidP="00A22B66">
      <w:pPr>
        <w:rPr>
          <w:szCs w:val="22"/>
          <w:lang w:val="en-CA"/>
        </w:rPr>
      </w:pPr>
      <w:r>
        <w:rPr>
          <w:szCs w:val="22"/>
          <w:lang w:val="en-CA"/>
        </w:rPr>
        <w:t>The following data are collected at the decoder side:</w:t>
      </w:r>
    </w:p>
    <w:p w14:paraId="123AF9D7" w14:textId="20982C49" w:rsidR="00A60494" w:rsidRDefault="00A22B66" w:rsidP="00A22B6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The peak (based on weighted bin rate) context coded bin rate, bypass bin rate and bit rate of a coded sequence.</w:t>
      </w:r>
    </w:p>
    <w:p w14:paraId="08E7AB17" w14:textId="6F94C742" w:rsidR="00A22B66" w:rsidRDefault="00F536D0" w:rsidP="00A22B6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The t</w:t>
      </w:r>
      <w:r w:rsidR="00A22B66">
        <w:rPr>
          <w:szCs w:val="22"/>
          <w:lang w:val="en-CA"/>
        </w:rPr>
        <w:t>otal context coded bin rate, bypass bin rate and bit</w:t>
      </w:r>
      <w:r>
        <w:rPr>
          <w:szCs w:val="22"/>
          <w:lang w:val="en-CA"/>
        </w:rPr>
        <w:t xml:space="preserve"> </w:t>
      </w:r>
      <w:r w:rsidR="00A22B66">
        <w:rPr>
          <w:szCs w:val="22"/>
          <w:lang w:val="en-CA"/>
        </w:rPr>
        <w:t xml:space="preserve">rate over a </w:t>
      </w:r>
      <w:r>
        <w:rPr>
          <w:szCs w:val="22"/>
          <w:lang w:val="en-CA"/>
        </w:rPr>
        <w:t>coded sequence.</w:t>
      </w:r>
    </w:p>
    <w:p w14:paraId="17EE305B" w14:textId="4621346C" w:rsidR="00F536D0" w:rsidRPr="004C626E" w:rsidRDefault="00F536D0" w:rsidP="004C626E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The total context coded bin rate, bypass bin rate and bit rate for transform coefficient coding specific syntax elements over a coded sequence.</w:t>
      </w:r>
    </w:p>
    <w:p w14:paraId="383E6080" w14:textId="0CCC67E6" w:rsidR="00000FA6" w:rsidRDefault="00A83C55" w:rsidP="00A60494">
      <w:pPr>
        <w:rPr>
          <w:ins w:id="73" w:author="Qualcomm User" w:date="2019-06-18T14:25:00Z"/>
          <w:szCs w:val="22"/>
          <w:lang w:val="en-CA"/>
        </w:rPr>
      </w:pPr>
      <w:ins w:id="74" w:author="Qualcomm User" w:date="2019-06-18T11:24:00Z">
        <w:r>
          <w:rPr>
            <w:szCs w:val="22"/>
            <w:lang w:val="en-CA"/>
          </w:rPr>
          <w:t xml:space="preserve">All </w:t>
        </w:r>
      </w:ins>
      <w:ins w:id="75" w:author="Qualcomm User" w:date="2019-06-18T11:25:00Z">
        <w:r>
          <w:rPr>
            <w:szCs w:val="22"/>
            <w:lang w:val="en-CA"/>
          </w:rPr>
          <w:t xml:space="preserve">reported summary </w:t>
        </w:r>
      </w:ins>
      <w:ins w:id="76" w:author="Qualcomm User" w:date="2019-06-18T11:24:00Z">
        <w:r>
          <w:rPr>
            <w:szCs w:val="22"/>
            <w:lang w:val="en-CA"/>
          </w:rPr>
          <w:t xml:space="preserve">bin rate </w:t>
        </w:r>
      </w:ins>
      <w:ins w:id="77" w:author="Qualcomm User" w:date="2019-06-18T11:25:00Z">
        <w:r>
          <w:rPr>
            <w:szCs w:val="22"/>
            <w:lang w:val="en-CA"/>
          </w:rPr>
          <w:t>computations are based on weighted bin rate calculation</w:t>
        </w:r>
      </w:ins>
      <w:ins w:id="78" w:author="Qualcomm User" w:date="2019-06-18T14:23:00Z">
        <w:r w:rsidR="00000FA6">
          <w:rPr>
            <w:szCs w:val="22"/>
            <w:lang w:val="en-CA"/>
          </w:rPr>
          <w:t xml:space="preserve"> where</w:t>
        </w:r>
      </w:ins>
      <w:del w:id="79" w:author="Qualcomm User" w:date="2019-06-18T14:23:00Z">
        <w:r w:rsidR="00F536D0" w:rsidDel="00000FA6">
          <w:rPr>
            <w:szCs w:val="22"/>
            <w:lang w:val="en-CA"/>
          </w:rPr>
          <w:delText>In weighted bin rate computations,</w:delText>
        </w:r>
      </w:del>
      <w:r w:rsidR="00F536D0">
        <w:rPr>
          <w:szCs w:val="22"/>
          <w:lang w:val="en-CA"/>
        </w:rPr>
        <w:t xml:space="preserve"> bypass coded bins are counted as 0.25 context coded bins</w:t>
      </w:r>
      <w:ins w:id="80" w:author="Qualcomm User" w:date="2019-06-18T14:40:00Z">
        <w:r w:rsidR="004D7677">
          <w:rPr>
            <w:szCs w:val="22"/>
            <w:lang w:val="en-CA"/>
          </w:rPr>
          <w:t xml:space="preserve"> </w:t>
        </w:r>
      </w:ins>
      <w:ins w:id="81" w:author="Qualcomm User" w:date="2019-06-18T14:41:00Z">
        <w:r w:rsidR="004D7677">
          <w:rPr>
            <w:szCs w:val="22"/>
            <w:lang w:val="en-CA"/>
          </w:rPr>
          <w:t>[2]</w:t>
        </w:r>
      </w:ins>
      <w:r w:rsidR="00F536D0">
        <w:rPr>
          <w:szCs w:val="22"/>
          <w:lang w:val="en-CA"/>
        </w:rPr>
        <w:t>.</w:t>
      </w:r>
    </w:p>
    <w:p w14:paraId="383A081B" w14:textId="6EBD4200" w:rsidR="00887880" w:rsidRDefault="00000FA6" w:rsidP="00A60494">
      <w:pPr>
        <w:rPr>
          <w:ins w:id="82" w:author="Qualcomm User" w:date="2019-06-18T14:48:00Z"/>
          <w:szCs w:val="22"/>
          <w:lang w:val="en-CA"/>
        </w:rPr>
      </w:pPr>
      <w:ins w:id="83" w:author="Qualcomm User" w:date="2019-06-18T14:25:00Z">
        <w:r>
          <w:rPr>
            <w:szCs w:val="22"/>
            <w:lang w:val="en-CA"/>
          </w:rPr>
          <w:t xml:space="preserve">CABAC bin to bit ratio analysis for </w:t>
        </w:r>
      </w:ins>
      <w:ins w:id="84" w:author="Qualcomm User" w:date="2019-06-18T14:26:00Z">
        <w:r>
          <w:rPr>
            <w:szCs w:val="22"/>
            <w:lang w:val="en-CA"/>
          </w:rPr>
          <w:t>tests CE-7.1.1, CE-7.1.2</w:t>
        </w:r>
      </w:ins>
      <w:ins w:id="85" w:author="YW Huang (黃毓文)" w:date="2019-06-19T11:16:00Z">
        <w:r w:rsidR="00FE2B18">
          <w:rPr>
            <w:szCs w:val="22"/>
            <w:lang w:val="en-CA"/>
          </w:rPr>
          <w:t>,</w:t>
        </w:r>
      </w:ins>
      <w:ins w:id="86" w:author="Qualcomm User" w:date="2019-06-18T14:26:00Z">
        <w:r>
          <w:rPr>
            <w:szCs w:val="22"/>
            <w:lang w:val="en-CA"/>
          </w:rPr>
          <w:t xml:space="preserve"> and CE-7.1.2b under CTC</w:t>
        </w:r>
      </w:ins>
      <w:ins w:id="87" w:author="YW Huang (黃毓文)" w:date="2019-06-19T11:16:00Z">
        <w:r w:rsidR="00FE2B18">
          <w:rPr>
            <w:szCs w:val="22"/>
            <w:lang w:val="en-CA"/>
          </w:rPr>
          <w:t>s</w:t>
        </w:r>
      </w:ins>
      <w:ins w:id="88" w:author="Qualcomm User" w:date="2019-06-18T14:26:00Z">
        <w:r>
          <w:rPr>
            <w:szCs w:val="22"/>
            <w:lang w:val="en-CA"/>
          </w:rPr>
          <w:t xml:space="preserve"> and low QP conditions are reported in Tables</w:t>
        </w:r>
      </w:ins>
      <w:ins w:id="89" w:author="Qualcomm User" w:date="2019-06-18T14:27:00Z">
        <w:r>
          <w:rPr>
            <w:szCs w:val="22"/>
            <w:lang w:val="en-CA"/>
          </w:rPr>
          <w:t xml:space="preserve"> 8</w:t>
        </w:r>
      </w:ins>
      <w:ins w:id="90" w:author="Qualcomm User" w:date="2019-06-18T14:28:00Z">
        <w:r>
          <w:rPr>
            <w:szCs w:val="22"/>
            <w:lang w:val="en-CA"/>
          </w:rPr>
          <w:t xml:space="preserve"> - 13. The maximum </w:t>
        </w:r>
      </w:ins>
      <w:ins w:id="91" w:author="YW Huang (黃毓文)" w:date="2019-06-19T11:17:00Z">
        <w:r w:rsidR="00FE2B18">
          <w:rPr>
            <w:szCs w:val="22"/>
            <w:lang w:val="en-CA"/>
          </w:rPr>
          <w:t xml:space="preserve">weighted </w:t>
        </w:r>
      </w:ins>
      <w:ins w:id="92" w:author="Qualcomm User" w:date="2019-06-18T14:28:00Z">
        <w:r>
          <w:rPr>
            <w:szCs w:val="22"/>
            <w:lang w:val="en-CA"/>
          </w:rPr>
          <w:t xml:space="preserve">bin to bit ratio </w:t>
        </w:r>
      </w:ins>
      <w:ins w:id="93" w:author="Qualcomm User" w:date="2019-06-18T14:29:00Z">
        <w:del w:id="94" w:author="YW Huang (黃毓文)" w:date="2019-06-19T11:17:00Z">
          <w:r w:rsidDel="00FE2B18">
            <w:rPr>
              <w:szCs w:val="22"/>
              <w:lang w:val="en-CA"/>
            </w:rPr>
            <w:delText xml:space="preserve">(weighted) </w:delText>
          </w:r>
        </w:del>
        <w:r>
          <w:rPr>
            <w:szCs w:val="22"/>
            <w:lang w:val="en-CA"/>
          </w:rPr>
          <w:t xml:space="preserve">observed </w:t>
        </w:r>
      </w:ins>
      <w:ins w:id="95" w:author="Qualcomm User" w:date="2019-06-18T14:28:00Z">
        <w:r>
          <w:rPr>
            <w:szCs w:val="22"/>
            <w:lang w:val="en-CA"/>
          </w:rPr>
          <w:t xml:space="preserve">in a sequence under </w:t>
        </w:r>
      </w:ins>
      <w:ins w:id="96" w:author="Qualcomm User" w:date="2019-06-18T14:29:00Z">
        <w:r>
          <w:rPr>
            <w:szCs w:val="22"/>
            <w:lang w:val="en-CA"/>
          </w:rPr>
          <w:t xml:space="preserve">a QP setting is </w:t>
        </w:r>
      </w:ins>
      <w:ins w:id="97" w:author="Qualcomm User" w:date="2019-06-18T14:31:00Z">
        <w:r>
          <w:rPr>
            <w:szCs w:val="22"/>
            <w:lang w:val="en-CA"/>
          </w:rPr>
          <w:t>reported (Max-Bin2Bit Ratio)</w:t>
        </w:r>
      </w:ins>
      <w:ins w:id="98" w:author="Qualcomm User" w:date="2019-06-18T14:30:00Z">
        <w:r>
          <w:rPr>
            <w:szCs w:val="22"/>
            <w:lang w:val="en-CA"/>
          </w:rPr>
          <w:t xml:space="preserve">. For the </w:t>
        </w:r>
        <w:del w:id="99" w:author="YW Huang (黃毓文)" w:date="2019-06-19T11:17:00Z">
          <w:r w:rsidDel="00FE2B18">
            <w:rPr>
              <w:szCs w:val="22"/>
              <w:lang w:val="en-CA"/>
            </w:rPr>
            <w:delText>frame</w:delText>
          </w:r>
        </w:del>
      </w:ins>
      <w:ins w:id="100" w:author="YW Huang (黃毓文)" w:date="2019-06-19T11:17:00Z">
        <w:r w:rsidR="00FE2B18">
          <w:rPr>
            <w:szCs w:val="22"/>
            <w:lang w:val="en-CA"/>
          </w:rPr>
          <w:t>picture</w:t>
        </w:r>
      </w:ins>
      <w:ins w:id="101" w:author="Qualcomm User" w:date="2019-06-18T14:30:00Z">
        <w:r>
          <w:rPr>
            <w:szCs w:val="22"/>
            <w:lang w:val="en-CA"/>
          </w:rPr>
          <w:t xml:space="preserve"> that has the maximum bin to bit ratio, its transform coefficient coding specific bin-bits statistics are logged</w:t>
        </w:r>
      </w:ins>
      <w:ins w:id="102" w:author="Qualcomm User" w:date="2019-06-18T14:31:00Z">
        <w:r>
          <w:rPr>
            <w:szCs w:val="22"/>
            <w:lang w:val="en-CA"/>
          </w:rPr>
          <w:t xml:space="preserve"> (TRF of Max – Bin2Bit Ratio)</w:t>
        </w:r>
      </w:ins>
      <w:ins w:id="103" w:author="Qualcomm User" w:date="2019-06-18T14:30:00Z">
        <w:r>
          <w:rPr>
            <w:szCs w:val="22"/>
            <w:lang w:val="en-CA"/>
          </w:rPr>
          <w:t>.</w:t>
        </w:r>
      </w:ins>
      <w:ins w:id="104" w:author="Qualcomm User" w:date="2019-06-18T14:31:00Z">
        <w:r>
          <w:rPr>
            <w:szCs w:val="22"/>
            <w:lang w:val="en-CA"/>
          </w:rPr>
          <w:t xml:space="preserve"> </w:t>
        </w:r>
      </w:ins>
      <w:ins w:id="105" w:author="Qualcomm User" w:date="2019-06-18T14:34:00Z">
        <w:r w:rsidR="004D7677">
          <w:rPr>
            <w:szCs w:val="22"/>
            <w:lang w:val="en-CA"/>
          </w:rPr>
          <w:t>Average (total) bin</w:t>
        </w:r>
      </w:ins>
      <w:ins w:id="106" w:author="Qualcomm User" w:date="2019-06-18T14:33:00Z">
        <w:r>
          <w:rPr>
            <w:szCs w:val="22"/>
            <w:lang w:val="en-CA"/>
          </w:rPr>
          <w:t>-bit statistics are also repo</w:t>
        </w:r>
      </w:ins>
      <w:ins w:id="107" w:author="Qualcomm User" w:date="2019-06-18T14:34:00Z">
        <w:r w:rsidR="004D7677">
          <w:rPr>
            <w:szCs w:val="22"/>
            <w:lang w:val="en-CA"/>
          </w:rPr>
          <w:t>rted for overall bins (</w:t>
        </w:r>
        <w:proofErr w:type="spellStart"/>
        <w:r w:rsidR="004D7677">
          <w:rPr>
            <w:szCs w:val="22"/>
            <w:lang w:val="en-CA"/>
          </w:rPr>
          <w:t>Avg</w:t>
        </w:r>
        <w:proofErr w:type="spellEnd"/>
        <w:r w:rsidR="004D7677">
          <w:rPr>
            <w:szCs w:val="22"/>
            <w:lang w:val="en-CA"/>
          </w:rPr>
          <w:t xml:space="preserve"> – Bin2Bit ratio) as well as transform </w:t>
        </w:r>
        <w:proofErr w:type="spellStart"/>
        <w:r w:rsidR="004D7677">
          <w:rPr>
            <w:szCs w:val="22"/>
            <w:lang w:val="en-CA"/>
          </w:rPr>
          <w:t>coeefficient</w:t>
        </w:r>
        <w:proofErr w:type="spellEnd"/>
        <w:r w:rsidR="004D7677">
          <w:rPr>
            <w:szCs w:val="22"/>
            <w:lang w:val="en-CA"/>
          </w:rPr>
          <w:t xml:space="preserve"> specific </w:t>
        </w:r>
      </w:ins>
      <w:ins w:id="108" w:author="Qualcomm User" w:date="2019-06-18T14:35:00Z">
        <w:r w:rsidR="004D7677">
          <w:rPr>
            <w:szCs w:val="22"/>
            <w:lang w:val="en-CA"/>
          </w:rPr>
          <w:t>bin-bit statistics (</w:t>
        </w:r>
        <w:proofErr w:type="spellStart"/>
        <w:r w:rsidR="004D7677">
          <w:rPr>
            <w:szCs w:val="22"/>
            <w:lang w:val="en-CA"/>
          </w:rPr>
          <w:t>Avg</w:t>
        </w:r>
        <w:proofErr w:type="spellEnd"/>
        <w:r w:rsidR="004D7677">
          <w:rPr>
            <w:szCs w:val="22"/>
            <w:lang w:val="en-CA"/>
          </w:rPr>
          <w:t xml:space="preserve"> TRF – Bin2Bit Ratio). It can be observed that Max and </w:t>
        </w:r>
        <w:proofErr w:type="spellStart"/>
        <w:r w:rsidR="004D7677">
          <w:rPr>
            <w:szCs w:val="22"/>
            <w:lang w:val="en-CA"/>
          </w:rPr>
          <w:t>Avg</w:t>
        </w:r>
        <w:proofErr w:type="spellEnd"/>
        <w:r w:rsidR="004D7677">
          <w:rPr>
            <w:szCs w:val="22"/>
            <w:lang w:val="en-CA"/>
          </w:rPr>
          <w:t xml:space="preserve"> case bin to </w:t>
        </w:r>
      </w:ins>
      <w:ins w:id="109" w:author="Qualcomm User" w:date="2019-06-18T14:36:00Z">
        <w:r w:rsidR="004D7677">
          <w:rPr>
            <w:szCs w:val="22"/>
            <w:lang w:val="en-CA"/>
          </w:rPr>
          <w:t>bit ratio change for</w:t>
        </w:r>
      </w:ins>
      <w:ins w:id="110" w:author="Qualcomm User" w:date="2019-06-18T14:38:00Z">
        <w:r w:rsidR="004D7677">
          <w:rPr>
            <w:szCs w:val="22"/>
            <w:lang w:val="en-CA"/>
          </w:rPr>
          <w:t xml:space="preserve"> CTC</w:t>
        </w:r>
      </w:ins>
      <w:ins w:id="111" w:author="Qualcomm User" w:date="2019-06-18T14:36:00Z">
        <w:r w:rsidR="004D7677">
          <w:rPr>
            <w:szCs w:val="22"/>
            <w:lang w:val="en-CA"/>
          </w:rPr>
          <w:t xml:space="preserve"> test cases are close to each other</w:t>
        </w:r>
      </w:ins>
      <w:ins w:id="112" w:author="Qualcomm User" w:date="2019-06-18T14:37:00Z">
        <w:r w:rsidR="004D7677">
          <w:rPr>
            <w:szCs w:val="22"/>
            <w:lang w:val="en-CA"/>
          </w:rPr>
          <w:t xml:space="preserve"> for AI configuration</w:t>
        </w:r>
      </w:ins>
      <w:ins w:id="113" w:author="Qualcomm User" w:date="2019-06-18T14:36:00Z">
        <w:r w:rsidR="004D7677">
          <w:rPr>
            <w:szCs w:val="22"/>
            <w:lang w:val="en-CA"/>
          </w:rPr>
          <w:t>.</w:t>
        </w:r>
      </w:ins>
      <w:ins w:id="114" w:author="Qualcomm User" w:date="2019-06-18T14:37:00Z">
        <w:r w:rsidR="004D7677">
          <w:rPr>
            <w:szCs w:val="22"/>
            <w:lang w:val="en-CA"/>
          </w:rPr>
          <w:t xml:space="preserve"> There is more variance between the two for RA and LB</w:t>
        </w:r>
      </w:ins>
      <w:ins w:id="115" w:author="Qualcomm User" w:date="2019-06-18T14:38:00Z">
        <w:r w:rsidR="004D7677">
          <w:rPr>
            <w:szCs w:val="22"/>
            <w:lang w:val="en-CA"/>
          </w:rPr>
          <w:t xml:space="preserve"> conditions.</w:t>
        </w:r>
      </w:ins>
      <w:ins w:id="116" w:author="Qualcomm User" w:date="2019-06-18T14:39:00Z">
        <w:r w:rsidR="004D7677">
          <w:rPr>
            <w:szCs w:val="22"/>
            <w:lang w:val="en-CA"/>
          </w:rPr>
          <w:t xml:space="preserve"> TB based bin limit test cases have slightly</w:t>
        </w:r>
      </w:ins>
      <w:ins w:id="117" w:author="Qualcomm User" w:date="2019-06-18T14:42:00Z">
        <w:r w:rsidR="006B58B4">
          <w:rPr>
            <w:szCs w:val="22"/>
            <w:lang w:val="en-CA"/>
          </w:rPr>
          <w:t xml:space="preserve"> higher average bin to bit ratio than VTM-5.0 under CTC.</w:t>
        </w:r>
      </w:ins>
    </w:p>
    <w:p w14:paraId="43BD6C11" w14:textId="726CD033" w:rsidR="00823ABD" w:rsidRDefault="00887880" w:rsidP="00A60494">
      <w:pPr>
        <w:rPr>
          <w:ins w:id="118" w:author="Qualcomm User" w:date="2019-06-18T14:50:00Z"/>
          <w:szCs w:val="22"/>
          <w:lang w:val="en-CA"/>
        </w:rPr>
      </w:pPr>
      <w:ins w:id="119" w:author="Qualcomm User" w:date="2019-06-18T14:49:00Z">
        <w:r>
          <w:rPr>
            <w:szCs w:val="22"/>
            <w:lang w:val="en-CA"/>
          </w:rPr>
          <w:t xml:space="preserve">CTC results </w:t>
        </w:r>
      </w:ins>
      <w:ins w:id="120" w:author="Qualcomm User" w:date="2019-06-18T14:53:00Z">
        <w:r w:rsidR="00823ABD">
          <w:rPr>
            <w:szCs w:val="22"/>
            <w:lang w:val="en-CA"/>
          </w:rPr>
          <w:t xml:space="preserve">for average transform coefficient bin to bit ratios </w:t>
        </w:r>
      </w:ins>
      <w:ins w:id="121" w:author="Qualcomm User" w:date="2019-06-18T14:49:00Z">
        <w:r>
          <w:rPr>
            <w:szCs w:val="22"/>
            <w:lang w:val="en-CA"/>
          </w:rPr>
          <w:t>for</w:t>
        </w:r>
      </w:ins>
      <w:ins w:id="122" w:author="Qualcomm User" w:date="2019-06-18T14:42:00Z">
        <w:r w:rsidR="006B58B4">
          <w:rPr>
            <w:szCs w:val="22"/>
            <w:lang w:val="en-CA"/>
          </w:rPr>
          <w:t xml:space="preserve"> CE-7.1.1</w:t>
        </w:r>
      </w:ins>
      <w:ins w:id="123" w:author="Qualcomm User" w:date="2019-06-18T14:49:00Z">
        <w:r>
          <w:rPr>
            <w:szCs w:val="22"/>
            <w:lang w:val="en-CA"/>
          </w:rPr>
          <w:t xml:space="preserve"> show</w:t>
        </w:r>
      </w:ins>
      <w:ins w:id="124" w:author="Qualcomm User" w:date="2019-06-18T14:42:00Z">
        <w:r w:rsidR="006B58B4">
          <w:rPr>
            <w:szCs w:val="22"/>
            <w:lang w:val="en-CA"/>
          </w:rPr>
          <w:t xml:space="preserve"> aver</w:t>
        </w:r>
      </w:ins>
      <w:ins w:id="125" w:author="Qualcomm User" w:date="2019-06-18T14:43:00Z">
        <w:r w:rsidR="006B58B4">
          <w:rPr>
            <w:szCs w:val="22"/>
            <w:lang w:val="en-CA"/>
          </w:rPr>
          <w:t xml:space="preserve">age bin to bit ratio increases </w:t>
        </w:r>
      </w:ins>
      <w:ins w:id="126" w:author="Qualcomm User" w:date="2019-06-18T14:49:00Z">
        <w:r>
          <w:rPr>
            <w:szCs w:val="22"/>
            <w:lang w:val="en-CA"/>
          </w:rPr>
          <w:t xml:space="preserve">of </w:t>
        </w:r>
      </w:ins>
      <w:ins w:id="127" w:author="Qualcomm User" w:date="2019-06-18T14:52:00Z">
        <w:r w:rsidR="00823ABD">
          <w:rPr>
            <w:szCs w:val="22"/>
            <w:lang w:val="en-CA"/>
          </w:rPr>
          <w:t>4.95</w:t>
        </w:r>
      </w:ins>
      <w:ins w:id="128" w:author="Qualcomm User" w:date="2019-06-18T14:43:00Z">
        <w:r w:rsidR="006B58B4">
          <w:rPr>
            <w:szCs w:val="22"/>
            <w:lang w:val="en-CA"/>
          </w:rPr>
          <w:t xml:space="preserve">%, </w:t>
        </w:r>
      </w:ins>
      <w:ins w:id="129" w:author="Qualcomm User" w:date="2019-06-18T14:52:00Z">
        <w:r w:rsidR="00823ABD">
          <w:rPr>
            <w:szCs w:val="22"/>
            <w:lang w:val="en-CA"/>
          </w:rPr>
          <w:t>5.02</w:t>
        </w:r>
      </w:ins>
      <w:ins w:id="130" w:author="Qualcomm User" w:date="2019-06-18T14:43:00Z">
        <w:r w:rsidR="006B58B4">
          <w:rPr>
            <w:szCs w:val="22"/>
            <w:lang w:val="en-CA"/>
          </w:rPr>
          <w:t xml:space="preserve">%, </w:t>
        </w:r>
      </w:ins>
      <w:ins w:id="131" w:author="Qualcomm User" w:date="2019-06-18T14:52:00Z">
        <w:r w:rsidR="00823ABD">
          <w:rPr>
            <w:szCs w:val="22"/>
            <w:lang w:val="en-CA"/>
          </w:rPr>
          <w:t>4.53</w:t>
        </w:r>
      </w:ins>
      <w:ins w:id="132" w:author="Qualcomm User" w:date="2019-06-18T14:43:00Z">
        <w:r w:rsidR="006B58B4">
          <w:rPr>
            <w:szCs w:val="22"/>
            <w:lang w:val="en-CA"/>
          </w:rPr>
          <w:t xml:space="preserve">% for AI, RA, LB cases. </w:t>
        </w:r>
        <w:r w:rsidR="000B4774">
          <w:rPr>
            <w:szCs w:val="22"/>
            <w:lang w:val="en-CA"/>
          </w:rPr>
          <w:t xml:space="preserve">For CE-7.1.2, average bin to bit ratio increases are </w:t>
        </w:r>
      </w:ins>
      <w:ins w:id="133" w:author="Qualcomm User" w:date="2019-06-18T14:52:00Z">
        <w:r w:rsidR="00823ABD">
          <w:rPr>
            <w:szCs w:val="22"/>
            <w:lang w:val="en-CA"/>
          </w:rPr>
          <w:t>3.19</w:t>
        </w:r>
      </w:ins>
      <w:ins w:id="134" w:author="Qualcomm User" w:date="2019-06-18T14:43:00Z">
        <w:r w:rsidR="000B4774">
          <w:rPr>
            <w:szCs w:val="22"/>
            <w:lang w:val="en-CA"/>
          </w:rPr>
          <w:t xml:space="preserve">%, </w:t>
        </w:r>
      </w:ins>
      <w:ins w:id="135" w:author="Qualcomm User" w:date="2019-06-18T14:52:00Z">
        <w:r w:rsidR="00823ABD">
          <w:rPr>
            <w:szCs w:val="22"/>
            <w:lang w:val="en-CA"/>
          </w:rPr>
          <w:t>3.08</w:t>
        </w:r>
      </w:ins>
      <w:ins w:id="136" w:author="Qualcomm User" w:date="2019-06-18T14:43:00Z">
        <w:r w:rsidR="000B4774">
          <w:rPr>
            <w:szCs w:val="22"/>
            <w:lang w:val="en-CA"/>
          </w:rPr>
          <w:t xml:space="preserve">%, </w:t>
        </w:r>
      </w:ins>
      <w:ins w:id="137" w:author="Qualcomm User" w:date="2019-06-18T14:52:00Z">
        <w:r w:rsidR="00823ABD">
          <w:rPr>
            <w:szCs w:val="22"/>
            <w:lang w:val="en-CA"/>
          </w:rPr>
          <w:t>3.39</w:t>
        </w:r>
      </w:ins>
      <w:ins w:id="138" w:author="Qualcomm User" w:date="2019-06-18T14:43:00Z">
        <w:r w:rsidR="000B4774">
          <w:rPr>
            <w:szCs w:val="22"/>
            <w:lang w:val="en-CA"/>
          </w:rPr>
          <w:t xml:space="preserve">% for AI, RA, LB cases. </w:t>
        </w:r>
      </w:ins>
      <w:ins w:id="139" w:author="Qualcomm User" w:date="2019-06-18T14:47:00Z">
        <w:r w:rsidR="000B4774">
          <w:rPr>
            <w:szCs w:val="22"/>
            <w:lang w:val="en-CA"/>
          </w:rPr>
          <w:t xml:space="preserve">For CE-7.1.2b, average bin to bit ratio increases are </w:t>
        </w:r>
      </w:ins>
      <w:ins w:id="140" w:author="Qualcomm User" w:date="2019-06-18T14:52:00Z">
        <w:r w:rsidR="00823ABD">
          <w:rPr>
            <w:szCs w:val="22"/>
            <w:lang w:val="en-CA"/>
          </w:rPr>
          <w:t>3.70</w:t>
        </w:r>
      </w:ins>
      <w:ins w:id="141" w:author="Qualcomm User" w:date="2019-06-18T14:47:00Z">
        <w:r w:rsidR="000B4774">
          <w:rPr>
            <w:szCs w:val="22"/>
            <w:lang w:val="en-CA"/>
          </w:rPr>
          <w:t xml:space="preserve">%, </w:t>
        </w:r>
      </w:ins>
      <w:ins w:id="142" w:author="Qualcomm User" w:date="2019-06-18T14:52:00Z">
        <w:r w:rsidR="00823ABD">
          <w:rPr>
            <w:szCs w:val="22"/>
            <w:lang w:val="en-CA"/>
          </w:rPr>
          <w:t>3.73</w:t>
        </w:r>
      </w:ins>
      <w:ins w:id="143" w:author="Qualcomm User" w:date="2019-06-18T14:47:00Z">
        <w:r w:rsidR="000B4774">
          <w:rPr>
            <w:szCs w:val="22"/>
            <w:lang w:val="en-CA"/>
          </w:rPr>
          <w:t xml:space="preserve">%, </w:t>
        </w:r>
      </w:ins>
      <w:ins w:id="144" w:author="Qualcomm User" w:date="2019-06-18T14:53:00Z">
        <w:r w:rsidR="00823ABD">
          <w:rPr>
            <w:szCs w:val="22"/>
            <w:lang w:val="en-CA"/>
          </w:rPr>
          <w:t>3.14</w:t>
        </w:r>
      </w:ins>
      <w:ins w:id="145" w:author="Qualcomm User" w:date="2019-06-18T14:47:00Z">
        <w:r w:rsidR="000B4774">
          <w:rPr>
            <w:szCs w:val="22"/>
            <w:lang w:val="en-CA"/>
          </w:rPr>
          <w:t>% for AI, RA, LB cases.</w:t>
        </w:r>
      </w:ins>
    </w:p>
    <w:p w14:paraId="008993D3" w14:textId="4F82412F" w:rsidR="00000FA6" w:rsidRDefault="00823ABD" w:rsidP="00A60494">
      <w:pPr>
        <w:rPr>
          <w:ins w:id="146" w:author="Qualcomm User" w:date="2019-06-18T14:23:00Z"/>
          <w:szCs w:val="22"/>
          <w:lang w:val="en-CA"/>
        </w:rPr>
      </w:pPr>
      <w:ins w:id="147" w:author="Qualcomm User" w:date="2019-06-18T14:50:00Z">
        <w:r>
          <w:rPr>
            <w:szCs w:val="22"/>
            <w:lang w:val="en-CA"/>
          </w:rPr>
          <w:t>Low QP conditions that are close to worst case CABAC conditions show that TB base</w:t>
        </w:r>
      </w:ins>
      <w:ins w:id="148" w:author="Qualcomm User" w:date="2019-06-18T14:55:00Z">
        <w:r w:rsidR="003570B0">
          <w:rPr>
            <w:szCs w:val="22"/>
            <w:lang w:val="en-CA"/>
          </w:rPr>
          <w:t>d</w:t>
        </w:r>
      </w:ins>
      <w:ins w:id="149" w:author="Qualcomm User" w:date="2019-06-18T14:50:00Z">
        <w:r>
          <w:rPr>
            <w:szCs w:val="22"/>
            <w:lang w:val="en-CA"/>
          </w:rPr>
          <w:t xml:space="preserve"> schemes</w:t>
        </w:r>
      </w:ins>
      <w:ins w:id="150" w:author="Qualcomm User" w:date="2019-06-18T14:54:00Z">
        <w:r w:rsidR="003570B0">
          <w:rPr>
            <w:szCs w:val="22"/>
            <w:lang w:val="en-CA"/>
          </w:rPr>
          <w:t xml:space="preserve"> reduce the average bin to bit ratio</w:t>
        </w:r>
      </w:ins>
      <w:ins w:id="151" w:author="Qualcomm User" w:date="2019-06-18T14:56:00Z">
        <w:r w:rsidR="003570B0">
          <w:rPr>
            <w:szCs w:val="22"/>
            <w:lang w:val="en-CA"/>
          </w:rPr>
          <w:t xml:space="preserve"> for transform coefficients</w:t>
        </w:r>
      </w:ins>
      <w:ins w:id="152" w:author="Qualcomm User" w:date="2019-06-18T14:54:00Z">
        <w:r w:rsidR="003570B0">
          <w:rPr>
            <w:szCs w:val="22"/>
            <w:lang w:val="en-CA"/>
          </w:rPr>
          <w:t xml:space="preserve">. </w:t>
        </w:r>
      </w:ins>
      <w:ins w:id="153" w:author="Qualcomm User" w:date="2019-06-18T14:55:00Z">
        <w:r w:rsidR="003570B0">
          <w:rPr>
            <w:szCs w:val="22"/>
            <w:lang w:val="en-CA"/>
          </w:rPr>
          <w:t xml:space="preserve">CE-7.1.1 </w:t>
        </w:r>
      </w:ins>
      <w:ins w:id="154" w:author="Qualcomm User" w:date="2019-06-18T14:59:00Z">
        <w:r w:rsidR="0051444B">
          <w:rPr>
            <w:szCs w:val="22"/>
            <w:lang w:val="en-CA"/>
          </w:rPr>
          <w:t>result in</w:t>
        </w:r>
      </w:ins>
      <w:ins w:id="155" w:author="Qualcomm User" w:date="2019-06-18T14:55:00Z">
        <w:r w:rsidR="003570B0">
          <w:rPr>
            <w:szCs w:val="22"/>
            <w:lang w:val="en-CA"/>
          </w:rPr>
          <w:t xml:space="preserve"> average bin to bit ratio </w:t>
        </w:r>
      </w:ins>
      <w:ins w:id="156" w:author="Qualcomm User" w:date="2019-06-18T14:56:00Z">
        <w:r w:rsidR="003570B0">
          <w:rPr>
            <w:szCs w:val="22"/>
            <w:lang w:val="en-CA"/>
          </w:rPr>
          <w:t>reduction</w:t>
        </w:r>
      </w:ins>
      <w:ins w:id="157" w:author="Qualcomm User" w:date="2019-06-18T14:55:00Z">
        <w:r w:rsidR="003570B0">
          <w:rPr>
            <w:szCs w:val="22"/>
            <w:lang w:val="en-CA"/>
          </w:rPr>
          <w:t xml:space="preserve"> of </w:t>
        </w:r>
      </w:ins>
      <w:ins w:id="158" w:author="Qualcomm User" w:date="2019-06-18T14:56:00Z">
        <w:r w:rsidR="003570B0">
          <w:rPr>
            <w:szCs w:val="22"/>
            <w:lang w:val="en-CA"/>
          </w:rPr>
          <w:t>1.23</w:t>
        </w:r>
      </w:ins>
      <w:ins w:id="159" w:author="Qualcomm User" w:date="2019-06-18T14:55:00Z">
        <w:r w:rsidR="003570B0">
          <w:rPr>
            <w:szCs w:val="22"/>
            <w:lang w:val="en-CA"/>
          </w:rPr>
          <w:t xml:space="preserve">%, </w:t>
        </w:r>
      </w:ins>
      <w:ins w:id="160" w:author="Qualcomm User" w:date="2019-06-18T14:56:00Z">
        <w:r w:rsidR="003570B0">
          <w:rPr>
            <w:szCs w:val="22"/>
            <w:lang w:val="en-CA"/>
          </w:rPr>
          <w:t>3.92</w:t>
        </w:r>
      </w:ins>
      <w:ins w:id="161" w:author="Qualcomm User" w:date="2019-06-18T14:55:00Z">
        <w:r w:rsidR="003570B0">
          <w:rPr>
            <w:szCs w:val="22"/>
            <w:lang w:val="en-CA"/>
          </w:rPr>
          <w:t xml:space="preserve">%, </w:t>
        </w:r>
      </w:ins>
      <w:ins w:id="162" w:author="Qualcomm User" w:date="2019-06-18T14:56:00Z">
        <w:r w:rsidR="003570B0">
          <w:rPr>
            <w:szCs w:val="22"/>
            <w:lang w:val="en-CA"/>
          </w:rPr>
          <w:t>1.43</w:t>
        </w:r>
      </w:ins>
      <w:ins w:id="163" w:author="Qualcomm User" w:date="2019-06-18T14:55:00Z">
        <w:r w:rsidR="003570B0">
          <w:rPr>
            <w:szCs w:val="22"/>
            <w:lang w:val="en-CA"/>
          </w:rPr>
          <w:t xml:space="preserve">% for AI, RA, LB cases. For CE-7.1.2, average bin to bit ratio </w:t>
        </w:r>
      </w:ins>
      <w:ins w:id="164" w:author="Qualcomm User" w:date="2019-06-18T14:56:00Z">
        <w:r w:rsidR="003570B0">
          <w:rPr>
            <w:szCs w:val="22"/>
            <w:lang w:val="en-CA"/>
          </w:rPr>
          <w:t>reductions</w:t>
        </w:r>
      </w:ins>
      <w:ins w:id="165" w:author="Qualcomm User" w:date="2019-06-18T14:55:00Z">
        <w:r w:rsidR="003570B0">
          <w:rPr>
            <w:szCs w:val="22"/>
            <w:lang w:val="en-CA"/>
          </w:rPr>
          <w:t xml:space="preserve"> are </w:t>
        </w:r>
      </w:ins>
      <w:ins w:id="166" w:author="Qualcomm User" w:date="2019-06-18T14:57:00Z">
        <w:r w:rsidR="003570B0">
          <w:rPr>
            <w:szCs w:val="22"/>
            <w:lang w:val="en-CA"/>
          </w:rPr>
          <w:t>2.62</w:t>
        </w:r>
      </w:ins>
      <w:ins w:id="167" w:author="Qualcomm User" w:date="2019-06-18T14:55:00Z">
        <w:r w:rsidR="003570B0">
          <w:rPr>
            <w:szCs w:val="22"/>
            <w:lang w:val="en-CA"/>
          </w:rPr>
          <w:t xml:space="preserve">%, </w:t>
        </w:r>
      </w:ins>
      <w:ins w:id="168" w:author="Qualcomm User" w:date="2019-06-18T14:57:00Z">
        <w:r w:rsidR="003570B0">
          <w:rPr>
            <w:szCs w:val="22"/>
            <w:lang w:val="en-CA"/>
          </w:rPr>
          <w:t>4.97</w:t>
        </w:r>
      </w:ins>
      <w:ins w:id="169" w:author="Qualcomm User" w:date="2019-06-18T14:55:00Z">
        <w:r w:rsidR="003570B0">
          <w:rPr>
            <w:szCs w:val="22"/>
            <w:lang w:val="en-CA"/>
          </w:rPr>
          <w:t xml:space="preserve">%, </w:t>
        </w:r>
      </w:ins>
      <w:ins w:id="170" w:author="Qualcomm User" w:date="2019-06-18T14:57:00Z">
        <w:r w:rsidR="003570B0">
          <w:rPr>
            <w:szCs w:val="22"/>
            <w:lang w:val="en-CA"/>
          </w:rPr>
          <w:t>2.94</w:t>
        </w:r>
      </w:ins>
      <w:ins w:id="171" w:author="Qualcomm User" w:date="2019-06-18T14:55:00Z">
        <w:r w:rsidR="003570B0">
          <w:rPr>
            <w:szCs w:val="22"/>
            <w:lang w:val="en-CA"/>
          </w:rPr>
          <w:t xml:space="preserve">% for AI, RA, LB cases. For CE-7.1.2b, average bin to bit ratio </w:t>
        </w:r>
      </w:ins>
      <w:ins w:id="172" w:author="Qualcomm User" w:date="2019-06-18T14:57:00Z">
        <w:r w:rsidR="003570B0">
          <w:rPr>
            <w:szCs w:val="22"/>
            <w:lang w:val="en-CA"/>
          </w:rPr>
          <w:t>reductions</w:t>
        </w:r>
      </w:ins>
      <w:ins w:id="173" w:author="Qualcomm User" w:date="2019-06-18T14:55:00Z">
        <w:r w:rsidR="003570B0">
          <w:rPr>
            <w:szCs w:val="22"/>
            <w:lang w:val="en-CA"/>
          </w:rPr>
          <w:t xml:space="preserve"> are </w:t>
        </w:r>
      </w:ins>
      <w:ins w:id="174" w:author="Qualcomm User" w:date="2019-06-18T14:57:00Z">
        <w:r w:rsidR="003570B0">
          <w:rPr>
            <w:szCs w:val="22"/>
            <w:lang w:val="en-CA"/>
          </w:rPr>
          <w:t>1.12</w:t>
        </w:r>
      </w:ins>
      <w:ins w:id="175" w:author="Qualcomm User" w:date="2019-06-18T14:55:00Z">
        <w:r w:rsidR="003570B0">
          <w:rPr>
            <w:szCs w:val="22"/>
            <w:lang w:val="en-CA"/>
          </w:rPr>
          <w:t>%, 3.</w:t>
        </w:r>
      </w:ins>
      <w:ins w:id="176" w:author="Qualcomm User" w:date="2019-06-18T14:57:00Z">
        <w:r w:rsidR="003570B0">
          <w:rPr>
            <w:szCs w:val="22"/>
            <w:lang w:val="en-CA"/>
          </w:rPr>
          <w:t>0</w:t>
        </w:r>
      </w:ins>
      <w:ins w:id="177" w:author="Qualcomm User" w:date="2019-06-18T14:55:00Z">
        <w:r w:rsidR="003570B0">
          <w:rPr>
            <w:szCs w:val="22"/>
            <w:lang w:val="en-CA"/>
          </w:rPr>
          <w:t xml:space="preserve">3%, </w:t>
        </w:r>
      </w:ins>
      <w:ins w:id="178" w:author="Qualcomm User" w:date="2019-06-18T14:57:00Z">
        <w:r w:rsidR="003570B0">
          <w:rPr>
            <w:szCs w:val="22"/>
            <w:lang w:val="en-CA"/>
          </w:rPr>
          <w:t>1.29</w:t>
        </w:r>
      </w:ins>
      <w:ins w:id="179" w:author="Qualcomm User" w:date="2019-06-18T14:55:00Z">
        <w:r w:rsidR="003570B0">
          <w:rPr>
            <w:szCs w:val="22"/>
            <w:lang w:val="en-CA"/>
          </w:rPr>
          <w:t>% for AI, RA, LB cases.</w:t>
        </w:r>
      </w:ins>
      <w:ins w:id="180" w:author="Qualcomm User" w:date="2019-06-18T14:47:00Z">
        <w:del w:id="181" w:author="YW Huang (黃毓文)" w:date="2019-06-19T11:18:00Z">
          <w:r w:rsidR="000B4774" w:rsidDel="00FE2B18">
            <w:rPr>
              <w:szCs w:val="22"/>
              <w:lang w:val="en-CA"/>
            </w:rPr>
            <w:delText xml:space="preserve">       </w:delText>
          </w:r>
        </w:del>
      </w:ins>
      <w:ins w:id="182" w:author="Qualcomm User" w:date="2019-06-18T14:43:00Z">
        <w:del w:id="183" w:author="YW Huang (黃毓文)" w:date="2019-06-19T11:18:00Z">
          <w:r w:rsidR="000B4774" w:rsidDel="00FE2B18">
            <w:rPr>
              <w:szCs w:val="22"/>
              <w:lang w:val="en-CA"/>
            </w:rPr>
            <w:delText xml:space="preserve">       </w:delText>
          </w:r>
        </w:del>
      </w:ins>
      <w:ins w:id="184" w:author="Qualcomm User" w:date="2019-06-18T14:41:00Z">
        <w:del w:id="185" w:author="YW Huang (黃毓文)" w:date="2019-06-19T11:18:00Z">
          <w:r w:rsidR="006B58B4" w:rsidDel="00FE2B18">
            <w:rPr>
              <w:szCs w:val="22"/>
              <w:lang w:val="en-CA"/>
            </w:rPr>
            <w:delText xml:space="preserve"> </w:delText>
          </w:r>
        </w:del>
      </w:ins>
      <w:ins w:id="186" w:author="Qualcomm User" w:date="2019-06-18T14:39:00Z">
        <w:del w:id="187" w:author="YW Huang (黃毓文)" w:date="2019-06-19T11:18:00Z">
          <w:r w:rsidR="004D7677" w:rsidDel="00FE2B18">
            <w:rPr>
              <w:szCs w:val="22"/>
              <w:lang w:val="en-CA"/>
            </w:rPr>
            <w:delText xml:space="preserve"> </w:delText>
          </w:r>
        </w:del>
      </w:ins>
      <w:ins w:id="188" w:author="Qualcomm User" w:date="2019-06-18T14:38:00Z">
        <w:del w:id="189" w:author="YW Huang (黃毓文)" w:date="2019-06-19T11:18:00Z">
          <w:r w:rsidR="004D7677" w:rsidDel="00FE2B18">
            <w:rPr>
              <w:szCs w:val="22"/>
              <w:lang w:val="en-CA"/>
            </w:rPr>
            <w:delText xml:space="preserve"> </w:delText>
          </w:r>
        </w:del>
      </w:ins>
      <w:ins w:id="190" w:author="Qualcomm User" w:date="2019-06-18T14:29:00Z">
        <w:del w:id="191" w:author="YW Huang (黃毓文)" w:date="2019-06-19T11:18:00Z">
          <w:r w:rsidR="00000FA6" w:rsidDel="00FE2B18">
            <w:rPr>
              <w:szCs w:val="22"/>
              <w:lang w:val="en-CA"/>
            </w:rPr>
            <w:delText xml:space="preserve">   </w:delText>
          </w:r>
        </w:del>
      </w:ins>
      <w:ins w:id="192" w:author="Qualcomm User" w:date="2019-06-18T14:28:00Z">
        <w:del w:id="193" w:author="YW Huang (黃毓文)" w:date="2019-06-19T11:18:00Z">
          <w:r w:rsidR="00000FA6" w:rsidDel="00FE2B18">
            <w:rPr>
              <w:szCs w:val="22"/>
              <w:lang w:val="en-CA"/>
            </w:rPr>
            <w:delText xml:space="preserve"> </w:delText>
          </w:r>
        </w:del>
      </w:ins>
    </w:p>
    <w:p w14:paraId="70984C41" w14:textId="436204BC" w:rsidR="00000FA6" w:rsidRDefault="00000FA6" w:rsidP="00FE2B18">
      <w:pPr>
        <w:rPr>
          <w:ins w:id="194" w:author="Qualcomm User" w:date="2019-06-18T15:24:00Z"/>
          <w:szCs w:val="22"/>
          <w:lang w:val="en-CA"/>
        </w:rPr>
        <w:pPrChange w:id="195" w:author="YW Huang (黃毓文)" w:date="2019-06-19T11:19:00Z">
          <w:pPr/>
        </w:pPrChange>
      </w:pPr>
    </w:p>
    <w:p w14:paraId="225C87A0" w14:textId="11EE1AB1" w:rsidR="00FE2B18" w:rsidRDefault="00FE2B18" w:rsidP="00FE2B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96" w:author="YW Huang (黃毓文)" w:date="2019-06-19T11:19:00Z"/>
          <w:szCs w:val="22"/>
          <w:lang w:val="en-CA"/>
        </w:rPr>
        <w:pPrChange w:id="197" w:author="YW Huang (黃毓文)" w:date="2019-06-19T11:19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198" w:author="YW Huang (黃毓文)" w:date="2019-06-19T11:19:00Z">
        <w:r>
          <w:rPr>
            <w:szCs w:val="22"/>
            <w:lang w:val="en-CA"/>
          </w:rPr>
          <w:br w:type="page"/>
        </w:r>
      </w:ins>
    </w:p>
    <w:p w14:paraId="7682C4E0" w14:textId="11C7B7A5" w:rsidR="008C3F4D" w:rsidDel="00FE2B18" w:rsidRDefault="008C3F4D" w:rsidP="00A60494">
      <w:pPr>
        <w:rPr>
          <w:ins w:id="199" w:author="Qualcomm User" w:date="2019-06-18T15:24:00Z"/>
          <w:del w:id="200" w:author="YW Huang (黃毓文)" w:date="2019-06-19T11:19:00Z"/>
          <w:szCs w:val="22"/>
          <w:lang w:val="en-CA"/>
        </w:rPr>
      </w:pPr>
    </w:p>
    <w:p w14:paraId="6F3BBDAC" w14:textId="35DCE891" w:rsidR="008C3F4D" w:rsidDel="00FE2B18" w:rsidRDefault="008C3F4D" w:rsidP="00A60494">
      <w:pPr>
        <w:rPr>
          <w:ins w:id="201" w:author="Qualcomm User" w:date="2019-06-18T15:24:00Z"/>
          <w:del w:id="202" w:author="YW Huang (黃毓文)" w:date="2019-06-19T11:19:00Z"/>
          <w:szCs w:val="22"/>
          <w:lang w:val="en-CA"/>
        </w:rPr>
      </w:pPr>
    </w:p>
    <w:p w14:paraId="29EF88B1" w14:textId="76D2E248" w:rsidR="008C3F4D" w:rsidDel="00FE2B18" w:rsidRDefault="008C3F4D" w:rsidP="00A60494">
      <w:pPr>
        <w:rPr>
          <w:ins w:id="203" w:author="Qualcomm User" w:date="2019-06-18T15:24:00Z"/>
          <w:del w:id="204" w:author="YW Huang (黃毓文)" w:date="2019-06-19T11:19:00Z"/>
          <w:szCs w:val="22"/>
          <w:lang w:val="en-CA"/>
        </w:rPr>
      </w:pPr>
    </w:p>
    <w:p w14:paraId="0CDD8178" w14:textId="133FDBAC" w:rsidR="008C3F4D" w:rsidDel="00FE2B18" w:rsidRDefault="008C3F4D" w:rsidP="00A60494">
      <w:pPr>
        <w:rPr>
          <w:ins w:id="205" w:author="Qualcomm User" w:date="2019-06-18T15:24:00Z"/>
          <w:del w:id="206" w:author="YW Huang (黃毓文)" w:date="2019-06-19T11:19:00Z"/>
          <w:szCs w:val="22"/>
          <w:lang w:val="en-CA"/>
        </w:rPr>
      </w:pPr>
    </w:p>
    <w:p w14:paraId="65BDB00B" w14:textId="13DAFE2C" w:rsidR="008C3F4D" w:rsidDel="00FE2B18" w:rsidRDefault="008C3F4D" w:rsidP="00A60494">
      <w:pPr>
        <w:rPr>
          <w:ins w:id="207" w:author="Qualcomm User" w:date="2019-06-18T15:24:00Z"/>
          <w:del w:id="208" w:author="YW Huang (黃毓文)" w:date="2019-06-19T11:19:00Z"/>
          <w:szCs w:val="22"/>
          <w:lang w:val="en-CA"/>
        </w:rPr>
      </w:pPr>
    </w:p>
    <w:p w14:paraId="5663314C" w14:textId="5355A9A9" w:rsidR="008C3F4D" w:rsidDel="00FE2B18" w:rsidRDefault="008C3F4D" w:rsidP="00A60494">
      <w:pPr>
        <w:rPr>
          <w:ins w:id="209" w:author="Qualcomm User" w:date="2019-06-18T15:24:00Z"/>
          <w:del w:id="210" w:author="YW Huang (黃毓文)" w:date="2019-06-19T11:19:00Z"/>
          <w:szCs w:val="22"/>
          <w:lang w:val="en-CA"/>
        </w:rPr>
      </w:pPr>
    </w:p>
    <w:p w14:paraId="2AF184FA" w14:textId="185AA3C5" w:rsidR="008C3F4D" w:rsidDel="00FE2B18" w:rsidRDefault="008C3F4D" w:rsidP="00A60494">
      <w:pPr>
        <w:rPr>
          <w:ins w:id="211" w:author="Qualcomm User" w:date="2019-06-18T15:24:00Z"/>
          <w:del w:id="212" w:author="YW Huang (黃毓文)" w:date="2019-06-19T11:19:00Z"/>
          <w:szCs w:val="22"/>
          <w:lang w:val="en-CA"/>
        </w:rPr>
      </w:pPr>
    </w:p>
    <w:p w14:paraId="7248A844" w14:textId="68497B34" w:rsidR="008C3F4D" w:rsidDel="00FE2B18" w:rsidRDefault="008C3F4D" w:rsidP="00A60494">
      <w:pPr>
        <w:rPr>
          <w:ins w:id="213" w:author="Qualcomm User" w:date="2019-06-18T15:24:00Z"/>
          <w:del w:id="214" w:author="YW Huang (黃毓文)" w:date="2019-06-19T11:19:00Z"/>
          <w:szCs w:val="22"/>
          <w:lang w:val="en-CA"/>
        </w:rPr>
      </w:pPr>
    </w:p>
    <w:p w14:paraId="1BF240E5" w14:textId="66087465" w:rsidR="008C3F4D" w:rsidDel="00FE2B18" w:rsidRDefault="008C3F4D" w:rsidP="00A60494">
      <w:pPr>
        <w:rPr>
          <w:ins w:id="215" w:author="Qualcomm User" w:date="2019-06-18T15:24:00Z"/>
          <w:del w:id="216" w:author="YW Huang (黃毓文)" w:date="2019-06-19T11:19:00Z"/>
          <w:szCs w:val="22"/>
          <w:lang w:val="en-CA"/>
        </w:rPr>
      </w:pPr>
    </w:p>
    <w:p w14:paraId="01133C9D" w14:textId="6D664638" w:rsidR="008C3F4D" w:rsidDel="00FE2B18" w:rsidRDefault="008C3F4D" w:rsidP="00A60494">
      <w:pPr>
        <w:rPr>
          <w:ins w:id="217" w:author="Qualcomm User" w:date="2019-06-18T15:24:00Z"/>
          <w:del w:id="218" w:author="YW Huang (黃毓文)" w:date="2019-06-19T11:19:00Z"/>
          <w:szCs w:val="22"/>
          <w:lang w:val="en-CA"/>
        </w:rPr>
      </w:pPr>
    </w:p>
    <w:p w14:paraId="295F6957" w14:textId="07A0B208" w:rsidR="008C3F4D" w:rsidDel="00FE2B18" w:rsidRDefault="008C3F4D" w:rsidP="00A60494">
      <w:pPr>
        <w:rPr>
          <w:ins w:id="219" w:author="Qualcomm User" w:date="2019-06-18T15:24:00Z"/>
          <w:del w:id="220" w:author="YW Huang (黃毓文)" w:date="2019-06-19T11:19:00Z"/>
          <w:szCs w:val="22"/>
          <w:lang w:val="en-CA"/>
        </w:rPr>
      </w:pPr>
    </w:p>
    <w:p w14:paraId="0B4775E3" w14:textId="3ADA8EBC" w:rsidR="008C3F4D" w:rsidDel="00FE2B18" w:rsidRDefault="008C3F4D" w:rsidP="00A60494">
      <w:pPr>
        <w:rPr>
          <w:del w:id="221" w:author="YW Huang (黃毓文)" w:date="2019-06-19T11:19:00Z"/>
          <w:szCs w:val="22"/>
          <w:lang w:val="en-CA"/>
        </w:rPr>
      </w:pPr>
    </w:p>
    <w:p w14:paraId="6DCD5458" w14:textId="0D75B922" w:rsidR="009A0B1A" w:rsidRDefault="009A0B1A" w:rsidP="009A0B1A">
      <w:pPr>
        <w:jc w:val="center"/>
        <w:rPr>
          <w:ins w:id="222" w:author="Qualcomm User" w:date="2019-06-18T10:57:00Z"/>
          <w:szCs w:val="22"/>
          <w:highlight w:val="yellow"/>
          <w:lang w:val="en-CA"/>
        </w:rPr>
      </w:pPr>
      <w:ins w:id="223" w:author="Qualcomm User" w:date="2019-06-18T10:57:00Z">
        <w:r w:rsidRPr="009E339D">
          <w:rPr>
            <w:szCs w:val="24"/>
            <w:lang w:eastAsia="zh-TW"/>
          </w:rPr>
          <w:t xml:space="preserve">Table </w:t>
        </w:r>
      </w:ins>
      <w:ins w:id="224" w:author="Qualcomm User" w:date="2019-06-18T10:59:00Z">
        <w:r>
          <w:rPr>
            <w:szCs w:val="24"/>
            <w:lang w:eastAsia="zh-TW"/>
          </w:rPr>
          <w:t>8</w:t>
        </w:r>
      </w:ins>
      <w:ins w:id="225" w:author="Qualcomm User" w:date="2019-06-18T10:57:00Z">
        <w:r w:rsidRPr="009E339D">
          <w:rPr>
            <w:szCs w:val="24"/>
          </w:rPr>
          <w:t xml:space="preserve">. </w:t>
        </w:r>
        <w:r w:rsidRPr="009E339D">
          <w:rPr>
            <w:rFonts w:hint="eastAsia"/>
            <w:szCs w:val="24"/>
            <w:lang w:eastAsia="zh-TW"/>
          </w:rPr>
          <w:t xml:space="preserve"> </w:t>
        </w:r>
      </w:ins>
      <w:ins w:id="226" w:author="Qualcomm User" w:date="2019-06-18T10:58:00Z">
        <w:r>
          <w:rPr>
            <w:szCs w:val="24"/>
            <w:lang w:eastAsia="zh-TW"/>
          </w:rPr>
          <w:t>Summary of CABAC bin to bit r</w:t>
        </w:r>
      </w:ins>
      <w:ins w:id="227" w:author="Qualcomm User" w:date="2019-06-18T10:57:00Z">
        <w:r w:rsidRPr="009E339D">
          <w:rPr>
            <w:szCs w:val="24"/>
            <w:lang w:eastAsia="zh-TW"/>
          </w:rPr>
          <w:t xml:space="preserve">esults </w:t>
        </w:r>
      </w:ins>
      <w:ins w:id="228" w:author="Qualcomm User" w:date="2019-06-18T10:58:00Z">
        <w:r>
          <w:rPr>
            <w:szCs w:val="24"/>
            <w:lang w:eastAsia="zh-TW"/>
          </w:rPr>
          <w:t>for</w:t>
        </w:r>
      </w:ins>
      <w:ins w:id="229" w:author="Qualcomm User" w:date="2019-06-18T10:57:00Z">
        <w:r w:rsidRPr="009E339D">
          <w:rPr>
            <w:szCs w:val="24"/>
            <w:lang w:eastAsia="zh-TW"/>
          </w:rPr>
          <w:t xml:space="preserve"> </w:t>
        </w:r>
        <w:r>
          <w:rPr>
            <w:szCs w:val="22"/>
            <w:lang w:val="en-CA"/>
          </w:rPr>
          <w:t>CE7-1.1</w:t>
        </w:r>
        <w:r w:rsidRPr="009E339D">
          <w:rPr>
            <w:szCs w:val="22"/>
            <w:lang w:val="en-CA"/>
          </w:rPr>
          <w:t xml:space="preserve"> </w:t>
        </w:r>
      </w:ins>
      <w:ins w:id="230" w:author="Qualcomm User" w:date="2019-06-18T11:19:00Z">
        <w:r w:rsidR="005347B3">
          <w:rPr>
            <w:szCs w:val="22"/>
            <w:lang w:val="en-CA"/>
          </w:rPr>
          <w:t>under</w:t>
        </w:r>
      </w:ins>
      <w:ins w:id="231" w:author="Qualcomm User" w:date="2019-06-18T10:57:00Z">
        <w:r w:rsidRPr="009E339D">
          <w:rPr>
            <w:szCs w:val="22"/>
            <w:lang w:val="en-CA"/>
          </w:rPr>
          <w:t xml:space="preserve"> </w:t>
        </w:r>
      </w:ins>
      <w:ins w:id="232" w:author="Qualcomm User" w:date="2019-06-18T10:58:00Z">
        <w:r>
          <w:rPr>
            <w:szCs w:val="22"/>
            <w:lang w:val="en-CA"/>
          </w:rPr>
          <w:t>CTC</w:t>
        </w:r>
      </w:ins>
      <w:ins w:id="233" w:author="YW Huang (黃毓文)" w:date="2019-06-19T11:19:00Z">
        <w:r w:rsidR="00FE2B18">
          <w:rPr>
            <w:szCs w:val="22"/>
            <w:lang w:val="en-CA"/>
          </w:rPr>
          <w:t>s</w:t>
        </w:r>
      </w:ins>
      <w:ins w:id="234" w:author="Qualcomm User" w:date="2019-06-18T10:58:00Z">
        <w:del w:id="235" w:author="YW Huang (黃毓文)" w:date="2019-06-19T11:19:00Z">
          <w:r w:rsidDel="00FE2B18">
            <w:rPr>
              <w:szCs w:val="22"/>
              <w:lang w:val="en-CA"/>
            </w:rPr>
            <w:delText xml:space="preserve"> conditions</w:delText>
          </w:r>
        </w:del>
      </w:ins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  <w:tblPrChange w:id="236" w:author="Qualcomm User" w:date="2019-06-18T10:52:00Z">
          <w:tblPr>
            <w:tblW w:w="5000" w:type="pct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715"/>
        <w:gridCol w:w="495"/>
        <w:gridCol w:w="47"/>
        <w:gridCol w:w="517"/>
        <w:gridCol w:w="24"/>
        <w:gridCol w:w="542"/>
        <w:gridCol w:w="428"/>
        <w:gridCol w:w="15"/>
        <w:gridCol w:w="35"/>
        <w:gridCol w:w="377"/>
        <w:gridCol w:w="101"/>
        <w:gridCol w:w="573"/>
        <w:gridCol w:w="448"/>
        <w:gridCol w:w="458"/>
        <w:gridCol w:w="630"/>
        <w:gridCol w:w="428"/>
        <w:gridCol w:w="428"/>
        <w:gridCol w:w="667"/>
        <w:gridCol w:w="428"/>
        <w:gridCol w:w="428"/>
        <w:gridCol w:w="579"/>
        <w:gridCol w:w="495"/>
        <w:gridCol w:w="482"/>
        <w:tblGridChange w:id="237">
          <w:tblGrid>
            <w:gridCol w:w="118"/>
            <w:gridCol w:w="534"/>
            <w:gridCol w:w="67"/>
            <w:gridCol w:w="114"/>
            <w:gridCol w:w="380"/>
            <w:gridCol w:w="115"/>
            <w:gridCol w:w="47"/>
            <w:gridCol w:w="401"/>
            <w:gridCol w:w="116"/>
            <w:gridCol w:w="24"/>
            <w:gridCol w:w="421"/>
            <w:gridCol w:w="3"/>
            <w:gridCol w:w="118"/>
            <w:gridCol w:w="310"/>
            <w:gridCol w:w="118"/>
            <w:gridCol w:w="15"/>
            <w:gridCol w:w="35"/>
            <w:gridCol w:w="260"/>
            <w:gridCol w:w="117"/>
            <w:gridCol w:w="101"/>
            <w:gridCol w:w="360"/>
            <w:gridCol w:w="97"/>
            <w:gridCol w:w="116"/>
            <w:gridCol w:w="237"/>
            <w:gridCol w:w="211"/>
            <w:gridCol w:w="238"/>
            <w:gridCol w:w="220"/>
            <w:gridCol w:w="506"/>
            <w:gridCol w:w="1"/>
            <w:gridCol w:w="123"/>
            <w:gridCol w:w="305"/>
            <w:gridCol w:w="123"/>
            <w:gridCol w:w="305"/>
            <w:gridCol w:w="123"/>
            <w:gridCol w:w="544"/>
            <w:gridCol w:w="1"/>
            <w:gridCol w:w="122"/>
            <w:gridCol w:w="306"/>
            <w:gridCol w:w="122"/>
            <w:gridCol w:w="306"/>
            <w:gridCol w:w="122"/>
            <w:gridCol w:w="458"/>
            <w:gridCol w:w="121"/>
            <w:gridCol w:w="374"/>
            <w:gridCol w:w="1"/>
            <w:gridCol w:w="120"/>
            <w:gridCol w:w="374"/>
            <w:gridCol w:w="108"/>
          </w:tblGrid>
        </w:tblGridChange>
      </w:tblGrid>
      <w:tr w:rsidR="00A03296" w:rsidRPr="00DE106A" w14:paraId="7BDA3F05" w14:textId="77777777" w:rsidTr="003906A5">
        <w:trPr>
          <w:trHeight w:val="255"/>
          <w:ins w:id="238" w:author="Qualcomm User" w:date="2019-06-18T10:21:00Z"/>
          <w:trPrChange w:id="239" w:author="Qualcomm User" w:date="2019-06-18T10:52:00Z">
            <w:trPr>
              <w:gridAfter w:val="0"/>
              <w:trHeight w:val="255"/>
            </w:trPr>
          </w:trPrChange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Qualcomm User" w:date="2019-06-18T10:52:00Z">
              <w:tcPr>
                <w:tcW w:w="385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A0CF5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1" w:author="Qualcomm User" w:date="2019-06-18T10:21:00Z"/>
                <w:rFonts w:eastAsia="Times New Roman"/>
                <w:sz w:val="8"/>
                <w:szCs w:val="8"/>
                <w:rPrChange w:id="242" w:author="Qualcomm User" w:date="2019-06-18T10:23:00Z">
                  <w:rPr>
                    <w:ins w:id="243" w:author="Qualcomm User" w:date="2019-06-18T10:21:00Z"/>
                    <w:rFonts w:eastAsia="Times New Roman"/>
                    <w:sz w:val="20"/>
                    <w:szCs w:val="24"/>
                  </w:rPr>
                </w:rPrChange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4" w:author="Qualcomm User" w:date="2019-06-18T10:52:00Z">
              <w:tcPr>
                <w:tcW w:w="4615" w:type="pct"/>
                <w:gridSpan w:val="44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FE1E8" w14:textId="77777777" w:rsidR="00A03296" w:rsidRPr="000B6F17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246" w:author="Qualcomm User" w:date="2019-06-18T10:34:00Z">
                  <w:rPr>
                    <w:ins w:id="247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48" w:author="Qualcomm User" w:date="2019-06-18T10:21:00Z">
              <w:r w:rsidRPr="000B6F17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249" w:author="Qualcomm User" w:date="2019-06-18T10:34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All Intra Main10 </w:t>
              </w:r>
            </w:ins>
          </w:p>
        </w:tc>
      </w:tr>
      <w:tr w:rsidR="00A03296" w:rsidRPr="00DE106A" w14:paraId="359B017C" w14:textId="77777777" w:rsidTr="005347B3">
        <w:trPr>
          <w:trHeight w:val="255"/>
          <w:ins w:id="250" w:author="Qualcomm User" w:date="2019-06-18T10:21:00Z"/>
          <w:trPrChange w:id="251" w:author="Qualcomm User" w:date="2019-06-18T10:52:00Z">
            <w:trPr>
              <w:gridAfter w:val="0"/>
              <w:trHeight w:val="255"/>
            </w:trPr>
          </w:trPrChange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Qualcomm User" w:date="2019-06-18T10:52:00Z">
              <w:tcPr>
                <w:tcW w:w="4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0966D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rPrChange w:id="254" w:author="Qualcomm User" w:date="2019-06-18T10:23:00Z">
                  <w:rPr>
                    <w:ins w:id="255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56" w:author="Qualcomm User" w:date="2019-06-18T10:52:00Z">
              <w:tcPr>
                <w:tcW w:w="990" w:type="pct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7DE4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258" w:author="Qualcomm User" w:date="2019-06-18T10:53:00Z">
                  <w:rPr>
                    <w:ins w:id="259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60" w:author="Qualcomm User" w:date="2019-06-18T10:21:00Z"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261" w:author="Qualcomm User" w:date="2019-06-18T10:5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VTM-5.0</w:t>
              </w:r>
            </w:ins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62" w:author="Qualcomm User" w:date="2019-06-18T10:52:00Z">
              <w:tcPr>
                <w:tcW w:w="764" w:type="pct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79F1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264" w:author="Qualcomm User" w:date="2019-06-18T10:53:00Z">
                  <w:rPr>
                    <w:ins w:id="265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66" w:author="Qualcomm User" w:date="2019-06-18T10:21:00Z"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267" w:author="Qualcomm User" w:date="2019-06-18T10:5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68" w:author="Qualcomm User" w:date="2019-06-18T10:52:00Z">
              <w:tcPr>
                <w:tcW w:w="764" w:type="pct"/>
                <w:gridSpan w:val="7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FFA6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270" w:author="Qualcomm User" w:date="2019-06-18T10:53:00Z">
                  <w:rPr>
                    <w:ins w:id="271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72" w:author="Qualcomm User" w:date="2019-06-18T10:21:00Z"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273" w:author="Qualcomm User" w:date="2019-06-18T10:5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74" w:author="Qualcomm User" w:date="2019-06-18T10:52:00Z">
              <w:tcPr>
                <w:tcW w:w="764" w:type="pct"/>
                <w:gridSpan w:val="7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5CCE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276" w:author="Qualcomm User" w:date="2019-06-18T10:53:00Z">
                  <w:rPr>
                    <w:ins w:id="277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278" w:author="Qualcomm User" w:date="2019-06-18T10:21:00Z"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279" w:author="Qualcomm User" w:date="2019-06-18T10:5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Avg</w:t>
              </w:r>
              <w:proofErr w:type="spellEnd"/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280" w:author="Qualcomm User" w:date="2019-06-18T10:5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81" w:author="Qualcomm User" w:date="2019-06-18T10:52:00Z">
              <w:tcPr>
                <w:tcW w:w="764" w:type="pct"/>
                <w:gridSpan w:val="7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1CBE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283" w:author="Qualcomm User" w:date="2019-06-18T10:53:00Z">
                  <w:rPr>
                    <w:ins w:id="284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285" w:author="Qualcomm User" w:date="2019-06-18T10:21:00Z"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286" w:author="Qualcomm User" w:date="2019-06-18T10:5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Avg</w:t>
              </w:r>
              <w:proofErr w:type="spellEnd"/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287" w:author="Qualcomm User" w:date="2019-06-18T10:5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8" w:author="Qualcomm User" w:date="2019-06-18T10:52:00Z">
              <w:tcPr>
                <w:tcW w:w="269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9040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290" w:author="Qualcomm User" w:date="2019-06-18T10:53:00Z">
                  <w:rPr>
                    <w:ins w:id="291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92" w:author="Qualcomm User" w:date="2019-06-18T10:21:00Z"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293" w:author="Qualcomm User" w:date="2019-06-18T10:5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Qualcomm User" w:date="2019-06-18T10:52:00Z">
              <w:tcPr>
                <w:tcW w:w="269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D9FE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296" w:author="Qualcomm User" w:date="2019-06-18T10:53:00Z">
                  <w:rPr>
                    <w:ins w:id="297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98" w:author="Qualcomm User" w:date="2019-06-18T10:21:00Z"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299" w:author="Qualcomm User" w:date="2019-06-18T10:5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8C3F4D" w:rsidRPr="00DE106A" w14:paraId="67F52BBB" w14:textId="77777777" w:rsidTr="005347B3">
        <w:trPr>
          <w:trHeight w:val="255"/>
          <w:ins w:id="300" w:author="Qualcomm User" w:date="2019-06-18T10:21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B2DD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rPrChange w:id="302" w:author="Qualcomm User" w:date="2019-06-18T10:23:00Z">
                  <w:rPr>
                    <w:ins w:id="303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E805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305" w:author="Qualcomm User" w:date="2019-06-18T10:53:00Z">
                  <w:rPr>
                    <w:ins w:id="30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308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E11A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310" w:author="Qualcomm User" w:date="2019-06-18T10:53:00Z">
                  <w:rPr>
                    <w:ins w:id="31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313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EB4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315" w:author="Qualcomm User" w:date="2019-06-18T10:53:00Z">
                  <w:rPr>
                    <w:ins w:id="31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318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E1AC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320" w:author="Qualcomm User" w:date="2019-06-18T10:53:00Z">
                  <w:rPr>
                    <w:ins w:id="32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323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Ref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61F6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325" w:author="Qualcomm User" w:date="2019-06-18T10:53:00Z">
                  <w:rPr>
                    <w:ins w:id="32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328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Test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FADD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330" w:author="Qualcomm User" w:date="2019-06-18T10:53:00Z">
                  <w:rPr>
                    <w:ins w:id="33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3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333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C57B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335" w:author="Qualcomm User" w:date="2019-06-18T10:53:00Z">
                  <w:rPr>
                    <w:ins w:id="33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3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338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DB5B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340" w:author="Qualcomm User" w:date="2019-06-18T10:53:00Z">
                  <w:rPr>
                    <w:ins w:id="34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4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343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FAB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345" w:author="Qualcomm User" w:date="2019-06-18T10:53:00Z">
                  <w:rPr>
                    <w:ins w:id="34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4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348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FBC3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350" w:author="Qualcomm User" w:date="2019-06-18T10:53:00Z">
                  <w:rPr>
                    <w:ins w:id="35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5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353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358C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355" w:author="Qualcomm User" w:date="2019-06-18T10:53:00Z">
                  <w:rPr>
                    <w:ins w:id="35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5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358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18DE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360" w:author="Qualcomm User" w:date="2019-06-18T10:53:00Z">
                  <w:rPr>
                    <w:ins w:id="36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6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363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CC46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365" w:author="Qualcomm User" w:date="2019-06-18T10:53:00Z">
                  <w:rPr>
                    <w:ins w:id="36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6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368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8AC0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370" w:author="Qualcomm User" w:date="2019-06-18T10:53:00Z">
                  <w:rPr>
                    <w:ins w:id="37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7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373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CF40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375" w:author="Qualcomm User" w:date="2019-06-18T10:53:00Z">
                  <w:rPr>
                    <w:ins w:id="37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7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378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B1FF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380" w:author="Qualcomm User" w:date="2019-06-18T10:53:00Z">
                  <w:rPr>
                    <w:ins w:id="38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38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383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5212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385" w:author="Qualcomm User" w:date="2019-06-18T10:53:00Z">
                  <w:rPr>
                    <w:ins w:id="38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38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388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8C3F4D" w:rsidRPr="00DE106A" w14:paraId="1513887B" w14:textId="77777777" w:rsidTr="005347B3">
        <w:trPr>
          <w:trHeight w:val="144"/>
          <w:ins w:id="389" w:author="Qualcomm User" w:date="2019-06-18T10:21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B93FA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391" w:author="Qualcomm User" w:date="2019-06-18T10:23:00Z">
                  <w:rPr>
                    <w:ins w:id="39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3" w:author="Qualcomm User" w:date="2019-06-18T10:21:00Z">
              <w:r w:rsidRPr="00DE106A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394" w:author="Qualcomm User" w:date="2019-06-18T10:2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8BF0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396" w:author="Qualcomm User" w:date="2019-06-18T10:53:00Z">
                  <w:rPr>
                    <w:ins w:id="397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8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399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536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401" w:author="Qualcomm User" w:date="2019-06-18T10:53:00Z">
                  <w:rPr>
                    <w:ins w:id="40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3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404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0ED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406" w:author="Qualcomm User" w:date="2019-06-18T10:53:00Z">
                  <w:rPr>
                    <w:ins w:id="407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8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409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8DC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Qualcomm User" w:date="2019-06-18T10:21:00Z"/>
                <w:rFonts w:ascii="Arial" w:eastAsia="Times New Roman" w:hAnsi="Arial" w:cs="Arial"/>
                <w:sz w:val="12"/>
                <w:szCs w:val="12"/>
                <w:rPrChange w:id="411" w:author="Qualcomm User" w:date="2019-06-18T10:53:00Z">
                  <w:rPr>
                    <w:ins w:id="412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413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414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B0D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Qualcomm User" w:date="2019-06-18T10:21:00Z"/>
                <w:rFonts w:ascii="Arial" w:eastAsia="Times New Roman" w:hAnsi="Arial" w:cs="Arial"/>
                <w:sz w:val="12"/>
                <w:szCs w:val="12"/>
                <w:rPrChange w:id="416" w:author="Qualcomm User" w:date="2019-06-18T10:53:00Z">
                  <w:rPr>
                    <w:ins w:id="417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418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419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1B54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Qualcomm User" w:date="2019-06-18T10:21:00Z"/>
                <w:rFonts w:ascii="Arial" w:eastAsia="Times New Roman" w:hAnsi="Arial" w:cs="Arial"/>
                <w:sz w:val="12"/>
                <w:szCs w:val="12"/>
                <w:rPrChange w:id="421" w:author="Qualcomm User" w:date="2019-06-18T10:53:00Z">
                  <w:rPr>
                    <w:ins w:id="422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423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424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3.14%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4EDE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Qualcomm User" w:date="2019-06-18T10:21:00Z"/>
                <w:rFonts w:ascii="Arial" w:eastAsia="Times New Roman" w:hAnsi="Arial" w:cs="Arial"/>
                <w:sz w:val="12"/>
                <w:szCs w:val="12"/>
                <w:rPrChange w:id="426" w:author="Qualcomm User" w:date="2019-06-18T10:53:00Z">
                  <w:rPr>
                    <w:ins w:id="427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428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429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1.56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100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Qualcomm User" w:date="2019-06-18T10:21:00Z"/>
                <w:rFonts w:ascii="Arial" w:eastAsia="Times New Roman" w:hAnsi="Arial" w:cs="Arial"/>
                <w:sz w:val="12"/>
                <w:szCs w:val="12"/>
                <w:rPrChange w:id="431" w:author="Qualcomm User" w:date="2019-06-18T10:53:00Z">
                  <w:rPr>
                    <w:ins w:id="432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433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434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1.64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D26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Qualcomm User" w:date="2019-06-18T10:21:00Z"/>
                <w:rFonts w:ascii="Arial" w:eastAsia="Times New Roman" w:hAnsi="Arial" w:cs="Arial"/>
                <w:sz w:val="12"/>
                <w:szCs w:val="12"/>
                <w:rPrChange w:id="436" w:author="Qualcomm User" w:date="2019-06-18T10:53:00Z">
                  <w:rPr>
                    <w:ins w:id="437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438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439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5.40%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AEE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Qualcomm User" w:date="2019-06-18T10:21:00Z"/>
                <w:rFonts w:ascii="Arial" w:eastAsia="Times New Roman" w:hAnsi="Arial" w:cs="Arial"/>
                <w:sz w:val="12"/>
                <w:szCs w:val="12"/>
                <w:rPrChange w:id="441" w:author="Qualcomm User" w:date="2019-06-18T10:53:00Z">
                  <w:rPr>
                    <w:ins w:id="442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443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444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1.56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CCE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Qualcomm User" w:date="2019-06-18T10:21:00Z"/>
                <w:rFonts w:ascii="Arial" w:eastAsia="Times New Roman" w:hAnsi="Arial" w:cs="Arial"/>
                <w:sz w:val="12"/>
                <w:szCs w:val="12"/>
                <w:rPrChange w:id="446" w:author="Qualcomm User" w:date="2019-06-18T10:53:00Z">
                  <w:rPr>
                    <w:ins w:id="447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448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449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1.63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875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Qualcomm User" w:date="2019-06-18T10:21:00Z"/>
                <w:rFonts w:ascii="Arial" w:eastAsia="Times New Roman" w:hAnsi="Arial" w:cs="Arial"/>
                <w:sz w:val="12"/>
                <w:szCs w:val="12"/>
                <w:rPrChange w:id="451" w:author="Qualcomm User" w:date="2019-06-18T10:53:00Z">
                  <w:rPr>
                    <w:ins w:id="452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453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454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5.01%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346B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Qualcomm User" w:date="2019-06-18T10:21:00Z"/>
                <w:rFonts w:ascii="Arial" w:eastAsia="Times New Roman" w:hAnsi="Arial" w:cs="Arial"/>
                <w:sz w:val="12"/>
                <w:szCs w:val="12"/>
                <w:rPrChange w:id="456" w:author="Qualcomm User" w:date="2019-06-18T10:53:00Z">
                  <w:rPr>
                    <w:ins w:id="457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458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459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84B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Qualcomm User" w:date="2019-06-18T10:21:00Z"/>
                <w:rFonts w:ascii="Arial" w:eastAsia="Times New Roman" w:hAnsi="Arial" w:cs="Arial"/>
                <w:sz w:val="12"/>
                <w:szCs w:val="12"/>
                <w:rPrChange w:id="461" w:author="Qualcomm User" w:date="2019-06-18T10:53:00Z">
                  <w:rPr>
                    <w:ins w:id="462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463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464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D319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466" w:author="Qualcomm User" w:date="2019-06-18T10:53:00Z">
                  <w:rPr>
                    <w:ins w:id="467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8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469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2.96%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02B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471" w:author="Qualcomm User" w:date="2019-06-18T10:53:00Z">
                  <w:rPr>
                    <w:ins w:id="47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3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474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7EBF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476" w:author="Qualcomm User" w:date="2019-06-18T10:53:00Z">
                  <w:rPr>
                    <w:ins w:id="477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8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479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8C3F4D" w:rsidRPr="00DE106A" w14:paraId="7CDD7692" w14:textId="77777777" w:rsidTr="005347B3">
        <w:trPr>
          <w:trHeight w:val="144"/>
          <w:ins w:id="480" w:author="Qualcomm User" w:date="2019-06-18T10:21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7A58C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482" w:author="Qualcomm User" w:date="2019-06-18T10:23:00Z">
                  <w:rPr>
                    <w:ins w:id="483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84" w:author="Qualcomm User" w:date="2019-06-18T10:21:00Z">
              <w:r w:rsidRPr="00DE106A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485" w:author="Qualcomm User" w:date="2019-06-18T10:2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6B94D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487" w:author="Qualcomm User" w:date="2019-06-18T10:53:00Z">
                  <w:rPr>
                    <w:ins w:id="488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89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490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7B1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492" w:author="Qualcomm User" w:date="2019-06-18T10:53:00Z">
                  <w:rPr>
                    <w:ins w:id="493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94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495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788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497" w:author="Qualcomm User" w:date="2019-06-18T10:53:00Z">
                  <w:rPr>
                    <w:ins w:id="498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99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500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168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Qualcomm User" w:date="2019-06-18T10:21:00Z"/>
                <w:rFonts w:ascii="Arial" w:eastAsia="Times New Roman" w:hAnsi="Arial" w:cs="Arial"/>
                <w:sz w:val="12"/>
                <w:szCs w:val="12"/>
                <w:rPrChange w:id="502" w:author="Qualcomm User" w:date="2019-06-18T10:53:00Z">
                  <w:rPr>
                    <w:ins w:id="503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504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505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7F4D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Qualcomm User" w:date="2019-06-18T10:21:00Z"/>
                <w:rFonts w:ascii="Arial" w:eastAsia="Times New Roman" w:hAnsi="Arial" w:cs="Arial"/>
                <w:sz w:val="12"/>
                <w:szCs w:val="12"/>
                <w:rPrChange w:id="507" w:author="Qualcomm User" w:date="2019-06-18T10:53:00Z">
                  <w:rPr>
                    <w:ins w:id="508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509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510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F9EA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512" w:author="Qualcomm User" w:date="2019-06-18T10:53:00Z">
                  <w:rPr>
                    <w:ins w:id="513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14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515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2.93%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C21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Qualcomm User" w:date="2019-06-18T10:21:00Z"/>
                <w:rFonts w:ascii="Arial" w:eastAsia="Times New Roman" w:hAnsi="Arial" w:cs="Arial"/>
                <w:sz w:val="12"/>
                <w:szCs w:val="12"/>
                <w:rPrChange w:id="517" w:author="Qualcomm User" w:date="2019-06-18T10:53:00Z">
                  <w:rPr>
                    <w:ins w:id="518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519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520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1.57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47F6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Qualcomm User" w:date="2019-06-18T10:21:00Z"/>
                <w:rFonts w:ascii="Arial" w:eastAsia="Times New Roman" w:hAnsi="Arial" w:cs="Arial"/>
                <w:sz w:val="12"/>
                <w:szCs w:val="12"/>
                <w:rPrChange w:id="522" w:author="Qualcomm User" w:date="2019-06-18T10:53:00Z">
                  <w:rPr>
                    <w:ins w:id="523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524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525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1.65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FE3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Qualcomm User" w:date="2019-06-18T10:21:00Z"/>
                <w:rFonts w:ascii="Arial" w:eastAsia="Times New Roman" w:hAnsi="Arial" w:cs="Arial"/>
                <w:sz w:val="12"/>
                <w:szCs w:val="12"/>
                <w:rPrChange w:id="527" w:author="Qualcomm User" w:date="2019-06-18T10:53:00Z">
                  <w:rPr>
                    <w:ins w:id="528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529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530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4.98%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75B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Qualcomm User" w:date="2019-06-18T10:21:00Z"/>
                <w:rFonts w:ascii="Arial" w:eastAsia="Times New Roman" w:hAnsi="Arial" w:cs="Arial"/>
                <w:sz w:val="12"/>
                <w:szCs w:val="12"/>
                <w:rPrChange w:id="532" w:author="Qualcomm User" w:date="2019-06-18T10:53:00Z">
                  <w:rPr>
                    <w:ins w:id="533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534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535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A09B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Qualcomm User" w:date="2019-06-18T10:21:00Z"/>
                <w:rFonts w:ascii="Arial" w:eastAsia="Times New Roman" w:hAnsi="Arial" w:cs="Arial"/>
                <w:sz w:val="12"/>
                <w:szCs w:val="12"/>
                <w:rPrChange w:id="537" w:author="Qualcomm User" w:date="2019-06-18T10:53:00Z">
                  <w:rPr>
                    <w:ins w:id="538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539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540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1.65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33E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Qualcomm User" w:date="2019-06-18T10:21:00Z"/>
                <w:rFonts w:ascii="Arial" w:eastAsia="Times New Roman" w:hAnsi="Arial" w:cs="Arial"/>
                <w:sz w:val="12"/>
                <w:szCs w:val="12"/>
                <w:rPrChange w:id="542" w:author="Qualcomm User" w:date="2019-06-18T10:53:00Z">
                  <w:rPr>
                    <w:ins w:id="543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544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545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5.05%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116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Qualcomm User" w:date="2019-06-18T10:21:00Z"/>
                <w:rFonts w:ascii="Arial" w:eastAsia="Times New Roman" w:hAnsi="Arial" w:cs="Arial"/>
                <w:sz w:val="12"/>
                <w:szCs w:val="12"/>
                <w:rPrChange w:id="547" w:author="Qualcomm User" w:date="2019-06-18T10:53:00Z">
                  <w:rPr>
                    <w:ins w:id="548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549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550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C3E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Qualcomm User" w:date="2019-06-18T10:21:00Z"/>
                <w:rFonts w:ascii="Arial" w:eastAsia="Times New Roman" w:hAnsi="Arial" w:cs="Arial"/>
                <w:sz w:val="12"/>
                <w:szCs w:val="12"/>
                <w:rPrChange w:id="552" w:author="Qualcomm User" w:date="2019-06-18T10:53:00Z">
                  <w:rPr>
                    <w:ins w:id="553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554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555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478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557" w:author="Qualcomm User" w:date="2019-06-18T10:53:00Z">
                  <w:rPr>
                    <w:ins w:id="558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9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560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2.85%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8CC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562" w:author="Qualcomm User" w:date="2019-06-18T10:53:00Z">
                  <w:rPr>
                    <w:ins w:id="563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64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565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7E23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567" w:author="Qualcomm User" w:date="2019-06-18T10:53:00Z">
                  <w:rPr>
                    <w:ins w:id="568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69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570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93%</w:t>
              </w:r>
            </w:ins>
          </w:p>
        </w:tc>
      </w:tr>
      <w:tr w:rsidR="008C3F4D" w:rsidRPr="00DE106A" w14:paraId="6EB576CF" w14:textId="77777777" w:rsidTr="005347B3">
        <w:trPr>
          <w:trHeight w:val="144"/>
          <w:ins w:id="571" w:author="Qualcomm User" w:date="2019-06-18T10:21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ABA25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573" w:author="Qualcomm User" w:date="2019-06-18T10:23:00Z">
                  <w:rPr>
                    <w:ins w:id="57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5" w:author="Qualcomm User" w:date="2019-06-18T10:21:00Z">
              <w:r w:rsidRPr="00DE106A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576" w:author="Qualcomm User" w:date="2019-06-18T10:2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4081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578" w:author="Qualcomm User" w:date="2019-06-18T10:53:00Z">
                  <w:rPr>
                    <w:ins w:id="57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0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581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639DD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583" w:author="Qualcomm User" w:date="2019-06-18T10:53:00Z">
                  <w:rPr>
                    <w:ins w:id="58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586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83E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588" w:author="Qualcomm User" w:date="2019-06-18T10:53:00Z">
                  <w:rPr>
                    <w:ins w:id="58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0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591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7D6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Qualcomm User" w:date="2019-06-18T10:21:00Z"/>
                <w:rFonts w:ascii="Arial" w:eastAsia="Times New Roman" w:hAnsi="Arial" w:cs="Arial"/>
                <w:sz w:val="12"/>
                <w:szCs w:val="12"/>
                <w:rPrChange w:id="593" w:author="Qualcomm User" w:date="2019-06-18T10:53:00Z">
                  <w:rPr>
                    <w:ins w:id="594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595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596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B9B2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Qualcomm User" w:date="2019-06-18T10:21:00Z"/>
                <w:rFonts w:ascii="Arial" w:eastAsia="Times New Roman" w:hAnsi="Arial" w:cs="Arial"/>
                <w:sz w:val="12"/>
                <w:szCs w:val="12"/>
                <w:rPrChange w:id="598" w:author="Qualcomm User" w:date="2019-06-18T10:53:00Z">
                  <w:rPr>
                    <w:ins w:id="599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600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601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4DB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Qualcomm User" w:date="2019-06-18T10:21:00Z"/>
                <w:rFonts w:ascii="Arial" w:eastAsia="Times New Roman" w:hAnsi="Arial" w:cs="Arial"/>
                <w:sz w:val="12"/>
                <w:szCs w:val="12"/>
                <w:rPrChange w:id="603" w:author="Qualcomm User" w:date="2019-06-18T10:53:00Z">
                  <w:rPr>
                    <w:ins w:id="604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605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606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4.13%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D0E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Qualcomm User" w:date="2019-06-18T10:21:00Z"/>
                <w:rFonts w:ascii="Arial" w:eastAsia="Times New Roman" w:hAnsi="Arial" w:cs="Arial"/>
                <w:sz w:val="12"/>
                <w:szCs w:val="12"/>
                <w:rPrChange w:id="608" w:author="Qualcomm User" w:date="2019-06-18T10:53:00Z">
                  <w:rPr>
                    <w:ins w:id="609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610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611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FD1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Qualcomm User" w:date="2019-06-18T10:21:00Z"/>
                <w:rFonts w:ascii="Arial" w:eastAsia="Times New Roman" w:hAnsi="Arial" w:cs="Arial"/>
                <w:sz w:val="12"/>
                <w:szCs w:val="12"/>
                <w:rPrChange w:id="613" w:author="Qualcomm User" w:date="2019-06-18T10:53:00Z">
                  <w:rPr>
                    <w:ins w:id="614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615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616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1.60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1B6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Qualcomm User" w:date="2019-06-18T10:21:00Z"/>
                <w:rFonts w:ascii="Arial" w:eastAsia="Times New Roman" w:hAnsi="Arial" w:cs="Arial"/>
                <w:sz w:val="12"/>
                <w:szCs w:val="12"/>
                <w:rPrChange w:id="618" w:author="Qualcomm User" w:date="2019-06-18T10:53:00Z">
                  <w:rPr>
                    <w:ins w:id="619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620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621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6.14%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BBD5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Qualcomm User" w:date="2019-06-18T10:21:00Z"/>
                <w:rFonts w:ascii="Arial" w:eastAsia="Times New Roman" w:hAnsi="Arial" w:cs="Arial"/>
                <w:sz w:val="12"/>
                <w:szCs w:val="12"/>
                <w:rPrChange w:id="623" w:author="Qualcomm User" w:date="2019-06-18T10:53:00Z">
                  <w:rPr>
                    <w:ins w:id="624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625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626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AF0B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Qualcomm User" w:date="2019-06-18T10:21:00Z"/>
                <w:rFonts w:ascii="Arial" w:eastAsia="Times New Roman" w:hAnsi="Arial" w:cs="Arial"/>
                <w:sz w:val="12"/>
                <w:szCs w:val="12"/>
                <w:rPrChange w:id="628" w:author="Qualcomm User" w:date="2019-06-18T10:53:00Z">
                  <w:rPr>
                    <w:ins w:id="629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630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631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1.60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28FD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Qualcomm User" w:date="2019-06-18T10:21:00Z"/>
                <w:rFonts w:ascii="Arial" w:eastAsia="Times New Roman" w:hAnsi="Arial" w:cs="Arial"/>
                <w:sz w:val="12"/>
                <w:szCs w:val="12"/>
                <w:rPrChange w:id="633" w:author="Qualcomm User" w:date="2019-06-18T10:53:00Z">
                  <w:rPr>
                    <w:ins w:id="634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635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636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6.17%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739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Qualcomm User" w:date="2019-06-18T10:21:00Z"/>
                <w:rFonts w:ascii="Arial" w:eastAsia="Times New Roman" w:hAnsi="Arial" w:cs="Arial"/>
                <w:sz w:val="12"/>
                <w:szCs w:val="12"/>
                <w:rPrChange w:id="638" w:author="Qualcomm User" w:date="2019-06-18T10:53:00Z">
                  <w:rPr>
                    <w:ins w:id="639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640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641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047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Qualcomm User" w:date="2019-06-18T10:21:00Z"/>
                <w:rFonts w:ascii="Arial" w:eastAsia="Times New Roman" w:hAnsi="Arial" w:cs="Arial"/>
                <w:sz w:val="12"/>
                <w:szCs w:val="12"/>
                <w:rPrChange w:id="643" w:author="Qualcomm User" w:date="2019-06-18T10:53:00Z">
                  <w:rPr>
                    <w:ins w:id="644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645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646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FA50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Qualcomm User" w:date="2019-06-18T10:21:00Z"/>
                <w:rFonts w:ascii="Arial" w:eastAsia="Times New Roman" w:hAnsi="Arial" w:cs="Arial"/>
                <w:sz w:val="12"/>
                <w:szCs w:val="12"/>
                <w:rPrChange w:id="648" w:author="Qualcomm User" w:date="2019-06-18T10:53:00Z">
                  <w:rPr>
                    <w:ins w:id="649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650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651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3.70%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99AF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653" w:author="Qualcomm User" w:date="2019-06-18T10:53:00Z">
                  <w:rPr>
                    <w:ins w:id="65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5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656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A9E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658" w:author="Qualcomm User" w:date="2019-06-18T10:53:00Z">
                  <w:rPr>
                    <w:ins w:id="65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60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661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8C3F4D" w:rsidRPr="00DE106A" w14:paraId="22581996" w14:textId="77777777" w:rsidTr="005347B3">
        <w:trPr>
          <w:trHeight w:val="144"/>
          <w:ins w:id="662" w:author="Qualcomm User" w:date="2019-06-18T10:21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BC641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664" w:author="Qualcomm User" w:date="2019-06-18T10:23:00Z">
                  <w:rPr>
                    <w:ins w:id="66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66" w:author="Qualcomm User" w:date="2019-06-18T10:21:00Z">
              <w:r w:rsidRPr="00DE106A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667" w:author="Qualcomm User" w:date="2019-06-18T10:2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8A8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669" w:author="Qualcomm User" w:date="2019-06-18T10:53:00Z">
                  <w:rPr>
                    <w:ins w:id="67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7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672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CFC0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674" w:author="Qualcomm User" w:date="2019-06-18T10:53:00Z">
                  <w:rPr>
                    <w:ins w:id="67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7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677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D19A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679" w:author="Qualcomm User" w:date="2019-06-18T10:53:00Z">
                  <w:rPr>
                    <w:ins w:id="68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8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682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846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Qualcomm User" w:date="2019-06-18T10:21:00Z"/>
                <w:rFonts w:ascii="Arial" w:eastAsia="Times New Roman" w:hAnsi="Arial" w:cs="Arial"/>
                <w:sz w:val="12"/>
                <w:szCs w:val="12"/>
                <w:rPrChange w:id="684" w:author="Qualcomm User" w:date="2019-06-18T10:53:00Z">
                  <w:rPr>
                    <w:ins w:id="685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686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687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F74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Qualcomm User" w:date="2019-06-18T10:21:00Z"/>
                <w:rFonts w:ascii="Arial" w:eastAsia="Times New Roman" w:hAnsi="Arial" w:cs="Arial"/>
                <w:sz w:val="12"/>
                <w:szCs w:val="12"/>
                <w:rPrChange w:id="689" w:author="Qualcomm User" w:date="2019-06-18T10:53:00Z">
                  <w:rPr>
                    <w:ins w:id="690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691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692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1.06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178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694" w:author="Qualcomm User" w:date="2019-06-18T10:53:00Z">
                  <w:rPr>
                    <w:ins w:id="69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9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697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1.34%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2E9B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Qualcomm User" w:date="2019-06-18T10:21:00Z"/>
                <w:rFonts w:ascii="Arial" w:eastAsia="Times New Roman" w:hAnsi="Arial" w:cs="Arial"/>
                <w:sz w:val="12"/>
                <w:szCs w:val="12"/>
                <w:rPrChange w:id="699" w:author="Qualcomm User" w:date="2019-06-18T10:53:00Z">
                  <w:rPr>
                    <w:ins w:id="700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701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702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1.48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CA6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Qualcomm User" w:date="2019-06-18T10:21:00Z"/>
                <w:rFonts w:ascii="Arial" w:eastAsia="Times New Roman" w:hAnsi="Arial" w:cs="Arial"/>
                <w:sz w:val="12"/>
                <w:szCs w:val="12"/>
                <w:rPrChange w:id="704" w:author="Qualcomm User" w:date="2019-06-18T10:53:00Z">
                  <w:rPr>
                    <w:ins w:id="705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706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707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1.51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06D2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709" w:author="Qualcomm User" w:date="2019-06-18T10:53:00Z">
                  <w:rPr>
                    <w:ins w:id="71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1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712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2.15%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7E00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Qualcomm User" w:date="2019-06-18T10:21:00Z"/>
                <w:rFonts w:ascii="Arial" w:eastAsia="Times New Roman" w:hAnsi="Arial" w:cs="Arial"/>
                <w:sz w:val="12"/>
                <w:szCs w:val="12"/>
                <w:rPrChange w:id="714" w:author="Qualcomm User" w:date="2019-06-18T10:53:00Z">
                  <w:rPr>
                    <w:ins w:id="715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716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717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961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Qualcomm User" w:date="2019-06-18T10:21:00Z"/>
                <w:rFonts w:ascii="Arial" w:eastAsia="Times New Roman" w:hAnsi="Arial" w:cs="Arial"/>
                <w:sz w:val="12"/>
                <w:szCs w:val="12"/>
                <w:rPrChange w:id="719" w:author="Qualcomm User" w:date="2019-06-18T10:53:00Z">
                  <w:rPr>
                    <w:ins w:id="720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721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722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1.53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F3F9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724" w:author="Qualcomm User" w:date="2019-06-18T10:53:00Z">
                  <w:rPr>
                    <w:ins w:id="72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2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727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2.63%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E11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Qualcomm User" w:date="2019-06-18T10:21:00Z"/>
                <w:rFonts w:ascii="Arial" w:eastAsia="Times New Roman" w:hAnsi="Arial" w:cs="Arial"/>
                <w:sz w:val="12"/>
                <w:szCs w:val="12"/>
                <w:rPrChange w:id="729" w:author="Qualcomm User" w:date="2019-06-18T10:53:00Z">
                  <w:rPr>
                    <w:ins w:id="730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731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732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1.06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5FE6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Qualcomm User" w:date="2019-06-18T10:21:00Z"/>
                <w:rFonts w:ascii="Arial" w:eastAsia="Times New Roman" w:hAnsi="Arial" w:cs="Arial"/>
                <w:sz w:val="12"/>
                <w:szCs w:val="12"/>
                <w:rPrChange w:id="734" w:author="Qualcomm User" w:date="2019-06-18T10:53:00Z">
                  <w:rPr>
                    <w:ins w:id="735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736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737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DA78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739" w:author="Qualcomm User" w:date="2019-06-18T10:53:00Z">
                  <w:rPr>
                    <w:ins w:id="74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4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742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1.33%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FEC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744" w:author="Qualcomm User" w:date="2019-06-18T10:53:00Z">
                  <w:rPr>
                    <w:ins w:id="74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4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747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9C64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749" w:author="Qualcomm User" w:date="2019-06-18T10:53:00Z">
                  <w:rPr>
                    <w:ins w:id="75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5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752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8C3F4D" w:rsidRPr="00DE106A" w14:paraId="3EBA7F50" w14:textId="77777777" w:rsidTr="005347B3">
        <w:trPr>
          <w:trHeight w:val="144"/>
          <w:ins w:id="753" w:author="Qualcomm User" w:date="2019-06-18T10:21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A6523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755" w:author="Qualcomm User" w:date="2019-06-18T10:23:00Z">
                  <w:rPr>
                    <w:ins w:id="75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57" w:author="Qualcomm User" w:date="2019-06-18T10:21:00Z">
              <w:r w:rsidRPr="00DE106A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758" w:author="Qualcomm User" w:date="2019-06-18T10:2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BAC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760" w:author="Qualcomm User" w:date="2019-06-18T10:53:00Z">
                  <w:rPr>
                    <w:ins w:id="76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6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763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8D7B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765" w:author="Qualcomm User" w:date="2019-06-18T10:53:00Z">
                  <w:rPr>
                    <w:ins w:id="76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6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768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26E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770" w:author="Qualcomm User" w:date="2019-06-18T10:53:00Z">
                  <w:rPr>
                    <w:ins w:id="77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7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773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6636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Qualcomm User" w:date="2019-06-18T10:21:00Z"/>
                <w:rFonts w:ascii="Arial" w:eastAsia="Times New Roman" w:hAnsi="Arial" w:cs="Arial"/>
                <w:sz w:val="12"/>
                <w:szCs w:val="12"/>
                <w:rPrChange w:id="775" w:author="Qualcomm User" w:date="2019-06-18T10:53:00Z">
                  <w:rPr>
                    <w:ins w:id="776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777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778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41E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Qualcomm User" w:date="2019-06-18T10:21:00Z"/>
                <w:rFonts w:ascii="Arial" w:eastAsia="Times New Roman" w:hAnsi="Arial" w:cs="Arial"/>
                <w:sz w:val="12"/>
                <w:szCs w:val="12"/>
                <w:rPrChange w:id="780" w:author="Qualcomm User" w:date="2019-06-18T10:53:00Z">
                  <w:rPr>
                    <w:ins w:id="781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782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783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58E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Qualcomm User" w:date="2019-06-18T10:21:00Z"/>
                <w:rFonts w:ascii="Arial" w:eastAsia="Times New Roman" w:hAnsi="Arial" w:cs="Arial"/>
                <w:sz w:val="12"/>
                <w:szCs w:val="12"/>
                <w:rPrChange w:id="785" w:author="Qualcomm User" w:date="2019-06-18T10:53:00Z">
                  <w:rPr>
                    <w:ins w:id="786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787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788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3.43%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38C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Qualcomm User" w:date="2019-06-18T10:21:00Z"/>
                <w:rFonts w:ascii="Arial" w:eastAsia="Times New Roman" w:hAnsi="Arial" w:cs="Arial"/>
                <w:sz w:val="12"/>
                <w:szCs w:val="12"/>
                <w:rPrChange w:id="790" w:author="Qualcomm User" w:date="2019-06-18T10:53:00Z">
                  <w:rPr>
                    <w:ins w:id="791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792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793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1.41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561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Qualcomm User" w:date="2019-06-18T10:21:00Z"/>
                <w:rFonts w:ascii="Arial" w:eastAsia="Times New Roman" w:hAnsi="Arial" w:cs="Arial"/>
                <w:sz w:val="12"/>
                <w:szCs w:val="12"/>
                <w:rPrChange w:id="795" w:author="Qualcomm User" w:date="2019-06-18T10:53:00Z">
                  <w:rPr>
                    <w:ins w:id="796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797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798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1.50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6EA7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Qualcomm User" w:date="2019-06-18T10:21:00Z"/>
                <w:rFonts w:ascii="Arial" w:eastAsia="Times New Roman" w:hAnsi="Arial" w:cs="Arial"/>
                <w:sz w:val="12"/>
                <w:szCs w:val="12"/>
                <w:rPrChange w:id="800" w:author="Qualcomm User" w:date="2019-06-18T10:53:00Z">
                  <w:rPr>
                    <w:ins w:id="801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802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803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6.45%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05A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Qualcomm User" w:date="2019-06-18T10:21:00Z"/>
                <w:rFonts w:ascii="Arial" w:eastAsia="Times New Roman" w:hAnsi="Arial" w:cs="Arial"/>
                <w:sz w:val="12"/>
                <w:szCs w:val="12"/>
                <w:rPrChange w:id="805" w:author="Qualcomm User" w:date="2019-06-18T10:53:00Z">
                  <w:rPr>
                    <w:ins w:id="806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807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808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1.40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F91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Qualcomm User" w:date="2019-06-18T10:21:00Z"/>
                <w:rFonts w:ascii="Arial" w:eastAsia="Times New Roman" w:hAnsi="Arial" w:cs="Arial"/>
                <w:sz w:val="12"/>
                <w:szCs w:val="12"/>
                <w:rPrChange w:id="810" w:author="Qualcomm User" w:date="2019-06-18T10:53:00Z">
                  <w:rPr>
                    <w:ins w:id="811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812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813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A782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Qualcomm User" w:date="2019-06-18T10:21:00Z"/>
                <w:rFonts w:ascii="Arial" w:eastAsia="Times New Roman" w:hAnsi="Arial" w:cs="Arial"/>
                <w:sz w:val="12"/>
                <w:szCs w:val="12"/>
                <w:rPrChange w:id="815" w:author="Qualcomm User" w:date="2019-06-18T10:53:00Z">
                  <w:rPr>
                    <w:ins w:id="816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817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818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6.67%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0F10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Qualcomm User" w:date="2019-06-18T10:21:00Z"/>
                <w:rFonts w:ascii="Arial" w:eastAsia="Times New Roman" w:hAnsi="Arial" w:cs="Arial"/>
                <w:sz w:val="12"/>
                <w:szCs w:val="12"/>
                <w:rPrChange w:id="820" w:author="Qualcomm User" w:date="2019-06-18T10:53:00Z">
                  <w:rPr>
                    <w:ins w:id="821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822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823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B402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Qualcomm User" w:date="2019-06-18T10:21:00Z"/>
                <w:rFonts w:ascii="Arial" w:eastAsia="Times New Roman" w:hAnsi="Arial" w:cs="Arial"/>
                <w:sz w:val="12"/>
                <w:szCs w:val="12"/>
                <w:rPrChange w:id="825" w:author="Qualcomm User" w:date="2019-06-18T10:53:00Z">
                  <w:rPr>
                    <w:ins w:id="826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827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828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20B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Qualcomm User" w:date="2019-06-18T10:21:00Z"/>
                <w:rFonts w:ascii="Arial" w:eastAsia="Times New Roman" w:hAnsi="Arial" w:cs="Arial"/>
                <w:sz w:val="12"/>
                <w:szCs w:val="12"/>
                <w:rPrChange w:id="830" w:author="Qualcomm User" w:date="2019-06-18T10:53:00Z">
                  <w:rPr>
                    <w:ins w:id="831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832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833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3.58%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919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835" w:author="Qualcomm User" w:date="2019-06-18T10:53:00Z">
                  <w:rPr>
                    <w:ins w:id="83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3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838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AC1D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840" w:author="Qualcomm User" w:date="2019-06-18T10:53:00Z">
                  <w:rPr>
                    <w:ins w:id="84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4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843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8C3F4D" w:rsidRPr="00DE106A" w14:paraId="1EA3FAE6" w14:textId="77777777" w:rsidTr="005347B3">
        <w:trPr>
          <w:trHeight w:val="144"/>
          <w:ins w:id="844" w:author="Qualcomm User" w:date="2019-06-18T10:21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2FABB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846" w:author="Qualcomm User" w:date="2019-06-18T10:23:00Z">
                  <w:rPr>
                    <w:ins w:id="847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848" w:author="Qualcomm User" w:date="2019-06-18T10:21:00Z">
              <w:r w:rsidRPr="00DE106A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849" w:author="Qualcomm User" w:date="2019-06-18T10:2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9832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851" w:author="Qualcomm User" w:date="2019-06-18T10:53:00Z">
                  <w:rPr>
                    <w:ins w:id="85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53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854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DB0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856" w:author="Qualcomm User" w:date="2019-06-18T10:53:00Z">
                  <w:rPr>
                    <w:ins w:id="857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58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859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075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861" w:author="Qualcomm User" w:date="2019-06-18T10:53:00Z">
                  <w:rPr>
                    <w:ins w:id="86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63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864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865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Qualcomm User" w:date="2019-06-18T10:21:00Z"/>
                <w:rFonts w:ascii="Arial" w:eastAsia="Times New Roman" w:hAnsi="Arial" w:cs="Arial"/>
                <w:sz w:val="12"/>
                <w:szCs w:val="12"/>
                <w:rPrChange w:id="866" w:author="Qualcomm User" w:date="2019-06-18T10:53:00Z">
                  <w:rPr>
                    <w:ins w:id="867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868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869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D3F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Qualcomm User" w:date="2019-06-18T10:21:00Z"/>
                <w:rFonts w:ascii="Arial" w:eastAsia="Times New Roman" w:hAnsi="Arial" w:cs="Arial"/>
                <w:sz w:val="12"/>
                <w:szCs w:val="12"/>
                <w:rPrChange w:id="871" w:author="Qualcomm User" w:date="2019-06-18T10:53:00Z">
                  <w:rPr>
                    <w:ins w:id="872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873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874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6213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876" w:author="Qualcomm User" w:date="2019-06-18T10:53:00Z">
                  <w:rPr>
                    <w:ins w:id="877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78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879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2.99%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384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Qualcomm User" w:date="2019-06-18T10:21:00Z"/>
                <w:rFonts w:ascii="Arial" w:eastAsia="Times New Roman" w:hAnsi="Arial" w:cs="Arial"/>
                <w:sz w:val="12"/>
                <w:szCs w:val="12"/>
                <w:rPrChange w:id="881" w:author="Qualcomm User" w:date="2019-06-18T10:53:00Z">
                  <w:rPr>
                    <w:ins w:id="882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883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884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1.50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56E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Qualcomm User" w:date="2019-06-18T10:21:00Z"/>
                <w:rFonts w:ascii="Arial" w:eastAsia="Times New Roman" w:hAnsi="Arial" w:cs="Arial"/>
                <w:sz w:val="12"/>
                <w:szCs w:val="12"/>
                <w:rPrChange w:id="886" w:author="Qualcomm User" w:date="2019-06-18T10:53:00Z">
                  <w:rPr>
                    <w:ins w:id="887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888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889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1.58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FA7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Qualcomm User" w:date="2019-06-18T10:21:00Z"/>
                <w:rFonts w:ascii="Arial" w:eastAsia="Times New Roman" w:hAnsi="Arial" w:cs="Arial"/>
                <w:sz w:val="12"/>
                <w:szCs w:val="12"/>
                <w:rPrChange w:id="891" w:author="Qualcomm User" w:date="2019-06-18T10:53:00Z">
                  <w:rPr>
                    <w:ins w:id="892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893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894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4.95%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687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Qualcomm User" w:date="2019-06-18T10:21:00Z"/>
                <w:rFonts w:ascii="Arial" w:eastAsia="Times New Roman" w:hAnsi="Arial" w:cs="Arial"/>
                <w:sz w:val="12"/>
                <w:szCs w:val="12"/>
                <w:rPrChange w:id="896" w:author="Qualcomm User" w:date="2019-06-18T10:53:00Z">
                  <w:rPr>
                    <w:ins w:id="897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898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899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1.51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658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Qualcomm User" w:date="2019-06-18T10:21:00Z"/>
                <w:rFonts w:ascii="Arial" w:eastAsia="Times New Roman" w:hAnsi="Arial" w:cs="Arial"/>
                <w:sz w:val="12"/>
                <w:szCs w:val="12"/>
                <w:rPrChange w:id="901" w:author="Qualcomm User" w:date="2019-06-18T10:53:00Z">
                  <w:rPr>
                    <w:ins w:id="902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903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904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1.58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1D7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Qualcomm User" w:date="2019-06-18T10:21:00Z"/>
                <w:rFonts w:ascii="Arial" w:eastAsia="Times New Roman" w:hAnsi="Arial" w:cs="Arial"/>
                <w:sz w:val="12"/>
                <w:szCs w:val="12"/>
                <w:rPrChange w:id="906" w:author="Qualcomm User" w:date="2019-06-18T10:53:00Z">
                  <w:rPr>
                    <w:ins w:id="907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908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909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5.01%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6899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Qualcomm User" w:date="2019-06-18T10:21:00Z"/>
                <w:rFonts w:ascii="Arial" w:eastAsia="Times New Roman" w:hAnsi="Arial" w:cs="Arial"/>
                <w:sz w:val="12"/>
                <w:szCs w:val="12"/>
                <w:rPrChange w:id="911" w:author="Qualcomm User" w:date="2019-06-18T10:53:00Z">
                  <w:rPr>
                    <w:ins w:id="912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913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914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4F9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Qualcomm User" w:date="2019-06-18T10:21:00Z"/>
                <w:rFonts w:ascii="Arial" w:eastAsia="Times New Roman" w:hAnsi="Arial" w:cs="Arial"/>
                <w:sz w:val="12"/>
                <w:szCs w:val="12"/>
                <w:rPrChange w:id="916" w:author="Qualcomm User" w:date="2019-06-18T10:53:00Z">
                  <w:rPr>
                    <w:ins w:id="917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918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919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C5E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921" w:author="Qualcomm User" w:date="2019-06-18T10:53:00Z">
                  <w:rPr>
                    <w:ins w:id="92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23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924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2.86%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AA9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926" w:author="Qualcomm User" w:date="2019-06-18T10:53:00Z">
                  <w:rPr>
                    <w:ins w:id="927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28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929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B4E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931" w:author="Qualcomm User" w:date="2019-06-18T10:53:00Z">
                  <w:rPr>
                    <w:ins w:id="93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33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934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8C3F4D" w:rsidRPr="00DE106A" w14:paraId="46D7904C" w14:textId="77777777" w:rsidTr="005347B3">
        <w:trPr>
          <w:trHeight w:val="144"/>
          <w:ins w:id="935" w:author="Qualcomm User" w:date="2019-06-18T10:21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D1742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937" w:author="Qualcomm User" w:date="2019-06-18T10:23:00Z">
                  <w:rPr>
                    <w:ins w:id="938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39" w:author="Qualcomm User" w:date="2019-06-18T10:21:00Z">
              <w:r w:rsidRPr="00DE106A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940" w:author="Qualcomm User" w:date="2019-06-18T10:2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005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942" w:author="Qualcomm User" w:date="2019-06-18T10:53:00Z">
                  <w:rPr>
                    <w:ins w:id="943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44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945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E5E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947" w:author="Qualcomm User" w:date="2019-06-18T10:53:00Z">
                  <w:rPr>
                    <w:ins w:id="948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49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950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13B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952" w:author="Qualcomm User" w:date="2019-06-18T10:53:00Z">
                  <w:rPr>
                    <w:ins w:id="953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54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955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38D6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Qualcomm User" w:date="2019-06-18T10:21:00Z"/>
                <w:rFonts w:ascii="Arial" w:eastAsia="Times New Roman" w:hAnsi="Arial" w:cs="Arial"/>
                <w:sz w:val="12"/>
                <w:szCs w:val="12"/>
                <w:rPrChange w:id="957" w:author="Qualcomm User" w:date="2019-06-18T10:53:00Z">
                  <w:rPr>
                    <w:ins w:id="958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959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960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38EA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Qualcomm User" w:date="2019-06-18T10:21:00Z"/>
                <w:rFonts w:ascii="Arial" w:eastAsia="Times New Roman" w:hAnsi="Arial" w:cs="Arial"/>
                <w:sz w:val="12"/>
                <w:szCs w:val="12"/>
                <w:rPrChange w:id="962" w:author="Qualcomm User" w:date="2019-06-18T10:53:00Z">
                  <w:rPr>
                    <w:ins w:id="963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964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965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4F41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967" w:author="Qualcomm User" w:date="2019-06-18T10:53:00Z">
                  <w:rPr>
                    <w:ins w:id="968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69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970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0.72%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4D22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Qualcomm User" w:date="2019-06-18T10:21:00Z"/>
                <w:rFonts w:ascii="Arial" w:eastAsia="Times New Roman" w:hAnsi="Arial" w:cs="Arial"/>
                <w:sz w:val="12"/>
                <w:szCs w:val="12"/>
                <w:rPrChange w:id="972" w:author="Qualcomm User" w:date="2019-06-18T10:53:00Z">
                  <w:rPr>
                    <w:ins w:id="973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974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975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1.47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D3B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Qualcomm User" w:date="2019-06-18T10:21:00Z"/>
                <w:rFonts w:ascii="Arial" w:eastAsia="Times New Roman" w:hAnsi="Arial" w:cs="Arial"/>
                <w:sz w:val="12"/>
                <w:szCs w:val="12"/>
                <w:rPrChange w:id="977" w:author="Qualcomm User" w:date="2019-06-18T10:53:00Z">
                  <w:rPr>
                    <w:ins w:id="978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979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980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2FF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982" w:author="Qualcomm User" w:date="2019-06-18T10:53:00Z">
                  <w:rPr>
                    <w:ins w:id="983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84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985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1.89%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5B4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Qualcomm User" w:date="2019-06-18T10:21:00Z"/>
                <w:rFonts w:ascii="Arial" w:eastAsia="Times New Roman" w:hAnsi="Arial" w:cs="Arial"/>
                <w:sz w:val="12"/>
                <w:szCs w:val="12"/>
                <w:rPrChange w:id="987" w:author="Qualcomm User" w:date="2019-06-18T10:53:00Z">
                  <w:rPr>
                    <w:ins w:id="988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989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990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1.48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2A8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Qualcomm User" w:date="2019-06-18T10:21:00Z"/>
                <w:rFonts w:ascii="Arial" w:eastAsia="Times New Roman" w:hAnsi="Arial" w:cs="Arial"/>
                <w:sz w:val="12"/>
                <w:szCs w:val="12"/>
                <w:rPrChange w:id="992" w:author="Qualcomm User" w:date="2019-06-18T10:53:00Z">
                  <w:rPr>
                    <w:ins w:id="993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994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995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1.51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03DD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997" w:author="Qualcomm User" w:date="2019-06-18T10:53:00Z">
                  <w:rPr>
                    <w:ins w:id="998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99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000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1.81%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1F3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Qualcomm User" w:date="2019-06-18T10:21:00Z"/>
                <w:rFonts w:ascii="Arial" w:eastAsia="Times New Roman" w:hAnsi="Arial" w:cs="Arial"/>
                <w:sz w:val="12"/>
                <w:szCs w:val="12"/>
                <w:rPrChange w:id="1002" w:author="Qualcomm User" w:date="2019-06-18T10:53:00Z">
                  <w:rPr>
                    <w:ins w:id="1003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004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005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9715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Qualcomm User" w:date="2019-06-18T10:21:00Z"/>
                <w:rFonts w:ascii="Arial" w:eastAsia="Times New Roman" w:hAnsi="Arial" w:cs="Arial"/>
                <w:sz w:val="12"/>
                <w:szCs w:val="12"/>
                <w:rPrChange w:id="1007" w:author="Qualcomm User" w:date="2019-06-18T10:53:00Z">
                  <w:rPr>
                    <w:ins w:id="1008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009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010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E0F0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012" w:author="Qualcomm User" w:date="2019-06-18T10:53:00Z">
                  <w:rPr>
                    <w:ins w:id="1013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14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015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0.90%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2E25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017" w:author="Qualcomm User" w:date="2019-06-18T10:53:00Z">
                  <w:rPr>
                    <w:ins w:id="1018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19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020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143E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022" w:author="Qualcomm User" w:date="2019-06-18T10:53:00Z">
                  <w:rPr>
                    <w:ins w:id="1023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24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025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</w:tr>
      <w:tr w:rsidR="008C3F4D" w:rsidRPr="00DE106A" w14:paraId="6502104C" w14:textId="77777777" w:rsidTr="005347B3">
        <w:trPr>
          <w:trHeight w:val="144"/>
          <w:ins w:id="1026" w:author="Qualcomm User" w:date="2019-06-18T10:21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78C19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028" w:author="Qualcomm User" w:date="2019-06-18T10:23:00Z">
                  <w:rPr>
                    <w:ins w:id="102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30" w:author="Qualcomm User" w:date="2019-06-18T10:21:00Z">
              <w:r w:rsidRPr="00DE106A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031" w:author="Qualcomm User" w:date="2019-06-18T10:2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688C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033" w:author="Qualcomm User" w:date="2019-06-18T10:53:00Z">
                  <w:rPr>
                    <w:ins w:id="103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3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036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A112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038" w:author="Qualcomm User" w:date="2019-06-18T10:53:00Z">
                  <w:rPr>
                    <w:ins w:id="103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40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041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0.18%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0333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043" w:author="Qualcomm User" w:date="2019-06-18T10:53:00Z">
                  <w:rPr>
                    <w:ins w:id="104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4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046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8E9F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Qualcomm User" w:date="2019-06-18T10:21:00Z"/>
                <w:rFonts w:ascii="Arial" w:eastAsia="Times New Roman" w:hAnsi="Arial" w:cs="Arial"/>
                <w:sz w:val="12"/>
                <w:szCs w:val="12"/>
                <w:rPrChange w:id="1048" w:author="Qualcomm User" w:date="2019-06-18T10:53:00Z">
                  <w:rPr>
                    <w:ins w:id="1049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050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051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3A82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Qualcomm User" w:date="2019-06-18T10:21:00Z"/>
                <w:rFonts w:ascii="Arial" w:eastAsia="Times New Roman" w:hAnsi="Arial" w:cs="Arial"/>
                <w:sz w:val="12"/>
                <w:szCs w:val="12"/>
                <w:rPrChange w:id="1053" w:author="Qualcomm User" w:date="2019-06-18T10:53:00Z">
                  <w:rPr>
                    <w:ins w:id="1054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055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056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C5B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058" w:author="Qualcomm User" w:date="2019-06-18T10:53:00Z">
                  <w:rPr>
                    <w:ins w:id="105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60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061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0.96%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B1C4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Qualcomm User" w:date="2019-06-18T10:21:00Z"/>
                <w:rFonts w:ascii="Arial" w:eastAsia="Times New Roman" w:hAnsi="Arial" w:cs="Arial"/>
                <w:sz w:val="12"/>
                <w:szCs w:val="12"/>
                <w:rPrChange w:id="1063" w:author="Qualcomm User" w:date="2019-06-18T10:53:00Z">
                  <w:rPr>
                    <w:ins w:id="1064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065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066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1.47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9794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Qualcomm User" w:date="2019-06-18T10:21:00Z"/>
                <w:rFonts w:ascii="Arial" w:eastAsia="Times New Roman" w:hAnsi="Arial" w:cs="Arial"/>
                <w:sz w:val="12"/>
                <w:szCs w:val="12"/>
                <w:rPrChange w:id="1068" w:author="Qualcomm User" w:date="2019-06-18T10:53:00Z">
                  <w:rPr>
                    <w:ins w:id="1069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070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071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1.50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B72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073" w:author="Qualcomm User" w:date="2019-06-18T10:53:00Z">
                  <w:rPr>
                    <w:ins w:id="107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7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076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2.33%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8861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Qualcomm User" w:date="2019-06-18T10:21:00Z"/>
                <w:rFonts w:ascii="Arial" w:eastAsia="Times New Roman" w:hAnsi="Arial" w:cs="Arial"/>
                <w:sz w:val="12"/>
                <w:szCs w:val="12"/>
                <w:rPrChange w:id="1078" w:author="Qualcomm User" w:date="2019-06-18T10:53:00Z">
                  <w:rPr>
                    <w:ins w:id="1079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080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081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1.47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D3DA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Qualcomm User" w:date="2019-06-18T10:21:00Z"/>
                <w:rFonts w:ascii="Arial" w:eastAsia="Times New Roman" w:hAnsi="Arial" w:cs="Arial"/>
                <w:sz w:val="12"/>
                <w:szCs w:val="12"/>
                <w:rPrChange w:id="1083" w:author="Qualcomm User" w:date="2019-06-18T10:53:00Z">
                  <w:rPr>
                    <w:ins w:id="1084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085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086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1.50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22D7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088" w:author="Qualcomm User" w:date="2019-06-18T10:53:00Z">
                  <w:rPr>
                    <w:ins w:id="108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90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091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1.98%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62DB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Qualcomm User" w:date="2019-06-18T10:21:00Z"/>
                <w:rFonts w:ascii="Arial" w:eastAsia="Times New Roman" w:hAnsi="Arial" w:cs="Arial"/>
                <w:sz w:val="12"/>
                <w:szCs w:val="12"/>
                <w:rPrChange w:id="1093" w:author="Qualcomm User" w:date="2019-06-18T10:53:00Z">
                  <w:rPr>
                    <w:ins w:id="1094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095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096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5251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Qualcomm User" w:date="2019-06-18T10:21:00Z"/>
                <w:rFonts w:ascii="Arial" w:eastAsia="Times New Roman" w:hAnsi="Arial" w:cs="Arial"/>
                <w:sz w:val="12"/>
                <w:szCs w:val="12"/>
                <w:rPrChange w:id="1098" w:author="Qualcomm User" w:date="2019-06-18T10:53:00Z">
                  <w:rPr>
                    <w:ins w:id="1099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100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101" w:author="Qualcomm User" w:date="2019-06-18T10:53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BD79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103" w:author="Qualcomm User" w:date="2019-06-18T10:53:00Z">
                  <w:rPr>
                    <w:ins w:id="110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0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106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0.78%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B851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108" w:author="Qualcomm User" w:date="2019-06-18T10:53:00Z">
                  <w:rPr>
                    <w:ins w:id="110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10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111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DA22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113" w:author="Qualcomm User" w:date="2019-06-18T10:53:00Z">
                  <w:rPr>
                    <w:ins w:id="111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1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116" w:author="Qualcomm User" w:date="2019-06-18T10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DE106A" w:rsidRPr="00DE106A" w14:paraId="06CE6BFF" w14:textId="77777777" w:rsidTr="005347B3">
        <w:trPr>
          <w:trHeight w:val="144"/>
          <w:ins w:id="1117" w:author="Qualcomm User" w:date="2019-06-18T10:21:00Z"/>
          <w:trPrChange w:id="1118" w:author="Qualcomm User" w:date="2019-06-18T10:55:00Z">
            <w:trPr>
              <w:gridAfter w:val="0"/>
              <w:trHeight w:val="255"/>
            </w:trPr>
          </w:trPrChange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9" w:author="Qualcomm User" w:date="2019-06-18T10:55:00Z">
              <w:tcPr>
                <w:tcW w:w="384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82FEB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Qualcomm User" w:date="2019-06-18T10:21:00Z"/>
                <w:rFonts w:ascii="Arial" w:eastAsia="Times New Roman" w:hAnsi="Arial" w:cs="Arial"/>
                <w:color w:val="000000"/>
                <w:sz w:val="8"/>
                <w:szCs w:val="8"/>
                <w:rPrChange w:id="1121" w:author="Qualcomm User" w:date="2019-06-18T10:23:00Z">
                  <w:rPr>
                    <w:ins w:id="112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3" w:author="Qualcomm User" w:date="2019-06-18T10:55:00Z">
              <w:tcPr>
                <w:tcW w:w="26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30AF5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Qualcomm User" w:date="2019-06-18T10:21:00Z"/>
                <w:rFonts w:eastAsia="Times New Roman"/>
                <w:sz w:val="8"/>
                <w:szCs w:val="8"/>
                <w:rPrChange w:id="1125" w:author="Qualcomm User" w:date="2019-06-18T10:23:00Z">
                  <w:rPr>
                    <w:ins w:id="1126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7" w:author="Qualcomm User" w:date="2019-06-18T10:55:00Z">
              <w:tcPr>
                <w:tcW w:w="301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848E0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Qualcomm User" w:date="2019-06-18T10:21:00Z"/>
                <w:rFonts w:eastAsia="Times New Roman"/>
                <w:sz w:val="8"/>
                <w:szCs w:val="8"/>
                <w:rPrChange w:id="1129" w:author="Qualcomm User" w:date="2019-06-18T10:23:00Z">
                  <w:rPr>
                    <w:ins w:id="1130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1" w:author="Qualcomm User" w:date="2019-06-18T10:55:00Z">
              <w:tcPr>
                <w:tcW w:w="302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0741F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Qualcomm User" w:date="2019-06-18T10:21:00Z"/>
                <w:rFonts w:eastAsia="Times New Roman"/>
                <w:sz w:val="8"/>
                <w:szCs w:val="8"/>
                <w:rPrChange w:id="1133" w:author="Qualcomm User" w:date="2019-06-18T10:23:00Z">
                  <w:rPr>
                    <w:ins w:id="1134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5" w:author="Qualcomm User" w:date="2019-06-18T10:55:00Z">
              <w:tcPr>
                <w:tcW w:w="229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38C52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Qualcomm User" w:date="2019-06-18T10:21:00Z"/>
                <w:rFonts w:eastAsia="Times New Roman"/>
                <w:sz w:val="8"/>
                <w:szCs w:val="8"/>
                <w:rPrChange w:id="1137" w:author="Qualcomm User" w:date="2019-06-18T10:23:00Z">
                  <w:rPr>
                    <w:ins w:id="1138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9" w:author="Qualcomm User" w:date="2019-06-18T10:55:00Z">
              <w:tcPr>
                <w:tcW w:w="229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B156F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Qualcomm User" w:date="2019-06-18T10:21:00Z"/>
                <w:rFonts w:eastAsia="Times New Roman"/>
                <w:sz w:val="8"/>
                <w:szCs w:val="8"/>
                <w:rPrChange w:id="1141" w:author="Qualcomm User" w:date="2019-06-18T10:23:00Z">
                  <w:rPr>
                    <w:ins w:id="1142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3" w:author="Qualcomm User" w:date="2019-06-18T10:55:00Z">
              <w:tcPr>
                <w:tcW w:w="360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20FAE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Qualcomm User" w:date="2019-06-18T10:21:00Z"/>
                <w:rFonts w:eastAsia="Times New Roman"/>
                <w:sz w:val="8"/>
                <w:szCs w:val="8"/>
                <w:rPrChange w:id="1145" w:author="Qualcomm User" w:date="2019-06-18T10:23:00Z">
                  <w:rPr>
                    <w:ins w:id="1146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7" w:author="Qualcomm User" w:date="2019-06-18T10:55:00Z">
              <w:tcPr>
                <w:tcW w:w="189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03D35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Qualcomm User" w:date="2019-06-18T10:21:00Z"/>
                <w:rFonts w:eastAsia="Times New Roman"/>
                <w:sz w:val="8"/>
                <w:szCs w:val="8"/>
                <w:rPrChange w:id="1149" w:author="Qualcomm User" w:date="2019-06-18T10:23:00Z">
                  <w:rPr>
                    <w:ins w:id="1150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1" w:author="Qualcomm User" w:date="2019-06-18T10:55:00Z">
              <w:tcPr>
                <w:tcW w:w="24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90089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Qualcomm User" w:date="2019-06-18T10:21:00Z"/>
                <w:rFonts w:eastAsia="Times New Roman"/>
                <w:sz w:val="8"/>
                <w:szCs w:val="8"/>
                <w:rPrChange w:id="1153" w:author="Qualcomm User" w:date="2019-06-18T10:23:00Z">
                  <w:rPr>
                    <w:ins w:id="1154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5" w:author="Qualcomm User" w:date="2019-06-18T10:55:00Z">
              <w:tcPr>
                <w:tcW w:w="389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638EB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Qualcomm User" w:date="2019-06-18T10:21:00Z"/>
                <w:rFonts w:eastAsia="Times New Roman"/>
                <w:sz w:val="8"/>
                <w:szCs w:val="8"/>
                <w:rPrChange w:id="1157" w:author="Qualcomm User" w:date="2019-06-18T10:23:00Z">
                  <w:rPr>
                    <w:ins w:id="1158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9" w:author="Qualcomm User" w:date="2019-06-18T10:55:00Z">
              <w:tcPr>
                <w:tcW w:w="229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29591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Qualcomm User" w:date="2019-06-18T10:21:00Z"/>
                <w:rFonts w:eastAsia="Times New Roman"/>
                <w:sz w:val="8"/>
                <w:szCs w:val="8"/>
                <w:rPrChange w:id="1161" w:author="Qualcomm User" w:date="2019-06-18T10:23:00Z">
                  <w:rPr>
                    <w:ins w:id="1162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3" w:author="Qualcomm User" w:date="2019-06-18T10:55:00Z">
              <w:tcPr>
                <w:tcW w:w="229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0C1CE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Qualcomm User" w:date="2019-06-18T10:21:00Z"/>
                <w:rFonts w:eastAsia="Times New Roman"/>
                <w:sz w:val="8"/>
                <w:szCs w:val="8"/>
                <w:rPrChange w:id="1165" w:author="Qualcomm User" w:date="2019-06-18T10:23:00Z">
                  <w:rPr>
                    <w:ins w:id="1166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7" w:author="Qualcomm User" w:date="2019-06-18T10:55:00Z">
              <w:tcPr>
                <w:tcW w:w="35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7C569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Qualcomm User" w:date="2019-06-18T10:21:00Z"/>
                <w:rFonts w:eastAsia="Times New Roman"/>
                <w:sz w:val="8"/>
                <w:szCs w:val="8"/>
                <w:rPrChange w:id="1169" w:author="Qualcomm User" w:date="2019-06-18T10:23:00Z">
                  <w:rPr>
                    <w:ins w:id="1170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Qualcomm User" w:date="2019-06-18T10:55:00Z">
              <w:tcPr>
                <w:tcW w:w="229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D5B96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Qualcomm User" w:date="2019-06-18T10:21:00Z"/>
                <w:rFonts w:eastAsia="Times New Roman"/>
                <w:sz w:val="8"/>
                <w:szCs w:val="8"/>
                <w:rPrChange w:id="1173" w:author="Qualcomm User" w:date="2019-06-18T10:23:00Z">
                  <w:rPr>
                    <w:ins w:id="1174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5" w:author="Qualcomm User" w:date="2019-06-18T10:55:00Z">
              <w:tcPr>
                <w:tcW w:w="229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F4882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Qualcomm User" w:date="2019-06-18T10:21:00Z"/>
                <w:rFonts w:eastAsia="Times New Roman"/>
                <w:sz w:val="8"/>
                <w:szCs w:val="8"/>
                <w:rPrChange w:id="1177" w:author="Qualcomm User" w:date="2019-06-18T10:23:00Z">
                  <w:rPr>
                    <w:ins w:id="1178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9" w:author="Qualcomm User" w:date="2019-06-18T10:55:00Z">
              <w:tcPr>
                <w:tcW w:w="31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D73D9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Qualcomm User" w:date="2019-06-18T10:21:00Z"/>
                <w:rFonts w:eastAsia="Times New Roman"/>
                <w:sz w:val="8"/>
                <w:szCs w:val="8"/>
                <w:rPrChange w:id="1181" w:author="Qualcomm User" w:date="2019-06-18T10:23:00Z">
                  <w:rPr>
                    <w:ins w:id="1182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3" w:author="Qualcomm User" w:date="2019-06-18T10:55:00Z">
              <w:tcPr>
                <w:tcW w:w="265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236C2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Qualcomm User" w:date="2019-06-18T10:21:00Z"/>
                <w:rFonts w:eastAsia="Times New Roman"/>
                <w:sz w:val="8"/>
                <w:szCs w:val="8"/>
                <w:rPrChange w:id="1185" w:author="Qualcomm User" w:date="2019-06-18T10:23:00Z">
                  <w:rPr>
                    <w:ins w:id="1186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7" w:author="Qualcomm User" w:date="2019-06-18T10:55:00Z">
              <w:tcPr>
                <w:tcW w:w="26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B6BAB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Qualcomm User" w:date="2019-06-18T10:21:00Z"/>
                <w:rFonts w:eastAsia="Times New Roman"/>
                <w:sz w:val="8"/>
                <w:szCs w:val="8"/>
                <w:rPrChange w:id="1189" w:author="Qualcomm User" w:date="2019-06-18T10:23:00Z">
                  <w:rPr>
                    <w:ins w:id="1190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</w:tr>
      <w:tr w:rsidR="00A03296" w:rsidRPr="00DE106A" w14:paraId="3C7525CC" w14:textId="77777777" w:rsidTr="003906A5">
        <w:trPr>
          <w:trHeight w:val="255"/>
          <w:ins w:id="1191" w:author="Qualcomm User" w:date="2019-06-18T10:21:00Z"/>
          <w:trPrChange w:id="1192" w:author="Qualcomm User" w:date="2019-06-18T10:52:00Z">
            <w:trPr>
              <w:gridAfter w:val="0"/>
              <w:trHeight w:val="255"/>
            </w:trPr>
          </w:trPrChange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3" w:author="Qualcomm User" w:date="2019-06-18T10:52:00Z">
              <w:tcPr>
                <w:tcW w:w="385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1C644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Qualcomm User" w:date="2019-06-18T10:21:00Z"/>
                <w:rFonts w:eastAsia="Times New Roman"/>
                <w:sz w:val="8"/>
                <w:szCs w:val="8"/>
                <w:rPrChange w:id="1195" w:author="Qualcomm User" w:date="2019-06-18T10:23:00Z">
                  <w:rPr>
                    <w:ins w:id="1196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97" w:author="Qualcomm User" w:date="2019-06-18T10:52:00Z">
              <w:tcPr>
                <w:tcW w:w="4615" w:type="pct"/>
                <w:gridSpan w:val="4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FF420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rPrChange w:id="1199" w:author="Qualcomm User" w:date="2019-06-18T10:23:00Z">
                  <w:rPr>
                    <w:ins w:id="1200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201" w:author="Qualcomm User" w:date="2019-06-18T10:21:00Z">
              <w:r w:rsidRPr="000B6F17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1202" w:author="Qualcomm User" w:date="2019-06-18T10:4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Random access Main10 </w:t>
              </w:r>
            </w:ins>
          </w:p>
        </w:tc>
      </w:tr>
      <w:tr w:rsidR="00A03296" w:rsidRPr="00DE106A" w14:paraId="1C72F650" w14:textId="77777777" w:rsidTr="005347B3">
        <w:trPr>
          <w:trHeight w:val="330"/>
          <w:ins w:id="1203" w:author="Qualcomm User" w:date="2019-06-18T10:21:00Z"/>
          <w:trPrChange w:id="1204" w:author="Qualcomm User" w:date="2019-06-18T10:52:00Z">
            <w:trPr>
              <w:gridAfter w:val="0"/>
              <w:trHeight w:val="330"/>
            </w:trPr>
          </w:trPrChange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5" w:author="Qualcomm User" w:date="2019-06-18T10:52:00Z">
              <w:tcPr>
                <w:tcW w:w="4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7E975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rPrChange w:id="1207" w:author="Qualcomm User" w:date="2019-06-18T10:23:00Z">
                  <w:rPr>
                    <w:ins w:id="1208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209" w:author="Qualcomm User" w:date="2019-06-18T10:52:00Z">
              <w:tcPr>
                <w:tcW w:w="990" w:type="pct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4325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1211" w:author="Qualcomm User" w:date="2019-06-18T10:54:00Z">
                  <w:rPr>
                    <w:ins w:id="1212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213" w:author="Qualcomm User" w:date="2019-06-18T10:21:00Z"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1214" w:author="Qualcomm User" w:date="2019-06-18T10:54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VTM-5.0</w:t>
              </w:r>
            </w:ins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215" w:author="Qualcomm User" w:date="2019-06-18T10:52:00Z">
              <w:tcPr>
                <w:tcW w:w="764" w:type="pct"/>
                <w:gridSpan w:val="10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C827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1217" w:author="Qualcomm User" w:date="2019-06-18T10:54:00Z">
                  <w:rPr>
                    <w:ins w:id="1218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219" w:author="Qualcomm User" w:date="2019-06-18T10:21:00Z"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1220" w:author="Qualcomm User" w:date="2019-06-18T10:54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221" w:author="Qualcomm User" w:date="2019-06-18T10:52:00Z">
              <w:tcPr>
                <w:tcW w:w="764" w:type="pct"/>
                <w:gridSpan w:val="7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6962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1223" w:author="Qualcomm User" w:date="2019-06-18T10:54:00Z">
                  <w:rPr>
                    <w:ins w:id="1224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225" w:author="Qualcomm User" w:date="2019-06-18T10:21:00Z"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1226" w:author="Qualcomm User" w:date="2019-06-18T10:54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227" w:author="Qualcomm User" w:date="2019-06-18T10:52:00Z">
              <w:tcPr>
                <w:tcW w:w="764" w:type="pct"/>
                <w:gridSpan w:val="7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B3E7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1229" w:author="Qualcomm User" w:date="2019-06-18T10:54:00Z">
                  <w:rPr>
                    <w:ins w:id="1230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1231" w:author="Qualcomm User" w:date="2019-06-18T10:21:00Z"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1232" w:author="Qualcomm User" w:date="2019-06-18T10:54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Avg</w:t>
              </w:r>
              <w:proofErr w:type="spellEnd"/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1233" w:author="Qualcomm User" w:date="2019-06-18T10:54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234" w:author="Qualcomm User" w:date="2019-06-18T10:52:00Z">
              <w:tcPr>
                <w:tcW w:w="764" w:type="pct"/>
                <w:gridSpan w:val="7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8557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1236" w:author="Qualcomm User" w:date="2019-06-18T10:54:00Z">
                  <w:rPr>
                    <w:ins w:id="1237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1238" w:author="Qualcomm User" w:date="2019-06-18T10:21:00Z"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1239" w:author="Qualcomm User" w:date="2019-06-18T10:54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Avg</w:t>
              </w:r>
              <w:proofErr w:type="spellEnd"/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1240" w:author="Qualcomm User" w:date="2019-06-18T10:54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1" w:author="Qualcomm User" w:date="2019-06-18T10:52:00Z">
              <w:tcPr>
                <w:tcW w:w="269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28D6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1243" w:author="Qualcomm User" w:date="2019-06-18T10:54:00Z">
                  <w:rPr>
                    <w:ins w:id="1244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245" w:author="Qualcomm User" w:date="2019-06-18T10:21:00Z"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1246" w:author="Qualcomm User" w:date="2019-06-18T10:54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7" w:author="Qualcomm User" w:date="2019-06-18T10:52:00Z">
              <w:tcPr>
                <w:tcW w:w="269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812B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1249" w:author="Qualcomm User" w:date="2019-06-18T10:54:00Z">
                  <w:rPr>
                    <w:ins w:id="1250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251" w:author="Qualcomm User" w:date="2019-06-18T10:21:00Z"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1252" w:author="Qualcomm User" w:date="2019-06-18T10:54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8C3F4D" w:rsidRPr="00DE106A" w14:paraId="093CA788" w14:textId="77777777" w:rsidTr="005347B3">
        <w:trPr>
          <w:trHeight w:val="255"/>
          <w:ins w:id="1253" w:author="Qualcomm User" w:date="2019-06-18T10:21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09E6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rPrChange w:id="1255" w:author="Qualcomm User" w:date="2019-06-18T10:23:00Z">
                  <w:rPr>
                    <w:ins w:id="1256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85DD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258" w:author="Qualcomm User" w:date="2019-06-18T10:54:00Z">
                  <w:rPr>
                    <w:ins w:id="125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60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261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4340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263" w:author="Qualcomm User" w:date="2019-06-18T10:54:00Z">
                  <w:rPr>
                    <w:ins w:id="126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6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266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F33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268" w:author="Qualcomm User" w:date="2019-06-18T10:54:00Z">
                  <w:rPr>
                    <w:ins w:id="126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70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271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D56B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273" w:author="Qualcomm User" w:date="2019-06-18T10:54:00Z">
                  <w:rPr>
                    <w:ins w:id="127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7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276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Ref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3D7D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278" w:author="Qualcomm User" w:date="2019-06-18T10:54:00Z">
                  <w:rPr>
                    <w:ins w:id="127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80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281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Test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F92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283" w:author="Qualcomm User" w:date="2019-06-18T10:54:00Z">
                  <w:rPr>
                    <w:ins w:id="128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8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286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2CAF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288" w:author="Qualcomm User" w:date="2019-06-18T10:54:00Z">
                  <w:rPr>
                    <w:ins w:id="128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90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291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0AE6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293" w:author="Qualcomm User" w:date="2019-06-18T10:54:00Z">
                  <w:rPr>
                    <w:ins w:id="129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9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296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0B03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298" w:author="Qualcomm User" w:date="2019-06-18T10:54:00Z">
                  <w:rPr>
                    <w:ins w:id="129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00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301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50A5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303" w:author="Qualcomm User" w:date="2019-06-18T10:54:00Z">
                  <w:rPr>
                    <w:ins w:id="130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0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306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B908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308" w:author="Qualcomm User" w:date="2019-06-18T10:54:00Z">
                  <w:rPr>
                    <w:ins w:id="130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10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311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5CB0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313" w:author="Qualcomm User" w:date="2019-06-18T10:54:00Z">
                  <w:rPr>
                    <w:ins w:id="131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1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316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B19A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318" w:author="Qualcomm User" w:date="2019-06-18T10:54:00Z">
                  <w:rPr>
                    <w:ins w:id="131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20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321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4A98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323" w:author="Qualcomm User" w:date="2019-06-18T10:54:00Z">
                  <w:rPr>
                    <w:ins w:id="132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2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326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B72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328" w:author="Qualcomm User" w:date="2019-06-18T10:54:00Z">
                  <w:rPr>
                    <w:ins w:id="132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30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331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3413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333" w:author="Qualcomm User" w:date="2019-06-18T10:54:00Z">
                  <w:rPr>
                    <w:ins w:id="133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133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336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96E6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338" w:author="Qualcomm User" w:date="2019-06-18T10:54:00Z">
                  <w:rPr>
                    <w:ins w:id="133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1340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341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8C3F4D" w:rsidRPr="00DE106A" w14:paraId="1E2530B0" w14:textId="77777777" w:rsidTr="005347B3">
        <w:trPr>
          <w:trHeight w:val="144"/>
          <w:ins w:id="1342" w:author="Qualcomm User" w:date="2019-06-18T10:21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3BE88" w14:textId="77777777" w:rsidR="00A03296" w:rsidRPr="000B6F17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344" w:author="Qualcomm User" w:date="2019-06-18T10:38:00Z">
                  <w:rPr>
                    <w:ins w:id="134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46" w:author="Qualcomm User" w:date="2019-06-18T10:21:00Z">
              <w:r w:rsidRPr="000B6F17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347" w:author="Qualcomm User" w:date="2019-06-18T10:3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1551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349" w:author="Qualcomm User" w:date="2019-06-18T10:54:00Z">
                  <w:rPr>
                    <w:ins w:id="135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5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35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A9D4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354" w:author="Qualcomm User" w:date="2019-06-18T10:54:00Z">
                  <w:rPr>
                    <w:ins w:id="135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5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35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-0.19%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0E77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359" w:author="Qualcomm User" w:date="2019-06-18T10:54:00Z">
                  <w:rPr>
                    <w:ins w:id="136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6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36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B9F6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Qualcomm User" w:date="2019-06-18T10:21:00Z"/>
                <w:rFonts w:ascii="Arial" w:eastAsia="Times New Roman" w:hAnsi="Arial" w:cs="Arial"/>
                <w:sz w:val="12"/>
                <w:szCs w:val="12"/>
                <w:rPrChange w:id="1364" w:author="Qualcomm User" w:date="2019-06-18T10:54:00Z">
                  <w:rPr>
                    <w:ins w:id="1365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366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367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5DD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Qualcomm User" w:date="2019-06-18T10:21:00Z"/>
                <w:rFonts w:ascii="Arial" w:eastAsia="Times New Roman" w:hAnsi="Arial" w:cs="Arial"/>
                <w:sz w:val="12"/>
                <w:szCs w:val="12"/>
                <w:rPrChange w:id="1369" w:author="Qualcomm User" w:date="2019-06-18T10:54:00Z">
                  <w:rPr>
                    <w:ins w:id="1370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371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372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BAB0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Qualcomm User" w:date="2019-06-18T10:21:00Z"/>
                <w:rFonts w:ascii="Arial" w:eastAsia="Times New Roman" w:hAnsi="Arial" w:cs="Arial"/>
                <w:sz w:val="12"/>
                <w:szCs w:val="12"/>
                <w:rPrChange w:id="1374" w:author="Qualcomm User" w:date="2019-06-18T10:54:00Z">
                  <w:rPr>
                    <w:ins w:id="1375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376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377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3.35%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D542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Qualcomm User" w:date="2019-06-18T10:21:00Z"/>
                <w:rFonts w:ascii="Arial" w:eastAsia="Times New Roman" w:hAnsi="Arial" w:cs="Arial"/>
                <w:sz w:val="12"/>
                <w:szCs w:val="12"/>
                <w:rPrChange w:id="1379" w:author="Qualcomm User" w:date="2019-06-18T10:54:00Z">
                  <w:rPr>
                    <w:ins w:id="1380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381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382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1.53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16A8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Qualcomm User" w:date="2019-06-18T10:21:00Z"/>
                <w:rFonts w:ascii="Arial" w:eastAsia="Times New Roman" w:hAnsi="Arial" w:cs="Arial"/>
                <w:sz w:val="12"/>
                <w:szCs w:val="12"/>
                <w:rPrChange w:id="1384" w:author="Qualcomm User" w:date="2019-06-18T10:54:00Z">
                  <w:rPr>
                    <w:ins w:id="1385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386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387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1.61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9BB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Qualcomm User" w:date="2019-06-18T10:21:00Z"/>
                <w:rFonts w:ascii="Arial" w:eastAsia="Times New Roman" w:hAnsi="Arial" w:cs="Arial"/>
                <w:sz w:val="12"/>
                <w:szCs w:val="12"/>
                <w:rPrChange w:id="1389" w:author="Qualcomm User" w:date="2019-06-18T10:54:00Z">
                  <w:rPr>
                    <w:ins w:id="1390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391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392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5.44%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DF4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Qualcomm User" w:date="2019-06-18T10:21:00Z"/>
                <w:rFonts w:ascii="Arial" w:eastAsia="Times New Roman" w:hAnsi="Arial" w:cs="Arial"/>
                <w:sz w:val="12"/>
                <w:szCs w:val="12"/>
                <w:rPrChange w:id="1394" w:author="Qualcomm User" w:date="2019-06-18T10:54:00Z">
                  <w:rPr>
                    <w:ins w:id="1395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396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397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1.64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3684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Qualcomm User" w:date="2019-06-18T10:21:00Z"/>
                <w:rFonts w:ascii="Arial" w:eastAsia="Times New Roman" w:hAnsi="Arial" w:cs="Arial"/>
                <w:sz w:val="12"/>
                <w:szCs w:val="12"/>
                <w:rPrChange w:id="1399" w:author="Qualcomm User" w:date="2019-06-18T10:54:00Z">
                  <w:rPr>
                    <w:ins w:id="1400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401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402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1.71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628D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Qualcomm User" w:date="2019-06-18T10:21:00Z"/>
                <w:rFonts w:ascii="Arial" w:eastAsia="Times New Roman" w:hAnsi="Arial" w:cs="Arial"/>
                <w:sz w:val="12"/>
                <w:szCs w:val="12"/>
                <w:rPrChange w:id="1404" w:author="Qualcomm User" w:date="2019-06-18T10:54:00Z">
                  <w:rPr>
                    <w:ins w:id="1405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406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407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4.29%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B79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Qualcomm User" w:date="2019-06-18T10:21:00Z"/>
                <w:rFonts w:ascii="Arial" w:eastAsia="Times New Roman" w:hAnsi="Arial" w:cs="Arial"/>
                <w:sz w:val="12"/>
                <w:szCs w:val="12"/>
                <w:rPrChange w:id="1409" w:author="Qualcomm User" w:date="2019-06-18T10:54:00Z">
                  <w:rPr>
                    <w:ins w:id="1410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411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412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17CD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Qualcomm User" w:date="2019-06-18T10:21:00Z"/>
                <w:rFonts w:ascii="Arial" w:eastAsia="Times New Roman" w:hAnsi="Arial" w:cs="Arial"/>
                <w:sz w:val="12"/>
                <w:szCs w:val="12"/>
                <w:rPrChange w:id="1414" w:author="Qualcomm User" w:date="2019-06-18T10:54:00Z">
                  <w:rPr>
                    <w:ins w:id="1415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416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417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0160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419" w:author="Qualcomm User" w:date="2019-06-18T10:54:00Z">
                  <w:rPr>
                    <w:ins w:id="142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2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42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2.06%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A126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424" w:author="Qualcomm User" w:date="2019-06-18T10:54:00Z">
                  <w:rPr>
                    <w:ins w:id="142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2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42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045D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429" w:author="Qualcomm User" w:date="2019-06-18T10:54:00Z">
                  <w:rPr>
                    <w:ins w:id="143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3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43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8C3F4D" w:rsidRPr="00DE106A" w14:paraId="0D7F036E" w14:textId="77777777" w:rsidTr="005347B3">
        <w:trPr>
          <w:trHeight w:val="144"/>
          <w:ins w:id="1433" w:author="Qualcomm User" w:date="2019-06-18T10:21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99E04" w14:textId="77777777" w:rsidR="00A03296" w:rsidRPr="000B6F17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435" w:author="Qualcomm User" w:date="2019-06-18T10:38:00Z">
                  <w:rPr>
                    <w:ins w:id="143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37" w:author="Qualcomm User" w:date="2019-06-18T10:21:00Z">
              <w:r w:rsidRPr="000B6F17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438" w:author="Qualcomm User" w:date="2019-06-18T10:3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FBD4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440" w:author="Qualcomm User" w:date="2019-06-18T10:54:00Z">
                  <w:rPr>
                    <w:ins w:id="144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4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443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D44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445" w:author="Qualcomm User" w:date="2019-06-18T10:54:00Z">
                  <w:rPr>
                    <w:ins w:id="144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4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448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D4A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450" w:author="Qualcomm User" w:date="2019-06-18T10:54:00Z">
                  <w:rPr>
                    <w:ins w:id="145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5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453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0.18%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E63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Qualcomm User" w:date="2019-06-18T10:21:00Z"/>
                <w:rFonts w:ascii="Arial" w:eastAsia="Times New Roman" w:hAnsi="Arial" w:cs="Arial"/>
                <w:sz w:val="12"/>
                <w:szCs w:val="12"/>
                <w:rPrChange w:id="1455" w:author="Qualcomm User" w:date="2019-06-18T10:54:00Z">
                  <w:rPr>
                    <w:ins w:id="1456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457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458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73DED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Qualcomm User" w:date="2019-06-18T10:21:00Z"/>
                <w:rFonts w:ascii="Arial" w:eastAsia="Times New Roman" w:hAnsi="Arial" w:cs="Arial"/>
                <w:sz w:val="12"/>
                <w:szCs w:val="12"/>
                <w:rPrChange w:id="1460" w:author="Qualcomm User" w:date="2019-06-18T10:54:00Z">
                  <w:rPr>
                    <w:ins w:id="1461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462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463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8B6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465" w:author="Qualcomm User" w:date="2019-06-18T10:54:00Z">
                  <w:rPr>
                    <w:ins w:id="146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6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468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2.58%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4EF1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Qualcomm User" w:date="2019-06-18T10:21:00Z"/>
                <w:rFonts w:ascii="Arial" w:eastAsia="Times New Roman" w:hAnsi="Arial" w:cs="Arial"/>
                <w:sz w:val="12"/>
                <w:szCs w:val="12"/>
                <w:rPrChange w:id="1470" w:author="Qualcomm User" w:date="2019-06-18T10:54:00Z">
                  <w:rPr>
                    <w:ins w:id="1471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472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473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1.55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80C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Qualcomm User" w:date="2019-06-18T10:21:00Z"/>
                <w:rFonts w:ascii="Arial" w:eastAsia="Times New Roman" w:hAnsi="Arial" w:cs="Arial"/>
                <w:sz w:val="12"/>
                <w:szCs w:val="12"/>
                <w:rPrChange w:id="1475" w:author="Qualcomm User" w:date="2019-06-18T10:54:00Z">
                  <w:rPr>
                    <w:ins w:id="1476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477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478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1.62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92A8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Qualcomm User" w:date="2019-06-18T10:21:00Z"/>
                <w:rFonts w:ascii="Arial" w:eastAsia="Times New Roman" w:hAnsi="Arial" w:cs="Arial"/>
                <w:sz w:val="12"/>
                <w:szCs w:val="12"/>
                <w:rPrChange w:id="1480" w:author="Qualcomm User" w:date="2019-06-18T10:54:00Z">
                  <w:rPr>
                    <w:ins w:id="1481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482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483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4.47%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62B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Qualcomm User" w:date="2019-06-18T10:21:00Z"/>
                <w:rFonts w:ascii="Arial" w:eastAsia="Times New Roman" w:hAnsi="Arial" w:cs="Arial"/>
                <w:sz w:val="12"/>
                <w:szCs w:val="12"/>
                <w:rPrChange w:id="1485" w:author="Qualcomm User" w:date="2019-06-18T10:54:00Z">
                  <w:rPr>
                    <w:ins w:id="1486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487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488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1.71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196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Qualcomm User" w:date="2019-06-18T10:21:00Z"/>
                <w:rFonts w:ascii="Arial" w:eastAsia="Times New Roman" w:hAnsi="Arial" w:cs="Arial"/>
                <w:sz w:val="12"/>
                <w:szCs w:val="12"/>
                <w:rPrChange w:id="1490" w:author="Qualcomm User" w:date="2019-06-18T10:54:00Z">
                  <w:rPr>
                    <w:ins w:id="1491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492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493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1.77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CD8E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Qualcomm User" w:date="2019-06-18T10:21:00Z"/>
                <w:rFonts w:ascii="Arial" w:eastAsia="Times New Roman" w:hAnsi="Arial" w:cs="Arial"/>
                <w:sz w:val="12"/>
                <w:szCs w:val="12"/>
                <w:rPrChange w:id="1495" w:author="Qualcomm User" w:date="2019-06-18T10:54:00Z">
                  <w:rPr>
                    <w:ins w:id="1496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497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498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3.33%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67F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Qualcomm User" w:date="2019-06-18T10:21:00Z"/>
                <w:rFonts w:ascii="Arial" w:eastAsia="Times New Roman" w:hAnsi="Arial" w:cs="Arial"/>
                <w:sz w:val="12"/>
                <w:szCs w:val="12"/>
                <w:rPrChange w:id="1500" w:author="Qualcomm User" w:date="2019-06-18T10:54:00Z">
                  <w:rPr>
                    <w:ins w:id="1501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502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503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267B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Qualcomm User" w:date="2019-06-18T10:21:00Z"/>
                <w:rFonts w:ascii="Arial" w:eastAsia="Times New Roman" w:hAnsi="Arial" w:cs="Arial"/>
                <w:sz w:val="12"/>
                <w:szCs w:val="12"/>
                <w:rPrChange w:id="1505" w:author="Qualcomm User" w:date="2019-06-18T10:54:00Z">
                  <w:rPr>
                    <w:ins w:id="1506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507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508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7ED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510" w:author="Qualcomm User" w:date="2019-06-18T10:54:00Z">
                  <w:rPr>
                    <w:ins w:id="151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1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513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1.43%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FFB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515" w:author="Qualcomm User" w:date="2019-06-18T10:54:00Z">
                  <w:rPr>
                    <w:ins w:id="151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1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518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065D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520" w:author="Qualcomm User" w:date="2019-06-18T10:54:00Z">
                  <w:rPr>
                    <w:ins w:id="152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2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523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8C3F4D" w:rsidRPr="00DE106A" w14:paraId="70ADCDBE" w14:textId="77777777" w:rsidTr="005347B3">
        <w:trPr>
          <w:trHeight w:val="144"/>
          <w:ins w:id="1524" w:author="Qualcomm User" w:date="2019-06-18T10:21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35A24" w14:textId="77777777" w:rsidR="00A03296" w:rsidRPr="000B6F17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526" w:author="Qualcomm User" w:date="2019-06-18T10:38:00Z">
                  <w:rPr>
                    <w:ins w:id="1527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28" w:author="Qualcomm User" w:date="2019-06-18T10:21:00Z">
              <w:r w:rsidRPr="000B6F17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529" w:author="Qualcomm User" w:date="2019-06-18T10:3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065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531" w:author="Qualcomm User" w:date="2019-06-18T10:54:00Z">
                  <w:rPr>
                    <w:ins w:id="153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33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534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E540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536" w:author="Qualcomm User" w:date="2019-06-18T10:54:00Z">
                  <w:rPr>
                    <w:ins w:id="1537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38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539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B811D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541" w:author="Qualcomm User" w:date="2019-06-18T10:54:00Z">
                  <w:rPr>
                    <w:ins w:id="154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43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544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222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Qualcomm User" w:date="2019-06-18T10:21:00Z"/>
                <w:rFonts w:ascii="Arial" w:eastAsia="Times New Roman" w:hAnsi="Arial" w:cs="Arial"/>
                <w:sz w:val="12"/>
                <w:szCs w:val="12"/>
                <w:rPrChange w:id="1546" w:author="Qualcomm User" w:date="2019-06-18T10:54:00Z">
                  <w:rPr>
                    <w:ins w:id="1547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548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549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1.06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328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Qualcomm User" w:date="2019-06-18T10:21:00Z"/>
                <w:rFonts w:ascii="Arial" w:eastAsia="Times New Roman" w:hAnsi="Arial" w:cs="Arial"/>
                <w:sz w:val="12"/>
                <w:szCs w:val="12"/>
                <w:rPrChange w:id="1551" w:author="Qualcomm User" w:date="2019-06-18T10:54:00Z">
                  <w:rPr>
                    <w:ins w:id="1552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553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554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91E0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Qualcomm User" w:date="2019-06-18T10:21:00Z"/>
                <w:rFonts w:ascii="Arial" w:eastAsia="Times New Roman" w:hAnsi="Arial" w:cs="Arial"/>
                <w:sz w:val="12"/>
                <w:szCs w:val="12"/>
                <w:rPrChange w:id="1556" w:author="Qualcomm User" w:date="2019-06-18T10:54:00Z">
                  <w:rPr>
                    <w:ins w:id="1557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558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559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4.74%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74A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Qualcomm User" w:date="2019-06-18T10:21:00Z"/>
                <w:rFonts w:ascii="Arial" w:eastAsia="Times New Roman" w:hAnsi="Arial" w:cs="Arial"/>
                <w:sz w:val="12"/>
                <w:szCs w:val="12"/>
                <w:rPrChange w:id="1561" w:author="Qualcomm User" w:date="2019-06-18T10:54:00Z">
                  <w:rPr>
                    <w:ins w:id="1562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563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564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1.44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94B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Qualcomm User" w:date="2019-06-18T10:21:00Z"/>
                <w:rFonts w:ascii="Arial" w:eastAsia="Times New Roman" w:hAnsi="Arial" w:cs="Arial"/>
                <w:sz w:val="12"/>
                <w:szCs w:val="12"/>
                <w:rPrChange w:id="1566" w:author="Qualcomm User" w:date="2019-06-18T10:54:00Z">
                  <w:rPr>
                    <w:ins w:id="1567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568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569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1.54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A01ED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Qualcomm User" w:date="2019-06-18T10:21:00Z"/>
                <w:rFonts w:ascii="Arial" w:eastAsia="Times New Roman" w:hAnsi="Arial" w:cs="Arial"/>
                <w:sz w:val="12"/>
                <w:szCs w:val="12"/>
                <w:rPrChange w:id="1571" w:author="Qualcomm User" w:date="2019-06-18T10:54:00Z">
                  <w:rPr>
                    <w:ins w:id="1572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573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574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6.94%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CBF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Qualcomm User" w:date="2019-06-18T10:21:00Z"/>
                <w:rFonts w:ascii="Arial" w:eastAsia="Times New Roman" w:hAnsi="Arial" w:cs="Arial"/>
                <w:sz w:val="12"/>
                <w:szCs w:val="12"/>
                <w:rPrChange w:id="1576" w:author="Qualcomm User" w:date="2019-06-18T10:54:00Z">
                  <w:rPr>
                    <w:ins w:id="1577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578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579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1.61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4DDA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Qualcomm User" w:date="2019-06-18T10:21:00Z"/>
                <w:rFonts w:ascii="Arial" w:eastAsia="Times New Roman" w:hAnsi="Arial" w:cs="Arial"/>
                <w:sz w:val="12"/>
                <w:szCs w:val="12"/>
                <w:rPrChange w:id="1581" w:author="Qualcomm User" w:date="2019-06-18T10:54:00Z">
                  <w:rPr>
                    <w:ins w:id="1582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583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584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1.69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284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Qualcomm User" w:date="2019-06-18T10:21:00Z"/>
                <w:rFonts w:ascii="Arial" w:eastAsia="Times New Roman" w:hAnsi="Arial" w:cs="Arial"/>
                <w:sz w:val="12"/>
                <w:szCs w:val="12"/>
                <w:rPrChange w:id="1586" w:author="Qualcomm User" w:date="2019-06-18T10:54:00Z">
                  <w:rPr>
                    <w:ins w:id="1587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588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589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5.16%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340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Qualcomm User" w:date="2019-06-18T10:21:00Z"/>
                <w:rFonts w:ascii="Arial" w:eastAsia="Times New Roman" w:hAnsi="Arial" w:cs="Arial"/>
                <w:sz w:val="12"/>
                <w:szCs w:val="12"/>
                <w:rPrChange w:id="1591" w:author="Qualcomm User" w:date="2019-06-18T10:54:00Z">
                  <w:rPr>
                    <w:ins w:id="1592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593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594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5FA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Qualcomm User" w:date="2019-06-18T10:21:00Z"/>
                <w:rFonts w:ascii="Arial" w:eastAsia="Times New Roman" w:hAnsi="Arial" w:cs="Arial"/>
                <w:sz w:val="12"/>
                <w:szCs w:val="12"/>
                <w:rPrChange w:id="1596" w:author="Qualcomm User" w:date="2019-06-18T10:54:00Z">
                  <w:rPr>
                    <w:ins w:id="1597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598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599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E1A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601" w:author="Qualcomm User" w:date="2019-06-18T10:54:00Z">
                  <w:rPr>
                    <w:ins w:id="160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03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604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2.49%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C40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606" w:author="Qualcomm User" w:date="2019-06-18T10:54:00Z">
                  <w:rPr>
                    <w:ins w:id="1607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08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609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AD36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611" w:author="Qualcomm User" w:date="2019-06-18T10:54:00Z">
                  <w:rPr>
                    <w:ins w:id="161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13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614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8C3F4D" w:rsidRPr="00DE106A" w14:paraId="69FB7D12" w14:textId="77777777" w:rsidTr="005347B3">
        <w:trPr>
          <w:trHeight w:val="144"/>
          <w:ins w:id="1615" w:author="Qualcomm User" w:date="2019-06-18T10:21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AE75C" w14:textId="77777777" w:rsidR="00A03296" w:rsidRPr="000B6F17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617" w:author="Qualcomm User" w:date="2019-06-18T10:38:00Z">
                  <w:rPr>
                    <w:ins w:id="1618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19" w:author="Qualcomm User" w:date="2019-06-18T10:21:00Z">
              <w:r w:rsidRPr="000B6F17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620" w:author="Qualcomm User" w:date="2019-06-18T10:3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A9FA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622" w:author="Qualcomm User" w:date="2019-06-18T10:54:00Z">
                  <w:rPr>
                    <w:ins w:id="1623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24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625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540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627" w:author="Qualcomm User" w:date="2019-06-18T10:54:00Z">
                  <w:rPr>
                    <w:ins w:id="1628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29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630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AD1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632" w:author="Qualcomm User" w:date="2019-06-18T10:54:00Z">
                  <w:rPr>
                    <w:ins w:id="1633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34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635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09F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Qualcomm User" w:date="2019-06-18T10:21:00Z"/>
                <w:rFonts w:ascii="Arial" w:eastAsia="Times New Roman" w:hAnsi="Arial" w:cs="Arial"/>
                <w:sz w:val="12"/>
                <w:szCs w:val="12"/>
                <w:rPrChange w:id="1637" w:author="Qualcomm User" w:date="2019-06-18T10:54:00Z">
                  <w:rPr>
                    <w:ins w:id="1638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639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640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960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Qualcomm User" w:date="2019-06-18T10:21:00Z"/>
                <w:rFonts w:ascii="Arial" w:eastAsia="Times New Roman" w:hAnsi="Arial" w:cs="Arial"/>
                <w:sz w:val="12"/>
                <w:szCs w:val="12"/>
                <w:rPrChange w:id="1642" w:author="Qualcomm User" w:date="2019-06-18T10:54:00Z">
                  <w:rPr>
                    <w:ins w:id="1643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644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645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17F5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647" w:author="Qualcomm User" w:date="2019-06-18T10:54:00Z">
                  <w:rPr>
                    <w:ins w:id="1648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49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650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1.45%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80A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Qualcomm User" w:date="2019-06-18T10:21:00Z"/>
                <w:rFonts w:ascii="Arial" w:eastAsia="Times New Roman" w:hAnsi="Arial" w:cs="Arial"/>
                <w:sz w:val="12"/>
                <w:szCs w:val="12"/>
                <w:rPrChange w:id="1652" w:author="Qualcomm User" w:date="2019-06-18T10:54:00Z">
                  <w:rPr>
                    <w:ins w:id="1653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654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655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1.39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3C2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Qualcomm User" w:date="2019-06-18T10:21:00Z"/>
                <w:rFonts w:ascii="Arial" w:eastAsia="Times New Roman" w:hAnsi="Arial" w:cs="Arial"/>
                <w:sz w:val="12"/>
                <w:szCs w:val="12"/>
                <w:rPrChange w:id="1657" w:author="Qualcomm User" w:date="2019-06-18T10:54:00Z">
                  <w:rPr>
                    <w:ins w:id="1658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659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660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1.43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4E58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662" w:author="Qualcomm User" w:date="2019-06-18T10:54:00Z">
                  <w:rPr>
                    <w:ins w:id="1663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64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665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2.67%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570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Qualcomm User" w:date="2019-06-18T10:21:00Z"/>
                <w:rFonts w:ascii="Arial" w:eastAsia="Times New Roman" w:hAnsi="Arial" w:cs="Arial"/>
                <w:sz w:val="12"/>
                <w:szCs w:val="12"/>
                <w:rPrChange w:id="1667" w:author="Qualcomm User" w:date="2019-06-18T10:54:00Z">
                  <w:rPr>
                    <w:ins w:id="1668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669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670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1.58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6032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Qualcomm User" w:date="2019-06-18T10:21:00Z"/>
                <w:rFonts w:ascii="Arial" w:eastAsia="Times New Roman" w:hAnsi="Arial" w:cs="Arial"/>
                <w:sz w:val="12"/>
                <w:szCs w:val="12"/>
                <w:rPrChange w:id="1672" w:author="Qualcomm User" w:date="2019-06-18T10:54:00Z">
                  <w:rPr>
                    <w:ins w:id="1673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674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675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1.62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FE4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677" w:author="Qualcomm User" w:date="2019-06-18T10:54:00Z">
                  <w:rPr>
                    <w:ins w:id="1678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79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680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2.74%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EE79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Qualcomm User" w:date="2019-06-18T10:21:00Z"/>
                <w:rFonts w:ascii="Arial" w:eastAsia="Times New Roman" w:hAnsi="Arial" w:cs="Arial"/>
                <w:sz w:val="12"/>
                <w:szCs w:val="12"/>
                <w:rPrChange w:id="1682" w:author="Qualcomm User" w:date="2019-06-18T10:54:00Z">
                  <w:rPr>
                    <w:ins w:id="1683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684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685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7B17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Qualcomm User" w:date="2019-06-18T10:21:00Z"/>
                <w:rFonts w:ascii="Arial" w:eastAsia="Times New Roman" w:hAnsi="Arial" w:cs="Arial"/>
                <w:sz w:val="12"/>
                <w:szCs w:val="12"/>
                <w:rPrChange w:id="1687" w:author="Qualcomm User" w:date="2019-06-18T10:54:00Z">
                  <w:rPr>
                    <w:ins w:id="1688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689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690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F4C9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692" w:author="Qualcomm User" w:date="2019-06-18T10:54:00Z">
                  <w:rPr>
                    <w:ins w:id="1693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94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695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1.09%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9FF1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697" w:author="Qualcomm User" w:date="2019-06-18T10:54:00Z">
                  <w:rPr>
                    <w:ins w:id="1698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99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700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051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702" w:author="Qualcomm User" w:date="2019-06-18T10:54:00Z">
                  <w:rPr>
                    <w:ins w:id="1703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04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705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94%</w:t>
              </w:r>
            </w:ins>
          </w:p>
        </w:tc>
      </w:tr>
      <w:tr w:rsidR="008C3F4D" w:rsidRPr="00DE106A" w14:paraId="14C66EA9" w14:textId="77777777" w:rsidTr="005347B3">
        <w:trPr>
          <w:trHeight w:val="144"/>
          <w:ins w:id="1706" w:author="Qualcomm User" w:date="2019-06-18T10:21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A0D34" w14:textId="77777777" w:rsidR="00A03296" w:rsidRPr="000B6F17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708" w:author="Qualcomm User" w:date="2019-06-18T10:38:00Z">
                  <w:rPr>
                    <w:ins w:id="170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10" w:author="Qualcomm User" w:date="2019-06-18T10:21:00Z">
              <w:r w:rsidRPr="000B6F17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711" w:author="Qualcomm User" w:date="2019-06-18T10:3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972C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713" w:author="Qualcomm User" w:date="2019-06-18T10:54:00Z">
                  <w:rPr>
                    <w:ins w:id="171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1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716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5C4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718" w:author="Qualcomm User" w:date="2019-06-18T10:54:00Z">
                  <w:rPr>
                    <w:ins w:id="171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16EF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721" w:author="Qualcomm User" w:date="2019-06-18T10:54:00Z">
                  <w:rPr>
                    <w:ins w:id="172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23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724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313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726" w:author="Qualcomm User" w:date="2019-06-18T10:54:00Z">
                  <w:rPr>
                    <w:ins w:id="1727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28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729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C780D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731" w:author="Qualcomm User" w:date="2019-06-18T10:54:00Z">
                  <w:rPr>
                    <w:ins w:id="173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33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734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67FD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736" w:author="Qualcomm User" w:date="2019-06-18T10:54:00Z">
                  <w:rPr>
                    <w:ins w:id="1737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38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739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0AFD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741" w:author="Qualcomm User" w:date="2019-06-18T10:54:00Z">
                  <w:rPr>
                    <w:ins w:id="174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43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744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420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746" w:author="Qualcomm User" w:date="2019-06-18T10:54:00Z">
                  <w:rPr>
                    <w:ins w:id="1747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48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749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6261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751" w:author="Qualcomm User" w:date="2019-06-18T10:54:00Z">
                  <w:rPr>
                    <w:ins w:id="175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53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754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E2C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756" w:author="Qualcomm User" w:date="2019-06-18T10:54:00Z">
                  <w:rPr>
                    <w:ins w:id="1757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58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759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C7A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761" w:author="Qualcomm User" w:date="2019-06-18T10:54:00Z">
                  <w:rPr>
                    <w:ins w:id="176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63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764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557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766" w:author="Qualcomm User" w:date="2019-06-18T10:54:00Z">
                  <w:rPr>
                    <w:ins w:id="1767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68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769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7D6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771" w:author="Qualcomm User" w:date="2019-06-18T10:54:00Z">
                  <w:rPr>
                    <w:ins w:id="177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73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774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EE5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776" w:author="Qualcomm User" w:date="2019-06-18T10:54:00Z">
                  <w:rPr>
                    <w:ins w:id="1777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78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779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691D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781" w:author="Qualcomm User" w:date="2019-06-18T10:54:00Z">
                  <w:rPr>
                    <w:ins w:id="178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83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784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949D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786" w:author="Qualcomm User" w:date="2019-06-18T10:54:00Z">
                  <w:rPr>
                    <w:ins w:id="1787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88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789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304A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791" w:author="Qualcomm User" w:date="2019-06-18T10:54:00Z">
                  <w:rPr>
                    <w:ins w:id="179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93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794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8C3F4D" w:rsidRPr="00DE106A" w14:paraId="59AD4433" w14:textId="77777777" w:rsidTr="005347B3">
        <w:trPr>
          <w:trHeight w:val="144"/>
          <w:ins w:id="1795" w:author="Qualcomm User" w:date="2019-06-18T10:21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003C4" w14:textId="77777777" w:rsidR="00A03296" w:rsidRPr="000B6F17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1797" w:author="Qualcomm User" w:date="2019-06-18T10:38:00Z">
                  <w:rPr>
                    <w:ins w:id="1798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799" w:author="Qualcomm User" w:date="2019-06-18T10:21:00Z">
              <w:r w:rsidRPr="000B6F17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1800" w:author="Qualcomm User" w:date="2019-06-18T10:38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D3CC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802" w:author="Qualcomm User" w:date="2019-06-18T10:54:00Z">
                  <w:rPr>
                    <w:ins w:id="1803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04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805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1C8E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807" w:author="Qualcomm User" w:date="2019-06-18T10:54:00Z">
                  <w:rPr>
                    <w:ins w:id="1808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09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810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536A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812" w:author="Qualcomm User" w:date="2019-06-18T10:54:00Z">
                  <w:rPr>
                    <w:ins w:id="1813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14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815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BFA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Qualcomm User" w:date="2019-06-18T10:21:00Z"/>
                <w:rFonts w:ascii="Arial" w:eastAsia="Times New Roman" w:hAnsi="Arial" w:cs="Arial"/>
                <w:sz w:val="12"/>
                <w:szCs w:val="12"/>
                <w:rPrChange w:id="1817" w:author="Qualcomm User" w:date="2019-06-18T10:54:00Z">
                  <w:rPr>
                    <w:ins w:id="1818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819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820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28B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Qualcomm User" w:date="2019-06-18T10:21:00Z"/>
                <w:rFonts w:ascii="Arial" w:eastAsia="Times New Roman" w:hAnsi="Arial" w:cs="Arial"/>
                <w:sz w:val="12"/>
                <w:szCs w:val="12"/>
                <w:rPrChange w:id="1822" w:author="Qualcomm User" w:date="2019-06-18T10:54:00Z">
                  <w:rPr>
                    <w:ins w:id="1823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824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825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D923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Qualcomm User" w:date="2019-06-18T10:21:00Z"/>
                <w:rFonts w:ascii="Arial" w:eastAsia="Times New Roman" w:hAnsi="Arial" w:cs="Arial"/>
                <w:sz w:val="12"/>
                <w:szCs w:val="12"/>
                <w:rPrChange w:id="1827" w:author="Qualcomm User" w:date="2019-06-18T10:54:00Z">
                  <w:rPr>
                    <w:ins w:id="1828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829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830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3.17%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731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Qualcomm User" w:date="2019-06-18T10:21:00Z"/>
                <w:rFonts w:ascii="Arial" w:eastAsia="Times New Roman" w:hAnsi="Arial" w:cs="Arial"/>
                <w:sz w:val="12"/>
                <w:szCs w:val="12"/>
                <w:rPrChange w:id="1832" w:author="Qualcomm User" w:date="2019-06-18T10:54:00Z">
                  <w:rPr>
                    <w:ins w:id="1833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834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835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1.47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1F48D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6" w:author="Qualcomm User" w:date="2019-06-18T10:21:00Z"/>
                <w:rFonts w:ascii="Arial" w:eastAsia="Times New Roman" w:hAnsi="Arial" w:cs="Arial"/>
                <w:sz w:val="12"/>
                <w:szCs w:val="12"/>
                <w:rPrChange w:id="1837" w:author="Qualcomm User" w:date="2019-06-18T10:54:00Z">
                  <w:rPr>
                    <w:ins w:id="1838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839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840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1.54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8BB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Qualcomm User" w:date="2019-06-18T10:21:00Z"/>
                <w:rFonts w:ascii="Arial" w:eastAsia="Times New Roman" w:hAnsi="Arial" w:cs="Arial"/>
                <w:sz w:val="12"/>
                <w:szCs w:val="12"/>
                <w:rPrChange w:id="1842" w:author="Qualcomm User" w:date="2019-06-18T10:54:00Z">
                  <w:rPr>
                    <w:ins w:id="1843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844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845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5.02%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05BD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Qualcomm User" w:date="2019-06-18T10:21:00Z"/>
                <w:rFonts w:ascii="Arial" w:eastAsia="Times New Roman" w:hAnsi="Arial" w:cs="Arial"/>
                <w:sz w:val="12"/>
                <w:szCs w:val="12"/>
                <w:rPrChange w:id="1847" w:author="Qualcomm User" w:date="2019-06-18T10:54:00Z">
                  <w:rPr>
                    <w:ins w:id="1848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849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850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1.63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088A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Qualcomm User" w:date="2019-06-18T10:21:00Z"/>
                <w:rFonts w:ascii="Arial" w:eastAsia="Times New Roman" w:hAnsi="Arial" w:cs="Arial"/>
                <w:sz w:val="12"/>
                <w:szCs w:val="12"/>
                <w:rPrChange w:id="1852" w:author="Qualcomm User" w:date="2019-06-18T10:54:00Z">
                  <w:rPr>
                    <w:ins w:id="1853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854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855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1.69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7029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Qualcomm User" w:date="2019-06-18T10:21:00Z"/>
                <w:rFonts w:ascii="Arial" w:eastAsia="Times New Roman" w:hAnsi="Arial" w:cs="Arial"/>
                <w:sz w:val="12"/>
                <w:szCs w:val="12"/>
                <w:rPrChange w:id="1857" w:author="Qualcomm User" w:date="2019-06-18T10:54:00Z">
                  <w:rPr>
                    <w:ins w:id="1858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859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860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3.98%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B8D8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Qualcomm User" w:date="2019-06-18T10:21:00Z"/>
                <w:rFonts w:ascii="Arial" w:eastAsia="Times New Roman" w:hAnsi="Arial" w:cs="Arial"/>
                <w:sz w:val="12"/>
                <w:szCs w:val="12"/>
                <w:rPrChange w:id="1862" w:author="Qualcomm User" w:date="2019-06-18T10:54:00Z">
                  <w:rPr>
                    <w:ins w:id="1863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864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865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2890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Qualcomm User" w:date="2019-06-18T10:21:00Z"/>
                <w:rFonts w:ascii="Arial" w:eastAsia="Times New Roman" w:hAnsi="Arial" w:cs="Arial"/>
                <w:sz w:val="12"/>
                <w:szCs w:val="12"/>
                <w:rPrChange w:id="1867" w:author="Qualcomm User" w:date="2019-06-18T10:54:00Z">
                  <w:rPr>
                    <w:ins w:id="1868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869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870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C8D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872" w:author="Qualcomm User" w:date="2019-06-18T10:54:00Z">
                  <w:rPr>
                    <w:ins w:id="1873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74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875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1.83%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4D7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877" w:author="Qualcomm User" w:date="2019-06-18T10:54:00Z">
                  <w:rPr>
                    <w:ins w:id="1878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79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880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005D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882" w:author="Qualcomm User" w:date="2019-06-18T10:54:00Z">
                  <w:rPr>
                    <w:ins w:id="1883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84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885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8C3F4D" w:rsidRPr="00DE106A" w14:paraId="34CABBFF" w14:textId="77777777" w:rsidTr="005347B3">
        <w:trPr>
          <w:trHeight w:val="144"/>
          <w:ins w:id="1886" w:author="Qualcomm User" w:date="2019-06-18T10:21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E47B8" w14:textId="77777777" w:rsidR="00A03296" w:rsidRPr="000B6F17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888" w:author="Qualcomm User" w:date="2019-06-18T10:38:00Z">
                  <w:rPr>
                    <w:ins w:id="188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90" w:author="Qualcomm User" w:date="2019-06-18T10:21:00Z">
              <w:r w:rsidRPr="000B6F17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891" w:author="Qualcomm User" w:date="2019-06-18T10:3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24CF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893" w:author="Qualcomm User" w:date="2019-06-18T10:54:00Z">
                  <w:rPr>
                    <w:ins w:id="189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9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896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618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898" w:author="Qualcomm User" w:date="2019-06-18T10:54:00Z">
                  <w:rPr>
                    <w:ins w:id="189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900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901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CF13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903" w:author="Qualcomm User" w:date="2019-06-18T10:54:00Z">
                  <w:rPr>
                    <w:ins w:id="190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90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906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039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Qualcomm User" w:date="2019-06-18T10:21:00Z"/>
                <w:rFonts w:ascii="Arial" w:eastAsia="Times New Roman" w:hAnsi="Arial" w:cs="Arial"/>
                <w:sz w:val="12"/>
                <w:szCs w:val="12"/>
                <w:rPrChange w:id="1908" w:author="Qualcomm User" w:date="2019-06-18T10:54:00Z">
                  <w:rPr>
                    <w:ins w:id="1909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910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911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1A5D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Qualcomm User" w:date="2019-06-18T10:21:00Z"/>
                <w:rFonts w:ascii="Arial" w:eastAsia="Times New Roman" w:hAnsi="Arial" w:cs="Arial"/>
                <w:sz w:val="12"/>
                <w:szCs w:val="12"/>
                <w:rPrChange w:id="1913" w:author="Qualcomm User" w:date="2019-06-18T10:54:00Z">
                  <w:rPr>
                    <w:ins w:id="1914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915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916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1.00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23F7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918" w:author="Qualcomm User" w:date="2019-06-18T10:54:00Z">
                  <w:rPr>
                    <w:ins w:id="191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920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921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1.00%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8D43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2" w:author="Qualcomm User" w:date="2019-06-18T10:21:00Z"/>
                <w:rFonts w:ascii="Arial" w:eastAsia="Times New Roman" w:hAnsi="Arial" w:cs="Arial"/>
                <w:sz w:val="12"/>
                <w:szCs w:val="12"/>
                <w:rPrChange w:id="1923" w:author="Qualcomm User" w:date="2019-06-18T10:54:00Z">
                  <w:rPr>
                    <w:ins w:id="1924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925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926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1.36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95E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7" w:author="Qualcomm User" w:date="2019-06-18T10:21:00Z"/>
                <w:rFonts w:ascii="Arial" w:eastAsia="Times New Roman" w:hAnsi="Arial" w:cs="Arial"/>
                <w:sz w:val="12"/>
                <w:szCs w:val="12"/>
                <w:rPrChange w:id="1928" w:author="Qualcomm User" w:date="2019-06-18T10:54:00Z">
                  <w:rPr>
                    <w:ins w:id="1929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930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931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1.39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1601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933" w:author="Qualcomm User" w:date="2019-06-18T10:54:00Z">
                  <w:rPr>
                    <w:ins w:id="193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93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936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2.08%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F442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Qualcomm User" w:date="2019-06-18T10:21:00Z"/>
                <w:rFonts w:ascii="Arial" w:eastAsia="Times New Roman" w:hAnsi="Arial" w:cs="Arial"/>
                <w:sz w:val="12"/>
                <w:szCs w:val="12"/>
                <w:rPrChange w:id="1938" w:author="Qualcomm User" w:date="2019-06-18T10:54:00Z">
                  <w:rPr>
                    <w:ins w:id="1939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940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941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1.58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FC5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2" w:author="Qualcomm User" w:date="2019-06-18T10:21:00Z"/>
                <w:rFonts w:ascii="Arial" w:eastAsia="Times New Roman" w:hAnsi="Arial" w:cs="Arial"/>
                <w:sz w:val="12"/>
                <w:szCs w:val="12"/>
                <w:rPrChange w:id="1943" w:author="Qualcomm User" w:date="2019-06-18T10:54:00Z">
                  <w:rPr>
                    <w:ins w:id="1944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945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946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1.60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F22B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948" w:author="Qualcomm User" w:date="2019-06-18T10:54:00Z">
                  <w:rPr>
                    <w:ins w:id="194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950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951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1.86%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4E49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Qualcomm User" w:date="2019-06-18T10:21:00Z"/>
                <w:rFonts w:ascii="Arial" w:eastAsia="Times New Roman" w:hAnsi="Arial" w:cs="Arial"/>
                <w:sz w:val="12"/>
                <w:szCs w:val="12"/>
                <w:rPrChange w:id="1953" w:author="Qualcomm User" w:date="2019-06-18T10:54:00Z">
                  <w:rPr>
                    <w:ins w:id="1954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955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956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0BB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Qualcomm User" w:date="2019-06-18T10:21:00Z"/>
                <w:rFonts w:ascii="Arial" w:eastAsia="Times New Roman" w:hAnsi="Arial" w:cs="Arial"/>
                <w:sz w:val="12"/>
                <w:szCs w:val="12"/>
                <w:rPrChange w:id="1958" w:author="Qualcomm User" w:date="2019-06-18T10:54:00Z">
                  <w:rPr>
                    <w:ins w:id="1959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960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1961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1.06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62E0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963" w:author="Qualcomm User" w:date="2019-06-18T10:54:00Z">
                  <w:rPr>
                    <w:ins w:id="196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96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966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0.66%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5AC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968" w:author="Qualcomm User" w:date="2019-06-18T10:54:00Z">
                  <w:rPr>
                    <w:ins w:id="196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970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971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444A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973" w:author="Qualcomm User" w:date="2019-06-18T10:54:00Z">
                  <w:rPr>
                    <w:ins w:id="197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97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976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8C3F4D" w:rsidRPr="00DE106A" w14:paraId="08C3093F" w14:textId="77777777" w:rsidTr="005347B3">
        <w:trPr>
          <w:trHeight w:val="144"/>
          <w:ins w:id="1977" w:author="Qualcomm User" w:date="2019-06-18T10:21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AECE4" w14:textId="77777777" w:rsidR="00A03296" w:rsidRPr="000B6F17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979" w:author="Qualcomm User" w:date="2019-06-18T10:38:00Z">
                  <w:rPr>
                    <w:ins w:id="198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981" w:author="Qualcomm User" w:date="2019-06-18T10:21:00Z">
              <w:r w:rsidRPr="000B6F17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982" w:author="Qualcomm User" w:date="2019-06-18T10:3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EDD1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984" w:author="Qualcomm User" w:date="2019-06-18T10:54:00Z">
                  <w:rPr>
                    <w:ins w:id="198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98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98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3A0C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989" w:author="Qualcomm User" w:date="2019-06-18T10:54:00Z">
                  <w:rPr>
                    <w:ins w:id="199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99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99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D6B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1994" w:author="Qualcomm User" w:date="2019-06-18T10:54:00Z">
                  <w:rPr>
                    <w:ins w:id="199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99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199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853C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Qualcomm User" w:date="2019-06-18T10:21:00Z"/>
                <w:rFonts w:ascii="Arial" w:eastAsia="Times New Roman" w:hAnsi="Arial" w:cs="Arial"/>
                <w:sz w:val="12"/>
                <w:szCs w:val="12"/>
                <w:rPrChange w:id="1999" w:author="Qualcomm User" w:date="2019-06-18T10:54:00Z">
                  <w:rPr>
                    <w:ins w:id="2000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001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002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3402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Qualcomm User" w:date="2019-06-18T10:21:00Z"/>
                <w:rFonts w:ascii="Arial" w:eastAsia="Times New Roman" w:hAnsi="Arial" w:cs="Arial"/>
                <w:sz w:val="12"/>
                <w:szCs w:val="12"/>
                <w:rPrChange w:id="2004" w:author="Qualcomm User" w:date="2019-06-18T10:54:00Z">
                  <w:rPr>
                    <w:ins w:id="2005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006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007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F4D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009" w:author="Qualcomm User" w:date="2019-06-18T10:54:00Z">
                  <w:rPr>
                    <w:ins w:id="201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01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01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-0.45%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E437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3" w:author="Qualcomm User" w:date="2019-06-18T10:21:00Z"/>
                <w:rFonts w:ascii="Arial" w:eastAsia="Times New Roman" w:hAnsi="Arial" w:cs="Arial"/>
                <w:sz w:val="12"/>
                <w:szCs w:val="12"/>
                <w:rPrChange w:id="2014" w:author="Qualcomm User" w:date="2019-06-18T10:54:00Z">
                  <w:rPr>
                    <w:ins w:id="2015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016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017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1.41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FC24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8" w:author="Qualcomm User" w:date="2019-06-18T10:21:00Z"/>
                <w:rFonts w:ascii="Arial" w:eastAsia="Times New Roman" w:hAnsi="Arial" w:cs="Arial"/>
                <w:sz w:val="12"/>
                <w:szCs w:val="12"/>
                <w:rPrChange w:id="2019" w:author="Qualcomm User" w:date="2019-06-18T10:54:00Z">
                  <w:rPr>
                    <w:ins w:id="2020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021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022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1.41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D6D5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024" w:author="Qualcomm User" w:date="2019-06-18T10:54:00Z">
                  <w:rPr>
                    <w:ins w:id="202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02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02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8A88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8" w:author="Qualcomm User" w:date="2019-06-18T10:21:00Z"/>
                <w:rFonts w:ascii="Arial" w:eastAsia="Times New Roman" w:hAnsi="Arial" w:cs="Arial"/>
                <w:sz w:val="12"/>
                <w:szCs w:val="12"/>
                <w:rPrChange w:id="2029" w:author="Qualcomm User" w:date="2019-06-18T10:54:00Z">
                  <w:rPr>
                    <w:ins w:id="2030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031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032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5270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3" w:author="Qualcomm User" w:date="2019-06-18T10:21:00Z"/>
                <w:rFonts w:ascii="Arial" w:eastAsia="Times New Roman" w:hAnsi="Arial" w:cs="Arial"/>
                <w:sz w:val="12"/>
                <w:szCs w:val="12"/>
                <w:rPrChange w:id="2034" w:author="Qualcomm User" w:date="2019-06-18T10:54:00Z">
                  <w:rPr>
                    <w:ins w:id="2035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036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037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1.51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7A41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039" w:author="Qualcomm User" w:date="2019-06-18T10:54:00Z">
                  <w:rPr>
                    <w:ins w:id="204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04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04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1.49%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EF10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Qualcomm User" w:date="2019-06-18T10:21:00Z"/>
                <w:rFonts w:ascii="Arial" w:eastAsia="Times New Roman" w:hAnsi="Arial" w:cs="Arial"/>
                <w:sz w:val="12"/>
                <w:szCs w:val="12"/>
                <w:rPrChange w:id="2044" w:author="Qualcomm User" w:date="2019-06-18T10:54:00Z">
                  <w:rPr>
                    <w:ins w:id="2045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046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047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272B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8" w:author="Qualcomm User" w:date="2019-06-18T10:21:00Z"/>
                <w:rFonts w:ascii="Arial" w:eastAsia="Times New Roman" w:hAnsi="Arial" w:cs="Arial"/>
                <w:sz w:val="12"/>
                <w:szCs w:val="12"/>
                <w:rPrChange w:id="2049" w:author="Qualcomm User" w:date="2019-06-18T10:54:00Z">
                  <w:rPr>
                    <w:ins w:id="2050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051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052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88F8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054" w:author="Qualcomm User" w:date="2019-06-18T10:54:00Z">
                  <w:rPr>
                    <w:ins w:id="205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05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05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0.56%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72A3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059" w:author="Qualcomm User" w:date="2019-06-18T10:54:00Z">
                  <w:rPr>
                    <w:ins w:id="206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06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06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BF8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064" w:author="Qualcomm User" w:date="2019-06-18T10:54:00Z">
                  <w:rPr>
                    <w:ins w:id="206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06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06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DE106A" w:rsidRPr="00DE106A" w14:paraId="73ED8284" w14:textId="77777777" w:rsidTr="005347B3">
        <w:trPr>
          <w:trHeight w:val="144"/>
          <w:ins w:id="2068" w:author="Qualcomm User" w:date="2019-06-18T10:21:00Z"/>
          <w:trPrChange w:id="2069" w:author="Qualcomm User" w:date="2019-06-18T10:55:00Z">
            <w:trPr>
              <w:gridAfter w:val="0"/>
              <w:trHeight w:val="255"/>
            </w:trPr>
          </w:trPrChange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0" w:author="Qualcomm User" w:date="2019-06-18T10:55:00Z">
              <w:tcPr>
                <w:tcW w:w="384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66FE2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Qualcomm User" w:date="2019-06-18T10:21:00Z"/>
                <w:rFonts w:ascii="Arial" w:eastAsia="Times New Roman" w:hAnsi="Arial" w:cs="Arial"/>
                <w:color w:val="000000"/>
                <w:sz w:val="8"/>
                <w:szCs w:val="8"/>
                <w:rPrChange w:id="2072" w:author="Qualcomm User" w:date="2019-06-18T10:23:00Z">
                  <w:rPr>
                    <w:ins w:id="2073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74" w:author="Qualcomm User" w:date="2019-06-18T10:55:00Z">
              <w:tcPr>
                <w:tcW w:w="26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3EFB34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5" w:author="Qualcomm User" w:date="2019-06-18T10:21:00Z"/>
                <w:rFonts w:eastAsia="Times New Roman"/>
                <w:sz w:val="8"/>
                <w:szCs w:val="8"/>
                <w:rPrChange w:id="2076" w:author="Qualcomm User" w:date="2019-06-18T10:23:00Z">
                  <w:rPr>
                    <w:ins w:id="2077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78" w:author="Qualcomm User" w:date="2019-06-18T10:55:00Z">
              <w:tcPr>
                <w:tcW w:w="301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37EC61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79" w:author="Qualcomm User" w:date="2019-06-18T10:21:00Z"/>
                <w:rFonts w:eastAsia="Times New Roman"/>
                <w:sz w:val="8"/>
                <w:szCs w:val="8"/>
                <w:rPrChange w:id="2080" w:author="Qualcomm User" w:date="2019-06-18T10:23:00Z">
                  <w:rPr>
                    <w:ins w:id="2081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82" w:author="Qualcomm User" w:date="2019-06-18T10:55:00Z">
              <w:tcPr>
                <w:tcW w:w="302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74340E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3" w:author="Qualcomm User" w:date="2019-06-18T10:21:00Z"/>
                <w:rFonts w:eastAsia="Times New Roman"/>
                <w:sz w:val="8"/>
                <w:szCs w:val="8"/>
                <w:rPrChange w:id="2084" w:author="Qualcomm User" w:date="2019-06-18T10:23:00Z">
                  <w:rPr>
                    <w:ins w:id="2085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86" w:author="Qualcomm User" w:date="2019-06-18T10:55:00Z">
              <w:tcPr>
                <w:tcW w:w="229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FDEFBA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7" w:author="Qualcomm User" w:date="2019-06-18T10:21:00Z"/>
                <w:rFonts w:eastAsia="Times New Roman"/>
                <w:sz w:val="8"/>
                <w:szCs w:val="8"/>
                <w:rPrChange w:id="2088" w:author="Qualcomm User" w:date="2019-06-18T10:23:00Z">
                  <w:rPr>
                    <w:ins w:id="2089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90" w:author="Qualcomm User" w:date="2019-06-18T10:55:00Z">
              <w:tcPr>
                <w:tcW w:w="229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E288F7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1" w:author="Qualcomm User" w:date="2019-06-18T10:21:00Z"/>
                <w:rFonts w:eastAsia="Times New Roman"/>
                <w:sz w:val="8"/>
                <w:szCs w:val="8"/>
                <w:rPrChange w:id="2092" w:author="Qualcomm User" w:date="2019-06-18T10:23:00Z">
                  <w:rPr>
                    <w:ins w:id="2093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94" w:author="Qualcomm User" w:date="2019-06-18T10:55:00Z">
              <w:tcPr>
                <w:tcW w:w="360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AD2FC5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5" w:author="Qualcomm User" w:date="2019-06-18T10:21:00Z"/>
                <w:rFonts w:eastAsia="Times New Roman"/>
                <w:sz w:val="8"/>
                <w:szCs w:val="8"/>
                <w:rPrChange w:id="2096" w:author="Qualcomm User" w:date="2019-06-18T10:23:00Z">
                  <w:rPr>
                    <w:ins w:id="2097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98" w:author="Qualcomm User" w:date="2019-06-18T10:55:00Z">
              <w:tcPr>
                <w:tcW w:w="189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0E4959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9" w:author="Qualcomm User" w:date="2019-06-18T10:21:00Z"/>
                <w:rFonts w:eastAsia="Times New Roman"/>
                <w:sz w:val="8"/>
                <w:szCs w:val="8"/>
                <w:rPrChange w:id="2100" w:author="Qualcomm User" w:date="2019-06-18T10:23:00Z">
                  <w:rPr>
                    <w:ins w:id="2101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02" w:author="Qualcomm User" w:date="2019-06-18T10:55:00Z">
              <w:tcPr>
                <w:tcW w:w="24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209854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03" w:author="Qualcomm User" w:date="2019-06-18T10:21:00Z"/>
                <w:rFonts w:eastAsia="Times New Roman"/>
                <w:sz w:val="8"/>
                <w:szCs w:val="8"/>
                <w:rPrChange w:id="2104" w:author="Qualcomm User" w:date="2019-06-18T10:23:00Z">
                  <w:rPr>
                    <w:ins w:id="2105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06" w:author="Qualcomm User" w:date="2019-06-18T10:55:00Z">
              <w:tcPr>
                <w:tcW w:w="389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807C72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07" w:author="Qualcomm User" w:date="2019-06-18T10:21:00Z"/>
                <w:rFonts w:eastAsia="Times New Roman"/>
                <w:sz w:val="8"/>
                <w:szCs w:val="8"/>
                <w:rPrChange w:id="2108" w:author="Qualcomm User" w:date="2019-06-18T10:23:00Z">
                  <w:rPr>
                    <w:ins w:id="2109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10" w:author="Qualcomm User" w:date="2019-06-18T10:55:00Z">
              <w:tcPr>
                <w:tcW w:w="229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330884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1" w:author="Qualcomm User" w:date="2019-06-18T10:21:00Z"/>
                <w:rFonts w:eastAsia="Times New Roman"/>
                <w:sz w:val="8"/>
                <w:szCs w:val="8"/>
                <w:rPrChange w:id="2112" w:author="Qualcomm User" w:date="2019-06-18T10:23:00Z">
                  <w:rPr>
                    <w:ins w:id="2113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14" w:author="Qualcomm User" w:date="2019-06-18T10:55:00Z">
              <w:tcPr>
                <w:tcW w:w="229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DA8766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5" w:author="Qualcomm User" w:date="2019-06-18T10:21:00Z"/>
                <w:rFonts w:eastAsia="Times New Roman"/>
                <w:sz w:val="8"/>
                <w:szCs w:val="8"/>
                <w:rPrChange w:id="2116" w:author="Qualcomm User" w:date="2019-06-18T10:23:00Z">
                  <w:rPr>
                    <w:ins w:id="2117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18" w:author="Qualcomm User" w:date="2019-06-18T10:55:00Z">
              <w:tcPr>
                <w:tcW w:w="35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89068F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9" w:author="Qualcomm User" w:date="2019-06-18T10:21:00Z"/>
                <w:rFonts w:eastAsia="Times New Roman"/>
                <w:sz w:val="8"/>
                <w:szCs w:val="8"/>
                <w:rPrChange w:id="2120" w:author="Qualcomm User" w:date="2019-06-18T10:23:00Z">
                  <w:rPr>
                    <w:ins w:id="2121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22" w:author="Qualcomm User" w:date="2019-06-18T10:55:00Z">
              <w:tcPr>
                <w:tcW w:w="229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CD5FC3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23" w:author="Qualcomm User" w:date="2019-06-18T10:21:00Z"/>
                <w:rFonts w:eastAsia="Times New Roman"/>
                <w:sz w:val="8"/>
                <w:szCs w:val="8"/>
                <w:rPrChange w:id="2124" w:author="Qualcomm User" w:date="2019-06-18T10:23:00Z">
                  <w:rPr>
                    <w:ins w:id="2125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26" w:author="Qualcomm User" w:date="2019-06-18T10:55:00Z">
              <w:tcPr>
                <w:tcW w:w="229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DF7E15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27" w:author="Qualcomm User" w:date="2019-06-18T10:21:00Z"/>
                <w:rFonts w:eastAsia="Times New Roman"/>
                <w:sz w:val="8"/>
                <w:szCs w:val="8"/>
                <w:rPrChange w:id="2128" w:author="Qualcomm User" w:date="2019-06-18T10:23:00Z">
                  <w:rPr>
                    <w:ins w:id="2129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30" w:author="Qualcomm User" w:date="2019-06-18T10:55:00Z">
              <w:tcPr>
                <w:tcW w:w="31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F48E9F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31" w:author="Qualcomm User" w:date="2019-06-18T10:21:00Z"/>
                <w:rFonts w:eastAsia="Times New Roman"/>
                <w:sz w:val="8"/>
                <w:szCs w:val="8"/>
                <w:rPrChange w:id="2132" w:author="Qualcomm User" w:date="2019-06-18T10:23:00Z">
                  <w:rPr>
                    <w:ins w:id="2133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34" w:author="Qualcomm User" w:date="2019-06-18T10:55:00Z">
              <w:tcPr>
                <w:tcW w:w="265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103CEE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35" w:author="Qualcomm User" w:date="2019-06-18T10:21:00Z"/>
                <w:rFonts w:eastAsia="Times New Roman"/>
                <w:sz w:val="8"/>
                <w:szCs w:val="8"/>
                <w:rPrChange w:id="2136" w:author="Qualcomm User" w:date="2019-06-18T10:23:00Z">
                  <w:rPr>
                    <w:ins w:id="2137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38" w:author="Qualcomm User" w:date="2019-06-18T10:55:00Z">
              <w:tcPr>
                <w:tcW w:w="26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FE6821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39" w:author="Qualcomm User" w:date="2019-06-18T10:21:00Z"/>
                <w:rFonts w:eastAsia="Times New Roman"/>
                <w:sz w:val="8"/>
                <w:szCs w:val="8"/>
                <w:rPrChange w:id="2140" w:author="Qualcomm User" w:date="2019-06-18T10:23:00Z">
                  <w:rPr>
                    <w:ins w:id="2141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</w:tr>
      <w:tr w:rsidR="00A03296" w:rsidRPr="00DE106A" w14:paraId="03313FDA" w14:textId="77777777" w:rsidTr="003906A5">
        <w:trPr>
          <w:trHeight w:val="255"/>
          <w:ins w:id="2142" w:author="Qualcomm User" w:date="2019-06-18T10:21:00Z"/>
          <w:trPrChange w:id="2143" w:author="Qualcomm User" w:date="2019-06-18T10:52:00Z">
            <w:trPr>
              <w:gridAfter w:val="0"/>
              <w:trHeight w:val="255"/>
            </w:trPr>
          </w:trPrChange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4" w:author="Qualcomm User" w:date="2019-06-18T10:52:00Z">
              <w:tcPr>
                <w:tcW w:w="385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4FB8F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45" w:author="Qualcomm User" w:date="2019-06-18T10:21:00Z"/>
                <w:rFonts w:eastAsia="Times New Roman"/>
                <w:sz w:val="8"/>
                <w:szCs w:val="8"/>
                <w:rPrChange w:id="2146" w:author="Qualcomm User" w:date="2019-06-18T10:23:00Z">
                  <w:rPr>
                    <w:ins w:id="2147" w:author="Qualcomm User" w:date="2019-06-18T10:21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48" w:author="Qualcomm User" w:date="2019-06-18T10:52:00Z">
              <w:tcPr>
                <w:tcW w:w="4615" w:type="pct"/>
                <w:gridSpan w:val="4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395A9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9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rPrChange w:id="2150" w:author="Qualcomm User" w:date="2019-06-18T10:23:00Z">
                  <w:rPr>
                    <w:ins w:id="2151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152" w:author="Qualcomm User" w:date="2019-06-18T10:21:00Z">
              <w:r w:rsidRPr="005B756E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2153" w:author="Qualcomm User" w:date="2019-06-18T10:46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Low delay B Main10 </w:t>
              </w:r>
            </w:ins>
          </w:p>
        </w:tc>
      </w:tr>
      <w:tr w:rsidR="00A03296" w:rsidRPr="00DE106A" w14:paraId="1E423C1D" w14:textId="77777777" w:rsidTr="005347B3">
        <w:trPr>
          <w:trHeight w:val="255"/>
          <w:ins w:id="2154" w:author="Qualcomm User" w:date="2019-06-18T10:21:00Z"/>
          <w:trPrChange w:id="2155" w:author="Qualcomm User" w:date="2019-06-18T10:56:00Z">
            <w:trPr>
              <w:gridAfter w:val="0"/>
              <w:trHeight w:val="255"/>
            </w:trPr>
          </w:trPrChange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6" w:author="Qualcomm User" w:date="2019-06-18T10:56:00Z">
              <w:tcPr>
                <w:tcW w:w="4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B3E4D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rPrChange w:id="2158" w:author="Qualcomm User" w:date="2019-06-18T10:23:00Z">
                  <w:rPr>
                    <w:ins w:id="2159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160" w:author="Qualcomm User" w:date="2019-06-18T10:56:00Z">
              <w:tcPr>
                <w:tcW w:w="990" w:type="pct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1DAF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1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2162" w:author="Qualcomm User" w:date="2019-06-18T10:54:00Z">
                  <w:rPr>
                    <w:ins w:id="2163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164" w:author="Qualcomm User" w:date="2019-06-18T10:21:00Z"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2165" w:author="Qualcomm User" w:date="2019-06-18T10:54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VTM-5.0</w:t>
              </w:r>
            </w:ins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166" w:author="Qualcomm User" w:date="2019-06-18T10:56:00Z">
              <w:tcPr>
                <w:tcW w:w="764" w:type="pct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A92D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7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2168" w:author="Qualcomm User" w:date="2019-06-18T10:54:00Z">
                  <w:rPr>
                    <w:ins w:id="2169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170" w:author="Qualcomm User" w:date="2019-06-18T10:21:00Z"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2171" w:author="Qualcomm User" w:date="2019-06-18T10:54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172" w:author="Qualcomm User" w:date="2019-06-18T10:56:00Z">
              <w:tcPr>
                <w:tcW w:w="764" w:type="pct"/>
                <w:gridSpan w:val="7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0432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3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2174" w:author="Qualcomm User" w:date="2019-06-18T10:54:00Z">
                  <w:rPr>
                    <w:ins w:id="2175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176" w:author="Qualcomm User" w:date="2019-06-18T10:21:00Z"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2177" w:author="Qualcomm User" w:date="2019-06-18T10:54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178" w:author="Qualcomm User" w:date="2019-06-18T10:56:00Z">
              <w:tcPr>
                <w:tcW w:w="764" w:type="pct"/>
                <w:gridSpan w:val="7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C40F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2180" w:author="Qualcomm User" w:date="2019-06-18T10:54:00Z">
                  <w:rPr>
                    <w:ins w:id="2181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2182" w:author="Qualcomm User" w:date="2019-06-18T10:21:00Z"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2183" w:author="Qualcomm User" w:date="2019-06-18T10:54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Avg</w:t>
              </w:r>
              <w:proofErr w:type="spellEnd"/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2184" w:author="Qualcomm User" w:date="2019-06-18T10:54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185" w:author="Qualcomm User" w:date="2019-06-18T10:56:00Z">
              <w:tcPr>
                <w:tcW w:w="764" w:type="pct"/>
                <w:gridSpan w:val="7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47CB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6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2187" w:author="Qualcomm User" w:date="2019-06-18T10:54:00Z">
                  <w:rPr>
                    <w:ins w:id="2188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2189" w:author="Qualcomm User" w:date="2019-06-18T10:21:00Z"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2190" w:author="Qualcomm User" w:date="2019-06-18T10:54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Avg</w:t>
              </w:r>
              <w:proofErr w:type="spellEnd"/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2191" w:author="Qualcomm User" w:date="2019-06-18T10:54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2" w:author="Qualcomm User" w:date="2019-06-18T10:56:00Z">
              <w:tcPr>
                <w:tcW w:w="269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0B16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2194" w:author="Qualcomm User" w:date="2019-06-18T10:54:00Z">
                  <w:rPr>
                    <w:ins w:id="2195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196" w:author="Qualcomm User" w:date="2019-06-18T10:21:00Z"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2197" w:author="Qualcomm User" w:date="2019-06-18T10:54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8" w:author="Qualcomm User" w:date="2019-06-18T10:56:00Z">
              <w:tcPr>
                <w:tcW w:w="269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17B4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9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2200" w:author="Qualcomm User" w:date="2019-06-18T10:54:00Z">
                  <w:rPr>
                    <w:ins w:id="2201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202" w:author="Qualcomm User" w:date="2019-06-18T10:21:00Z">
              <w:r w:rsidRPr="0039538D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2203" w:author="Qualcomm User" w:date="2019-06-18T10:54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8C3F4D" w:rsidRPr="00DE106A" w14:paraId="56BC3041" w14:textId="77777777" w:rsidTr="005347B3">
        <w:trPr>
          <w:trHeight w:val="255"/>
          <w:ins w:id="2204" w:author="Qualcomm User" w:date="2019-06-18T10:21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F3A8" w14:textId="77777777" w:rsidR="00A03296" w:rsidRPr="00DE106A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5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rPrChange w:id="2206" w:author="Qualcomm User" w:date="2019-06-18T10:23:00Z">
                  <w:rPr>
                    <w:ins w:id="2207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86D0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209" w:author="Qualcomm User" w:date="2019-06-18T10:54:00Z">
                  <w:rPr>
                    <w:ins w:id="221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1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21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BFFF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214" w:author="Qualcomm User" w:date="2019-06-18T10:54:00Z">
                  <w:rPr>
                    <w:ins w:id="221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1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21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7465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219" w:author="Qualcomm User" w:date="2019-06-18T10:54:00Z">
                  <w:rPr>
                    <w:ins w:id="222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2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22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2B75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224" w:author="Qualcomm User" w:date="2019-06-18T10:54:00Z">
                  <w:rPr>
                    <w:ins w:id="222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2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22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Ref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0A43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229" w:author="Qualcomm User" w:date="2019-06-18T10:54:00Z">
                  <w:rPr>
                    <w:ins w:id="223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3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23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Test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34B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234" w:author="Qualcomm User" w:date="2019-06-18T10:54:00Z">
                  <w:rPr>
                    <w:ins w:id="223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3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23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9F69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239" w:author="Qualcomm User" w:date="2019-06-18T10:54:00Z">
                  <w:rPr>
                    <w:ins w:id="224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4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24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5D09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244" w:author="Qualcomm User" w:date="2019-06-18T10:54:00Z">
                  <w:rPr>
                    <w:ins w:id="224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4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24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844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249" w:author="Qualcomm User" w:date="2019-06-18T10:54:00Z">
                  <w:rPr>
                    <w:ins w:id="225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5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25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06E7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254" w:author="Qualcomm User" w:date="2019-06-18T10:54:00Z">
                  <w:rPr>
                    <w:ins w:id="225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5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25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9B12D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259" w:author="Qualcomm User" w:date="2019-06-18T10:54:00Z">
                  <w:rPr>
                    <w:ins w:id="226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6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26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FA2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264" w:author="Qualcomm User" w:date="2019-06-18T10:54:00Z">
                  <w:rPr>
                    <w:ins w:id="226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6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26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00FF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269" w:author="Qualcomm User" w:date="2019-06-18T10:54:00Z">
                  <w:rPr>
                    <w:ins w:id="227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7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27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1A0D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274" w:author="Qualcomm User" w:date="2019-06-18T10:54:00Z">
                  <w:rPr>
                    <w:ins w:id="227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7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27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3583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279" w:author="Qualcomm User" w:date="2019-06-18T10:54:00Z">
                  <w:rPr>
                    <w:ins w:id="228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8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28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B9A6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284" w:author="Qualcomm User" w:date="2019-06-18T10:54:00Z">
                  <w:rPr>
                    <w:ins w:id="228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228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28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F7EB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289" w:author="Qualcomm User" w:date="2019-06-18T10:54:00Z">
                  <w:rPr>
                    <w:ins w:id="229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229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29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8C3F4D" w:rsidRPr="005B756E" w14:paraId="5C24B68C" w14:textId="77777777" w:rsidTr="005347B3">
        <w:trPr>
          <w:trHeight w:val="144"/>
          <w:ins w:id="2293" w:author="Qualcomm User" w:date="2019-06-18T10:21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41372" w14:textId="77777777" w:rsidR="00A03296" w:rsidRPr="005B756E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295" w:author="Qualcomm User" w:date="2019-06-18T10:45:00Z">
                  <w:rPr>
                    <w:ins w:id="229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97" w:author="Qualcomm User" w:date="2019-06-18T10:21:00Z">
              <w:r w:rsidRPr="005B756E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298" w:author="Qualcomm User" w:date="2019-06-18T10:4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AA1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300" w:author="Qualcomm User" w:date="2019-06-18T10:54:00Z">
                  <w:rPr>
                    <w:ins w:id="230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0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303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397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305" w:author="Qualcomm User" w:date="2019-06-18T10:54:00Z">
                  <w:rPr>
                    <w:ins w:id="230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0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308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2214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310" w:author="Qualcomm User" w:date="2019-06-18T10:54:00Z">
                  <w:rPr>
                    <w:ins w:id="231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1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313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4AB7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315" w:author="Qualcomm User" w:date="2019-06-18T10:54:00Z">
                  <w:rPr>
                    <w:ins w:id="231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1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318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DC6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320" w:author="Qualcomm User" w:date="2019-06-18T10:54:00Z">
                  <w:rPr>
                    <w:ins w:id="232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2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323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21B4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325" w:author="Qualcomm User" w:date="2019-06-18T10:54:00Z">
                  <w:rPr>
                    <w:ins w:id="232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2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328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A9B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330" w:author="Qualcomm User" w:date="2019-06-18T10:54:00Z">
                  <w:rPr>
                    <w:ins w:id="233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3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333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D3E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335" w:author="Qualcomm User" w:date="2019-06-18T10:54:00Z">
                  <w:rPr>
                    <w:ins w:id="233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3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338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50E4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340" w:author="Qualcomm User" w:date="2019-06-18T10:54:00Z">
                  <w:rPr>
                    <w:ins w:id="234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4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343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669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345" w:author="Qualcomm User" w:date="2019-06-18T10:54:00Z">
                  <w:rPr>
                    <w:ins w:id="234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4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348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ED4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350" w:author="Qualcomm User" w:date="2019-06-18T10:54:00Z">
                  <w:rPr>
                    <w:ins w:id="235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5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353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78C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355" w:author="Qualcomm User" w:date="2019-06-18T10:54:00Z">
                  <w:rPr>
                    <w:ins w:id="235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5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358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63E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360" w:author="Qualcomm User" w:date="2019-06-18T10:54:00Z">
                  <w:rPr>
                    <w:ins w:id="236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6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363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674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365" w:author="Qualcomm User" w:date="2019-06-18T10:54:00Z">
                  <w:rPr>
                    <w:ins w:id="236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6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368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8671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370" w:author="Qualcomm User" w:date="2019-06-18T10:54:00Z">
                  <w:rPr>
                    <w:ins w:id="237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7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373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602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375" w:author="Qualcomm User" w:date="2019-06-18T10:54:00Z">
                  <w:rPr>
                    <w:ins w:id="237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7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378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FA11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380" w:author="Qualcomm User" w:date="2019-06-18T10:54:00Z">
                  <w:rPr>
                    <w:ins w:id="238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8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383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8C3F4D" w:rsidRPr="005B756E" w14:paraId="14B69EA8" w14:textId="77777777" w:rsidTr="005347B3">
        <w:trPr>
          <w:trHeight w:val="144"/>
          <w:ins w:id="2384" w:author="Qualcomm User" w:date="2019-06-18T10:21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C0330" w14:textId="77777777" w:rsidR="00A03296" w:rsidRPr="005B756E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5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386" w:author="Qualcomm User" w:date="2019-06-18T10:45:00Z">
                  <w:rPr>
                    <w:ins w:id="2387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88" w:author="Qualcomm User" w:date="2019-06-18T10:21:00Z">
              <w:r w:rsidRPr="005B756E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389" w:author="Qualcomm User" w:date="2019-06-18T10:4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2F24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391" w:author="Qualcomm User" w:date="2019-06-18T10:54:00Z">
                  <w:rPr>
                    <w:ins w:id="239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93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394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425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5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396" w:author="Qualcomm User" w:date="2019-06-18T10:54:00Z">
                  <w:rPr>
                    <w:ins w:id="2397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2BDB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399" w:author="Qualcomm User" w:date="2019-06-18T10:54:00Z">
                  <w:rPr>
                    <w:ins w:id="240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0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40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48D0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404" w:author="Qualcomm User" w:date="2019-06-18T10:54:00Z">
                  <w:rPr>
                    <w:ins w:id="240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0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40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982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409" w:author="Qualcomm User" w:date="2019-06-18T10:54:00Z">
                  <w:rPr>
                    <w:ins w:id="241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1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41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4DB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414" w:author="Qualcomm User" w:date="2019-06-18T10:54:00Z">
                  <w:rPr>
                    <w:ins w:id="241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1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41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8EE3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419" w:author="Qualcomm User" w:date="2019-06-18T10:54:00Z">
                  <w:rPr>
                    <w:ins w:id="242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2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42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8CA6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424" w:author="Qualcomm User" w:date="2019-06-18T10:54:00Z">
                  <w:rPr>
                    <w:ins w:id="242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2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42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408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429" w:author="Qualcomm User" w:date="2019-06-18T10:54:00Z">
                  <w:rPr>
                    <w:ins w:id="243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3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43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E8CC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434" w:author="Qualcomm User" w:date="2019-06-18T10:54:00Z">
                  <w:rPr>
                    <w:ins w:id="243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3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43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CB98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439" w:author="Qualcomm User" w:date="2019-06-18T10:54:00Z">
                  <w:rPr>
                    <w:ins w:id="244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4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44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6C2E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444" w:author="Qualcomm User" w:date="2019-06-18T10:54:00Z">
                  <w:rPr>
                    <w:ins w:id="244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4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44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841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449" w:author="Qualcomm User" w:date="2019-06-18T10:54:00Z">
                  <w:rPr>
                    <w:ins w:id="245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5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45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A2E7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454" w:author="Qualcomm User" w:date="2019-06-18T10:54:00Z">
                  <w:rPr>
                    <w:ins w:id="245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5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45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084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459" w:author="Qualcomm User" w:date="2019-06-18T10:54:00Z">
                  <w:rPr>
                    <w:ins w:id="246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6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46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DB8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464" w:author="Qualcomm User" w:date="2019-06-18T10:54:00Z">
                  <w:rPr>
                    <w:ins w:id="246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6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46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E17E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469" w:author="Qualcomm User" w:date="2019-06-18T10:54:00Z">
                  <w:rPr>
                    <w:ins w:id="247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7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47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8C3F4D" w:rsidRPr="005B756E" w14:paraId="001DB2A6" w14:textId="77777777" w:rsidTr="005347B3">
        <w:trPr>
          <w:trHeight w:val="144"/>
          <w:ins w:id="2473" w:author="Qualcomm User" w:date="2019-06-18T10:21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141F0" w14:textId="77777777" w:rsidR="00A03296" w:rsidRPr="005B756E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475" w:author="Qualcomm User" w:date="2019-06-18T10:45:00Z">
                  <w:rPr>
                    <w:ins w:id="247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77" w:author="Qualcomm User" w:date="2019-06-18T10:21:00Z">
              <w:r w:rsidRPr="005B756E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478" w:author="Qualcomm User" w:date="2019-06-18T10:4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6E4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480" w:author="Qualcomm User" w:date="2019-06-18T10:54:00Z">
                  <w:rPr>
                    <w:ins w:id="248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8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483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E3CD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485" w:author="Qualcomm User" w:date="2019-06-18T10:54:00Z">
                  <w:rPr>
                    <w:ins w:id="248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8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488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FDED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490" w:author="Qualcomm User" w:date="2019-06-18T10:54:00Z">
                  <w:rPr>
                    <w:ins w:id="249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9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493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0.54%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276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4" w:author="Qualcomm User" w:date="2019-06-18T10:21:00Z"/>
                <w:rFonts w:ascii="Arial" w:eastAsia="Times New Roman" w:hAnsi="Arial" w:cs="Arial"/>
                <w:sz w:val="12"/>
                <w:szCs w:val="12"/>
                <w:rPrChange w:id="2495" w:author="Qualcomm User" w:date="2019-06-18T10:54:00Z">
                  <w:rPr>
                    <w:ins w:id="2496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497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498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70D4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9" w:author="Qualcomm User" w:date="2019-06-18T10:21:00Z"/>
                <w:rFonts w:ascii="Arial" w:eastAsia="Times New Roman" w:hAnsi="Arial" w:cs="Arial"/>
                <w:sz w:val="12"/>
                <w:szCs w:val="12"/>
                <w:rPrChange w:id="2500" w:author="Qualcomm User" w:date="2019-06-18T10:54:00Z">
                  <w:rPr>
                    <w:ins w:id="2501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502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503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4B5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4" w:author="Qualcomm User" w:date="2019-06-18T10:21:00Z"/>
                <w:rFonts w:ascii="Arial" w:eastAsia="Times New Roman" w:hAnsi="Arial" w:cs="Arial"/>
                <w:sz w:val="12"/>
                <w:szCs w:val="12"/>
                <w:rPrChange w:id="2505" w:author="Qualcomm User" w:date="2019-06-18T10:54:00Z">
                  <w:rPr>
                    <w:ins w:id="2506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507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508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3.73%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38E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9" w:author="Qualcomm User" w:date="2019-06-18T10:21:00Z"/>
                <w:rFonts w:ascii="Arial" w:eastAsia="Times New Roman" w:hAnsi="Arial" w:cs="Arial"/>
                <w:sz w:val="12"/>
                <w:szCs w:val="12"/>
                <w:rPrChange w:id="2510" w:author="Qualcomm User" w:date="2019-06-18T10:54:00Z">
                  <w:rPr>
                    <w:ins w:id="2511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512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513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1.57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9A5D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4" w:author="Qualcomm User" w:date="2019-06-18T10:21:00Z"/>
                <w:rFonts w:ascii="Arial" w:eastAsia="Times New Roman" w:hAnsi="Arial" w:cs="Arial"/>
                <w:sz w:val="12"/>
                <w:szCs w:val="12"/>
                <w:rPrChange w:id="2515" w:author="Qualcomm User" w:date="2019-06-18T10:54:00Z">
                  <w:rPr>
                    <w:ins w:id="2516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517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518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1.64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FB98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9" w:author="Qualcomm User" w:date="2019-06-18T10:21:00Z"/>
                <w:rFonts w:ascii="Arial" w:eastAsia="Times New Roman" w:hAnsi="Arial" w:cs="Arial"/>
                <w:sz w:val="12"/>
                <w:szCs w:val="12"/>
                <w:rPrChange w:id="2520" w:author="Qualcomm User" w:date="2019-06-18T10:54:00Z">
                  <w:rPr>
                    <w:ins w:id="2521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522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523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4.90%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3E6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4" w:author="Qualcomm User" w:date="2019-06-18T10:21:00Z"/>
                <w:rFonts w:ascii="Arial" w:eastAsia="Times New Roman" w:hAnsi="Arial" w:cs="Arial"/>
                <w:sz w:val="12"/>
                <w:szCs w:val="12"/>
                <w:rPrChange w:id="2525" w:author="Qualcomm User" w:date="2019-06-18T10:54:00Z">
                  <w:rPr>
                    <w:ins w:id="2526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527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528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1.93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689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9" w:author="Qualcomm User" w:date="2019-06-18T10:21:00Z"/>
                <w:rFonts w:ascii="Arial" w:eastAsia="Times New Roman" w:hAnsi="Arial" w:cs="Arial"/>
                <w:sz w:val="12"/>
                <w:szCs w:val="12"/>
                <w:rPrChange w:id="2530" w:author="Qualcomm User" w:date="2019-06-18T10:54:00Z">
                  <w:rPr>
                    <w:ins w:id="2531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532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533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1.98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370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535" w:author="Qualcomm User" w:date="2019-06-18T10:54:00Z">
                  <w:rPr>
                    <w:ins w:id="253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3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538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2.83%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C64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9" w:author="Qualcomm User" w:date="2019-06-18T10:21:00Z"/>
                <w:rFonts w:ascii="Arial" w:eastAsia="Times New Roman" w:hAnsi="Arial" w:cs="Arial"/>
                <w:sz w:val="12"/>
                <w:szCs w:val="12"/>
                <w:rPrChange w:id="2540" w:author="Qualcomm User" w:date="2019-06-18T10:54:00Z">
                  <w:rPr>
                    <w:ins w:id="2541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542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543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7D35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4" w:author="Qualcomm User" w:date="2019-06-18T10:21:00Z"/>
                <w:rFonts w:ascii="Arial" w:eastAsia="Times New Roman" w:hAnsi="Arial" w:cs="Arial"/>
                <w:sz w:val="12"/>
                <w:szCs w:val="12"/>
                <w:rPrChange w:id="2545" w:author="Qualcomm User" w:date="2019-06-18T10:54:00Z">
                  <w:rPr>
                    <w:ins w:id="2546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547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548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1.21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3448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550" w:author="Qualcomm User" w:date="2019-06-18T10:54:00Z">
                  <w:rPr>
                    <w:ins w:id="255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5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553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1.39%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21B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555" w:author="Qualcomm User" w:date="2019-06-18T10:54:00Z">
                  <w:rPr>
                    <w:ins w:id="255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5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558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07E6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560" w:author="Qualcomm User" w:date="2019-06-18T10:54:00Z">
                  <w:rPr>
                    <w:ins w:id="256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6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563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8C3F4D" w:rsidRPr="005B756E" w14:paraId="1A878F92" w14:textId="77777777" w:rsidTr="005347B3">
        <w:trPr>
          <w:trHeight w:val="144"/>
          <w:ins w:id="2564" w:author="Qualcomm User" w:date="2019-06-18T10:21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B4880" w14:textId="77777777" w:rsidR="00A03296" w:rsidRPr="005B756E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5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566" w:author="Qualcomm User" w:date="2019-06-18T10:45:00Z">
                  <w:rPr>
                    <w:ins w:id="2567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68" w:author="Qualcomm User" w:date="2019-06-18T10:21:00Z">
              <w:r w:rsidRPr="005B756E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569" w:author="Qualcomm User" w:date="2019-06-18T10:4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00D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571" w:author="Qualcomm User" w:date="2019-06-18T10:54:00Z">
                  <w:rPr>
                    <w:ins w:id="257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73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574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1EBA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5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576" w:author="Qualcomm User" w:date="2019-06-18T10:54:00Z">
                  <w:rPr>
                    <w:ins w:id="2577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78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579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ACB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581" w:author="Qualcomm User" w:date="2019-06-18T10:54:00Z">
                  <w:rPr>
                    <w:ins w:id="258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83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584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40D4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5" w:author="Qualcomm User" w:date="2019-06-18T10:21:00Z"/>
                <w:rFonts w:ascii="Arial" w:eastAsia="Times New Roman" w:hAnsi="Arial" w:cs="Arial"/>
                <w:sz w:val="12"/>
                <w:szCs w:val="12"/>
                <w:rPrChange w:id="2586" w:author="Qualcomm User" w:date="2019-06-18T10:54:00Z">
                  <w:rPr>
                    <w:ins w:id="2587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588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589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142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0" w:author="Qualcomm User" w:date="2019-06-18T10:21:00Z"/>
                <w:rFonts w:ascii="Arial" w:eastAsia="Times New Roman" w:hAnsi="Arial" w:cs="Arial"/>
                <w:sz w:val="12"/>
                <w:szCs w:val="12"/>
                <w:rPrChange w:id="2591" w:author="Qualcomm User" w:date="2019-06-18T10:54:00Z">
                  <w:rPr>
                    <w:ins w:id="2592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593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594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4BE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5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596" w:author="Qualcomm User" w:date="2019-06-18T10:54:00Z">
                  <w:rPr>
                    <w:ins w:id="2597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98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599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1.03%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61F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0" w:author="Qualcomm User" w:date="2019-06-18T10:21:00Z"/>
                <w:rFonts w:ascii="Arial" w:eastAsia="Times New Roman" w:hAnsi="Arial" w:cs="Arial"/>
                <w:sz w:val="12"/>
                <w:szCs w:val="12"/>
                <w:rPrChange w:id="2601" w:author="Qualcomm User" w:date="2019-06-18T10:54:00Z">
                  <w:rPr>
                    <w:ins w:id="2602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603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604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1.55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E3AA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5" w:author="Qualcomm User" w:date="2019-06-18T10:21:00Z"/>
                <w:rFonts w:ascii="Arial" w:eastAsia="Times New Roman" w:hAnsi="Arial" w:cs="Arial"/>
                <w:sz w:val="12"/>
                <w:szCs w:val="12"/>
                <w:rPrChange w:id="2606" w:author="Qualcomm User" w:date="2019-06-18T10:54:00Z">
                  <w:rPr>
                    <w:ins w:id="2607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608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609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1.58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6D5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611" w:author="Qualcomm User" w:date="2019-06-18T10:54:00Z">
                  <w:rPr>
                    <w:ins w:id="261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13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614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2.23%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3CB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5" w:author="Qualcomm User" w:date="2019-06-18T10:21:00Z"/>
                <w:rFonts w:ascii="Arial" w:eastAsia="Times New Roman" w:hAnsi="Arial" w:cs="Arial"/>
                <w:sz w:val="12"/>
                <w:szCs w:val="12"/>
                <w:rPrChange w:id="2616" w:author="Qualcomm User" w:date="2019-06-18T10:54:00Z">
                  <w:rPr>
                    <w:ins w:id="2617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618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619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1.93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E73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0" w:author="Qualcomm User" w:date="2019-06-18T10:21:00Z"/>
                <w:rFonts w:ascii="Arial" w:eastAsia="Times New Roman" w:hAnsi="Arial" w:cs="Arial"/>
                <w:sz w:val="12"/>
                <w:szCs w:val="12"/>
                <w:rPrChange w:id="2621" w:author="Qualcomm User" w:date="2019-06-18T10:54:00Z">
                  <w:rPr>
                    <w:ins w:id="2622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623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624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1.96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CFD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5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626" w:author="Qualcomm User" w:date="2019-06-18T10:54:00Z">
                  <w:rPr>
                    <w:ins w:id="2627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28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629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1.61%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1A23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0" w:author="Qualcomm User" w:date="2019-06-18T10:21:00Z"/>
                <w:rFonts w:ascii="Arial" w:eastAsia="Times New Roman" w:hAnsi="Arial" w:cs="Arial"/>
                <w:sz w:val="12"/>
                <w:szCs w:val="12"/>
                <w:rPrChange w:id="2631" w:author="Qualcomm User" w:date="2019-06-18T10:54:00Z">
                  <w:rPr>
                    <w:ins w:id="2632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633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634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8628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5" w:author="Qualcomm User" w:date="2019-06-18T10:21:00Z"/>
                <w:rFonts w:ascii="Arial" w:eastAsia="Times New Roman" w:hAnsi="Arial" w:cs="Arial"/>
                <w:sz w:val="12"/>
                <w:szCs w:val="12"/>
                <w:rPrChange w:id="2636" w:author="Qualcomm User" w:date="2019-06-18T10:54:00Z">
                  <w:rPr>
                    <w:ins w:id="2637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638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639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9CE3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641" w:author="Qualcomm User" w:date="2019-06-18T10:54:00Z">
                  <w:rPr>
                    <w:ins w:id="264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43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644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0.73%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995C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5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646" w:author="Qualcomm User" w:date="2019-06-18T10:54:00Z">
                  <w:rPr>
                    <w:ins w:id="2647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48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649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5011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0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651" w:author="Qualcomm User" w:date="2019-06-18T10:54:00Z">
                  <w:rPr>
                    <w:ins w:id="2652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53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654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8C3F4D" w:rsidRPr="005B756E" w14:paraId="597F4DFB" w14:textId="77777777" w:rsidTr="005347B3">
        <w:trPr>
          <w:trHeight w:val="144"/>
          <w:ins w:id="2655" w:author="Qualcomm User" w:date="2019-06-18T10:21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BA110" w14:textId="77777777" w:rsidR="00A03296" w:rsidRPr="005B756E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6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657" w:author="Qualcomm User" w:date="2019-06-18T10:45:00Z">
                  <w:rPr>
                    <w:ins w:id="2658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59" w:author="Qualcomm User" w:date="2019-06-18T10:21:00Z">
              <w:r w:rsidRPr="005B756E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660" w:author="Qualcomm User" w:date="2019-06-18T10:4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D88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1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662" w:author="Qualcomm User" w:date="2019-06-18T10:54:00Z">
                  <w:rPr>
                    <w:ins w:id="2663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64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665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5743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6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667" w:author="Qualcomm User" w:date="2019-06-18T10:54:00Z">
                  <w:rPr>
                    <w:ins w:id="2668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69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670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-0.67%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8D65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1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672" w:author="Qualcomm User" w:date="2019-06-18T10:54:00Z">
                  <w:rPr>
                    <w:ins w:id="2673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74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675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0.59%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2EE4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6" w:author="Qualcomm User" w:date="2019-06-18T10:21:00Z"/>
                <w:rFonts w:ascii="Arial" w:eastAsia="Times New Roman" w:hAnsi="Arial" w:cs="Arial"/>
                <w:sz w:val="12"/>
                <w:szCs w:val="12"/>
                <w:rPrChange w:id="2677" w:author="Qualcomm User" w:date="2019-06-18T10:54:00Z">
                  <w:rPr>
                    <w:ins w:id="2678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679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680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1.06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C794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1" w:author="Qualcomm User" w:date="2019-06-18T10:21:00Z"/>
                <w:rFonts w:ascii="Arial" w:eastAsia="Times New Roman" w:hAnsi="Arial" w:cs="Arial"/>
                <w:sz w:val="12"/>
                <w:szCs w:val="12"/>
                <w:rPrChange w:id="2682" w:author="Qualcomm User" w:date="2019-06-18T10:54:00Z">
                  <w:rPr>
                    <w:ins w:id="2683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684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685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78C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6" w:author="Qualcomm User" w:date="2019-06-18T10:21:00Z"/>
                <w:rFonts w:ascii="Arial" w:eastAsia="Times New Roman" w:hAnsi="Arial" w:cs="Arial"/>
                <w:sz w:val="12"/>
                <w:szCs w:val="12"/>
                <w:rPrChange w:id="2687" w:author="Qualcomm User" w:date="2019-06-18T10:54:00Z">
                  <w:rPr>
                    <w:ins w:id="2688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689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690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4.35%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5E0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1" w:author="Qualcomm User" w:date="2019-06-18T10:21:00Z"/>
                <w:rFonts w:ascii="Arial" w:eastAsia="Times New Roman" w:hAnsi="Arial" w:cs="Arial"/>
                <w:sz w:val="12"/>
                <w:szCs w:val="12"/>
                <w:rPrChange w:id="2692" w:author="Qualcomm User" w:date="2019-06-18T10:54:00Z">
                  <w:rPr>
                    <w:ins w:id="2693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694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695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1.41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778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6" w:author="Qualcomm User" w:date="2019-06-18T10:21:00Z"/>
                <w:rFonts w:ascii="Arial" w:eastAsia="Times New Roman" w:hAnsi="Arial" w:cs="Arial"/>
                <w:sz w:val="12"/>
                <w:szCs w:val="12"/>
                <w:rPrChange w:id="2697" w:author="Qualcomm User" w:date="2019-06-18T10:54:00Z">
                  <w:rPr>
                    <w:ins w:id="2698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699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700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1.52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93E3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1" w:author="Qualcomm User" w:date="2019-06-18T10:21:00Z"/>
                <w:rFonts w:ascii="Arial" w:eastAsia="Times New Roman" w:hAnsi="Arial" w:cs="Arial"/>
                <w:sz w:val="12"/>
                <w:szCs w:val="12"/>
                <w:rPrChange w:id="2702" w:author="Qualcomm User" w:date="2019-06-18T10:54:00Z">
                  <w:rPr>
                    <w:ins w:id="2703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704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705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7.32%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BB1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6" w:author="Qualcomm User" w:date="2019-06-18T10:21:00Z"/>
                <w:rFonts w:ascii="Arial" w:eastAsia="Times New Roman" w:hAnsi="Arial" w:cs="Arial"/>
                <w:sz w:val="12"/>
                <w:szCs w:val="12"/>
                <w:rPrChange w:id="2707" w:author="Qualcomm User" w:date="2019-06-18T10:54:00Z">
                  <w:rPr>
                    <w:ins w:id="2708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709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710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2.15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869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1" w:author="Qualcomm User" w:date="2019-06-18T10:21:00Z"/>
                <w:rFonts w:ascii="Arial" w:eastAsia="Times New Roman" w:hAnsi="Arial" w:cs="Arial"/>
                <w:sz w:val="12"/>
                <w:szCs w:val="12"/>
                <w:rPrChange w:id="2712" w:author="Qualcomm User" w:date="2019-06-18T10:54:00Z">
                  <w:rPr>
                    <w:ins w:id="2713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714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715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2.18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369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6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717" w:author="Qualcomm User" w:date="2019-06-18T10:54:00Z">
                  <w:rPr>
                    <w:ins w:id="2718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19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720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1.25%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5F48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1" w:author="Qualcomm User" w:date="2019-06-18T10:21:00Z"/>
                <w:rFonts w:ascii="Arial" w:eastAsia="Times New Roman" w:hAnsi="Arial" w:cs="Arial"/>
                <w:sz w:val="12"/>
                <w:szCs w:val="12"/>
                <w:rPrChange w:id="2722" w:author="Qualcomm User" w:date="2019-06-18T10:54:00Z">
                  <w:rPr>
                    <w:ins w:id="2723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724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725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1.21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D4CD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6" w:author="Qualcomm User" w:date="2019-06-18T10:21:00Z"/>
                <w:rFonts w:ascii="Arial" w:eastAsia="Times New Roman" w:hAnsi="Arial" w:cs="Arial"/>
                <w:sz w:val="12"/>
                <w:szCs w:val="12"/>
                <w:rPrChange w:id="2727" w:author="Qualcomm User" w:date="2019-06-18T10:54:00Z">
                  <w:rPr>
                    <w:ins w:id="2728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729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730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1.21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917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1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732" w:author="Qualcomm User" w:date="2019-06-18T10:54:00Z">
                  <w:rPr>
                    <w:ins w:id="2733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34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735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0.53%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1752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6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737" w:author="Qualcomm User" w:date="2019-06-18T10:54:00Z">
                  <w:rPr>
                    <w:ins w:id="2738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39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740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7BEC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1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742" w:author="Qualcomm User" w:date="2019-06-18T10:54:00Z">
                  <w:rPr>
                    <w:ins w:id="2743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44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745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8C3F4D" w:rsidRPr="005B756E" w14:paraId="134E9170" w14:textId="77777777" w:rsidTr="005347B3">
        <w:trPr>
          <w:trHeight w:val="144"/>
          <w:ins w:id="2746" w:author="Qualcomm User" w:date="2019-06-18T10:21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F871B" w14:textId="77777777" w:rsidR="00A03296" w:rsidRPr="005B756E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7" w:author="Qualcomm User" w:date="2019-06-18T10:21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rPrChange w:id="2748" w:author="Qualcomm User" w:date="2019-06-18T10:45:00Z">
                  <w:rPr>
                    <w:ins w:id="2749" w:author="Qualcomm User" w:date="2019-06-18T10:2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750" w:author="Qualcomm User" w:date="2019-06-18T10:21:00Z">
              <w:r w:rsidRPr="005B756E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  <w:rPrChange w:id="2751" w:author="Qualcomm User" w:date="2019-06-18T10:4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EC00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753" w:author="Qualcomm User" w:date="2019-06-18T10:54:00Z">
                  <w:rPr>
                    <w:ins w:id="275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5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756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55E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758" w:author="Qualcomm User" w:date="2019-06-18T10:54:00Z">
                  <w:rPr>
                    <w:ins w:id="275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60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761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19A2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763" w:author="Qualcomm User" w:date="2019-06-18T10:54:00Z">
                  <w:rPr>
                    <w:ins w:id="276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6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766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0.35%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44B3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7" w:author="Qualcomm User" w:date="2019-06-18T10:21:00Z"/>
                <w:rFonts w:ascii="Arial" w:eastAsia="Times New Roman" w:hAnsi="Arial" w:cs="Arial"/>
                <w:sz w:val="12"/>
                <w:szCs w:val="12"/>
                <w:rPrChange w:id="2768" w:author="Qualcomm User" w:date="2019-06-18T10:54:00Z">
                  <w:rPr>
                    <w:ins w:id="2769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770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771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791B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2" w:author="Qualcomm User" w:date="2019-06-18T10:21:00Z"/>
                <w:rFonts w:ascii="Arial" w:eastAsia="Times New Roman" w:hAnsi="Arial" w:cs="Arial"/>
                <w:sz w:val="12"/>
                <w:szCs w:val="12"/>
                <w:rPrChange w:id="2773" w:author="Qualcomm User" w:date="2019-06-18T10:54:00Z">
                  <w:rPr>
                    <w:ins w:id="2774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775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776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086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778" w:author="Qualcomm User" w:date="2019-06-18T10:54:00Z">
                  <w:rPr>
                    <w:ins w:id="277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80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781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2.93%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2443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2" w:author="Qualcomm User" w:date="2019-06-18T10:21:00Z"/>
                <w:rFonts w:ascii="Arial" w:eastAsia="Times New Roman" w:hAnsi="Arial" w:cs="Arial"/>
                <w:sz w:val="12"/>
                <w:szCs w:val="12"/>
                <w:rPrChange w:id="2783" w:author="Qualcomm User" w:date="2019-06-18T10:54:00Z">
                  <w:rPr>
                    <w:ins w:id="2784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785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786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1.53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C1ED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7" w:author="Qualcomm User" w:date="2019-06-18T10:21:00Z"/>
                <w:rFonts w:ascii="Arial" w:eastAsia="Times New Roman" w:hAnsi="Arial" w:cs="Arial"/>
                <w:sz w:val="12"/>
                <w:szCs w:val="12"/>
                <w:rPrChange w:id="2788" w:author="Qualcomm User" w:date="2019-06-18T10:54:00Z">
                  <w:rPr>
                    <w:ins w:id="2789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790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791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1.59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F9A0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2" w:author="Qualcomm User" w:date="2019-06-18T10:21:00Z"/>
                <w:rFonts w:ascii="Arial" w:eastAsia="Times New Roman" w:hAnsi="Arial" w:cs="Arial"/>
                <w:sz w:val="12"/>
                <w:szCs w:val="12"/>
                <w:rPrChange w:id="2793" w:author="Qualcomm User" w:date="2019-06-18T10:54:00Z">
                  <w:rPr>
                    <w:ins w:id="2794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795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796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4.53%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053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7" w:author="Qualcomm User" w:date="2019-06-18T10:21:00Z"/>
                <w:rFonts w:ascii="Arial" w:eastAsia="Times New Roman" w:hAnsi="Arial" w:cs="Arial"/>
                <w:sz w:val="12"/>
                <w:szCs w:val="12"/>
                <w:rPrChange w:id="2798" w:author="Qualcomm User" w:date="2019-06-18T10:54:00Z">
                  <w:rPr>
                    <w:ins w:id="2799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800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801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1.99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EBF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2" w:author="Qualcomm User" w:date="2019-06-18T10:21:00Z"/>
                <w:rFonts w:ascii="Arial" w:eastAsia="Times New Roman" w:hAnsi="Arial" w:cs="Arial"/>
                <w:sz w:val="12"/>
                <w:szCs w:val="12"/>
                <w:rPrChange w:id="2803" w:author="Qualcomm User" w:date="2019-06-18T10:54:00Z">
                  <w:rPr>
                    <w:ins w:id="2804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805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806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2.03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267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808" w:author="Qualcomm User" w:date="2019-06-18T10:54:00Z">
                  <w:rPr>
                    <w:ins w:id="280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10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811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2.00%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75C5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2" w:author="Qualcomm User" w:date="2019-06-18T10:21:00Z"/>
                <w:rFonts w:ascii="Arial" w:eastAsia="Times New Roman" w:hAnsi="Arial" w:cs="Arial"/>
                <w:sz w:val="12"/>
                <w:szCs w:val="12"/>
                <w:rPrChange w:id="2813" w:author="Qualcomm User" w:date="2019-06-18T10:54:00Z">
                  <w:rPr>
                    <w:ins w:id="2814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815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816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1F3A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7" w:author="Qualcomm User" w:date="2019-06-18T10:21:00Z"/>
                <w:rFonts w:ascii="Arial" w:eastAsia="Times New Roman" w:hAnsi="Arial" w:cs="Arial"/>
                <w:sz w:val="12"/>
                <w:szCs w:val="12"/>
                <w:rPrChange w:id="2818" w:author="Qualcomm User" w:date="2019-06-18T10:54:00Z">
                  <w:rPr>
                    <w:ins w:id="2819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820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821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863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823" w:author="Qualcomm User" w:date="2019-06-18T10:54:00Z">
                  <w:rPr>
                    <w:ins w:id="282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2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826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0.95%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2D46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7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828" w:author="Qualcomm User" w:date="2019-06-18T10:54:00Z">
                  <w:rPr>
                    <w:ins w:id="2829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30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831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C61B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2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833" w:author="Qualcomm User" w:date="2019-06-18T10:54:00Z">
                  <w:rPr>
                    <w:ins w:id="2834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35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836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8C3F4D" w:rsidRPr="005B756E" w14:paraId="26DFA3F2" w14:textId="77777777" w:rsidTr="005347B3">
        <w:trPr>
          <w:trHeight w:val="144"/>
          <w:ins w:id="2837" w:author="Qualcomm User" w:date="2019-06-18T10:21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403E" w14:textId="77777777" w:rsidR="00A03296" w:rsidRPr="005B756E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839" w:author="Qualcomm User" w:date="2019-06-18T10:45:00Z">
                  <w:rPr>
                    <w:ins w:id="284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41" w:author="Qualcomm User" w:date="2019-06-18T10:21:00Z">
              <w:r w:rsidRPr="005B756E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842" w:author="Qualcomm User" w:date="2019-06-18T10:4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5A1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844" w:author="Qualcomm User" w:date="2019-06-18T10:54:00Z">
                  <w:rPr>
                    <w:ins w:id="284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4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84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4472D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849" w:author="Qualcomm User" w:date="2019-06-18T10:54:00Z">
                  <w:rPr>
                    <w:ins w:id="285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5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85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-0.19%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57E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854" w:author="Qualcomm User" w:date="2019-06-18T10:54:00Z">
                  <w:rPr>
                    <w:ins w:id="285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5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85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1.18%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6EDA3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8" w:author="Qualcomm User" w:date="2019-06-18T10:21:00Z"/>
                <w:rFonts w:ascii="Arial" w:eastAsia="Times New Roman" w:hAnsi="Arial" w:cs="Arial"/>
                <w:sz w:val="12"/>
                <w:szCs w:val="12"/>
                <w:rPrChange w:id="2859" w:author="Qualcomm User" w:date="2019-06-18T10:54:00Z">
                  <w:rPr>
                    <w:ins w:id="2860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861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862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681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3" w:author="Qualcomm User" w:date="2019-06-18T10:21:00Z"/>
                <w:rFonts w:ascii="Arial" w:eastAsia="Times New Roman" w:hAnsi="Arial" w:cs="Arial"/>
                <w:sz w:val="12"/>
                <w:szCs w:val="12"/>
                <w:rPrChange w:id="2864" w:author="Qualcomm User" w:date="2019-06-18T10:54:00Z">
                  <w:rPr>
                    <w:ins w:id="2865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866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867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5CE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869" w:author="Qualcomm User" w:date="2019-06-18T10:54:00Z">
                  <w:rPr>
                    <w:ins w:id="287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7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87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1.11%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902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3" w:author="Qualcomm User" w:date="2019-06-18T10:21:00Z"/>
                <w:rFonts w:ascii="Arial" w:eastAsia="Times New Roman" w:hAnsi="Arial" w:cs="Arial"/>
                <w:sz w:val="12"/>
                <w:szCs w:val="12"/>
                <w:rPrChange w:id="2874" w:author="Qualcomm User" w:date="2019-06-18T10:54:00Z">
                  <w:rPr>
                    <w:ins w:id="2875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876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877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1.47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919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8" w:author="Qualcomm User" w:date="2019-06-18T10:21:00Z"/>
                <w:rFonts w:ascii="Arial" w:eastAsia="Times New Roman" w:hAnsi="Arial" w:cs="Arial"/>
                <w:sz w:val="12"/>
                <w:szCs w:val="12"/>
                <w:rPrChange w:id="2879" w:author="Qualcomm User" w:date="2019-06-18T10:54:00Z">
                  <w:rPr>
                    <w:ins w:id="2880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881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882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1.50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9609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884" w:author="Qualcomm User" w:date="2019-06-18T10:54:00Z">
                  <w:rPr>
                    <w:ins w:id="288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8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88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2.41%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211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8" w:author="Qualcomm User" w:date="2019-06-18T10:21:00Z"/>
                <w:rFonts w:ascii="Arial" w:eastAsia="Times New Roman" w:hAnsi="Arial" w:cs="Arial"/>
                <w:sz w:val="12"/>
                <w:szCs w:val="12"/>
                <w:rPrChange w:id="2889" w:author="Qualcomm User" w:date="2019-06-18T10:54:00Z">
                  <w:rPr>
                    <w:ins w:id="2890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891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892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2.01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D9F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3" w:author="Qualcomm User" w:date="2019-06-18T10:21:00Z"/>
                <w:rFonts w:ascii="Arial" w:eastAsia="Times New Roman" w:hAnsi="Arial" w:cs="Arial"/>
                <w:sz w:val="12"/>
                <w:szCs w:val="12"/>
                <w:rPrChange w:id="2894" w:author="Qualcomm User" w:date="2019-06-18T10:54:00Z">
                  <w:rPr>
                    <w:ins w:id="2895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896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897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2.04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5AF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899" w:author="Qualcomm User" w:date="2019-06-18T10:54:00Z">
                  <w:rPr>
                    <w:ins w:id="290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0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90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1.35%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B13E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3" w:author="Qualcomm User" w:date="2019-06-18T10:21:00Z"/>
                <w:rFonts w:ascii="Arial" w:eastAsia="Times New Roman" w:hAnsi="Arial" w:cs="Arial"/>
                <w:sz w:val="12"/>
                <w:szCs w:val="12"/>
                <w:rPrChange w:id="2904" w:author="Qualcomm User" w:date="2019-06-18T10:54:00Z">
                  <w:rPr>
                    <w:ins w:id="2905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906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907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0152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8" w:author="Qualcomm User" w:date="2019-06-18T10:21:00Z"/>
                <w:rFonts w:ascii="Arial" w:eastAsia="Times New Roman" w:hAnsi="Arial" w:cs="Arial"/>
                <w:sz w:val="12"/>
                <w:szCs w:val="12"/>
                <w:rPrChange w:id="2909" w:author="Qualcomm User" w:date="2019-06-18T10:54:00Z">
                  <w:rPr>
                    <w:ins w:id="2910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911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912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8B6B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914" w:author="Qualcomm User" w:date="2019-06-18T10:54:00Z">
                  <w:rPr>
                    <w:ins w:id="291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1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91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0.56%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35F8A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8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919" w:author="Qualcomm User" w:date="2019-06-18T10:54:00Z">
                  <w:rPr>
                    <w:ins w:id="2920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21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922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4F88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3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924" w:author="Qualcomm User" w:date="2019-06-18T10:54:00Z">
                  <w:rPr>
                    <w:ins w:id="2925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26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927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8C3F4D" w:rsidRPr="005B756E" w14:paraId="0AD5C8B1" w14:textId="77777777" w:rsidTr="005347B3">
        <w:trPr>
          <w:trHeight w:val="144"/>
          <w:ins w:id="2928" w:author="Qualcomm User" w:date="2019-06-18T10:21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13E46" w14:textId="77777777" w:rsidR="00A03296" w:rsidRPr="005B756E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930" w:author="Qualcomm User" w:date="2019-06-18T10:45:00Z">
                  <w:rPr>
                    <w:ins w:id="293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32" w:author="Qualcomm User" w:date="2019-06-18T10:21:00Z">
              <w:r w:rsidRPr="005B756E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933" w:author="Qualcomm User" w:date="2019-06-18T10:4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EE896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935" w:author="Qualcomm User" w:date="2019-06-18T10:54:00Z">
                  <w:rPr>
                    <w:ins w:id="293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3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938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D7E5D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940" w:author="Qualcomm User" w:date="2019-06-18T10:54:00Z">
                  <w:rPr>
                    <w:ins w:id="294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4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943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-0.44%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56E4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945" w:author="Qualcomm User" w:date="2019-06-18T10:54:00Z">
                  <w:rPr>
                    <w:ins w:id="294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4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948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-0.54%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4A3D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9" w:author="Qualcomm User" w:date="2019-06-18T10:21:00Z"/>
                <w:rFonts w:ascii="Arial" w:eastAsia="Times New Roman" w:hAnsi="Arial" w:cs="Arial"/>
                <w:sz w:val="12"/>
                <w:szCs w:val="12"/>
                <w:rPrChange w:id="2950" w:author="Qualcomm User" w:date="2019-06-18T10:54:00Z">
                  <w:rPr>
                    <w:ins w:id="2951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952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953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E854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4" w:author="Qualcomm User" w:date="2019-06-18T10:21:00Z"/>
                <w:rFonts w:ascii="Arial" w:eastAsia="Times New Roman" w:hAnsi="Arial" w:cs="Arial"/>
                <w:sz w:val="12"/>
                <w:szCs w:val="12"/>
                <w:rPrChange w:id="2955" w:author="Qualcomm User" w:date="2019-06-18T10:54:00Z">
                  <w:rPr>
                    <w:ins w:id="2956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957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958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0164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960" w:author="Qualcomm User" w:date="2019-06-18T10:54:00Z">
                  <w:rPr>
                    <w:ins w:id="296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6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963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0.25%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B1D0F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4" w:author="Qualcomm User" w:date="2019-06-18T10:21:00Z"/>
                <w:rFonts w:ascii="Arial" w:eastAsia="Times New Roman" w:hAnsi="Arial" w:cs="Arial"/>
                <w:sz w:val="12"/>
                <w:szCs w:val="12"/>
                <w:rPrChange w:id="2965" w:author="Qualcomm User" w:date="2019-06-18T10:54:00Z">
                  <w:rPr>
                    <w:ins w:id="2966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967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968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6D07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9" w:author="Qualcomm User" w:date="2019-06-18T10:21:00Z"/>
                <w:rFonts w:ascii="Arial" w:eastAsia="Times New Roman" w:hAnsi="Arial" w:cs="Arial"/>
                <w:sz w:val="12"/>
                <w:szCs w:val="12"/>
                <w:rPrChange w:id="2970" w:author="Qualcomm User" w:date="2019-06-18T10:54:00Z">
                  <w:rPr>
                    <w:ins w:id="2971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972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973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1.53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772F7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975" w:author="Qualcomm User" w:date="2019-06-18T10:54:00Z">
                  <w:rPr>
                    <w:ins w:id="297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7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978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0.90%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2477E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9" w:author="Qualcomm User" w:date="2019-06-18T10:21:00Z"/>
                <w:rFonts w:ascii="Arial" w:eastAsia="Times New Roman" w:hAnsi="Arial" w:cs="Arial"/>
                <w:sz w:val="12"/>
                <w:szCs w:val="12"/>
                <w:rPrChange w:id="2980" w:author="Qualcomm User" w:date="2019-06-18T10:54:00Z">
                  <w:rPr>
                    <w:ins w:id="2981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982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983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1.81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D9DD8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4" w:author="Qualcomm User" w:date="2019-06-18T10:21:00Z"/>
                <w:rFonts w:ascii="Arial" w:eastAsia="Times New Roman" w:hAnsi="Arial" w:cs="Arial"/>
                <w:sz w:val="12"/>
                <w:szCs w:val="12"/>
                <w:rPrChange w:id="2985" w:author="Qualcomm User" w:date="2019-06-18T10:54:00Z">
                  <w:rPr>
                    <w:ins w:id="2986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987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988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1.83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1E9D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2990" w:author="Qualcomm User" w:date="2019-06-18T10:54:00Z">
                  <w:rPr>
                    <w:ins w:id="299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9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2993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1.10%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C6140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4" w:author="Qualcomm User" w:date="2019-06-18T10:21:00Z"/>
                <w:rFonts w:ascii="Arial" w:eastAsia="Times New Roman" w:hAnsi="Arial" w:cs="Arial"/>
                <w:sz w:val="12"/>
                <w:szCs w:val="12"/>
                <w:rPrChange w:id="2995" w:author="Qualcomm User" w:date="2019-06-18T10:54:00Z">
                  <w:rPr>
                    <w:ins w:id="2996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2997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2998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1.21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BA399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9" w:author="Qualcomm User" w:date="2019-06-18T10:21:00Z"/>
                <w:rFonts w:ascii="Arial" w:eastAsia="Times New Roman" w:hAnsi="Arial" w:cs="Arial"/>
                <w:sz w:val="12"/>
                <w:szCs w:val="12"/>
                <w:rPrChange w:id="3000" w:author="Qualcomm User" w:date="2019-06-18T10:54:00Z">
                  <w:rPr>
                    <w:ins w:id="3001" w:author="Qualcomm User" w:date="2019-06-18T10:2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3002" w:author="Qualcomm User" w:date="2019-06-18T10:21:00Z">
              <w:r w:rsidRPr="0039538D">
                <w:rPr>
                  <w:rFonts w:ascii="Arial" w:eastAsia="Times New Roman" w:hAnsi="Arial" w:cs="Arial"/>
                  <w:sz w:val="12"/>
                  <w:szCs w:val="12"/>
                  <w:rPrChange w:id="3003" w:author="Qualcomm User" w:date="2019-06-18T10:54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1.22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00C21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3005" w:author="Qualcomm User" w:date="2019-06-18T10:54:00Z">
                  <w:rPr>
                    <w:ins w:id="300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0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3008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0.32%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E4F3D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9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3010" w:author="Qualcomm User" w:date="2019-06-18T10:54:00Z">
                  <w:rPr>
                    <w:ins w:id="3011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12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3013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BDBC" w14:textId="77777777" w:rsidR="00A03296" w:rsidRPr="0039538D" w:rsidRDefault="00A03296" w:rsidP="00A0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4" w:author="Qualcomm User" w:date="2019-06-18T10:21:00Z"/>
                <w:rFonts w:ascii="Arial" w:eastAsia="Times New Roman" w:hAnsi="Arial" w:cs="Arial"/>
                <w:color w:val="000000"/>
                <w:sz w:val="12"/>
                <w:szCs w:val="12"/>
                <w:rPrChange w:id="3015" w:author="Qualcomm User" w:date="2019-06-18T10:54:00Z">
                  <w:rPr>
                    <w:ins w:id="3016" w:author="Qualcomm User" w:date="2019-06-18T10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17" w:author="Qualcomm User" w:date="2019-06-18T10:21:00Z">
              <w:r w:rsidRPr="0039538D">
                <w:rPr>
                  <w:rFonts w:ascii="Arial" w:eastAsia="Times New Roman" w:hAnsi="Arial" w:cs="Arial"/>
                  <w:color w:val="000000"/>
                  <w:sz w:val="12"/>
                  <w:szCs w:val="12"/>
                  <w:rPrChange w:id="3018" w:author="Qualcomm User" w:date="2019-06-18T10:5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</w:tbl>
    <w:p w14:paraId="33241CBA" w14:textId="77777777" w:rsidR="00000FA6" w:rsidRDefault="00000FA6">
      <w:pPr>
        <w:rPr>
          <w:ins w:id="3019" w:author="Qualcomm User" w:date="2019-06-18T11:20:00Z"/>
          <w:szCs w:val="24"/>
          <w:lang w:eastAsia="zh-TW"/>
        </w:rPr>
        <w:pPrChange w:id="3020" w:author="Qualcomm User" w:date="2019-06-18T15:23:00Z">
          <w:pPr>
            <w:jc w:val="center"/>
          </w:pPr>
        </w:pPrChange>
      </w:pPr>
    </w:p>
    <w:p w14:paraId="138765E0" w14:textId="77777777" w:rsidR="005347B3" w:rsidRDefault="005347B3" w:rsidP="005347B3">
      <w:pPr>
        <w:jc w:val="center"/>
        <w:rPr>
          <w:ins w:id="3021" w:author="Qualcomm User" w:date="2019-06-18T11:19:00Z"/>
          <w:szCs w:val="22"/>
          <w:highlight w:val="yellow"/>
          <w:lang w:val="en-CA"/>
        </w:rPr>
      </w:pPr>
      <w:ins w:id="3022" w:author="Qualcomm User" w:date="2019-06-18T11:19:00Z">
        <w:r w:rsidRPr="009E339D">
          <w:rPr>
            <w:szCs w:val="24"/>
            <w:lang w:eastAsia="zh-TW"/>
          </w:rPr>
          <w:t xml:space="preserve">Table </w:t>
        </w:r>
        <w:r>
          <w:rPr>
            <w:szCs w:val="24"/>
            <w:lang w:eastAsia="zh-TW"/>
          </w:rPr>
          <w:t>9</w:t>
        </w:r>
        <w:r w:rsidRPr="009E339D">
          <w:rPr>
            <w:szCs w:val="24"/>
          </w:rPr>
          <w:t xml:space="preserve">. </w:t>
        </w:r>
        <w:r w:rsidRPr="009E339D">
          <w:rPr>
            <w:rFonts w:hint="eastAsia"/>
            <w:szCs w:val="24"/>
            <w:lang w:eastAsia="zh-TW"/>
          </w:rPr>
          <w:t xml:space="preserve"> </w:t>
        </w:r>
        <w:r>
          <w:rPr>
            <w:szCs w:val="24"/>
            <w:lang w:eastAsia="zh-TW"/>
          </w:rPr>
          <w:t>Summary of CABAC bin to bit r</w:t>
        </w:r>
        <w:r w:rsidRPr="009E339D">
          <w:rPr>
            <w:szCs w:val="24"/>
            <w:lang w:eastAsia="zh-TW"/>
          </w:rPr>
          <w:t xml:space="preserve">esults </w:t>
        </w:r>
        <w:r>
          <w:rPr>
            <w:szCs w:val="24"/>
            <w:lang w:eastAsia="zh-TW"/>
          </w:rPr>
          <w:t>for</w:t>
        </w:r>
        <w:r w:rsidRPr="009E339D">
          <w:rPr>
            <w:szCs w:val="24"/>
            <w:lang w:eastAsia="zh-TW"/>
          </w:rPr>
          <w:t xml:space="preserve"> </w:t>
        </w:r>
        <w:r>
          <w:rPr>
            <w:szCs w:val="22"/>
            <w:lang w:val="en-CA"/>
          </w:rPr>
          <w:t>CE7-1.1</w:t>
        </w:r>
        <w:r w:rsidRPr="009E339D"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>under low QP conditions</w:t>
        </w:r>
      </w:ins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5"/>
        <w:gridCol w:w="495"/>
        <w:gridCol w:w="47"/>
        <w:gridCol w:w="517"/>
        <w:gridCol w:w="24"/>
        <w:gridCol w:w="542"/>
        <w:gridCol w:w="428"/>
        <w:gridCol w:w="15"/>
        <w:gridCol w:w="35"/>
        <w:gridCol w:w="377"/>
        <w:gridCol w:w="101"/>
        <w:gridCol w:w="573"/>
        <w:gridCol w:w="448"/>
        <w:gridCol w:w="458"/>
        <w:gridCol w:w="630"/>
        <w:gridCol w:w="428"/>
        <w:gridCol w:w="428"/>
        <w:gridCol w:w="667"/>
        <w:gridCol w:w="428"/>
        <w:gridCol w:w="428"/>
        <w:gridCol w:w="579"/>
        <w:gridCol w:w="495"/>
        <w:gridCol w:w="482"/>
      </w:tblGrid>
      <w:tr w:rsidR="005347B3" w:rsidRPr="0032795F" w14:paraId="6F8CC5D3" w14:textId="77777777" w:rsidTr="00000FA6">
        <w:trPr>
          <w:trHeight w:val="255"/>
          <w:ins w:id="3023" w:author="Qualcomm User" w:date="2019-06-18T11:19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C0463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24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124C8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5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3026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All Intra Main10 </w:t>
              </w:r>
            </w:ins>
          </w:p>
        </w:tc>
      </w:tr>
      <w:tr w:rsidR="005347B3" w:rsidRPr="0032795F" w14:paraId="71910F90" w14:textId="77777777" w:rsidTr="005347B3">
        <w:trPr>
          <w:trHeight w:val="255"/>
          <w:ins w:id="3027" w:author="Qualcomm User" w:date="2019-06-18T11:19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E2033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8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5FCCD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9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3030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 VTM-5.0</w:t>
              </w:r>
            </w:ins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007C2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1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3032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67BA9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3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3034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2E899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5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3036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420621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7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3038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203F1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9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3040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E1A3B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1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3042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5347B3" w:rsidRPr="0032795F" w14:paraId="5286A3D0" w14:textId="77777777" w:rsidTr="005347B3">
        <w:trPr>
          <w:trHeight w:val="255"/>
          <w:ins w:id="3043" w:author="Qualcomm User" w:date="2019-06-18T11:19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081D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4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723AB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046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01682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048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6CB0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050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2989D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052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5C8D4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054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485A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056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28EA6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058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723C9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060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4B9AE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062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3F71E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064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C087F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066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DEBA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068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389AC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070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547F3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072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2586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074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A3CE7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3076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F3EBC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3078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8C3F4D" w:rsidRPr="0032795F" w14:paraId="79733713" w14:textId="77777777" w:rsidTr="005347B3">
        <w:trPr>
          <w:trHeight w:val="144"/>
          <w:ins w:id="3079" w:author="Qualcomm User" w:date="2019-06-18T11:19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74399" w14:textId="77777777" w:rsidR="005347B3" w:rsidRPr="0032795F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081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F900AC" w14:textId="116A8E4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083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084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BBA40" w14:textId="5F0AC64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086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087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44F514" w14:textId="288C219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089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090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A7AD337" w14:textId="3835D6C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1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092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093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059B60" w14:textId="3C62855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4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095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096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0.98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26AD21" w14:textId="13A460E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7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098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099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-1.62%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DCCC38D" w14:textId="49F65E4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0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101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02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1.33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376B5BE" w14:textId="117CD78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3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104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05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1.32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26F25F" w14:textId="12E6B9E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6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107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08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-1.26%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2CF0C5" w14:textId="669BF328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9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110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11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1.33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1D6944" w14:textId="3FB6705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2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113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14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1.31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35C3C47" w14:textId="0AB0A3F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5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116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17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-1.03%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481632E" w14:textId="4367263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8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119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20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1.00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2C6D16C" w14:textId="5B6AA3AA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1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122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23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0.98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5D03C9" w14:textId="4AD3EED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125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26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-1.36%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710E7" w14:textId="523DA7A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128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29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C007AC9" w14:textId="5CDD8E2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131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32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93%</w:t>
              </w:r>
            </w:ins>
          </w:p>
        </w:tc>
      </w:tr>
      <w:tr w:rsidR="008C3F4D" w:rsidRPr="0032795F" w14:paraId="41CE5AFD" w14:textId="77777777" w:rsidTr="005347B3">
        <w:trPr>
          <w:trHeight w:val="144"/>
          <w:ins w:id="3133" w:author="Qualcomm User" w:date="2019-06-18T11:19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4CDBC" w14:textId="77777777" w:rsidR="005347B3" w:rsidRPr="0032795F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135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258CA0" w14:textId="31DB32F8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137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38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909C1B" w14:textId="2D1A5AC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140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41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C1AAAD" w14:textId="6A25083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143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44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2BD73C9" w14:textId="215BBFE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5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146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47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0.85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90F9DB2" w14:textId="7CFA3B9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8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149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50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0.83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216791" w14:textId="4AFB5F6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152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53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-2.84%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78EFE78" w14:textId="7A274F0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4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155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56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C4FE6F" w14:textId="3E22AB0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7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158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59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61D50C" w14:textId="5DD0062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0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161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62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-2.46%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36F658" w14:textId="4677A60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3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164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65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A953E4D" w14:textId="6E4D714A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6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167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68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A83C984" w14:textId="1CA8EF6A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9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170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71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-2.47%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CD6B9F9" w14:textId="3E252D9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2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173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74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A96A50" w14:textId="6EC3110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5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176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77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0.83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604545" w14:textId="5444D5F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179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80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-2.85%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4E497A" w14:textId="60E049C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182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83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06585E4" w14:textId="6602BD1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185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86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8C3F4D" w:rsidRPr="0032795F" w14:paraId="4829E3C4" w14:textId="77777777" w:rsidTr="005347B3">
        <w:trPr>
          <w:trHeight w:val="144"/>
          <w:ins w:id="3187" w:author="Qualcomm User" w:date="2019-06-18T11:19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5699D" w14:textId="77777777" w:rsidR="005347B3" w:rsidRPr="0032795F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189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316D60" w14:textId="256BF35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191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92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3DBE56" w14:textId="5117C23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194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95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BBC780" w14:textId="630496D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197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198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9E166AD" w14:textId="670C989A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9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200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01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0.88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2CA0EA" w14:textId="6E66A94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2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203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04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0.88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625EEF8" w14:textId="28B9990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5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206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07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-0.65%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84DA89D" w14:textId="080AC90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8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209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10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64A6713" w14:textId="678EF7F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1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212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13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F612E27" w14:textId="6181622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4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215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16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345760" w14:textId="74BEB57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7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218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19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908C31B" w14:textId="6FC35828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0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221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22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31DCB7" w14:textId="5FEDE09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3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224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25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3ED46B2" w14:textId="2B0943E4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6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227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28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0BE2248" w14:textId="11537A88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9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230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31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0.89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9361BAB" w14:textId="22E1459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2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233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34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-0.52%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D03E2C" w14:textId="686463E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236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37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EEDE9AA" w14:textId="22E80BBD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239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40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8C3F4D" w:rsidRPr="0032795F" w14:paraId="363822CD" w14:textId="77777777" w:rsidTr="005347B3">
        <w:trPr>
          <w:trHeight w:val="144"/>
          <w:ins w:id="3241" w:author="Qualcomm User" w:date="2019-06-18T11:19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3BB36" w14:textId="77777777" w:rsidR="005347B3" w:rsidRPr="0032795F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243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01B466" w14:textId="7EFE8C6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245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46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0.13%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728639" w14:textId="6FC76E34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248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49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93F206" w14:textId="1AE1A1A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251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52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0B8CEA9" w14:textId="43CDD5F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3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254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55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0.81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CDCF440" w14:textId="2F1724ED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6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257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58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0.77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3930057" w14:textId="101CC63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260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61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-5.05%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80A8DA" w14:textId="4435C974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2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263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64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0.97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7DA8339" w14:textId="2C5BF12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5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266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67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0.92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E8D4E2" w14:textId="68EBF4DA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269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70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-5.75%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3BBE43" w14:textId="5E5FBD0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1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272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73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FEFA38" w14:textId="79BECE6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4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275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76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D1DCB6" w14:textId="2CEDB6C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278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79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-5.49%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0CE599" w14:textId="39B55AC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0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281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82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0.82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8D0C9E5" w14:textId="54D72AD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3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284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85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0.78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DE0938" w14:textId="05E35D0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287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88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-4.90%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147791" w14:textId="31F3898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290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91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53BE7CB" w14:textId="2DD6A65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293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294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8C3F4D" w:rsidRPr="0032795F" w14:paraId="1B8D8B6D" w14:textId="77777777" w:rsidTr="005347B3">
        <w:trPr>
          <w:trHeight w:val="144"/>
          <w:ins w:id="3295" w:author="Qualcomm User" w:date="2019-06-18T11:19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BD3F6" w14:textId="77777777" w:rsidR="005347B3" w:rsidRPr="0032795F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297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1F54C4" w14:textId="1115E9C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299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00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03B93A" w14:textId="36182A4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302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03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9E58744" w14:textId="442B9EA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305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06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830116" w14:textId="5F95B9B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7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308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09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DCD984C" w14:textId="2B7F50B8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0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311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12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35881F7" w14:textId="4A57C01D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3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314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15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0.76%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7E9900" w14:textId="650A62F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6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317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18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1.23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4C07EA7" w14:textId="61BF5094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9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320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21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1.25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C784A4" w14:textId="5B82F50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2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323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24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C38555A" w14:textId="03FFB7E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5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326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27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82F4C5E" w14:textId="7399856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8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329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30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1.26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917090" w14:textId="661CAE8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1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332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33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1.99%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9829EB" w14:textId="75BE9CC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4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335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36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8CDB89" w14:textId="4332E18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7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338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39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CEF555" w14:textId="19DD195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0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341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42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1.06%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A67A33" w14:textId="61B6D0F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344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45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CAAB278" w14:textId="20E5364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347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48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8C3F4D" w:rsidRPr="0032795F" w14:paraId="2C21A14C" w14:textId="77777777" w:rsidTr="005347B3">
        <w:trPr>
          <w:trHeight w:val="144"/>
          <w:ins w:id="3349" w:author="Qualcomm User" w:date="2019-06-18T11:19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A824E" w14:textId="77777777" w:rsidR="005347B3" w:rsidRPr="0032795F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0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3351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Overall 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D5BC89" w14:textId="500694D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353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54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AE9136" w14:textId="1D94399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356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57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059C5C" w14:textId="130E53F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359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60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4C43CC" w14:textId="04A9967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1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362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63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0.89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9D1C2CC" w14:textId="6B7B7C7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4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365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66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0.88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F2AF636" w14:textId="180B182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368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69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-1.67%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E3430E3" w14:textId="0BFA074C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0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371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72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34441F1" w14:textId="3F306698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3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374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75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A28D58" w14:textId="321AF0CC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6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377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78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-1.23%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3155E29" w14:textId="3366AB0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9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380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81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CA01AA" w14:textId="34456D1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2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383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84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AECE80" w14:textId="04308CAD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5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386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87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-1.00%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34B2A7" w14:textId="4792426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8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389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90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0.90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2B6ACAC" w14:textId="7B28B0FA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1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392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93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0.89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0B3400" w14:textId="083F73B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395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96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-1.52%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6C4F5" w14:textId="1A00967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398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399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F4EC67E" w14:textId="2346519D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401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02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8C3F4D" w:rsidRPr="0032795F" w14:paraId="2592DB54" w14:textId="77777777" w:rsidTr="005347B3">
        <w:trPr>
          <w:trHeight w:val="144"/>
          <w:ins w:id="3403" w:author="Qualcomm User" w:date="2019-06-18T11:19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5AC10" w14:textId="77777777" w:rsidR="005347B3" w:rsidRPr="0032795F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405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316B848" w14:textId="680F82E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407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08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0.13%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A86D29" w14:textId="2A64A63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410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11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7090EB" w14:textId="18F0335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413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14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27444BD" w14:textId="402643BA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5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416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17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0.78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17DD76F" w14:textId="1F8BD60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8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419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20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0.75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BE8FD2" w14:textId="567261D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422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23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-4.18%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0A0449C" w14:textId="39BAF09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4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425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26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0.91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74B591" w14:textId="2E49342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7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428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29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664B8D" w14:textId="5DC13CE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431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32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-4.83%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E6D3753" w14:textId="6990026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3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434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35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0.92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F05E3E" w14:textId="312754A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6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437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38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0.88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5C4A5D" w14:textId="62A330E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440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41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-4.52%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D9DA375" w14:textId="7366E8F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2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443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44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0.78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9498E4" w14:textId="3E371108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5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446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47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0.75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BA576A" w14:textId="369E317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449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50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-3.95%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86FA0" w14:textId="6C07649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452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53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F9F191A" w14:textId="01431CE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455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56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8C3F4D" w:rsidRPr="0032795F" w14:paraId="0CFBFFF4" w14:textId="77777777" w:rsidTr="005347B3">
        <w:trPr>
          <w:trHeight w:val="144"/>
          <w:ins w:id="3457" w:author="Qualcomm User" w:date="2019-06-18T11:19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4FA0A" w14:textId="77777777" w:rsidR="005347B3" w:rsidRPr="0032795F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459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A2900EB" w14:textId="6ED1DBC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461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62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214DC16" w14:textId="594A9544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464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65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C11FB" w14:textId="365B105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467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68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25AA9CA" w14:textId="2D431DF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9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470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71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0.92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B30A1E5" w14:textId="15916CA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2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473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74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0.91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F9D2B" w14:textId="4F107C6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476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77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-1.18%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8FD3F56" w14:textId="148CB48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8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479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80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6736902" w14:textId="260569C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1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482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83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90565B" w14:textId="23BEAE5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485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86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-2.72%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04DB8CC" w14:textId="5321BB2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7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488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89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0B75ED8" w14:textId="640BD23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0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491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92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1.01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E84AC" w14:textId="22A41AA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494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95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-4.61%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8F48C3B" w14:textId="6B9CAB8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6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497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498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B493CB" w14:textId="196F994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9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500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501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0.89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969CD9" w14:textId="491BC2D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503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504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-2.49%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70C2353" w14:textId="4DD697B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506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507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7B3EF9C" w14:textId="0219827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509" w:author="Qualcomm User" w:date="2019-06-18T11:22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510" w:author="Qualcomm User" w:date="2019-06-18T1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5347B3" w:rsidRPr="0032795F" w14:paraId="368207A0" w14:textId="77777777" w:rsidTr="005347B3">
        <w:trPr>
          <w:trHeight w:val="144"/>
          <w:ins w:id="3511" w:author="Qualcomm User" w:date="2019-06-18T11:19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E3AC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2" w:author="Qualcomm User" w:date="2019-06-18T11:19:00Z"/>
                <w:rFonts w:ascii="Arial" w:eastAsia="Times New Roman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90185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3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C2275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4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C5DC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5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D5D5E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6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3ADD3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7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046DA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8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AF2D0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9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D254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0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C644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1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122B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2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D203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3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A77E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4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3D8E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5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2D95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6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85B0F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7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358E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8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39A9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9" w:author="Qualcomm User" w:date="2019-06-18T11:19:00Z"/>
                <w:rFonts w:eastAsia="Times New Roman"/>
                <w:sz w:val="8"/>
                <w:szCs w:val="8"/>
              </w:rPr>
            </w:pPr>
          </w:p>
        </w:tc>
      </w:tr>
      <w:tr w:rsidR="005347B3" w:rsidRPr="0032795F" w14:paraId="7136AFBB" w14:textId="77777777" w:rsidTr="00000FA6">
        <w:trPr>
          <w:trHeight w:val="255"/>
          <w:ins w:id="3530" w:author="Qualcomm User" w:date="2019-06-18T11:19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B4916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1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FA12A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2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  <w:ins w:id="3533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Random access Main10 </w:t>
              </w:r>
            </w:ins>
          </w:p>
        </w:tc>
      </w:tr>
      <w:tr w:rsidR="005347B3" w:rsidRPr="0032795F" w14:paraId="628D4420" w14:textId="77777777" w:rsidTr="005347B3">
        <w:trPr>
          <w:trHeight w:val="330"/>
          <w:ins w:id="3534" w:author="Qualcomm User" w:date="2019-06-18T11:19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934A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5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F6F8C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6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3537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 VTM-5.0</w:t>
              </w:r>
            </w:ins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73CC1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8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3539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28B5C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0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3541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91AB1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2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3543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A1E314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4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3545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12386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6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3547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C9A6E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8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3549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5347B3" w:rsidRPr="0032795F" w14:paraId="30E13866" w14:textId="77777777" w:rsidTr="005347B3">
        <w:trPr>
          <w:trHeight w:val="255"/>
          <w:ins w:id="3550" w:author="Qualcomm User" w:date="2019-06-18T11:19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7B7B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1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D012F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553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370AB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555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62F0E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557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80B3E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559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43D97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561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B8B31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563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7BFA0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565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F3B63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567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60BC7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569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E775C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571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5C263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573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3220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575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2A728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577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35F7A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579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C322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581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4B3E9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3583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6D333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3585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8C3F4D" w:rsidRPr="0032795F" w14:paraId="13244B4D" w14:textId="77777777" w:rsidTr="00000FA6">
        <w:trPr>
          <w:trHeight w:val="144"/>
          <w:ins w:id="3586" w:author="Qualcomm User" w:date="2019-06-18T11:19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D77F9" w14:textId="77777777" w:rsidR="005347B3" w:rsidRPr="0032795F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588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059E9" w14:textId="15EE3CFD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590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591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F5F9F1" w14:textId="61DA61F5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593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594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C82522A" w14:textId="47BB057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596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597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E96F744" w14:textId="07EC78C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8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599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00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098B5A8" w14:textId="2BD1482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1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602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03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0.91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7DD297" w14:textId="56C926E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4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605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06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-2.17%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F049531" w14:textId="04378A5D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7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608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09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DC4454" w14:textId="2C3486E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0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611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12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3627F3" w14:textId="57B6C55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3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614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15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-1.95%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6A78286" w14:textId="2B1C82B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6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617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18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1.55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3472214" w14:textId="011FF04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9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620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21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1.55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F3131B" w14:textId="7B3EAF4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2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623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24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0.13%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A30FBB4" w14:textId="3B4A63F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5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626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27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434FCD6" w14:textId="19473EE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8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629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30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FD46C6B" w14:textId="1EF1EDC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632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33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501412" w14:textId="5DAF19B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635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36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21ED028" w14:textId="062F748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638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39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8C3F4D" w:rsidRPr="0032795F" w14:paraId="199628EC" w14:textId="77777777" w:rsidTr="00000FA6">
        <w:trPr>
          <w:trHeight w:val="144"/>
          <w:ins w:id="3640" w:author="Qualcomm User" w:date="2019-06-18T11:19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9885C" w14:textId="77777777" w:rsidR="005347B3" w:rsidRPr="0032795F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642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A124E3" w14:textId="611C57F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644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45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10EEDC" w14:textId="5CDE5DDC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647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48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0.26%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A831F4" w14:textId="40BE94E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650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51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0.27%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915B26" w14:textId="5D37155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2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653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54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0.79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627DE0" w14:textId="0034DB04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5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656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57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0.76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83AF46" w14:textId="7CDAE6DD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659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60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-4.43%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3E7F369" w14:textId="0FF5594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1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662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63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71DAF6" w14:textId="543EE11A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4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665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66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0.94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E9E4B7" w14:textId="5D87083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7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668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69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-4.38%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DF7EFB0" w14:textId="53B01A5A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0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671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72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B2F70C" w14:textId="7D48A648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3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674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75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1.46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BC6578" w14:textId="520BF8E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6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677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78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-1.85%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8D8BD5" w14:textId="7BE48414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9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680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81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3A18AF" w14:textId="447A98DD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2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683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84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D1D528" w14:textId="7E4A138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686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87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-2.08%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EB2271" w14:textId="15DC8494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689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90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4952AC1" w14:textId="19DBE4E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692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93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8C3F4D" w:rsidRPr="0032795F" w14:paraId="11C3FE64" w14:textId="77777777" w:rsidTr="00000FA6">
        <w:trPr>
          <w:trHeight w:val="144"/>
          <w:ins w:id="3694" w:author="Qualcomm User" w:date="2019-06-18T11:19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CB47C" w14:textId="77777777" w:rsidR="005347B3" w:rsidRPr="0032795F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696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94CF36" w14:textId="2A1CBBE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698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699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DE467A" w14:textId="7D1609C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701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02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42738A" w14:textId="36E0CB1C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704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05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5737F9" w14:textId="7A7BD73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6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707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08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0AFFD4" w14:textId="187AEE7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9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710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11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0.82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0566F2" w14:textId="2133285C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2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713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14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-2.59%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4B2037" w14:textId="14B1462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5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716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17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1FB0B3" w14:textId="75B07A78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8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719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20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1.00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8CAB13F" w14:textId="439E7BE5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1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722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23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-2.23%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FE9F25" w14:textId="588859C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4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725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26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1.42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D2C1F70" w14:textId="14BAE8B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7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728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29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1.44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BEF316" w14:textId="267E3CC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0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731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32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880864F" w14:textId="5A72A16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3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734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35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AD4D15" w14:textId="0237D8FC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6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737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38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72E3F0" w14:textId="59078A74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740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41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0.28%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9F48B4" w14:textId="5F10BF9D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743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44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7B4E50E" w14:textId="624C5D5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746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47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8C3F4D" w:rsidRPr="0032795F" w14:paraId="7994A177" w14:textId="77777777" w:rsidTr="00000FA6">
        <w:trPr>
          <w:trHeight w:val="144"/>
          <w:ins w:id="3748" w:author="Qualcomm User" w:date="2019-06-18T11:19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2ED90" w14:textId="77777777" w:rsidR="005347B3" w:rsidRPr="0032795F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750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607FBC" w14:textId="37E49BFD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752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53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1121A5" w14:textId="54EED09C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755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56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0.18%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448252" w14:textId="071953B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758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59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0.16%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48534A" w14:textId="1DCD4A98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0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761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62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0.76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B00D01" w14:textId="6A05C728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3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764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65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0.71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EFD85F" w14:textId="3CE4523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767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68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-6.73%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B4C9BD7" w14:textId="361E945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9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770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71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0.89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034D16" w14:textId="50E9711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2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773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74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0.82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AB137DB" w14:textId="0C6B88E8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776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77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-7.91%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B8B7DC" w14:textId="21ABB56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8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779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80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722A98" w14:textId="3D47B41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1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782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83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1.33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D8E17C" w14:textId="2D2BD3E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785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86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-1.57%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14F2AD6" w14:textId="3F6E2FC8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7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788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89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2B36F3" w14:textId="0C6EE68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0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791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92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0.98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E7CEA3" w14:textId="2FD7514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794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95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-1.66%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F0C33" w14:textId="5F41CDB5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797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798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5B3B0DC" w14:textId="3B56EF3C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800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01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8C3F4D" w:rsidRPr="0032795F" w14:paraId="4A9CE7A1" w14:textId="77777777" w:rsidTr="00000FA6">
        <w:trPr>
          <w:trHeight w:val="144"/>
          <w:ins w:id="3802" w:author="Qualcomm User" w:date="2019-06-18T11:19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33F40" w14:textId="77777777" w:rsidR="005347B3" w:rsidRPr="0032795F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804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9E5F2D" w14:textId="11249DC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B634E3" w14:textId="7777777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17C5C0" w14:textId="44C4972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0A360E" w14:textId="44E6B8A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C8B916" w14:textId="624705E8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0716087" w14:textId="59BA7F4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90E539" w14:textId="62B2ADF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9B68ECD" w14:textId="7BCA0798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91392B" w14:textId="10924B0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4B19A4" w14:textId="575437B5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23552A" w14:textId="54EA0C7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86E2A9" w14:textId="31EE33A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B21BEC" w14:textId="1A3FC35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7E62538" w14:textId="1B35B34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2EB22F" w14:textId="762A858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766A94" w14:textId="585064E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6E35767" w14:textId="1F3ADC7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8C3F4D" w:rsidRPr="0032795F" w14:paraId="098D6677" w14:textId="77777777" w:rsidTr="00000FA6">
        <w:trPr>
          <w:trHeight w:val="144"/>
          <w:ins w:id="3822" w:author="Qualcomm User" w:date="2019-06-18T11:19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EEF4C" w14:textId="77777777" w:rsidR="005347B3" w:rsidRPr="0032795F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3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3824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Overall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DEE7FD" w14:textId="766E9B6A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826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27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76A34A" w14:textId="05A1A5AA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829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30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630CAD" w14:textId="7DA8F4A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832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33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0EA0491" w14:textId="713A31E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4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835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36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0.83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CBDFF99" w14:textId="7748063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7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838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39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0.79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0037104" w14:textId="13B335C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0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841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42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-3.87%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F13779A" w14:textId="3400BBE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3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844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45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1.01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8E01DEC" w14:textId="01D8479D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6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847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48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0.97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8E8AB71" w14:textId="6DC77F4A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9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850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51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-3.92%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105FD8B" w14:textId="41D9AD2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2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853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54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1.44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DCA221" w14:textId="33053BFA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5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856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57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1.44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447D4B" w14:textId="63DAF4D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8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859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60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876DA7" w14:textId="6FF9DDB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1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862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63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867D7A" w14:textId="203DF10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4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865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66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889B0C" w14:textId="3423DAA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868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69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-0.82%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B0DA26" w14:textId="4C6DCA6D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871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72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4ADC5E3" w14:textId="25FAD43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874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75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8C3F4D" w:rsidRPr="0032795F" w14:paraId="086ACBE0" w14:textId="77777777" w:rsidTr="00000FA6">
        <w:trPr>
          <w:trHeight w:val="144"/>
          <w:ins w:id="3876" w:author="Qualcomm User" w:date="2019-06-18T11:19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0A445" w14:textId="77777777" w:rsidR="005347B3" w:rsidRPr="0032795F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878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CAB804" w14:textId="6A4B0E6D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880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81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026032" w14:textId="1D0C27CC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883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84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0.33%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3149FD" w14:textId="49013E8C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886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87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0.25%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8F03100" w14:textId="7CE83CD5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8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889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90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0.74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194886C" w14:textId="6D1F81B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1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892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93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0.69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424C48" w14:textId="3037EFD8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895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96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-5.86%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C755713" w14:textId="2967650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7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898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899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C9A4379" w14:textId="495ACFC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0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901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02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0.78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1B756A" w14:textId="7A21E53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904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05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-6.91%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974321B" w14:textId="410E44FC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6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907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08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1.28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9B32468" w14:textId="559C1DF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9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910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11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1.27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886127" w14:textId="0DF314F8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913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14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-1.09%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03F7EC" w14:textId="3A9559BA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5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916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17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0.97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A4B0203" w14:textId="2BC335EC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8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919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20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98E870" w14:textId="295EAF44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922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23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-1.19%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9BEC4" w14:textId="4E8FD14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925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26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1B85A3E" w14:textId="6A7131C8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928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29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8C3F4D" w:rsidRPr="0032795F" w14:paraId="77C6F356" w14:textId="77777777" w:rsidTr="00000FA6">
        <w:trPr>
          <w:trHeight w:val="144"/>
          <w:ins w:id="3930" w:author="Qualcomm User" w:date="2019-06-18T11:19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1191" w14:textId="77777777" w:rsidR="005347B3" w:rsidRPr="0032795F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932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3DA9C33" w14:textId="0CE2E364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934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35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4A73708" w14:textId="0E9EAB1D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937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38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0.16%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6F3F8" w14:textId="2B21EC0A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940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41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5FA1E33" w14:textId="0CA61D6D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2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943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44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0.88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76571B3" w14:textId="7A76E12C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5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946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47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C7E4CE" w14:textId="237DEC7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949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50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-3.14%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4A16137" w14:textId="66CBC27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1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952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53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1.00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E1B6587" w14:textId="515F2FCC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4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955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56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0.95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2D120" w14:textId="29477F6C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958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59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-5.30%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8ED6D60" w14:textId="32DB347C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0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961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62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789D0EB" w14:textId="3022B7F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3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964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65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0A76D" w14:textId="7C2DEEC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967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68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-2.91%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8C3FB8E" w14:textId="7700DC6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9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970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71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0.98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1965333" w14:textId="6C60691C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2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3973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74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0.97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2927D" w14:textId="1A7C49E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976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77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-1.50%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0BA7969" w14:textId="3657234A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979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80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D08D3B" w14:textId="1A74B02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3982" w:author="Qualcomm User" w:date="2019-06-18T11:23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3983" w:author="Qualcomm User" w:date="2019-06-18T11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5347B3" w:rsidRPr="0032795F" w14:paraId="4217154B" w14:textId="77777777" w:rsidTr="005347B3">
        <w:trPr>
          <w:trHeight w:val="144"/>
          <w:ins w:id="3984" w:author="Qualcomm User" w:date="2019-06-18T11:19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22174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5" w:author="Qualcomm User" w:date="2019-06-18T11:19:00Z"/>
                <w:rFonts w:ascii="Arial" w:eastAsia="Times New Roman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A38AF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6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D4760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87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7F162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88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42FB2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89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68A38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0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155EB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1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9EE77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2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E19C1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3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EE8BE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4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37C85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5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CB656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6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BC7AC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7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807CC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8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FEFAF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9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AC67E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00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DB947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01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982AE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02" w:author="Qualcomm User" w:date="2019-06-18T11:19:00Z"/>
                <w:rFonts w:eastAsia="Times New Roman"/>
                <w:sz w:val="8"/>
                <w:szCs w:val="8"/>
              </w:rPr>
            </w:pPr>
          </w:p>
        </w:tc>
      </w:tr>
      <w:tr w:rsidR="005347B3" w:rsidRPr="0032795F" w14:paraId="7533E6CC" w14:textId="77777777" w:rsidTr="00000FA6">
        <w:trPr>
          <w:trHeight w:val="255"/>
          <w:ins w:id="4003" w:author="Qualcomm User" w:date="2019-06-18T11:19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8AE0C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04" w:author="Qualcomm User" w:date="2019-06-18T11:19:00Z"/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59C6FF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5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  <w:ins w:id="4006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Low delay B Main10 </w:t>
              </w:r>
            </w:ins>
          </w:p>
        </w:tc>
      </w:tr>
      <w:tr w:rsidR="005347B3" w:rsidRPr="0032795F" w14:paraId="0F26F9DE" w14:textId="77777777" w:rsidTr="005347B3">
        <w:trPr>
          <w:trHeight w:val="255"/>
          <w:ins w:id="4007" w:author="Qualcomm User" w:date="2019-06-18T11:19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08DB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8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A2B75D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9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4010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 VTM-5.0</w:t>
              </w:r>
            </w:ins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143A7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1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4012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D217A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3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4014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A2DEC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5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4016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B08016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7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4018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EC587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9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4020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9759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1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4022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5347B3" w:rsidRPr="0032795F" w14:paraId="13CDD31C" w14:textId="77777777" w:rsidTr="005347B3">
        <w:trPr>
          <w:trHeight w:val="255"/>
          <w:ins w:id="4023" w:author="Qualcomm User" w:date="2019-06-18T11:19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6687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4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641AE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026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2749E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028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CB61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030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73D5B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032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97BDD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034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1A2C9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036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E9E30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038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74E83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040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BE7A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042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6FB5B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044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58BE7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046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4FF72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048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8B325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050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D8083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052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F4EA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054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B67E3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4056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D2FC1" w14:textId="77777777" w:rsidR="005347B3" w:rsidRPr="0032795F" w:rsidRDefault="005347B3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4058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8C3F4D" w:rsidRPr="0032795F" w14:paraId="27B7E5E5" w14:textId="77777777" w:rsidTr="00000FA6">
        <w:trPr>
          <w:trHeight w:val="144"/>
          <w:ins w:id="4059" w:author="Qualcomm User" w:date="2019-06-18T11:19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8A466" w14:textId="77777777" w:rsidR="005347B3" w:rsidRPr="0032795F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061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37C4FA" w14:textId="1113534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8CA88D" w14:textId="2D6DE11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2AFB1F" w14:textId="6B603E1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F09C32" w14:textId="6639D37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1A4EC08" w14:textId="5371519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EFF956C" w14:textId="3D5503C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1411A6" w14:textId="017D9F1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F5E23D" w14:textId="4B4BF92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DF50096" w14:textId="3CA182C4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244217" w14:textId="1B22705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08390C" w14:textId="133CC354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B814488" w14:textId="1D1E1B7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2EFC51" w14:textId="270FCB84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92AEF4" w14:textId="23FF5E65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4EA652" w14:textId="16D5218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4F9644" w14:textId="09752EC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4449FEC" w14:textId="6F8FB11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8C3F4D" w:rsidRPr="0032795F" w14:paraId="1F239F9D" w14:textId="77777777" w:rsidTr="00000FA6">
        <w:trPr>
          <w:trHeight w:val="144"/>
          <w:ins w:id="4079" w:author="Qualcomm User" w:date="2019-06-18T11:19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B4EC4" w14:textId="77777777" w:rsidR="005347B3" w:rsidRPr="0032795F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081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9A778" w14:textId="7689159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6A8082" w14:textId="7777777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D0D3DE" w14:textId="040F480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CC0EA" w14:textId="594A471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861C5F9" w14:textId="11956F4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9F4A9B0" w14:textId="2CDAECA8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1EA2AC" w14:textId="65B5B82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453833E" w14:textId="0766A92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DEA46F" w14:textId="08750A9A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71809" w14:textId="0D2474F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241BF5A" w14:textId="4AA7D1FD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F56AE5F" w14:textId="232FC1D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6C41B6" w14:textId="7A2BE9E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21BCBB" w14:textId="01BA62B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523511" w14:textId="66691DA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CA8C92" w14:textId="69A38B7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17F63C7" w14:textId="4229AE5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8C3F4D" w:rsidRPr="0032795F" w14:paraId="10FF3205" w14:textId="77777777" w:rsidTr="00000FA6">
        <w:trPr>
          <w:trHeight w:val="144"/>
          <w:ins w:id="4099" w:author="Qualcomm User" w:date="2019-06-18T11:19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F071A" w14:textId="77777777" w:rsidR="005347B3" w:rsidRPr="0032795F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101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B04BB5" w14:textId="336CC36D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103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04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541BC" w14:textId="7352C54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106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07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0C7A11D" w14:textId="718C2078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109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10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7CAAE2" w14:textId="05DB7AE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1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112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13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0.88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B44F4E" w14:textId="2159ABB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4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115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16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534DD0" w14:textId="651EED8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7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118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19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-1.14%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0DCDC4E" w14:textId="558CB03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0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121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22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FCA1EE" w14:textId="65CC63D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3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124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25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DD2291" w14:textId="691D570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6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127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28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83FF39" w14:textId="0634BD3C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9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130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31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DE312EF" w14:textId="7D3E34F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2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133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34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1.42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5A43E1" w14:textId="53E9221A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136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37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0EAB554" w14:textId="4BBDEAE8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8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139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40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3B1FE5" w14:textId="4F71854A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1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142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43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437FDD" w14:textId="6A4BCDB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145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46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D1BCC" w14:textId="39F6F31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148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49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A704B23" w14:textId="7B3AC65A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151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52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</w:p>
        </w:tc>
      </w:tr>
      <w:tr w:rsidR="008C3F4D" w:rsidRPr="0032795F" w14:paraId="33E917D2" w14:textId="77777777" w:rsidTr="00000FA6">
        <w:trPr>
          <w:trHeight w:val="144"/>
          <w:ins w:id="4153" w:author="Qualcomm User" w:date="2019-06-18T11:19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E950D" w14:textId="77777777" w:rsidR="005347B3" w:rsidRPr="0032795F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155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18E624" w14:textId="40D7935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157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58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1EBCB" w14:textId="6B47FF6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160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61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0.28%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FF6FD6" w14:textId="5868774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163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64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0.26%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E723B35" w14:textId="1F839EF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5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166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67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0.80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F56519E" w14:textId="4008260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8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169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70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0.76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D8613DC" w14:textId="37A2A03D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172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73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-5.58%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B4A356" w14:textId="5315289D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4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175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76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BEAC780" w14:textId="1025A6E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7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178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79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0.90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8F4483F" w14:textId="631F8E34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181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82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-6.50%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E84956A" w14:textId="166009C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3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184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85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64FF5D" w14:textId="12A18B2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6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187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88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1.37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A5765E" w14:textId="344AB2DA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190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91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-1.72%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6BAB6FD" w14:textId="3E487F3C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2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193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94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40ABC49" w14:textId="5E090CB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5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196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197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0.98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AE61515" w14:textId="1B433F04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199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00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-1.87%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C3BB4C" w14:textId="795FAF5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202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03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AF4FF0B" w14:textId="2D482D35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205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06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  <w:tr w:rsidR="008C3F4D" w:rsidRPr="0032795F" w14:paraId="0739C057" w14:textId="77777777" w:rsidTr="00000FA6">
        <w:trPr>
          <w:trHeight w:val="144"/>
          <w:ins w:id="4207" w:author="Qualcomm User" w:date="2019-06-18T11:19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3B06E" w14:textId="77777777" w:rsidR="005347B3" w:rsidRPr="0032795F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209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D416F9" w14:textId="6D3AD13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211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12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20BF9" w14:textId="32E8906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214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15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-0.32%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122E2A" w14:textId="23B148F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217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18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281F1E1" w14:textId="442BF0F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9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220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21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0.94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E28F871" w14:textId="73543D44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2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223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24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0.95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4CFC744" w14:textId="20991CB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5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226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27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0.54%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21C48BB" w14:textId="532D702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8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229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30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1.22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21EFD49" w14:textId="30E60884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1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232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33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1.23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E79AB6" w14:textId="7DD4C96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4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235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36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1.06%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26ECA4" w14:textId="017399B2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7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238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39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1.71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1513615" w14:textId="7207E6E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0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241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42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1.75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9489B0" w14:textId="608049D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244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45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2.14%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72F869" w14:textId="45A21C3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6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247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48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B094F5" w14:textId="3236316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9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250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51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4F596A" w14:textId="309FECE4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253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54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1.44%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260C40" w14:textId="48EFAE2C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256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57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7B0DDCC" w14:textId="5D8B739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259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60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8C3F4D" w:rsidRPr="0032795F" w14:paraId="1F0201E7" w14:textId="77777777" w:rsidTr="00000FA6">
        <w:trPr>
          <w:trHeight w:val="144"/>
          <w:ins w:id="4261" w:author="Qualcomm User" w:date="2019-06-18T11:19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48C4B" w14:textId="77777777" w:rsidR="005347B3" w:rsidRPr="0032795F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2" w:author="Qualcomm User" w:date="2019-06-18T11:19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4263" w:author="Qualcomm User" w:date="2019-06-18T11:19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Overall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D6E60C" w14:textId="1B89352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265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66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443B2C" w14:textId="0808F09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268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69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9EAE2D" w14:textId="09FD9CC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271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72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B8CA7C0" w14:textId="4019761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3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274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75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E0C3B73" w14:textId="7E8FE07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6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277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78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651AEA7" w14:textId="3C40A35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280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81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-1.82%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A60A84" w14:textId="1B2A1FF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2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283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84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AEE5F97" w14:textId="4B0F87D5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5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286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87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D60497" w14:textId="3EE0011A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8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289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90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-1.43%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E7ADB6F" w14:textId="699AF46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1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292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93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413593" w14:textId="7F15C74A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4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295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96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1.50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B112CE" w14:textId="5B78352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298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299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E2B50D7" w14:textId="52E60F7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0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301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02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EC90013" w14:textId="7F15462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3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304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05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14CD0C" w14:textId="5D12FD5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307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08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-0.19%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0AE774" w14:textId="42154A1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9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310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11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25E196B" w14:textId="54077485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313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14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8C3F4D" w:rsidRPr="0032795F" w14:paraId="390D607B" w14:textId="77777777" w:rsidTr="00000FA6">
        <w:trPr>
          <w:trHeight w:val="144"/>
          <w:ins w:id="4315" w:author="Qualcomm User" w:date="2019-06-18T11:19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FC147" w14:textId="77777777" w:rsidR="005347B3" w:rsidRPr="0032795F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317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7689C7" w14:textId="5CF26C2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319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20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90479F" w14:textId="1ED7CAA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322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23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0.29%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187EAC" w14:textId="6AEDC6D5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325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26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0.29%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4C05325" w14:textId="5B2469B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7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328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29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0.77</w:t>
              </w:r>
            </w:ins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14270EF" w14:textId="190EE401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0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331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32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0.73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CF34708" w14:textId="1D580B3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334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35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-4.84%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BF8DF4F" w14:textId="24591B7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6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337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38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0.89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9BDF00" w14:textId="20671C55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9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340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41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C6BBE0" w14:textId="33E023F3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343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44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-5.79%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222EAE" w14:textId="1B01A0AE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5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346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47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1.36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065ACCA" w14:textId="03D65F48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8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349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50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1.34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A2AA96" w14:textId="18728FB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1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352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53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676F0DE" w14:textId="7ED11C8C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4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355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56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C034D37" w14:textId="6DC8A27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7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358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59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0.98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5B60549" w14:textId="0E3134D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361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62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-1.34%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F56DE2" w14:textId="6B1FA47F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3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364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65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C851899" w14:textId="05CDE18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367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68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8C3F4D" w:rsidRPr="0032795F" w14:paraId="387066E4" w14:textId="77777777" w:rsidTr="00000FA6">
        <w:trPr>
          <w:trHeight w:val="144"/>
          <w:ins w:id="4369" w:author="Qualcomm User" w:date="2019-06-18T11:19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B1052" w14:textId="77777777" w:rsidR="005347B3" w:rsidRPr="0032795F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371" w:author="Qualcomm User" w:date="2019-06-18T11:19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EDF81F" w14:textId="1B8B6A0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2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373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74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154B168" w14:textId="3382EB4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376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77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0.34%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684BA" w14:textId="75950F60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8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379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80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0.36%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5BE91E9" w14:textId="12917D4C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1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382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83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0.89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AF081C8" w14:textId="4640235B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4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385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86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FA7A1" w14:textId="7FCAE2D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388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89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-3.16%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8BE9A63" w14:textId="765BD1F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0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391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92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335AC11" w14:textId="0F62B04D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3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394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95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0.98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6FBCA" w14:textId="4D54FBB7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6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397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398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-5.88%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5C658B7" w14:textId="2D90F7AD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9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400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401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5462059" w14:textId="4FE22DB4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2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403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404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1.30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3D531" w14:textId="2A097575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5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406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407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-2.23%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2690FD" w14:textId="3F6F194A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8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409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410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F953219" w14:textId="786FDB4D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1" w:author="Qualcomm User" w:date="2019-06-18T11:19:00Z"/>
                <w:rFonts w:ascii="Arial" w:eastAsia="Times New Roman" w:hAnsi="Arial" w:cs="Arial"/>
                <w:sz w:val="12"/>
                <w:szCs w:val="12"/>
              </w:rPr>
            </w:pPr>
            <w:ins w:id="4412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413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AFAA0C" w14:textId="2182BF18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4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415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416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-1.08%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31B5458" w14:textId="34B34EA9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7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418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419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A7F8078" w14:textId="17539736" w:rsidR="005347B3" w:rsidRPr="005347B3" w:rsidRDefault="005347B3" w:rsidP="00534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0" w:author="Qualcomm User" w:date="2019-06-18T11:19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421" w:author="Qualcomm User" w:date="2019-06-18T11:24:00Z">
              <w:r w:rsidRPr="005347B3">
                <w:rPr>
                  <w:rFonts w:ascii="Arial" w:hAnsi="Arial" w:cs="Arial"/>
                  <w:color w:val="000000"/>
                  <w:sz w:val="12"/>
                  <w:szCs w:val="12"/>
                  <w:rPrChange w:id="4422" w:author="Qualcomm User" w:date="2019-06-18T11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</w:tbl>
    <w:p w14:paraId="776947E5" w14:textId="530B78FF" w:rsidR="008C3F4D" w:rsidRPr="00A03296" w:rsidDel="008C3F4D" w:rsidRDefault="008C3F4D" w:rsidP="00A60494">
      <w:pPr>
        <w:rPr>
          <w:del w:id="4423" w:author="Qualcomm User" w:date="2019-06-18T15:25:00Z"/>
          <w:sz w:val="20"/>
          <w:lang w:val="en-CA" w:eastAsia="zh-TW"/>
          <w:rPrChange w:id="4424" w:author="Qualcomm User" w:date="2019-06-18T10:21:00Z">
            <w:rPr>
              <w:del w:id="4425" w:author="Qualcomm User" w:date="2019-06-18T15:25:00Z"/>
              <w:szCs w:val="22"/>
              <w:lang w:val="en-CA" w:eastAsia="zh-TW"/>
            </w:rPr>
          </w:rPrChange>
        </w:rPr>
      </w:pPr>
    </w:p>
    <w:p w14:paraId="46F59267" w14:textId="15D441AF" w:rsidR="00DA00FC" w:rsidRDefault="00DA00FC" w:rsidP="00DA00FC">
      <w:pPr>
        <w:jc w:val="center"/>
        <w:rPr>
          <w:ins w:id="4426" w:author="Qualcomm User" w:date="2019-06-18T11:57:00Z"/>
          <w:szCs w:val="22"/>
          <w:highlight w:val="yellow"/>
          <w:lang w:val="en-CA"/>
        </w:rPr>
      </w:pPr>
      <w:ins w:id="4427" w:author="Qualcomm User" w:date="2019-06-18T11:57:00Z">
        <w:r w:rsidRPr="009E339D">
          <w:rPr>
            <w:szCs w:val="24"/>
            <w:lang w:eastAsia="zh-TW"/>
          </w:rPr>
          <w:t xml:space="preserve">Table </w:t>
        </w:r>
      </w:ins>
      <w:ins w:id="4428" w:author="Qualcomm User" w:date="2019-06-18T14:27:00Z">
        <w:r w:rsidR="00000FA6">
          <w:rPr>
            <w:szCs w:val="24"/>
            <w:lang w:eastAsia="zh-TW"/>
          </w:rPr>
          <w:t>10</w:t>
        </w:r>
      </w:ins>
      <w:ins w:id="4429" w:author="Qualcomm User" w:date="2019-06-18T11:57:00Z">
        <w:r w:rsidRPr="009E339D">
          <w:rPr>
            <w:szCs w:val="24"/>
          </w:rPr>
          <w:t xml:space="preserve">. </w:t>
        </w:r>
        <w:r w:rsidRPr="009E339D">
          <w:rPr>
            <w:rFonts w:hint="eastAsia"/>
            <w:szCs w:val="24"/>
            <w:lang w:eastAsia="zh-TW"/>
          </w:rPr>
          <w:t xml:space="preserve"> </w:t>
        </w:r>
        <w:r>
          <w:rPr>
            <w:szCs w:val="24"/>
            <w:lang w:eastAsia="zh-TW"/>
          </w:rPr>
          <w:t>Summary of CABAC bin to bit r</w:t>
        </w:r>
        <w:r w:rsidRPr="009E339D">
          <w:rPr>
            <w:szCs w:val="24"/>
            <w:lang w:eastAsia="zh-TW"/>
          </w:rPr>
          <w:t xml:space="preserve">esults </w:t>
        </w:r>
        <w:r>
          <w:rPr>
            <w:szCs w:val="24"/>
            <w:lang w:eastAsia="zh-TW"/>
          </w:rPr>
          <w:t>for</w:t>
        </w:r>
        <w:r w:rsidRPr="009E339D">
          <w:rPr>
            <w:szCs w:val="24"/>
            <w:lang w:eastAsia="zh-TW"/>
          </w:rPr>
          <w:t xml:space="preserve"> </w:t>
        </w:r>
        <w:r>
          <w:rPr>
            <w:szCs w:val="22"/>
            <w:lang w:val="en-CA"/>
          </w:rPr>
          <w:t>CE7-1.</w:t>
        </w:r>
      </w:ins>
      <w:ins w:id="4430" w:author="Qualcomm User" w:date="2019-06-18T11:58:00Z">
        <w:r>
          <w:rPr>
            <w:szCs w:val="22"/>
            <w:lang w:val="en-CA"/>
          </w:rPr>
          <w:t>2</w:t>
        </w:r>
      </w:ins>
      <w:ins w:id="4431" w:author="Qualcomm User" w:date="2019-06-18T11:57:00Z">
        <w:r w:rsidRPr="009E339D"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>under</w:t>
        </w:r>
        <w:r w:rsidRPr="009E339D"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>CTC</w:t>
        </w:r>
      </w:ins>
      <w:ins w:id="4432" w:author="YW Huang (黃毓文)" w:date="2019-06-19T11:19:00Z">
        <w:r w:rsidR="00FE2B18">
          <w:rPr>
            <w:szCs w:val="22"/>
            <w:lang w:val="en-CA"/>
          </w:rPr>
          <w:t>s</w:t>
        </w:r>
      </w:ins>
      <w:ins w:id="4433" w:author="Qualcomm User" w:date="2019-06-18T11:57:00Z">
        <w:del w:id="4434" w:author="YW Huang (黃毓文)" w:date="2019-06-19T11:19:00Z">
          <w:r w:rsidDel="00FE2B18">
            <w:rPr>
              <w:szCs w:val="22"/>
              <w:lang w:val="en-CA"/>
            </w:rPr>
            <w:delText xml:space="preserve"> conditions</w:delText>
          </w:r>
        </w:del>
      </w:ins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5"/>
        <w:gridCol w:w="495"/>
        <w:gridCol w:w="47"/>
        <w:gridCol w:w="517"/>
        <w:gridCol w:w="24"/>
        <w:gridCol w:w="542"/>
        <w:gridCol w:w="428"/>
        <w:gridCol w:w="15"/>
        <w:gridCol w:w="35"/>
        <w:gridCol w:w="377"/>
        <w:gridCol w:w="101"/>
        <w:gridCol w:w="573"/>
        <w:gridCol w:w="448"/>
        <w:gridCol w:w="458"/>
        <w:gridCol w:w="630"/>
        <w:gridCol w:w="428"/>
        <w:gridCol w:w="428"/>
        <w:gridCol w:w="667"/>
        <w:gridCol w:w="428"/>
        <w:gridCol w:w="428"/>
        <w:gridCol w:w="579"/>
        <w:gridCol w:w="495"/>
        <w:gridCol w:w="482"/>
      </w:tblGrid>
      <w:tr w:rsidR="00DA00FC" w:rsidRPr="0032795F" w14:paraId="2DD7F15D" w14:textId="77777777" w:rsidTr="00000FA6">
        <w:trPr>
          <w:trHeight w:val="255"/>
          <w:ins w:id="4435" w:author="Qualcomm User" w:date="2019-06-18T11:57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49E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36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58CD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7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4438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All Intra Main10 </w:t>
              </w:r>
            </w:ins>
          </w:p>
        </w:tc>
      </w:tr>
      <w:tr w:rsidR="00DA00FC" w:rsidRPr="0032795F" w14:paraId="317D6753" w14:textId="77777777" w:rsidTr="00000FA6">
        <w:trPr>
          <w:trHeight w:val="255"/>
          <w:ins w:id="4439" w:author="Qualcomm User" w:date="2019-06-18T11:57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3428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0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CAC7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1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4442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 VTM-5.0</w:t>
              </w:r>
            </w:ins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0D5C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3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4444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6F66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5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4446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6F06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7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4448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29C48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9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4450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2346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1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4452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EAE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3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4454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DA00FC" w:rsidRPr="0032795F" w14:paraId="7C0D7127" w14:textId="77777777" w:rsidTr="00000FA6">
        <w:trPr>
          <w:trHeight w:val="255"/>
          <w:ins w:id="4455" w:author="Qualcomm User" w:date="2019-06-18T11:57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1B90A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6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47EF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458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846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460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1F9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462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B91D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464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7932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466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4AD5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468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A8D3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470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944A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472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F523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474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B03F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476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45380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478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452D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480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B70F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482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A035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484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FA07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486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C9A80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4488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FF81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4490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8C3F4D" w:rsidRPr="0032795F" w14:paraId="7B264A0A" w14:textId="77777777" w:rsidTr="00000FA6">
        <w:trPr>
          <w:trHeight w:val="144"/>
          <w:ins w:id="4491" w:author="Qualcomm User" w:date="2019-06-18T11:57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AED77" w14:textId="77777777" w:rsidR="009814E6" w:rsidRPr="0032795F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493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4B14A" w14:textId="794DC1BD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495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496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825386" w14:textId="3D066424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498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499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CB2E40" w14:textId="61F748E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501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02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B9F650" w14:textId="3573BFEC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504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05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42B2339" w14:textId="118C616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507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08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F3091D" w14:textId="486597AE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510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11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1.63%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7B17B59" w14:textId="3F2C9D14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513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14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1.56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ED5C8B2" w14:textId="7618C19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516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17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1.60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A811374" w14:textId="19B14E64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519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20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2.65%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D42B3A" w14:textId="54DB233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522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23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1.56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A8AFAA1" w14:textId="731D35FC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525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26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1.60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BDD2EC" w14:textId="019F16E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528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29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2.59%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D5178CF" w14:textId="058F2B6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531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32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946535" w14:textId="46B7FE9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534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35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FB6B16" w14:textId="7CE60F1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537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38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1.59%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47F3C0" w14:textId="05983F2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540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41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5ECE8A" w14:textId="7CB8EB4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543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44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8C3F4D" w:rsidRPr="0032795F" w14:paraId="458BB176" w14:textId="77777777" w:rsidTr="00000FA6">
        <w:trPr>
          <w:trHeight w:val="144"/>
          <w:ins w:id="4545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34D89" w14:textId="77777777" w:rsidR="009814E6" w:rsidRPr="0032795F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547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F22376" w14:textId="6AEACDC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549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50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474386" w14:textId="7BDFC9B4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552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53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AF66DD4" w14:textId="582C056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555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56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E04B69" w14:textId="77BF6E6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558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59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B9DC7A" w14:textId="24D3280C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561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62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4C0C5D" w14:textId="40BC5EF4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564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65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1.85%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830FAC" w14:textId="56998D3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567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68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1.57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8FD02B1" w14:textId="04D648C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570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71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1.62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5D0588" w14:textId="1298C2BE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573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74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3.23%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4AA2C50" w14:textId="36795AA5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576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77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72E736" w14:textId="0D06CAB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579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80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1.62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61CB68C" w14:textId="6B04906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582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83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3.29%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93C79D" w14:textId="570D554B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585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86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E5DB910" w14:textId="24983CF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588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89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916B48" w14:textId="43D61AC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591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92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1.77%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CDAC81" w14:textId="6D3D945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594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95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A5FBABC" w14:textId="2322A5CE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597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598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93%</w:t>
              </w:r>
            </w:ins>
          </w:p>
        </w:tc>
      </w:tr>
      <w:tr w:rsidR="008C3F4D" w:rsidRPr="0032795F" w14:paraId="72DDEE4C" w14:textId="77777777" w:rsidTr="00000FA6">
        <w:trPr>
          <w:trHeight w:val="144"/>
          <w:ins w:id="4599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3DCC1" w14:textId="77777777" w:rsidR="009814E6" w:rsidRPr="0032795F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601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D88645" w14:textId="36DCA2E4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603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04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A3DAB6" w14:textId="488047A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606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07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0A4332" w14:textId="0B32027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609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10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BC0AF28" w14:textId="15E9A56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612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13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A0C4AC7" w14:textId="1C9B44D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615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16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9D8570" w14:textId="5EAB11BB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618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19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2.95%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150F07" w14:textId="5C986FF5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621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22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4EE4440" w14:textId="687B0CC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624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25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1.58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BD3ABF" w14:textId="0741583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627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28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4.58%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D836FA7" w14:textId="7CFDD4E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630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31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65F3156" w14:textId="25BD124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633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34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1.58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F477A6" w14:textId="7282D06C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636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37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4.50%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9EF91E" w14:textId="740B737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639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40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2C7B743" w14:textId="6EA0E64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642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43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CE4421" w14:textId="1C5E726C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645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46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2.70%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188812" w14:textId="4C19589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648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49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E28EB77" w14:textId="41D2338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651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52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</w:tr>
      <w:tr w:rsidR="008C3F4D" w:rsidRPr="0032795F" w14:paraId="2A8EB537" w14:textId="77777777" w:rsidTr="00000FA6">
        <w:trPr>
          <w:trHeight w:val="144"/>
          <w:ins w:id="4653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BD10C" w14:textId="77777777" w:rsidR="009814E6" w:rsidRPr="0032795F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655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5F8184" w14:textId="43A9462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657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58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87BB9" w14:textId="16FCE71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660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61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AF28B9" w14:textId="03AC8C3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663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64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6BA03BF" w14:textId="3F34B0C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666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67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2E7541" w14:textId="5207D415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669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70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655014C" w14:textId="2BFBDE0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672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73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0.64%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61FB3C6" w14:textId="49FA16AD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675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76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1.48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94093CF" w14:textId="5C87D69B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678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79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1.50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D736715" w14:textId="6ED2EA8E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681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82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F466646" w14:textId="5D6D9D2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684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85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ACE5683" w14:textId="33A764D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687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88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1.51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D99336" w14:textId="44445D2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690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91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F18497" w14:textId="0B93E9C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693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94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1.06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786601" w14:textId="41C7CE4E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696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697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1.06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6EE0357" w14:textId="702EAA0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699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00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0.66%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02E550" w14:textId="49C84BB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702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03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E241D8E" w14:textId="41BB8278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705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06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8C3F4D" w:rsidRPr="0032795F" w14:paraId="7D9DBADA" w14:textId="77777777" w:rsidTr="00000FA6">
        <w:trPr>
          <w:trHeight w:val="144"/>
          <w:ins w:id="4707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AD6A6" w14:textId="77777777" w:rsidR="009814E6" w:rsidRPr="0032795F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709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9965B6" w14:textId="14412E8E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711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12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DFD4EE" w14:textId="5DBD771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714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15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BF871D2" w14:textId="2086281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717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18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336A71" w14:textId="3F045CF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720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21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875321" w14:textId="4C7FBBB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723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24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8D1046" w14:textId="683AA45B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726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27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2.34%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8B62DDD" w14:textId="6220D90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729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30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00A485C" w14:textId="2DED4295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732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33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1.46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586B96D" w14:textId="255F95A4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735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36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3.82%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C8479CA" w14:textId="1627D32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738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39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1412981" w14:textId="4D8C03C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741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42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1.46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BE1FBBA" w14:textId="61C094D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744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45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4.53%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82DB72" w14:textId="375AAD84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747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48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22997A8" w14:textId="48E7CEA4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750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51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ABC972" w14:textId="1AF41AC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753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54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2.44%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5BE3D8" w14:textId="1C33081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756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57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540AF9B" w14:textId="4E00930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759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60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8C3F4D" w:rsidRPr="0032795F" w14:paraId="62AA9A71" w14:textId="77777777" w:rsidTr="00000FA6">
        <w:trPr>
          <w:trHeight w:val="144"/>
          <w:ins w:id="4761" w:author="Qualcomm User" w:date="2019-06-18T11:57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62C77" w14:textId="77777777" w:rsidR="009814E6" w:rsidRPr="0032795F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2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4763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Overall 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B4A108" w14:textId="3272227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765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66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92748A" w14:textId="3C0EB57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768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69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8DBAA8" w14:textId="6D4B539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771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72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3EA7C9" w14:textId="2BB930BE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774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75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B77AF3" w14:textId="764ABFF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777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78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CF48734" w14:textId="52B26F85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780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81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1.91%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BF3C84F" w14:textId="5121A36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783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84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1.50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584030" w14:textId="46955EF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786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87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1.55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A341D6" w14:textId="4761A9EC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789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90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3.19%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82184C2" w14:textId="5E71DA0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792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93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1.51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8EEF465" w14:textId="5721619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795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96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1.56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22B271" w14:textId="1F172995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798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799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3.23%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24542B" w14:textId="449AD9A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801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02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4BDDB87" w14:textId="060CB92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804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05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9B7EB8" w14:textId="48A3D71E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807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08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1.84%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926EB" w14:textId="689D6595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810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11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136E98C" w14:textId="665E8D2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813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14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8C3F4D" w:rsidRPr="0032795F" w14:paraId="32C87F26" w14:textId="77777777" w:rsidTr="00000FA6">
        <w:trPr>
          <w:trHeight w:val="144"/>
          <w:ins w:id="4815" w:author="Qualcomm User" w:date="2019-06-18T11:57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C12F" w14:textId="77777777" w:rsidR="009814E6" w:rsidRPr="0032795F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817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4703A3" w14:textId="77A7B8D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819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20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635CB5" w14:textId="398F2FCC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822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23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E85315" w14:textId="64D2781E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825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26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C849D6" w14:textId="1C1B5DC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828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29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9C55E4C" w14:textId="5886CCDC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831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32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BF755B" w14:textId="01ABEA8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834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35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0.30%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306058A" w14:textId="01B34D7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837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38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1.47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0F6509" w14:textId="2726A1E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840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41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1.48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A3E54F" w14:textId="4C7C081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843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44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1.28%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0A0D5C7" w14:textId="02617DC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846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47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1.48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535F11C" w14:textId="3A6F6E1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849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50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6F9364" w14:textId="7BE553B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852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53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0.84%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764EF6" w14:textId="0B9275C4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855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56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5C01DB1" w14:textId="3CA2078B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858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59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3FDF7A" w14:textId="686A16F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861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62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0.37%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D0C6E" w14:textId="2AE7E5CD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864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65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182D23F" w14:textId="302FCC1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867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68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</w:tr>
      <w:tr w:rsidR="008C3F4D" w:rsidRPr="0032795F" w14:paraId="6D9209F0" w14:textId="77777777" w:rsidTr="00000FA6">
        <w:trPr>
          <w:trHeight w:val="144"/>
          <w:ins w:id="4869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29A7D" w14:textId="77777777" w:rsidR="009814E6" w:rsidRPr="0032795F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871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4AD8467" w14:textId="131F323B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873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74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FBD38D7" w14:textId="7EA7B7A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876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77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A4648" w14:textId="62B8C9BC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879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80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BA6F826" w14:textId="791E267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882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83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F8A81EE" w14:textId="1C6C29E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885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86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73CD0" w14:textId="21D1367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888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89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0.39%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DD4B7A0" w14:textId="5726E2F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891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92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1.47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4955A95" w14:textId="00FC7A7D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894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95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1.47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0B782" w14:textId="4FB1F35D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897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898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0.57%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C4CC49A" w14:textId="3116364B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900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901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81F21A2" w14:textId="3F97698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903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904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1.48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5A2DF4" w14:textId="6CA2A3F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906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907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7A1A4E8" w14:textId="0E0ECE4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909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910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F404C1E" w14:textId="42B37E9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4912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913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51410" w14:textId="74E88FD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915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916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0.27%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DCF525A" w14:textId="6AE532F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918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919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597046F" w14:textId="6B0DDEF5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921" w:author="Qualcomm User" w:date="2019-06-18T14:15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4922" w:author="Qualcomm User" w:date="2019-06-18T14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94%</w:t>
              </w:r>
            </w:ins>
          </w:p>
        </w:tc>
      </w:tr>
      <w:tr w:rsidR="00DA00FC" w:rsidRPr="0032795F" w14:paraId="5D1195A5" w14:textId="77777777" w:rsidTr="00000FA6">
        <w:trPr>
          <w:trHeight w:val="144"/>
          <w:ins w:id="4923" w:author="Qualcomm User" w:date="2019-06-18T11:57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207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4" w:author="Qualcomm User" w:date="2019-06-18T11:57:00Z"/>
                <w:rFonts w:ascii="Arial" w:eastAsia="Times New Roman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D6A63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5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41EA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6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881B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7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AC1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8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8038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9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BA3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0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E899A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1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A69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2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0FC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3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9E583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4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6B07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5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D02A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6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7B5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7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74C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8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7A44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9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E5A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0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6178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1" w:author="Qualcomm User" w:date="2019-06-18T11:57:00Z"/>
                <w:rFonts w:eastAsia="Times New Roman"/>
                <w:sz w:val="8"/>
                <w:szCs w:val="8"/>
              </w:rPr>
            </w:pPr>
          </w:p>
        </w:tc>
      </w:tr>
      <w:tr w:rsidR="00DA00FC" w:rsidRPr="0032795F" w14:paraId="1470E136" w14:textId="77777777" w:rsidTr="00000FA6">
        <w:trPr>
          <w:trHeight w:val="255"/>
          <w:ins w:id="4942" w:author="Qualcomm User" w:date="2019-06-18T11:57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6C19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3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DB83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4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  <w:ins w:id="4945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Random access Main10 </w:t>
              </w:r>
            </w:ins>
          </w:p>
        </w:tc>
      </w:tr>
      <w:tr w:rsidR="00DA00FC" w:rsidRPr="0032795F" w14:paraId="54C15D82" w14:textId="77777777" w:rsidTr="00000FA6">
        <w:trPr>
          <w:trHeight w:val="330"/>
          <w:ins w:id="4946" w:author="Qualcomm User" w:date="2019-06-18T11:57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962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7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9A3A1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8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4949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 VTM-5.0</w:t>
              </w:r>
            </w:ins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B2E32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0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4951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18A30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2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4953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F3BA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4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4955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00B5A3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6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4957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4EFA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8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4959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9BCE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0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4961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DA00FC" w:rsidRPr="0032795F" w14:paraId="6AF09984" w14:textId="77777777" w:rsidTr="00000FA6">
        <w:trPr>
          <w:trHeight w:val="255"/>
          <w:ins w:id="4962" w:author="Qualcomm User" w:date="2019-06-18T11:57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31C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3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B41D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965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97E7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967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7F43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969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FF3B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971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4E30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973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59A6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975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1DAD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977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5D12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979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D8C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981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843C8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983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D2DB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985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B79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987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50E78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989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8CE6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991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4650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4993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5465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4995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84E4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4997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8C3F4D" w:rsidRPr="0032795F" w14:paraId="48D1D2C8" w14:textId="77777777" w:rsidTr="00000FA6">
        <w:trPr>
          <w:trHeight w:val="144"/>
          <w:ins w:id="4998" w:author="Qualcomm User" w:date="2019-06-18T11:57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E49FA" w14:textId="77777777" w:rsidR="009814E6" w:rsidRPr="0032795F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000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A8BA64" w14:textId="7BA557C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002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03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33524" w14:textId="4B85EB9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005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06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1A835D" w14:textId="24F46EE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008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09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12E6618" w14:textId="6987119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011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12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0F825B" w14:textId="5AA931F8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014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15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08BC85" w14:textId="108A2A3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017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18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1.87%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34FD88" w14:textId="6D23153E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020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21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1.53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EEFB42" w14:textId="01E5A05C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023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24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1.58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29FD4C" w14:textId="43B596DB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026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27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3.10%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3E74326" w14:textId="629FFFAB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029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30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1.64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07C9EA" w14:textId="0103588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032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33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1.67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DA104B" w14:textId="2FC7A28C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035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36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1.97%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3AFD182" w14:textId="3CF4C0B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038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39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B052DE9" w14:textId="4A10617C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041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42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BF1AA4" w14:textId="3B394E3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044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45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1.05%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6DB4A2" w14:textId="241627B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047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48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1B78764" w14:textId="2219164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050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51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8C3F4D" w:rsidRPr="0032795F" w14:paraId="064EF354" w14:textId="77777777" w:rsidTr="00000FA6">
        <w:trPr>
          <w:trHeight w:val="144"/>
          <w:ins w:id="5052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1920" w14:textId="77777777" w:rsidR="009814E6" w:rsidRPr="0032795F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054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20ABA2" w14:textId="5080547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056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57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651282" w14:textId="06C0249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059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60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83E8F5" w14:textId="1DA82FA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062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63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0.11%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28CCFC8" w14:textId="1676325E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065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66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0BD7CA" w14:textId="20B23B35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068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69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46239B3" w14:textId="4854A08C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071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72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1.36%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74C4F4A" w14:textId="1E30E31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074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75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1.55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8A7365" w14:textId="7837B178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077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78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1.59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79B54A" w14:textId="1FEA424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080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81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2.72%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72CE2A7" w14:textId="3BA7A07B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083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84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1.71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FFFE36D" w14:textId="1110382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086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87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1.75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6C4C6BA" w14:textId="077626D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089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90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1.93%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08D09E" w14:textId="6AAB442B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092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93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B3831C3" w14:textId="3EA6C43E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095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96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D9E320" w14:textId="471639F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098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099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0.79%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EB21EF" w14:textId="307C5C9B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101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02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181A977" w14:textId="57B6037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104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05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8C3F4D" w:rsidRPr="0032795F" w14:paraId="0FE3F403" w14:textId="77777777" w:rsidTr="00000FA6">
        <w:trPr>
          <w:trHeight w:val="144"/>
          <w:ins w:id="5106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9A0BB" w14:textId="77777777" w:rsidR="009814E6" w:rsidRPr="0032795F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108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F7D6CA" w14:textId="0F7C6C58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110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11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F7C757" w14:textId="6747802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113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14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A74B25" w14:textId="46F36A8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116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17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FA8BB4" w14:textId="592A773B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119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20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1.06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CE5A40" w14:textId="4F76E1D8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122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23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691C45" w14:textId="3B6025C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125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26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3.21%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A6E66CC" w14:textId="2EB8E5E8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128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29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1.44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86A70F5" w14:textId="148DD24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131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32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1.51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7C4077" w14:textId="7D44BFF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134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35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5.07%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C210C9" w14:textId="5F1EEDF8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137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38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B0ADD03" w14:textId="40CF65D5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140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41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1.67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ACDAECE" w14:textId="79CA81D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143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44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3.84%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FB7F245" w14:textId="1F5AA4F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146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47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ED62E62" w14:textId="28D949F4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149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50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BE6666" w14:textId="073BBE3B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152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53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1.85%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6B608D" w14:textId="3034263D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155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56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A63C0AF" w14:textId="6864D1AE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158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59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8C3F4D" w:rsidRPr="0032795F" w14:paraId="168C374D" w14:textId="77777777" w:rsidTr="00000FA6">
        <w:trPr>
          <w:trHeight w:val="144"/>
          <w:ins w:id="5160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4C2EC" w14:textId="77777777" w:rsidR="009814E6" w:rsidRPr="0032795F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162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6BB8A" w14:textId="15AA815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164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65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D574DF" w14:textId="48D896C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167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68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F183C1" w14:textId="4F6248FE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170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71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583698" w14:textId="26E970D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173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74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331087" w14:textId="26EE637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176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77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0DE470" w14:textId="499DD16B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179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80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0.21%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901448C" w14:textId="00032CC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182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83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1.39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0AFA0F9" w14:textId="08F52934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185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86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1.40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BF62CD" w14:textId="1943E2E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188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89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3E0D23" w14:textId="429354D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191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92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1.58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88B0088" w14:textId="63CF7F2D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194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95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1.60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A05552" w14:textId="2C91EE0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197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198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CF6048E" w14:textId="4CAFCC1C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200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01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519864B" w14:textId="2BCC4B3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203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04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41A264" w14:textId="378B1E18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206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07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0.60%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FFCA8A" w14:textId="11B656A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209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10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70A05C5" w14:textId="50FC3D78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212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13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94%</w:t>
              </w:r>
            </w:ins>
          </w:p>
        </w:tc>
      </w:tr>
      <w:tr w:rsidR="008C3F4D" w:rsidRPr="0032795F" w14:paraId="70BED887" w14:textId="77777777" w:rsidTr="00000FA6">
        <w:trPr>
          <w:trHeight w:val="144"/>
          <w:ins w:id="5214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24B8F" w14:textId="77777777" w:rsidR="009814E6" w:rsidRPr="0032795F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216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896478" w14:textId="77CF0FA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E04049" w14:textId="7777777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0F118D" w14:textId="5D98DC4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130AF" w14:textId="4C4667E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855509E" w14:textId="440BFA68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0262DD" w14:textId="1A922F3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978B3C" w14:textId="7529223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AC53332" w14:textId="4613B49C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49DA0E" w14:textId="7D04A9E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3F4392" w14:textId="36F6C59B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C1014E0" w14:textId="3407984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FDB13D" w14:textId="22690AB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53F29" w14:textId="32CD2084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CD4E51B" w14:textId="02654278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E661526" w14:textId="01B3B94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463290" w14:textId="66D6CD4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90E9D8B" w14:textId="598E056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8C3F4D" w:rsidRPr="0032795F" w14:paraId="170BDB3F" w14:textId="77777777" w:rsidTr="00000FA6">
        <w:trPr>
          <w:trHeight w:val="144"/>
          <w:ins w:id="5234" w:author="Qualcomm User" w:date="2019-06-18T11:57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5969F" w14:textId="77777777" w:rsidR="009814E6" w:rsidRPr="0032795F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5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5236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Overall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F03B08" w14:textId="778957E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238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39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15A9F9" w14:textId="6173363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241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42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26B043" w14:textId="7D3A6DB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244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45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44EF62" w14:textId="268ECF58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247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48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EA02B96" w14:textId="7241B88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250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51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B5010C" w14:textId="76201FA4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253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54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1.79%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F5DE08" w14:textId="2345A26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256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57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1.47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E53CD58" w14:textId="1B773AD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259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60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1.51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F98D26" w14:textId="66F7A38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262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63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3.08%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A8BF06" w14:textId="0205C38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265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66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1.63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B5294F" w14:textId="157C4A4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268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69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1.67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FFEBDA1" w14:textId="42070E7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271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72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2.48%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BD7BC5" w14:textId="151A39E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274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75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241E379" w14:textId="525A7CD8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277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78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C0678E" w14:textId="2B1CDFFE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280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81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1.15%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51A12D" w14:textId="169A433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283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84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AA13F71" w14:textId="0AB58E6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286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87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8C3F4D" w:rsidRPr="0032795F" w14:paraId="4585611C" w14:textId="77777777" w:rsidTr="00000FA6">
        <w:trPr>
          <w:trHeight w:val="144"/>
          <w:ins w:id="5288" w:author="Qualcomm User" w:date="2019-06-18T11:57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6C9D7" w14:textId="77777777" w:rsidR="009814E6" w:rsidRPr="0032795F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290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A21A8" w14:textId="6143C01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292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93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4A2117" w14:textId="6C313B88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295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96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0.24%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E46152" w14:textId="380C630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298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299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1766B31" w14:textId="67BFA57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301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02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FB1FEC" w14:textId="6CAFA05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304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05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049ADF" w14:textId="5A30F5E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307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08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0.54%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AB6137D" w14:textId="2DD242A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310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11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1.36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61657E8" w14:textId="5F55C9B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313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14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1.38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3753A5" w14:textId="7565FE8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316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17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1.26%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F90BE28" w14:textId="4330F16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319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20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1.58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DBB682" w14:textId="0624121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322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23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1.59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F578FD" w14:textId="4508101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325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26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2F3AA2" w14:textId="5C0B9D95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328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29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7E91F96" w14:textId="2B24747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331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32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1.06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6D82F4" w14:textId="560DE6C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334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35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0.30%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58CBA" w14:textId="1F52AFC4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337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38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8349D59" w14:textId="6D4DC97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340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41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8C3F4D" w:rsidRPr="0032795F" w14:paraId="0F8860A2" w14:textId="77777777" w:rsidTr="00000FA6">
        <w:trPr>
          <w:trHeight w:val="144"/>
          <w:ins w:id="5342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B39BA" w14:textId="77777777" w:rsidR="009814E6" w:rsidRPr="0032795F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344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3126424" w14:textId="3D897B8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346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47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398B588" w14:textId="062DA00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349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50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9174C" w14:textId="3F5126AB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352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53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0.21%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47F7FDF" w14:textId="2542F86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355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56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A596FDE" w14:textId="0B7433C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358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59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57A08" w14:textId="02ACD0BD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361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62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-1.19%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CC74B56" w14:textId="6D7041A8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364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65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4A2188F" w14:textId="6C6C4C7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367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68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1.39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4D23B" w14:textId="2CC84EA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370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71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-1.50%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D5208AF" w14:textId="3D918D2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373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74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F2406F5" w14:textId="4512373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376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77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B8F43" w14:textId="49DFF73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379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80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623E843" w14:textId="17D4D4A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382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83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9233F8" w14:textId="7C9810C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385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86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E0A4F0" w14:textId="3959A38E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388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89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624379F" w14:textId="594F1D3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391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92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769D97" w14:textId="285420F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394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395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DA00FC" w:rsidRPr="0032795F" w14:paraId="3E46D396" w14:textId="77777777" w:rsidTr="00000FA6">
        <w:trPr>
          <w:trHeight w:val="144"/>
          <w:ins w:id="5396" w:author="Qualcomm User" w:date="2019-06-18T11:57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FD1D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7" w:author="Qualcomm User" w:date="2019-06-18T11:57:00Z"/>
                <w:rFonts w:ascii="Arial" w:eastAsia="Times New Roman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2C8C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8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E3F4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99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D984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00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7925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01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5F66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02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BF090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03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8C84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04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7873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05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BDAF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06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D2613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07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AA50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08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90C1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09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21B4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10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D913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11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7DE30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12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3CC0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13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6F44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14" w:author="Qualcomm User" w:date="2019-06-18T11:57:00Z"/>
                <w:rFonts w:eastAsia="Times New Roman"/>
                <w:sz w:val="8"/>
                <w:szCs w:val="8"/>
              </w:rPr>
            </w:pPr>
          </w:p>
        </w:tc>
      </w:tr>
      <w:tr w:rsidR="00DA00FC" w:rsidRPr="0032795F" w14:paraId="41548556" w14:textId="77777777" w:rsidTr="00000FA6">
        <w:trPr>
          <w:trHeight w:val="255"/>
          <w:ins w:id="5415" w:author="Qualcomm User" w:date="2019-06-18T11:57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0260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16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7F16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7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  <w:ins w:id="5418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Low delay B Main10 </w:t>
              </w:r>
            </w:ins>
          </w:p>
        </w:tc>
      </w:tr>
      <w:tr w:rsidR="00DA00FC" w:rsidRPr="0032795F" w14:paraId="44D18189" w14:textId="77777777" w:rsidTr="00000FA6">
        <w:trPr>
          <w:trHeight w:val="255"/>
          <w:ins w:id="5419" w:author="Qualcomm User" w:date="2019-06-18T11:57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FF5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0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CEC6C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1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5422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 VTM-5.0</w:t>
              </w:r>
            </w:ins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AC9FE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3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5424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7F321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5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5426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0852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7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5428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F0EDE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9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5430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299D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1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5432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5BE4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3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5434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DA00FC" w:rsidRPr="0032795F" w14:paraId="2166C2FC" w14:textId="77777777" w:rsidTr="00000FA6">
        <w:trPr>
          <w:trHeight w:val="255"/>
          <w:ins w:id="5435" w:author="Qualcomm User" w:date="2019-06-18T11:57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332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6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DEC2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438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8981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440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F659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442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A789A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444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17EB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446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0DD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448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81AF8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450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F6D78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452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521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454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5DAE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456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ADA5A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458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7AF20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460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61EF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462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FAAD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464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1A7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466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3C8F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5468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23F6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5470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8C3F4D" w:rsidRPr="0032795F" w14:paraId="2049057D" w14:textId="77777777" w:rsidTr="00000FA6">
        <w:trPr>
          <w:trHeight w:val="144"/>
          <w:ins w:id="5471" w:author="Qualcomm User" w:date="2019-06-18T11:57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30759" w14:textId="77777777" w:rsidR="009814E6" w:rsidRPr="0032795F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473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4DDE50" w14:textId="7B62D67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567C01" w14:textId="19C9C19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DFFD24" w14:textId="6C13656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F328F" w14:textId="3F256A05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84361AD" w14:textId="196120C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071FDC" w14:textId="3E3244E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E17FC" w14:textId="298A6C5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CCAE8F4" w14:textId="3E6B53AC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579A47" w14:textId="3675AFF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C67420" w14:textId="5BEBB52C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E61E3C3" w14:textId="7C92462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6B9EA9" w14:textId="129A38F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B285AB" w14:textId="4187F355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6BEEDE0" w14:textId="178EE60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B894C6" w14:textId="601BBF2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304713" w14:textId="23816435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82360E6" w14:textId="35EE16B4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8C3F4D" w:rsidRPr="0032795F" w14:paraId="50EE979B" w14:textId="77777777" w:rsidTr="00000FA6">
        <w:trPr>
          <w:trHeight w:val="144"/>
          <w:ins w:id="5491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44D26" w14:textId="77777777" w:rsidR="009814E6" w:rsidRPr="0032795F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493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F08240" w14:textId="09E9BBE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C183C1" w14:textId="7777777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E846ED" w14:textId="66D95AF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F5B455" w14:textId="3B83805C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141099" w14:textId="3EE01FF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CD90D4" w14:textId="373718B4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39E74A" w14:textId="57BB804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86AC64A" w14:textId="4F357AFD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345FEDD" w14:textId="51BC092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4F5967" w14:textId="35B84E2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257438" w14:textId="7A9AE2FD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E88434" w14:textId="2303064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47C1B" w14:textId="4614FA75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BA0102" w14:textId="2DD92F7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C58476" w14:textId="7FFF0E0B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77A1CB" w14:textId="76CABB1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086DD90" w14:textId="5A77A42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8C3F4D" w:rsidRPr="0032795F" w14:paraId="7F20951C" w14:textId="77777777" w:rsidTr="00000FA6">
        <w:trPr>
          <w:trHeight w:val="144"/>
          <w:ins w:id="5511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AFB49" w14:textId="77777777" w:rsidR="009814E6" w:rsidRPr="0032795F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513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C70CFE" w14:textId="5BBDED6D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515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16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4A2E49" w14:textId="5C3A08D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518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19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DE8155" w14:textId="4FA07BA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521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22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3147969" w14:textId="577A335E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524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25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382A1B0" w14:textId="6B52E87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527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28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81B008" w14:textId="6D4843A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530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31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2.91%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4B0D9A" w14:textId="51F0A39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533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34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1.57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55BFF6" w14:textId="327C894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536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37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1.63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9B21351" w14:textId="6842EB05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539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40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4.26%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F9BC0D3" w14:textId="0F93772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542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43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1.93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41338D" w14:textId="12DFC85C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545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46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1.97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6353FB" w14:textId="23EB4DB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548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49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2.27%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99A105" w14:textId="46C73C6D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551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52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C318AF" w14:textId="353862B5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554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55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1.20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969937" w14:textId="6F7D3D0B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557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58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8089D4" w14:textId="1C40C21B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560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61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334795C" w14:textId="2D2B628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563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64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8C3F4D" w:rsidRPr="0032795F" w14:paraId="23191D31" w14:textId="77777777" w:rsidTr="00000FA6">
        <w:trPr>
          <w:trHeight w:val="144"/>
          <w:ins w:id="5565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55972" w14:textId="77777777" w:rsidR="009814E6" w:rsidRPr="0032795F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567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453113" w14:textId="255FC46D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569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70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786464" w14:textId="0CC848B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572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73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B03CE6" w14:textId="0B93960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575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76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E1D24F7" w14:textId="52F967BC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578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79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F1FD04D" w14:textId="315DCA8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581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82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86F921" w14:textId="753286E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584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85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0.37%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F105B0D" w14:textId="3D054E9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587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88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1.55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181E96C" w14:textId="1A43EB5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590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91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1.56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E4BD0F" w14:textId="6D64555B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593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94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35C6B6" w14:textId="46A690E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596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597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1.93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B14FAED" w14:textId="48B5B964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599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00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1.95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EB2285" w14:textId="5C850A4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602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03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985303" w14:textId="73CA9EDE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605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06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7B555F4" w14:textId="37F36B6E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608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09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AF76DE" w14:textId="494485F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611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12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0.48%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FD4A1" w14:textId="6A4E286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614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15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D3CDDE2" w14:textId="06BCD9E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617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18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106%</w:t>
              </w:r>
            </w:ins>
          </w:p>
        </w:tc>
      </w:tr>
      <w:tr w:rsidR="008C3F4D" w:rsidRPr="0032795F" w14:paraId="6CA83D4D" w14:textId="77777777" w:rsidTr="00000FA6">
        <w:trPr>
          <w:trHeight w:val="144"/>
          <w:ins w:id="5619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19E78" w14:textId="77777777" w:rsidR="009814E6" w:rsidRPr="0032795F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621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A927E1" w14:textId="1A8C536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623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24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6BA4BF" w14:textId="617126B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626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27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1.06%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9C3490" w14:textId="65F29EF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629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30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B9957D9" w14:textId="671CEC9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632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33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1.06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CBEA03" w14:textId="7D1823EE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635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36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DD4830" w14:textId="5D5BB72C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638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39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2.98%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D271DC5" w14:textId="649558FB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641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42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AE0194" w14:textId="5F3E1438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644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45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7F8414" w14:textId="2297EA34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647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48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5.15%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FAA9AA" w14:textId="6690C20E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650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51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2.15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4BB3A7" w14:textId="4FFEA8A5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653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54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2.17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E37DFCA" w14:textId="33A024B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656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57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0912539" w14:textId="097EB468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659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60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B4DB134" w14:textId="756CADCC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662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63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1.21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940C41" w14:textId="70F0C17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665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66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0.35%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A7024A" w14:textId="70909F6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668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69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20FA135" w14:textId="5227FF9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671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72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8C3F4D" w:rsidRPr="0032795F" w14:paraId="4B0AA92E" w14:textId="77777777" w:rsidTr="00000FA6">
        <w:trPr>
          <w:trHeight w:val="144"/>
          <w:ins w:id="5673" w:author="Qualcomm User" w:date="2019-06-18T11:57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4A504" w14:textId="77777777" w:rsidR="009814E6" w:rsidRPr="0032795F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4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5675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Overall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7B4F9D" w14:textId="02922135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677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78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AA069D" w14:textId="05113788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680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81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0.39%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CC80EF" w14:textId="15F15DCE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683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84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0.29%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F7B5119" w14:textId="434AAC2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686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87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8E32B15" w14:textId="6C09EFE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689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90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F8C055" w14:textId="349F574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692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93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2.06%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F778CF" w14:textId="30D8AFD5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695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96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1.53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E287D4" w14:textId="7F64C22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698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699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1.58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816F69" w14:textId="4376732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701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02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3.39%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B9BED1B" w14:textId="4C9E4155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704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05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1.99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7E40D1C" w14:textId="3FFB28BA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707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08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2.02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D7BF04" w14:textId="05A2249D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710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11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1.50%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9C7E01B" w14:textId="53D0946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713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14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ED5BFA" w14:textId="43CA2AB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716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17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EE5C70" w14:textId="4CA35E54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719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20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0.71%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5D0DA0" w14:textId="248BF3C4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722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23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EE0A444" w14:textId="0E43C1C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725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26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8C3F4D" w:rsidRPr="0032795F" w14:paraId="509F3ABE" w14:textId="77777777" w:rsidTr="00000FA6">
        <w:trPr>
          <w:trHeight w:val="144"/>
          <w:ins w:id="5727" w:author="Qualcomm User" w:date="2019-06-18T11:57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939CD" w14:textId="77777777" w:rsidR="009814E6" w:rsidRPr="0032795F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729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3FB637C" w14:textId="6667E3F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731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32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24692F" w14:textId="0CC3307D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734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35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-0.40%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E40172" w14:textId="11C6634F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737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38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0.95%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18564B" w14:textId="626B14F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740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41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B35A09" w14:textId="22F0463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743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44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91B620" w14:textId="04B030B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746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47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0.43%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304E5EE" w14:textId="69AC72F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749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50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1.47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DF5C27D" w14:textId="1F122F71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752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53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3305E2" w14:textId="3D89121D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755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56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1.23%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8758C16" w14:textId="6C9E985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758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59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2.01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08C11CC" w14:textId="164A443E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761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62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2.02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935E82" w14:textId="4A4F2CFC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764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65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0.69%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89D58D3" w14:textId="20A5CECD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767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68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7657373" w14:textId="74AF6200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770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71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0AEE61" w14:textId="14D2C385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773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74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0.31%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67AC6B" w14:textId="3DF939F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776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77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44E7305" w14:textId="73A2185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779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80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8C3F4D" w:rsidRPr="0032795F" w14:paraId="59F0728A" w14:textId="77777777" w:rsidTr="00000FA6">
        <w:trPr>
          <w:trHeight w:val="144"/>
          <w:ins w:id="5781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D6025" w14:textId="77777777" w:rsidR="009814E6" w:rsidRPr="0032795F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783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B7E2C1B" w14:textId="27B3077E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785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86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26ED847" w14:textId="39A7C38C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788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89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0.24%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C1F25" w14:textId="18456774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791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92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BF391F4" w14:textId="1154381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794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95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A330A5E" w14:textId="671419A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797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798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2191FC" w14:textId="6A832C39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800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801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9EA6894" w14:textId="6FEFF63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803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804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0BAF5AB" w14:textId="28881393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806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807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1.51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F7D48" w14:textId="15C45536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809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810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3261D07" w14:textId="00AFD7F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812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813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1.81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3488B6" w14:textId="2488D0DD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815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816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1.81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D68A3" w14:textId="2E734697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818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819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A5409BC" w14:textId="08B2C234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821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822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50646F0" w14:textId="053FDD92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824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825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1.21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C56A2" w14:textId="3F3576CD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827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828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BF438A0" w14:textId="13408F4B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830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831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32D3FAB" w14:textId="773CDEB5" w:rsidR="009814E6" w:rsidRPr="009814E6" w:rsidRDefault="009814E6" w:rsidP="0098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833" w:author="Qualcomm User" w:date="2019-06-18T14:16:00Z">
              <w:r w:rsidRPr="009814E6">
                <w:rPr>
                  <w:rFonts w:ascii="Arial" w:hAnsi="Arial" w:cs="Arial"/>
                  <w:color w:val="000000"/>
                  <w:sz w:val="12"/>
                  <w:szCs w:val="12"/>
                  <w:rPrChange w:id="5834" w:author="Qualcomm User" w:date="2019-06-18T14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</w:tbl>
    <w:p w14:paraId="3F278450" w14:textId="77777777" w:rsidR="00872EE2" w:rsidRDefault="00872EE2">
      <w:pPr>
        <w:rPr>
          <w:ins w:id="5835" w:author="Qualcomm User" w:date="2019-06-18T11:57:00Z"/>
          <w:szCs w:val="24"/>
          <w:lang w:eastAsia="zh-TW"/>
        </w:rPr>
        <w:pPrChange w:id="5836" w:author="Qualcomm User" w:date="2019-06-18T15:23:00Z">
          <w:pPr>
            <w:jc w:val="center"/>
          </w:pPr>
        </w:pPrChange>
      </w:pPr>
    </w:p>
    <w:p w14:paraId="3D1B76E1" w14:textId="3B52EDDA" w:rsidR="00DA00FC" w:rsidRDefault="00DA00FC" w:rsidP="00DA00FC">
      <w:pPr>
        <w:jc w:val="center"/>
        <w:rPr>
          <w:ins w:id="5837" w:author="Qualcomm User" w:date="2019-06-18T11:57:00Z"/>
          <w:szCs w:val="22"/>
          <w:highlight w:val="yellow"/>
          <w:lang w:val="en-CA"/>
        </w:rPr>
      </w:pPr>
      <w:ins w:id="5838" w:author="Qualcomm User" w:date="2019-06-18T11:57:00Z">
        <w:r w:rsidRPr="009E339D">
          <w:rPr>
            <w:szCs w:val="24"/>
            <w:lang w:eastAsia="zh-TW"/>
          </w:rPr>
          <w:t xml:space="preserve">Table </w:t>
        </w:r>
      </w:ins>
      <w:ins w:id="5839" w:author="Qualcomm User" w:date="2019-06-18T11:58:00Z">
        <w:r>
          <w:rPr>
            <w:szCs w:val="24"/>
            <w:lang w:eastAsia="zh-TW"/>
          </w:rPr>
          <w:t>1</w:t>
        </w:r>
      </w:ins>
      <w:ins w:id="5840" w:author="Qualcomm User" w:date="2019-06-18T14:27:00Z">
        <w:r w:rsidR="00000FA6">
          <w:rPr>
            <w:szCs w:val="24"/>
            <w:lang w:eastAsia="zh-TW"/>
          </w:rPr>
          <w:t>1</w:t>
        </w:r>
      </w:ins>
      <w:ins w:id="5841" w:author="Qualcomm User" w:date="2019-06-18T11:57:00Z">
        <w:r w:rsidRPr="009E339D">
          <w:rPr>
            <w:szCs w:val="24"/>
          </w:rPr>
          <w:t xml:space="preserve">. </w:t>
        </w:r>
        <w:r w:rsidRPr="009E339D">
          <w:rPr>
            <w:rFonts w:hint="eastAsia"/>
            <w:szCs w:val="24"/>
            <w:lang w:eastAsia="zh-TW"/>
          </w:rPr>
          <w:t xml:space="preserve"> </w:t>
        </w:r>
        <w:r>
          <w:rPr>
            <w:szCs w:val="24"/>
            <w:lang w:eastAsia="zh-TW"/>
          </w:rPr>
          <w:t>Summary of CABAC bin to bit r</w:t>
        </w:r>
        <w:r w:rsidRPr="009E339D">
          <w:rPr>
            <w:szCs w:val="24"/>
            <w:lang w:eastAsia="zh-TW"/>
          </w:rPr>
          <w:t xml:space="preserve">esults </w:t>
        </w:r>
        <w:r>
          <w:rPr>
            <w:szCs w:val="24"/>
            <w:lang w:eastAsia="zh-TW"/>
          </w:rPr>
          <w:t>for</w:t>
        </w:r>
        <w:r w:rsidRPr="009E339D">
          <w:rPr>
            <w:szCs w:val="24"/>
            <w:lang w:eastAsia="zh-TW"/>
          </w:rPr>
          <w:t xml:space="preserve"> </w:t>
        </w:r>
        <w:r>
          <w:rPr>
            <w:szCs w:val="22"/>
            <w:lang w:val="en-CA"/>
          </w:rPr>
          <w:t>CE7-1.2</w:t>
        </w:r>
        <w:r w:rsidRPr="009E339D"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>under low QP conditions</w:t>
        </w:r>
      </w:ins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5"/>
        <w:gridCol w:w="495"/>
        <w:gridCol w:w="47"/>
        <w:gridCol w:w="517"/>
        <w:gridCol w:w="24"/>
        <w:gridCol w:w="542"/>
        <w:gridCol w:w="428"/>
        <w:gridCol w:w="15"/>
        <w:gridCol w:w="35"/>
        <w:gridCol w:w="377"/>
        <w:gridCol w:w="101"/>
        <w:gridCol w:w="573"/>
        <w:gridCol w:w="448"/>
        <w:gridCol w:w="458"/>
        <w:gridCol w:w="630"/>
        <w:gridCol w:w="428"/>
        <w:gridCol w:w="428"/>
        <w:gridCol w:w="667"/>
        <w:gridCol w:w="428"/>
        <w:gridCol w:w="428"/>
        <w:gridCol w:w="579"/>
        <w:gridCol w:w="495"/>
        <w:gridCol w:w="482"/>
      </w:tblGrid>
      <w:tr w:rsidR="00DA00FC" w:rsidRPr="0032795F" w14:paraId="0E4678F5" w14:textId="77777777" w:rsidTr="00000FA6">
        <w:trPr>
          <w:trHeight w:val="255"/>
          <w:ins w:id="5842" w:author="Qualcomm User" w:date="2019-06-18T11:57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57A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43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AC5BB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4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5845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All Intra Main10 </w:t>
              </w:r>
            </w:ins>
          </w:p>
        </w:tc>
      </w:tr>
      <w:tr w:rsidR="00DA00FC" w:rsidRPr="0032795F" w14:paraId="77859B88" w14:textId="77777777" w:rsidTr="00000FA6">
        <w:trPr>
          <w:trHeight w:val="255"/>
          <w:ins w:id="5846" w:author="Qualcomm User" w:date="2019-06-18T11:57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18C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7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1393D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8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5849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 VTM-5.0</w:t>
              </w:r>
            </w:ins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A91D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0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5851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ABC6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2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5853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B861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4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5855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376F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6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5857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8E44A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8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5859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AA19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0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5861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DA00FC" w:rsidRPr="0032795F" w14:paraId="6FE3B4BA" w14:textId="77777777" w:rsidTr="00000FA6">
        <w:trPr>
          <w:trHeight w:val="255"/>
          <w:ins w:id="5862" w:author="Qualcomm User" w:date="2019-06-18T11:57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A3D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3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77868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865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2F1D0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867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3B61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869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C8D8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871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E6EB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873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B02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875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6B96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877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489D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879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4DD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881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E8040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883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B06F8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885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72B43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887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39B0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889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E644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891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0B3A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893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05C0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5895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8507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5897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872EE2" w:rsidRPr="0032795F" w14:paraId="57EAA6B3" w14:textId="77777777" w:rsidTr="00000FA6">
        <w:trPr>
          <w:trHeight w:val="144"/>
          <w:ins w:id="5898" w:author="Qualcomm User" w:date="2019-06-18T11:57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3910" w14:textId="77777777" w:rsidR="00872EE2" w:rsidRPr="0032795F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900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2EC718" w14:textId="1C23C2A2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902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0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98CAF7" w14:textId="35BA151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905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0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AF7179" w14:textId="1DF0979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908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0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CA0FFA8" w14:textId="30CEACE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911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1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7C9B8F" w14:textId="537B658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914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1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0.97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689A63" w14:textId="6FFD443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917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1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-2.16%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1F78ED8" w14:textId="3A6A70B9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920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2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1.33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12FEE3A" w14:textId="00BA96B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923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2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1.31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D3075A" w14:textId="2CD2D834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926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2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-1.96%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CDF132" w14:textId="7FFDAD7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929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3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1.33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AADB6A" w14:textId="718BB08D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932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3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1.30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B03996" w14:textId="1B04229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935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3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-1.72%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B9E25A8" w14:textId="5AC7B61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938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3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1.00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1762BE" w14:textId="1F93DA90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941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4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0.98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33DC28" w14:textId="2AE29600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944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4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-1.90%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91A8CC" w14:textId="3072614E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947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4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C0571C6" w14:textId="6DA64BE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950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5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93%</w:t>
              </w:r>
            </w:ins>
          </w:p>
        </w:tc>
      </w:tr>
      <w:tr w:rsidR="00872EE2" w:rsidRPr="0032795F" w14:paraId="13E2BBA0" w14:textId="77777777" w:rsidTr="00000FA6">
        <w:trPr>
          <w:trHeight w:val="144"/>
          <w:ins w:id="5952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9FED6" w14:textId="77777777" w:rsidR="00872EE2" w:rsidRPr="0032795F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954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24176" w14:textId="5C6BDAE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956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5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165762" w14:textId="666604E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959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6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232CD5" w14:textId="5559E98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962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6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67BC651" w14:textId="235C01F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965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6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0.85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73CA38" w14:textId="575487A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968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6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0.81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21BA68" w14:textId="61CE502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971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7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-4.79%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F90F7B" w14:textId="0AD0C203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974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7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BD3CA81" w14:textId="3F02DD16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977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7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1.06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0CBB7D" w14:textId="50BC9E5C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980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8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-4.63%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E81715F" w14:textId="6D94ADF1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983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8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E6FD84" w14:textId="253D2D73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986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8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1.06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69866AD" w14:textId="652F838E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989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9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-4.54%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FA7DDC2" w14:textId="4A8ABDF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992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9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5F305F6" w14:textId="6B461FC1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5995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9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0.82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3887D5" w14:textId="50A95B0E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5998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599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-4.73%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FCB92" w14:textId="68DCFC56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001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0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EF18E08" w14:textId="4A693E39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004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0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</w:tr>
      <w:tr w:rsidR="00872EE2" w:rsidRPr="0032795F" w14:paraId="58C2AB52" w14:textId="77777777" w:rsidTr="00000FA6">
        <w:trPr>
          <w:trHeight w:val="144"/>
          <w:ins w:id="6006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4A032" w14:textId="77777777" w:rsidR="00872EE2" w:rsidRPr="0032795F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008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C28B68" w14:textId="02997DCE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010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1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6B0EB1" w14:textId="1278C5D1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013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1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1F6428" w14:textId="267811F9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016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1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A5233CA" w14:textId="747CE601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019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2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0.88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E999D61" w14:textId="289FAE19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022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2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3779A4" w14:textId="7D3BF7D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025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2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-1.95%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9425587" w14:textId="12997735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028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2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D80AC9" w14:textId="35E35D5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031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3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22ACB1" w14:textId="04B1E04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034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3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-1.54%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C47DCD0" w14:textId="375AAAD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037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3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BEF0196" w14:textId="75CDCF8C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040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4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1CB228" w14:textId="5ECF9EB4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043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4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6EB7A22" w14:textId="7C7CDE9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046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4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2B9166A" w14:textId="7B7C3103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049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5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0.88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9D8C7D" w14:textId="22C7A2E5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052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5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-1.74%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238926" w14:textId="052837ED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055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5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2516CAC" w14:textId="6A8BDCBC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058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5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872EE2" w:rsidRPr="0032795F" w14:paraId="048CEA67" w14:textId="77777777" w:rsidTr="00000FA6">
        <w:trPr>
          <w:trHeight w:val="144"/>
          <w:ins w:id="6060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34267" w14:textId="77777777" w:rsidR="00872EE2" w:rsidRPr="0032795F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062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874C8D" w14:textId="21464A4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064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6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0.13%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907C9C" w14:textId="2A35D9B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067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6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096024" w14:textId="3CA40C9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070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7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1B9F509" w14:textId="7C14DE69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073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7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0.81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FA1756" w14:textId="2CC0D8D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076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7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0.77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65E1981" w14:textId="5667F58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079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8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-5.17%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30563D9" w14:textId="5785151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082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8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0.97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0D44A95" w14:textId="14F4E39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085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8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0.91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3E0C4B" w14:textId="637DC72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088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8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-6.02%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6A951B" w14:textId="3C5A334E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091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9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1E6EA07" w14:textId="1DEA48E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094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9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ACD161" w14:textId="4973A691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097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09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-6.02%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AE950FB" w14:textId="7F3A7CAD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100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0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0.82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3D45F64" w14:textId="5303DA0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103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0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0.77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5C2745" w14:textId="5AA3CEA6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106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0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-5.29%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B2E6D" w14:textId="602F096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109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1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410D374" w14:textId="35B96C4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112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1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872EE2" w:rsidRPr="0032795F" w14:paraId="0718722B" w14:textId="77777777" w:rsidTr="00000FA6">
        <w:trPr>
          <w:trHeight w:val="144"/>
          <w:ins w:id="6114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91C0E" w14:textId="77777777" w:rsidR="00872EE2" w:rsidRPr="0032795F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116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86061F" w14:textId="23C1B570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118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1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A5C694" w14:textId="79B4DA3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121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2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BFE425" w14:textId="5119220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124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2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A04B1E" w14:textId="1CA82D2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127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2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6E7220" w14:textId="778A4F3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130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3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0.95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1D0040" w14:textId="1118BAF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133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3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-0.75%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29F9428" w14:textId="61EAA58C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136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3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1.23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039494" w14:textId="3709D244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139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4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1.23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67C7A2" w14:textId="002CDEA9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142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4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36271D6" w14:textId="036A0886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145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4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2B5EC5E" w14:textId="4174E479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148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4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1.23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839B2E2" w14:textId="591A95B0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151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5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8904EB0" w14:textId="0F8ECA20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154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5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3276D76" w14:textId="64D18E1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157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5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0.95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9F1232" w14:textId="33BC0CB9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160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6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-0.54%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89E933" w14:textId="64144891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163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6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CC4059E" w14:textId="60D641EE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166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6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872EE2" w:rsidRPr="0032795F" w14:paraId="679B40F6" w14:textId="77777777" w:rsidTr="00000FA6">
        <w:trPr>
          <w:trHeight w:val="144"/>
          <w:ins w:id="6168" w:author="Qualcomm User" w:date="2019-06-18T11:57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08129" w14:textId="77777777" w:rsidR="00872EE2" w:rsidRPr="0032795F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9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6170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Overall 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C7DBCE" w14:textId="668041E2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172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7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486CD6" w14:textId="147C2DC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175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7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844974" w14:textId="38CF54D3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178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7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02966C" w14:textId="6AA24DED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181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8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0.89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517850" w14:textId="2EB4835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184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8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816F0D" w14:textId="0969F823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187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8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-2.76%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18E2555" w14:textId="412D1E5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190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9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3AFF08" w14:textId="3DE5F8F4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193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9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567E84" w14:textId="3BAFF7C5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196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19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-2.62%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8407906" w14:textId="5233240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199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0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6FCAAD" w14:textId="53DA4F01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202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0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BF0D1D" w14:textId="517458F5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205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0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-2.44%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766E934" w14:textId="59E80C3E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208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0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0.90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0D374D" w14:textId="182C3A3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211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1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0.88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00F3C6B" w14:textId="7AA2F0C5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214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1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-2.64%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8DBE98" w14:textId="6B8DB9F0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217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1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FD5C961" w14:textId="563DA5C5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220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2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872EE2" w:rsidRPr="0032795F" w14:paraId="0D58C407" w14:textId="77777777" w:rsidTr="00000FA6">
        <w:trPr>
          <w:trHeight w:val="144"/>
          <w:ins w:id="6222" w:author="Qualcomm User" w:date="2019-06-18T11:57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1C72" w14:textId="77777777" w:rsidR="00872EE2" w:rsidRPr="0032795F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224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A081DA7" w14:textId="17179FDD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226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2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0.13%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665A26" w14:textId="7A98B073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229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3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9D2C6A" w14:textId="3B74D6C1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232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3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9BD925C" w14:textId="46AC60F1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235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3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0.78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8A4A193" w14:textId="22A6F36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238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3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0.74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D7492F" w14:textId="6AF6E26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241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4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-4.72%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41F868A" w14:textId="18E451E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244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4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0.91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879165A" w14:textId="13813CDD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247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4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85B59B5" w14:textId="47735E2C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250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5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-5.63%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8D3485" w14:textId="3D8159DE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253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5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0.92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B249BE5" w14:textId="00A45619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256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5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7D8844" w14:textId="60EEBFB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259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6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-5.46%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8E17E02" w14:textId="5302BB8C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262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6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0.78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DABDC61" w14:textId="319381E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265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6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0.75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326447" w14:textId="1FB3DC5E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268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6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-4.64%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3DFF7D" w14:textId="3F93213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271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7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A7F3673" w14:textId="39DA083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274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7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872EE2" w:rsidRPr="0032795F" w14:paraId="591D049F" w14:textId="77777777" w:rsidTr="00000FA6">
        <w:trPr>
          <w:trHeight w:val="144"/>
          <w:ins w:id="6276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509C0" w14:textId="77777777" w:rsidR="00872EE2" w:rsidRPr="0032795F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278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C33CFFC" w14:textId="6E2A1A8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280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8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ABECA18" w14:textId="6C37455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283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8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5BC27F" w14:textId="24894B56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286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8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F4182C9" w14:textId="467D24F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289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9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0.92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F435494" w14:textId="14187D61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292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9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0.90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07979" w14:textId="1C785AA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295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9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-1.95%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410EA48" w14:textId="00BA8E22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298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29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7F87F09" w14:textId="52F280C0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301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30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E3C8F" w14:textId="508D5C5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304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30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-4.13%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FD60DF2" w14:textId="3AFBB2E6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307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30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1E1C825" w14:textId="72411904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310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31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7F500" w14:textId="5BE31CDE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313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31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-5.93%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B0EFEBB" w14:textId="0B062FE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316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31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94F1DFA" w14:textId="6271D8E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319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32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0.88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DFC0D" w14:textId="0F9AB32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322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32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-3.18%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3FB5EDB" w14:textId="62D7A720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325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32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72D333" w14:textId="7D826A4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328" w:author="Qualcomm User" w:date="2019-06-18T14:17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32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94%</w:t>
              </w:r>
            </w:ins>
          </w:p>
        </w:tc>
      </w:tr>
      <w:tr w:rsidR="00DA00FC" w:rsidRPr="0032795F" w14:paraId="622EB1DA" w14:textId="77777777" w:rsidTr="00000FA6">
        <w:trPr>
          <w:trHeight w:val="144"/>
          <w:ins w:id="6330" w:author="Qualcomm User" w:date="2019-06-18T11:57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315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1" w:author="Qualcomm User" w:date="2019-06-18T11:57:00Z"/>
                <w:rFonts w:ascii="Arial" w:eastAsia="Times New Roman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C877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2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57DD3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3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FE30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4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5F10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5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7CAB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6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C473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7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390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8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C0A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9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9618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0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4DED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1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70E2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2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61F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3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B68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4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B15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5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FF7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6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91E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7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600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8" w:author="Qualcomm User" w:date="2019-06-18T11:57:00Z"/>
                <w:rFonts w:eastAsia="Times New Roman"/>
                <w:sz w:val="8"/>
                <w:szCs w:val="8"/>
              </w:rPr>
            </w:pPr>
          </w:p>
        </w:tc>
      </w:tr>
      <w:tr w:rsidR="00DA00FC" w:rsidRPr="0032795F" w14:paraId="5F2BD3F4" w14:textId="77777777" w:rsidTr="00000FA6">
        <w:trPr>
          <w:trHeight w:val="255"/>
          <w:ins w:id="6349" w:author="Qualcomm User" w:date="2019-06-18T11:57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D2B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0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C553C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1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  <w:ins w:id="6352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Random access Main10 </w:t>
              </w:r>
            </w:ins>
          </w:p>
        </w:tc>
      </w:tr>
      <w:tr w:rsidR="00DA00FC" w:rsidRPr="0032795F" w14:paraId="344865A8" w14:textId="77777777" w:rsidTr="00000FA6">
        <w:trPr>
          <w:trHeight w:val="330"/>
          <w:ins w:id="6353" w:author="Qualcomm User" w:date="2019-06-18T11:57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2F9A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4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81F95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5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6356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 VTM-5.0</w:t>
              </w:r>
            </w:ins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85D7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7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6358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379C83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9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6360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7C4373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1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6362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34884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3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6364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C6B5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5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6366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F1C9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7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6368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DA00FC" w:rsidRPr="0032795F" w14:paraId="1709CD7E" w14:textId="77777777" w:rsidTr="00000FA6">
        <w:trPr>
          <w:trHeight w:val="255"/>
          <w:ins w:id="6369" w:author="Qualcomm User" w:date="2019-06-18T11:57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BC9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0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FCF88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372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99D1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374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C7BA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376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A250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378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A69B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380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6367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382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575C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384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47D1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386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5908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388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76FE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390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CF59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392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77C3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394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6728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396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45F4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398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76C5A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400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4787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6402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E107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6404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872EE2" w:rsidRPr="0032795F" w14:paraId="6A8E39D2" w14:textId="77777777" w:rsidTr="00000FA6">
        <w:trPr>
          <w:trHeight w:val="144"/>
          <w:ins w:id="6405" w:author="Qualcomm User" w:date="2019-06-18T11:57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D19C9" w14:textId="77777777" w:rsidR="00872EE2" w:rsidRPr="0032795F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407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732B01" w14:textId="4B0CE6C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409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1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45B048" w14:textId="627DD1A9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412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1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A88C226" w14:textId="4AFD12D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415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1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B8D1FB9" w14:textId="663505A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418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1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006AF9C" w14:textId="65F0D6F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421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2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0.90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8BBE60" w14:textId="7A6B2CA3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424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2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-2.67%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134662" w14:textId="143505B2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427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2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8011D0" w14:textId="11DA56B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430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3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5384E47" w14:textId="7EC357DD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433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3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-2.58%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C1FBAFB" w14:textId="7922E53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436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3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1.55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8550A12" w14:textId="6BCB37A5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439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4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1.55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703B0A" w14:textId="4210DAD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442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4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995DB0E" w14:textId="278D242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445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4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017B8E" w14:textId="64F110E0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448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4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4EDDDC4" w14:textId="0A36EFA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451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5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-0.64%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616040" w14:textId="78FFB331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454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5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6B64BFF" w14:textId="4B547C25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457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5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872EE2" w:rsidRPr="0032795F" w14:paraId="49800620" w14:textId="77777777" w:rsidTr="00000FA6">
        <w:trPr>
          <w:trHeight w:val="144"/>
          <w:ins w:id="6459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D125D" w14:textId="77777777" w:rsidR="00872EE2" w:rsidRPr="0032795F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461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C67B43" w14:textId="34D0C6E4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463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6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0.35%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738E63" w14:textId="46577C0D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466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6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2A25AA" w14:textId="77239CB0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469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7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0.32%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F398FD" w14:textId="09431885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472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7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0.79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440FE86" w14:textId="03B9394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475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7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0.74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C712D1B" w14:textId="1A2CD9B1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478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7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-6.41%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CDC10CA" w14:textId="5D8AA019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481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8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7D0720" w14:textId="13A4A60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484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8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0.92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4872646" w14:textId="66F20C85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487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8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-6.61%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FD4287E" w14:textId="5407E55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490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9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922342D" w14:textId="047872EE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493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9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388A5A" w14:textId="2668D291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496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49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-2.90%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42056AA" w14:textId="5180C551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499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0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A9ABE6" w14:textId="31A0EB42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502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0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1.01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345EDC" w14:textId="6A716552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505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0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-2.99%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802A1" w14:textId="5A05719E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508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0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8F992C2" w14:textId="65683635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511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1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872EE2" w:rsidRPr="0032795F" w14:paraId="60932D82" w14:textId="77777777" w:rsidTr="00000FA6">
        <w:trPr>
          <w:trHeight w:val="144"/>
          <w:ins w:id="6513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7D7CF" w14:textId="77777777" w:rsidR="00872EE2" w:rsidRPr="0032795F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515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F0667" w14:textId="66138E7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517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1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C56DF7" w14:textId="107B4EDC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520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2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F1880B0" w14:textId="70A61341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523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2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0D9F41" w14:textId="0C284BD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526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2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A346BF" w14:textId="762D45F0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529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3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0.81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DDE7D3" w14:textId="70D523FE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532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3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-3.51%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5136CB6" w14:textId="203E44DD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535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3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3E3A89" w14:textId="51FCC12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538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3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58915A" w14:textId="614E7BD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541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4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-3.41%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CD2601" w14:textId="5FD8DD56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544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4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1.42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37B506" w14:textId="0613F7B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547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4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1.42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289E04" w14:textId="48F9A74D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550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5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542DC71" w14:textId="4700739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553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5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10F9E7C" w14:textId="4C2F150E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556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5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F3FE72B" w14:textId="657E82B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559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6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-0.43%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943A95" w14:textId="0CC4DDE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562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6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E98376C" w14:textId="46F7EDB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565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6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872EE2" w:rsidRPr="0032795F" w14:paraId="23C812FF" w14:textId="77777777" w:rsidTr="00000FA6">
        <w:trPr>
          <w:trHeight w:val="144"/>
          <w:ins w:id="6567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5B710" w14:textId="77777777" w:rsidR="00872EE2" w:rsidRPr="0032795F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569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C8454" w14:textId="0E246063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571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7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D6819" w14:textId="2256898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574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7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0.22%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44F8244" w14:textId="7288DF02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577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7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0.20%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4535DB" w14:textId="413F480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580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8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0.76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F2FF384" w14:textId="3A34FE35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583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8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0.71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9DEA70" w14:textId="5E6B65AC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586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8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-6.98%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E37C293" w14:textId="7C543CD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589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9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0.89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304CDC" w14:textId="4958366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592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9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0.82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014407" w14:textId="2C5886D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595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9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-8.20%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F9B8B8C" w14:textId="515A5A86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598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59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D454CE0" w14:textId="1740584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601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60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1.33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A33777" w14:textId="65467472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604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60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-2.12%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E93C772" w14:textId="7CFD786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607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60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6571384" w14:textId="004DC2B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610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61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0.97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948425" w14:textId="4D5BE392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613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61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-2.05%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9E6D6F" w14:textId="0E35C126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616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61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1D92E0B" w14:textId="01E8FC2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619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62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872EE2" w:rsidRPr="0032795F" w14:paraId="0B346131" w14:textId="77777777" w:rsidTr="00000FA6">
        <w:trPr>
          <w:trHeight w:val="144"/>
          <w:ins w:id="6621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D808D" w14:textId="77777777" w:rsidR="00872EE2" w:rsidRPr="0032795F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623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8978BD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E9CA7E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0A29D4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36CA0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9B2252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8088B7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09C805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B4B4541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AC957F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EFFC88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B7CD9D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57E291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9BA90B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BB0F911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4FD47F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97E560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2477A88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872EE2" w:rsidRPr="0032795F" w14:paraId="37FF7C18" w14:textId="77777777" w:rsidTr="00000FA6">
        <w:trPr>
          <w:trHeight w:val="144"/>
          <w:ins w:id="6641" w:author="Qualcomm User" w:date="2019-06-18T11:57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1479A" w14:textId="77777777" w:rsidR="00872EE2" w:rsidRPr="0032795F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2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6643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Overall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A4D59F" w14:textId="4FEFAD13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645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64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A41B09" w14:textId="0BA41B8C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648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64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AE2627" w14:textId="65DE2A54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651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65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0.11%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FA5FA3" w14:textId="1223CAD1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654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65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0.83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033D645" w14:textId="65A30E9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657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65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0.79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AFD7AD" w14:textId="6F9C3DD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660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66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-4.73%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7F1F40B" w14:textId="3139E69D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663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66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1.01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82C3D50" w14:textId="5B0E8E62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666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66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38EE84" w14:textId="3DD13485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669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67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-4.97%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233098" w14:textId="1B0C7AD2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672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67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1.44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C0C0DC3" w14:textId="02307179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675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67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1.43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578C3CF" w14:textId="536D2D9C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678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67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-1.17%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4FCD176" w14:textId="075DC8AD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681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68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FC7FF8" w14:textId="735910B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684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68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C640B5" w14:textId="527544A2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687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68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-1.40%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AD4401" w14:textId="07B2FB9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690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69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016DBE9" w14:textId="27547B8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693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69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872EE2" w:rsidRPr="0032795F" w14:paraId="15CAE123" w14:textId="77777777" w:rsidTr="00000FA6">
        <w:trPr>
          <w:trHeight w:val="144"/>
          <w:ins w:id="6695" w:author="Qualcomm User" w:date="2019-06-18T11:57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887B3" w14:textId="77777777" w:rsidR="00872EE2" w:rsidRPr="0032795F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697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8AB5D7" w14:textId="713DF1C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699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0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6EF4CF" w14:textId="554D486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702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0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0.31%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B2A534" w14:textId="7D2D439D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705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0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0.19%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78AD68" w14:textId="1445D1D3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708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0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0.74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3A14FD1" w14:textId="7242147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711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1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0.69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E7FC105" w14:textId="1E98B9B3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714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1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-6.41%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1CAA37" w14:textId="28955F3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717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1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4BAF22C" w14:textId="1DAC4249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720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2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0.77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2E954EE" w14:textId="2C680C23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723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2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-7.76%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C6C0B39" w14:textId="4111D16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726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2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1.28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7F75E9A" w14:textId="010592B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729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3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1.26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F50C12" w14:textId="73415F0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732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3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-1.87%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EDCC502" w14:textId="54B9FB6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735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3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0.97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7EDFF3" w14:textId="506BB6A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738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3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0.95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6261CA" w14:textId="0B0153AE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741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4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-1.67%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4E6D9A" w14:textId="42D5E2EC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744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4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CCFAA74" w14:textId="24A779E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747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4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872EE2" w:rsidRPr="0032795F" w14:paraId="6E28343F" w14:textId="77777777" w:rsidTr="00000FA6">
        <w:trPr>
          <w:trHeight w:val="144"/>
          <w:ins w:id="6749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BA9A6" w14:textId="77777777" w:rsidR="00872EE2" w:rsidRPr="0032795F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751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D18060B" w14:textId="50431E8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753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5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DACAB6F" w14:textId="58C8FF4C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756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5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39C08D" w14:textId="6B7FBA3C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759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6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69CCB8C" w14:textId="2C2E863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762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6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0.88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398A09" w14:textId="195E1C50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765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6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0.85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13C61" w14:textId="69D468C1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768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6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-3.65%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D264F85" w14:textId="3234413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771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7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1.00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1C58BF1" w14:textId="3DDA4C69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774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7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0.94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6624F" w14:textId="1DD8E8E4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777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7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-6.35%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E464EA8" w14:textId="1B4A48C5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780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8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A447AB2" w14:textId="3A2D767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783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8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3B549" w14:textId="5F1255F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786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8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-4.21%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4EE9B52" w14:textId="0CFFF73E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789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9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0.98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0C95E8C" w14:textId="2EB5B3C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792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9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CFED1" w14:textId="40EA9634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795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9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-2.03%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7088F96" w14:textId="16416259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798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79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E794A67" w14:textId="2F73102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801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80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DA00FC" w:rsidRPr="0032795F" w14:paraId="0667CFF5" w14:textId="77777777" w:rsidTr="00000FA6">
        <w:trPr>
          <w:trHeight w:val="144"/>
          <w:ins w:id="6803" w:author="Qualcomm User" w:date="2019-06-18T11:57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9452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4" w:author="Qualcomm User" w:date="2019-06-18T11:57:00Z"/>
                <w:rFonts w:ascii="Arial" w:eastAsia="Times New Roman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DE0B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5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2FBF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06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8F5A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07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47648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08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AA2F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09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AAC7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10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7C0D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11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E40B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12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4837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13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3684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14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4710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15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07EA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16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751C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17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88D2A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18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C709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19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8B6F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20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FCE3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21" w:author="Qualcomm User" w:date="2019-06-18T11:57:00Z"/>
                <w:rFonts w:eastAsia="Times New Roman"/>
                <w:sz w:val="8"/>
                <w:szCs w:val="8"/>
              </w:rPr>
            </w:pPr>
          </w:p>
        </w:tc>
      </w:tr>
      <w:tr w:rsidR="00DA00FC" w:rsidRPr="0032795F" w14:paraId="0C01DE8B" w14:textId="77777777" w:rsidTr="00000FA6">
        <w:trPr>
          <w:trHeight w:val="255"/>
          <w:ins w:id="6822" w:author="Qualcomm User" w:date="2019-06-18T11:57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9CB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23" w:author="Qualcomm User" w:date="2019-06-18T11:57:00Z"/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68AA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4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  <w:ins w:id="6825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Low delay B Main10 </w:t>
              </w:r>
            </w:ins>
          </w:p>
        </w:tc>
      </w:tr>
      <w:tr w:rsidR="00DA00FC" w:rsidRPr="0032795F" w14:paraId="64771388" w14:textId="77777777" w:rsidTr="00000FA6">
        <w:trPr>
          <w:trHeight w:val="255"/>
          <w:ins w:id="6826" w:author="Qualcomm User" w:date="2019-06-18T11:57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450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7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3CD34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8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6829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 VTM-5.0</w:t>
              </w:r>
            </w:ins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2E0B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0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6831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F327E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2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6833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F23A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4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6835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16DFB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6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6837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1054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8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6839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95E3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0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6841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DA00FC" w:rsidRPr="0032795F" w14:paraId="55041D97" w14:textId="77777777" w:rsidTr="00000FA6">
        <w:trPr>
          <w:trHeight w:val="255"/>
          <w:ins w:id="6842" w:author="Qualcomm User" w:date="2019-06-18T11:57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421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3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54598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845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BBED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847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450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849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228F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851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A009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853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921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855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661C3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857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16003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859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3BB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861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7BEA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863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A063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865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CC45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867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53A6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869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FA5D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871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0A10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873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0E34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6875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CD280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6877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872EE2" w:rsidRPr="0032795F" w14:paraId="3E947A8B" w14:textId="77777777" w:rsidTr="00000FA6">
        <w:trPr>
          <w:trHeight w:val="144"/>
          <w:ins w:id="6878" w:author="Qualcomm User" w:date="2019-06-18T11:57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00053" w14:textId="77777777" w:rsidR="00872EE2" w:rsidRPr="0032795F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880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493B28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6F408D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0C44F4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BE156A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E485602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183DAD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030378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A8E277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D04E133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401F91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A07E6CD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C2E1A3E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B19935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4F7A8C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31CFCBE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18BB20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1CF73A5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872EE2" w:rsidRPr="0032795F" w14:paraId="2D9BD3D5" w14:textId="77777777" w:rsidTr="00000FA6">
        <w:trPr>
          <w:trHeight w:val="144"/>
          <w:ins w:id="6898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DE98E" w14:textId="77777777" w:rsidR="00872EE2" w:rsidRPr="0032795F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900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65DC3B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BE8FA4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992FA4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C56EBC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35F911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5A0C1B1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3365D6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D6A7F8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F6BE25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E95E66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D71112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B6CB36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9EC822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70A14F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E92F30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C415F5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F8B49D2" w14:textId="7777777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872EE2" w:rsidRPr="0032795F" w14:paraId="1B4FF657" w14:textId="77777777" w:rsidTr="00000FA6">
        <w:trPr>
          <w:trHeight w:val="144"/>
          <w:ins w:id="6918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A645A" w14:textId="77777777" w:rsidR="00872EE2" w:rsidRPr="0032795F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920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889F98" w14:textId="64A62614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922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2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5F6E53" w14:textId="54B88669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925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2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183366" w14:textId="6E0E9A5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928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2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078DAAC" w14:textId="114FAB95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931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3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0.88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69D3D3" w14:textId="288B704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934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3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F0093D" w14:textId="4BC193D6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937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3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-2.35%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09F3CDC" w14:textId="3567207C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940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4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EE7347" w14:textId="0FA2D65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943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4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C93CD7" w14:textId="08091E05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946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4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-1.96%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02FD9F9" w14:textId="59B4AB6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949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5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6CA0572" w14:textId="258D664E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952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5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1.40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F3F8DAE" w14:textId="118DA1D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955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5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42B0695" w14:textId="4B0E7474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958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5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A848B6" w14:textId="15EA7479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961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6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FA4C01" w14:textId="61B3687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964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6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-0.69%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428CB2" w14:textId="59491394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967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6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41C4356" w14:textId="65D57064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970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7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</w:p>
        </w:tc>
      </w:tr>
      <w:tr w:rsidR="00872EE2" w:rsidRPr="0032795F" w14:paraId="74CBFF54" w14:textId="77777777" w:rsidTr="00000FA6">
        <w:trPr>
          <w:trHeight w:val="144"/>
          <w:ins w:id="6972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A1D02" w14:textId="77777777" w:rsidR="00872EE2" w:rsidRPr="0032795F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974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27CAFD" w14:textId="30669834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976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7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A33003" w14:textId="29A039C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979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8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0.32%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75D6B4" w14:textId="4DFF326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982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8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1BA9BB9" w14:textId="1D05366D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985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8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0.80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EF4C3FF" w14:textId="32A1D626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988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8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0.76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100BE5" w14:textId="16EC581E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6991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9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-5.91%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A51D24" w14:textId="23916810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994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9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5BDCD3" w14:textId="11BD2630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6997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699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0.89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334FF7" w14:textId="53D7F566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000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0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-7.02%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88F6AE2" w14:textId="34A3EEA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003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0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10423C4" w14:textId="1C2E7ACD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006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0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1.36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6DCD601" w14:textId="6240A6C2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009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1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-2.28%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0AC49C" w14:textId="6E806681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012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1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525678B" w14:textId="6A119A5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015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1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0.98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02154A" w14:textId="0CE5B44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018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1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-2.25%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790E7" w14:textId="1C95050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021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2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57E994D" w14:textId="44A9EE2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024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2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872EE2" w:rsidRPr="0032795F" w14:paraId="720A510D" w14:textId="77777777" w:rsidTr="00000FA6">
        <w:trPr>
          <w:trHeight w:val="144"/>
          <w:ins w:id="7026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F29FB" w14:textId="77777777" w:rsidR="00872EE2" w:rsidRPr="0032795F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028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CA74C0" w14:textId="56AE25CE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030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3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EDB92C" w14:textId="360AD97D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033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3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E5BB81" w14:textId="7DD9E5B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036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3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4571AB4" w14:textId="2E3BD70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039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4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0.94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CA8593D" w14:textId="6F543066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042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4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743793" w14:textId="0894811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045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4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-1.11%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84E801" w14:textId="074FBCE2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048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4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1.22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FC553E3" w14:textId="42A437D4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051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5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1.20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303077" w14:textId="3110E75D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054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5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3C00897" w14:textId="44F9AD2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057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5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1.71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9166E04" w14:textId="492D8491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060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6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1.73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873332" w14:textId="25EFA993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063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6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C3D14B" w14:textId="6E644BE4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066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6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840F2B3" w14:textId="262CA3A0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069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7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ABAFAB" w14:textId="74DDCA39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072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7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0.88%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7F0984" w14:textId="5BF24ABC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075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7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39CD0FD" w14:textId="5BD1A950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078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7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872EE2" w:rsidRPr="0032795F" w14:paraId="7AEDE48C" w14:textId="77777777" w:rsidTr="00000FA6">
        <w:trPr>
          <w:trHeight w:val="144"/>
          <w:ins w:id="7080" w:author="Qualcomm User" w:date="2019-06-18T11:57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44315" w14:textId="77777777" w:rsidR="00872EE2" w:rsidRPr="0032795F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1" w:author="Qualcomm User" w:date="2019-06-18T11:57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7082" w:author="Qualcomm User" w:date="2019-06-18T11:57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Overall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1E2AB6" w14:textId="1ABAE5D6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084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8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5956CB" w14:textId="726B53C1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087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8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86378F2" w14:textId="30996B2D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090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9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23B588" w14:textId="1916F68E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093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9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3F7DF2C" w14:textId="33FAD937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096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09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0.85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3980BE" w14:textId="7C4F271F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099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0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-2.92%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40C9FE9" w14:textId="31B419E1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102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0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5F91E6" w14:textId="05541144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105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0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1.06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6CFFBD" w14:textId="45525453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108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0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-2.94%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49BF80A" w14:textId="163976F0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111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1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874D35" w14:textId="22147EDA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114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1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7A9BF38" w14:textId="1EDD47B0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117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1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19C6CB" w14:textId="5B47AC23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120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2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EC58D3" w14:textId="0DD0EBDC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123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2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71872E3" w14:textId="2D57BFD5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126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2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-0.74%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C5F4F" w14:textId="00009AB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8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129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3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FE1224D" w14:textId="5B9737AE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132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3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872EE2" w:rsidRPr="0032795F" w14:paraId="445C0A4B" w14:textId="77777777" w:rsidTr="00000FA6">
        <w:trPr>
          <w:trHeight w:val="144"/>
          <w:ins w:id="7134" w:author="Qualcomm User" w:date="2019-06-18T11:57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C360" w14:textId="77777777" w:rsidR="00872EE2" w:rsidRPr="0032795F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136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04FEBC" w14:textId="57D833D2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138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3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AD495D" w14:textId="35117261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141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4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0.28%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6E4512D" w14:textId="1FAAFD44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144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4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0.30%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00ADD66" w14:textId="37EC90DD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147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4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0.77</w:t>
              </w:r>
            </w:ins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BDC78C8" w14:textId="4A90DD1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150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5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0.72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126B9E" w14:textId="4183FEE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153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5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-5.49%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1B779DF" w14:textId="007C23D9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5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156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5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0.89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CB21F2" w14:textId="564F6DEC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159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6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0.83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E23B20" w14:textId="5F500171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162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6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-6.60%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702F7EB" w14:textId="09FBA270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4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165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6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1.36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EDBC2C" w14:textId="519C6C93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168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6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1.33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58E0F7" w14:textId="481380ED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0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171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7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-1.86%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ABB3CAC" w14:textId="28EF7460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174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7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C135D43" w14:textId="74B57F84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6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177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7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0.98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EDB7D1" w14:textId="343A42F0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180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8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-1.76%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B1BD05" w14:textId="7A67BE52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2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183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8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4AD3877" w14:textId="260176E8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186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8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872EE2" w:rsidRPr="0032795F" w14:paraId="0F31C65A" w14:textId="77777777" w:rsidTr="00000FA6">
        <w:trPr>
          <w:trHeight w:val="144"/>
          <w:ins w:id="7188" w:author="Qualcomm User" w:date="2019-06-18T11:57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3A9A7" w14:textId="77777777" w:rsidR="00872EE2" w:rsidRPr="0032795F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190" w:author="Qualcomm User" w:date="2019-06-18T11:57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9902D4F" w14:textId="7E277032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1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192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9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B26E7AC" w14:textId="34863950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195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9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0.36%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927F43" w14:textId="7F1D9256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7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198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19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528F5A5" w14:textId="5CD1593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201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20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0.89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F649FA5" w14:textId="02048994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3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204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20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D5B93" w14:textId="48865996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207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20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-3.65%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CBF000D" w14:textId="3FB9ECF9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9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210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21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71D0E8" w14:textId="4F0E7FEB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2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213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214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0.98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683A7B" w14:textId="2655405C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5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216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217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-6.65%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4987799" w14:textId="2CD584AD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8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219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220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830E62D" w14:textId="0758B60D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1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222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223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1.28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B0BA9" w14:textId="286331F6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4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225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226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-3.49%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7FB3EE3" w14:textId="5A20DC2C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7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228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229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CA88B43" w14:textId="7DCE09B3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0" w:author="Qualcomm User" w:date="2019-06-18T11:57:00Z"/>
                <w:rFonts w:ascii="Arial" w:eastAsia="Times New Roman" w:hAnsi="Arial" w:cs="Arial"/>
                <w:sz w:val="12"/>
                <w:szCs w:val="12"/>
              </w:rPr>
            </w:pPr>
            <w:ins w:id="7231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232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392D5" w14:textId="7B7D4A49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3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234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235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-1.63%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354DB34" w14:textId="29458E82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6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237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238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96A5453" w14:textId="7312FD0C" w:rsidR="00872EE2" w:rsidRPr="00872EE2" w:rsidRDefault="00872EE2" w:rsidP="0087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9" w:author="Qualcomm User" w:date="2019-06-18T11:57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240" w:author="Qualcomm User" w:date="2019-06-18T14:18:00Z">
              <w:r w:rsidRPr="00872EE2">
                <w:rPr>
                  <w:rFonts w:ascii="Arial" w:hAnsi="Arial" w:cs="Arial"/>
                  <w:color w:val="000000"/>
                  <w:sz w:val="12"/>
                  <w:szCs w:val="12"/>
                  <w:rPrChange w:id="7241" w:author="Qualcomm User" w:date="2019-06-18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</w:tbl>
    <w:p w14:paraId="51465849" w14:textId="16B71E61" w:rsidR="00DA00FC" w:rsidRDefault="00DA00FC" w:rsidP="00DA00FC">
      <w:pPr>
        <w:jc w:val="center"/>
        <w:rPr>
          <w:ins w:id="7242" w:author="Qualcomm User" w:date="2019-06-18T11:58:00Z"/>
          <w:szCs w:val="22"/>
          <w:highlight w:val="yellow"/>
          <w:lang w:val="en-CA"/>
        </w:rPr>
      </w:pPr>
      <w:ins w:id="7243" w:author="Qualcomm User" w:date="2019-06-18T11:58:00Z">
        <w:r w:rsidRPr="009E339D">
          <w:rPr>
            <w:szCs w:val="24"/>
            <w:lang w:eastAsia="zh-TW"/>
          </w:rPr>
          <w:lastRenderedPageBreak/>
          <w:t xml:space="preserve">Table </w:t>
        </w:r>
        <w:r>
          <w:rPr>
            <w:szCs w:val="24"/>
            <w:lang w:eastAsia="zh-TW"/>
          </w:rPr>
          <w:t>1</w:t>
        </w:r>
      </w:ins>
      <w:ins w:id="7244" w:author="Qualcomm User" w:date="2019-06-18T14:27:00Z">
        <w:r w:rsidR="00000FA6">
          <w:rPr>
            <w:szCs w:val="24"/>
            <w:lang w:eastAsia="zh-TW"/>
          </w:rPr>
          <w:t>2</w:t>
        </w:r>
      </w:ins>
      <w:ins w:id="7245" w:author="Qualcomm User" w:date="2019-06-18T11:58:00Z">
        <w:r w:rsidRPr="009E339D">
          <w:rPr>
            <w:szCs w:val="24"/>
          </w:rPr>
          <w:t xml:space="preserve">. </w:t>
        </w:r>
        <w:r w:rsidRPr="009E339D">
          <w:rPr>
            <w:rFonts w:hint="eastAsia"/>
            <w:szCs w:val="24"/>
            <w:lang w:eastAsia="zh-TW"/>
          </w:rPr>
          <w:t xml:space="preserve"> </w:t>
        </w:r>
        <w:r>
          <w:rPr>
            <w:szCs w:val="24"/>
            <w:lang w:eastAsia="zh-TW"/>
          </w:rPr>
          <w:t>Summary of CABAC bin to bit r</w:t>
        </w:r>
        <w:r w:rsidRPr="009E339D">
          <w:rPr>
            <w:szCs w:val="24"/>
            <w:lang w:eastAsia="zh-TW"/>
          </w:rPr>
          <w:t xml:space="preserve">esults </w:t>
        </w:r>
        <w:r>
          <w:rPr>
            <w:szCs w:val="24"/>
            <w:lang w:eastAsia="zh-TW"/>
          </w:rPr>
          <w:t>for</w:t>
        </w:r>
        <w:r w:rsidRPr="009E339D">
          <w:rPr>
            <w:szCs w:val="24"/>
            <w:lang w:eastAsia="zh-TW"/>
          </w:rPr>
          <w:t xml:space="preserve"> </w:t>
        </w:r>
        <w:r>
          <w:rPr>
            <w:szCs w:val="22"/>
            <w:lang w:val="en-CA"/>
          </w:rPr>
          <w:t>CE7-1.2b</w:t>
        </w:r>
        <w:r w:rsidRPr="009E339D"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>under</w:t>
        </w:r>
        <w:r w:rsidRPr="009E339D"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>CTC</w:t>
        </w:r>
      </w:ins>
      <w:ins w:id="7246" w:author="YW Huang (黃毓文)" w:date="2019-06-19T11:19:00Z">
        <w:r w:rsidR="00FE2B18">
          <w:rPr>
            <w:szCs w:val="22"/>
            <w:lang w:val="en-CA"/>
          </w:rPr>
          <w:t>s</w:t>
        </w:r>
      </w:ins>
      <w:ins w:id="7247" w:author="Qualcomm User" w:date="2019-06-18T11:58:00Z">
        <w:del w:id="7248" w:author="YW Huang (黃毓文)" w:date="2019-06-19T11:19:00Z">
          <w:r w:rsidDel="00FE2B18">
            <w:rPr>
              <w:szCs w:val="22"/>
              <w:lang w:val="en-CA"/>
            </w:rPr>
            <w:delText xml:space="preserve"> conditions</w:delText>
          </w:r>
        </w:del>
      </w:ins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5"/>
        <w:gridCol w:w="495"/>
        <w:gridCol w:w="47"/>
        <w:gridCol w:w="517"/>
        <w:gridCol w:w="24"/>
        <w:gridCol w:w="542"/>
        <w:gridCol w:w="428"/>
        <w:gridCol w:w="15"/>
        <w:gridCol w:w="35"/>
        <w:gridCol w:w="377"/>
        <w:gridCol w:w="101"/>
        <w:gridCol w:w="573"/>
        <w:gridCol w:w="448"/>
        <w:gridCol w:w="458"/>
        <w:gridCol w:w="630"/>
        <w:gridCol w:w="428"/>
        <w:gridCol w:w="428"/>
        <w:gridCol w:w="667"/>
        <w:gridCol w:w="428"/>
        <w:gridCol w:w="428"/>
        <w:gridCol w:w="579"/>
        <w:gridCol w:w="495"/>
        <w:gridCol w:w="482"/>
      </w:tblGrid>
      <w:tr w:rsidR="00DA00FC" w:rsidRPr="0032795F" w14:paraId="6E3DD0CE" w14:textId="77777777" w:rsidTr="00000FA6">
        <w:trPr>
          <w:trHeight w:val="255"/>
          <w:ins w:id="7249" w:author="Qualcomm User" w:date="2019-06-18T11:5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5BA58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50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BA82E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1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7252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All Intra Main10 </w:t>
              </w:r>
            </w:ins>
          </w:p>
        </w:tc>
      </w:tr>
      <w:tr w:rsidR="00DA00FC" w:rsidRPr="0032795F" w14:paraId="220B8F08" w14:textId="77777777" w:rsidTr="00000FA6">
        <w:trPr>
          <w:trHeight w:val="255"/>
          <w:ins w:id="7253" w:author="Qualcomm User" w:date="2019-06-18T11:5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61B3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4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0FB6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5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7256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 VTM-5.0</w:t>
              </w:r>
            </w:ins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295D0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7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7258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E3DC9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9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7260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28C63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1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7262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206B70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3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7264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6676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5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7266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8B6DA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7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7268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DA00FC" w:rsidRPr="0032795F" w14:paraId="2080C81B" w14:textId="77777777" w:rsidTr="00000FA6">
        <w:trPr>
          <w:trHeight w:val="255"/>
          <w:ins w:id="7269" w:author="Qualcomm User" w:date="2019-06-18T11:5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E47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0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BC32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272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9CCA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274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689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276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5984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278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F24B8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280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93A3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282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CCA8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284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26F9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286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0BA7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288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E5EB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290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56E0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292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D1B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294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F198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296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3CEF3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298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717D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300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B8673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7302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1CBB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7304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8C3F4D" w:rsidRPr="0032795F" w14:paraId="6F1565CA" w14:textId="77777777" w:rsidTr="00000FA6">
        <w:trPr>
          <w:trHeight w:val="144"/>
          <w:ins w:id="7305" w:author="Qualcomm User" w:date="2019-06-18T11:5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97620" w14:textId="77777777" w:rsidR="006C067A" w:rsidRPr="0032795F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307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855396" w14:textId="27D7915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309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10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E4708A" w14:textId="3F52B195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312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13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EBE502C" w14:textId="03F0A5E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315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16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169382" w14:textId="3E177ED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318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19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B25AEE0" w14:textId="1D80DDE5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321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22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B2C09B" w14:textId="2718001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324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25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1.99%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793F69E" w14:textId="178F38A5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327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28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1.56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68CC10" w14:textId="092471C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330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31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1.61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9695249" w14:textId="0BC064B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333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34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3.46%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8869781" w14:textId="3AFF61F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336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37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1.56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E6F19AA" w14:textId="17747DB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339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40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1.61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385484" w14:textId="780A04B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342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43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3.23%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0F29EA" w14:textId="6F0456C2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345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46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C7C74F" w14:textId="3C663E8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348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49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35D840" w14:textId="250201B2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351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52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1.89%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5CBB7" w14:textId="199F37D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354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55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F551BB9" w14:textId="7CF329A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357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58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8C3F4D" w:rsidRPr="0032795F" w14:paraId="3D98BA58" w14:textId="77777777" w:rsidTr="00000FA6">
        <w:trPr>
          <w:trHeight w:val="144"/>
          <w:ins w:id="7359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EF191" w14:textId="77777777" w:rsidR="006C067A" w:rsidRPr="0032795F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361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B612D4" w14:textId="6B4270A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363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64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D2FF9" w14:textId="43AD01D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366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67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263EF2" w14:textId="26AE7BE8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369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70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C499B70" w14:textId="013234D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372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73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EDCE323" w14:textId="03CC0D8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375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76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02B28C" w14:textId="0D28DC5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378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79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2.44%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1887004" w14:textId="733BA618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381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82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1.57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3E040D" w14:textId="430B4A6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384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85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1.63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82E1BDA" w14:textId="677033D2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387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88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4.14%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EF255A" w14:textId="2CD0C23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390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91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078DF83" w14:textId="1F06269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393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94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1.64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237B22" w14:textId="17B33C2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396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397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4.09%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4379953" w14:textId="7FCA8CB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399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00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01D40E" w14:textId="6A9635EF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402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03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30DAD4" w14:textId="59F792B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405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06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2.31%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47C443" w14:textId="2702AD5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408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09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24148F6" w14:textId="51309E1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411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12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8C3F4D" w:rsidRPr="0032795F" w14:paraId="2BB8EC91" w14:textId="77777777" w:rsidTr="00000FA6">
        <w:trPr>
          <w:trHeight w:val="144"/>
          <w:ins w:id="7413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1858E" w14:textId="77777777" w:rsidR="006C067A" w:rsidRPr="0032795F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415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DD6C48" w14:textId="3A2C1A3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417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18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8FDBE1" w14:textId="2BFC979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420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21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F2F26C" w14:textId="629688A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423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24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E4AEF1B" w14:textId="2A62551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426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27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C3986F" w14:textId="4127D2D8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429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30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BB8196" w14:textId="6A41239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432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33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3.08%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9673839" w14:textId="768DFB0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435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36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E4CFA7" w14:textId="331F715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438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39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1.58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FF178D" w14:textId="6E91796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441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42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4.88%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8376CEB" w14:textId="4D8B45CF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444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45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5A2E0A" w14:textId="2ACD338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447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48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1.58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A51818" w14:textId="17F76F1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450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51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4.58%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99F7C1" w14:textId="1633FCA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453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54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C2994E" w14:textId="71EFF8F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456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57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801847" w14:textId="1984878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459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60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2.73%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05EEC" w14:textId="739FCF6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462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63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FB6326B" w14:textId="011D7BE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465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66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8C3F4D" w:rsidRPr="0032795F" w14:paraId="53FCBCC0" w14:textId="77777777" w:rsidTr="00000FA6">
        <w:trPr>
          <w:trHeight w:val="144"/>
          <w:ins w:id="7467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84B44" w14:textId="77777777" w:rsidR="006C067A" w:rsidRPr="0032795F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469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4C72AE" w14:textId="0536DE1E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471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72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D8442B" w14:textId="3759883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474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75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BBFFFC" w14:textId="19028C1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477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78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35842A2" w14:textId="6FB1C4B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480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81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C0123C2" w14:textId="1FF0D73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483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84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C59A53" w14:textId="6F9215F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486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87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0.67%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1BE3B9E" w14:textId="1954638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489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90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1.48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01F197" w14:textId="54B2E11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492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93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1.50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79E1BD9" w14:textId="32DE88F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495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96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79F468C" w14:textId="7B5E788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498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499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4624638" w14:textId="171F835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501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02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1.51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2CB89E" w14:textId="5715C25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504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05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3B3835A" w14:textId="07CF0B9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507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08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1.06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8C2FA92" w14:textId="635B607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510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11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1.06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139BF0" w14:textId="3C4C40F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513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14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0.72%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522B6A" w14:textId="244EC1C2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516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17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D586A8F" w14:textId="5785FBE8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519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20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91%</w:t>
              </w:r>
            </w:ins>
          </w:p>
        </w:tc>
      </w:tr>
      <w:tr w:rsidR="008C3F4D" w:rsidRPr="0032795F" w14:paraId="094819D5" w14:textId="77777777" w:rsidTr="00000FA6">
        <w:trPr>
          <w:trHeight w:val="144"/>
          <w:ins w:id="7521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1F28F" w14:textId="77777777" w:rsidR="006C067A" w:rsidRPr="0032795F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523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23257F" w14:textId="77274F5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525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26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627945" w14:textId="54AE686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528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29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D2F08E" w14:textId="5A97E50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531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32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E636308" w14:textId="113DA1F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534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35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DB1607" w14:textId="667CECC5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537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38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E8E895" w14:textId="0B36C79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540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41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2.33%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2F4E09" w14:textId="657B0BF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543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44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D161B2" w14:textId="0639C288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546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47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1.47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9DD85E" w14:textId="2396331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549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50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4.26%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48272A0" w14:textId="42ED310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552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53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B745438" w14:textId="0F59991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555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56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1.46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CFB7FE" w14:textId="193353C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558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59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4.62%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D26855" w14:textId="615E70B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561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62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9F975A6" w14:textId="3D371538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564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65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22322F2" w14:textId="7C3BFCB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567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68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2.46%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055E2" w14:textId="4B8E222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570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71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CEBB33D" w14:textId="75DFF65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573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74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</w:tr>
      <w:tr w:rsidR="008C3F4D" w:rsidRPr="0032795F" w14:paraId="2FF521C1" w14:textId="77777777" w:rsidTr="00000FA6">
        <w:trPr>
          <w:trHeight w:val="144"/>
          <w:ins w:id="7575" w:author="Qualcomm User" w:date="2019-06-18T11:5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3BEB8" w14:textId="77777777" w:rsidR="006C067A" w:rsidRPr="0032795F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6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7577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Overall 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88777A" w14:textId="5EA4860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579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80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5C6CF7" w14:textId="1E83E012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582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83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CD4448" w14:textId="2E4F0F9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585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86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C13E12" w14:textId="45F3CAC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588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89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977100E" w14:textId="5D5B1BA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591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92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AFD462" w14:textId="6D467C0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594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95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2.11%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7391A3" w14:textId="7AB3C93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597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598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1.50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A6F27B" w14:textId="3B77B4E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600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01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1.56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2B13179" w14:textId="0097493E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603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04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3.70%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C3D229" w14:textId="542C2B8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606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07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1.51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625B9D" w14:textId="1915B25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609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10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1.56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618575" w14:textId="43A1076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612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13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3.55%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54990CD" w14:textId="3917A965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615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16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244E442" w14:textId="7E378E22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618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19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F5A560" w14:textId="31E4164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621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22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2.01%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D60ED7" w14:textId="07C60B8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624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25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0044C70" w14:textId="478E476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627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28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8C3F4D" w:rsidRPr="0032795F" w14:paraId="2179BD28" w14:textId="77777777" w:rsidTr="00000FA6">
        <w:trPr>
          <w:trHeight w:val="144"/>
          <w:ins w:id="7629" w:author="Qualcomm User" w:date="2019-06-18T11:5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C460" w14:textId="77777777" w:rsidR="006C067A" w:rsidRPr="0032795F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631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CA679DA" w14:textId="6291AF3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633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34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9D9E60" w14:textId="146B07C5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636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37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0.16%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ED19E38" w14:textId="038A461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639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40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AF9FEA" w14:textId="0BA5208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642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43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E96981F" w14:textId="5621C42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645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46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569502" w14:textId="145AB30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648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49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0.43%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E9F4CF7" w14:textId="57C9EE7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651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52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1.47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0584E0A" w14:textId="3BCC927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654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55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1.48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B692DA" w14:textId="5C3E7582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657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58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2C7808" w14:textId="191BC1B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660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61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1.48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605A5A5" w14:textId="338EFAE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663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64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B08382" w14:textId="062B69D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666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67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1.00%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BB1E086" w14:textId="6CB56E4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669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70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FF6DC3" w14:textId="3F014B1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672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73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22C00F" w14:textId="34AF0AC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675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76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0.47%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EE0B6" w14:textId="6A844368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678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79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86F50C1" w14:textId="766FB7D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681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82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94%</w:t>
              </w:r>
            </w:ins>
          </w:p>
        </w:tc>
      </w:tr>
      <w:tr w:rsidR="008C3F4D" w:rsidRPr="0032795F" w14:paraId="4C4892C5" w14:textId="77777777" w:rsidTr="00000FA6">
        <w:trPr>
          <w:trHeight w:val="144"/>
          <w:ins w:id="7683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A651F" w14:textId="77777777" w:rsidR="006C067A" w:rsidRPr="0032795F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685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4E63BF0" w14:textId="065BA22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687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88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F9652AE" w14:textId="13CDD02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690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91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EEDE03" w14:textId="7B2F094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693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94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AC7FC39" w14:textId="14285CB5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696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697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523D62C" w14:textId="26FF9AA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699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700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C2A0E" w14:textId="47D3BAFF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702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703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0.37%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B462D49" w14:textId="0D5E6B3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705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706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1.47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E4406F6" w14:textId="039005C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708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709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1.48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BE31B" w14:textId="209EBD9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711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712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0.67%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2D4778B" w14:textId="0978163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714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715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BFB0F8C" w14:textId="685B6A92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717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718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905808" w14:textId="26E5568F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720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721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18E1382" w14:textId="1075768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723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724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8F2B96" w14:textId="1EDE91D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726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727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7C64D" w14:textId="61A4E37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729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730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8CF4346" w14:textId="6CD6D59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732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733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254DA54" w14:textId="3432232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735" w:author="Qualcomm User" w:date="2019-06-18T14:19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736" w:author="Qualcomm User" w:date="2019-06-18T14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DA00FC" w:rsidRPr="0032795F" w14:paraId="00BE58FE" w14:textId="77777777" w:rsidTr="00000FA6">
        <w:trPr>
          <w:trHeight w:val="144"/>
          <w:ins w:id="7737" w:author="Qualcomm User" w:date="2019-06-18T11:5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69A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8" w:author="Qualcomm User" w:date="2019-06-18T11:58:00Z"/>
                <w:rFonts w:ascii="Arial" w:eastAsia="Times New Roman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2C1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9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5533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0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7B3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1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8BAC8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2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292D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3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97DE8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4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001B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5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F0B3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6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3F1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7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4089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8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B057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9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C7F7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0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1DF2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1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AB17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2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C57A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3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B49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4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9B1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5" w:author="Qualcomm User" w:date="2019-06-18T11:58:00Z"/>
                <w:rFonts w:eastAsia="Times New Roman"/>
                <w:sz w:val="8"/>
                <w:szCs w:val="8"/>
              </w:rPr>
            </w:pPr>
          </w:p>
        </w:tc>
      </w:tr>
      <w:tr w:rsidR="00DA00FC" w:rsidRPr="0032795F" w14:paraId="5F6BF0AF" w14:textId="77777777" w:rsidTr="00000FA6">
        <w:trPr>
          <w:trHeight w:val="255"/>
          <w:ins w:id="7756" w:author="Qualcomm User" w:date="2019-06-18T11:5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8B74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7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B0E2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8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  <w:ins w:id="7759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Random access Main10 </w:t>
              </w:r>
            </w:ins>
          </w:p>
        </w:tc>
      </w:tr>
      <w:tr w:rsidR="00DA00FC" w:rsidRPr="0032795F" w14:paraId="39479AF9" w14:textId="77777777" w:rsidTr="00000FA6">
        <w:trPr>
          <w:trHeight w:val="330"/>
          <w:ins w:id="7760" w:author="Qualcomm User" w:date="2019-06-18T11:5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D565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1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E74A7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2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7763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 VTM-5.0</w:t>
              </w:r>
            </w:ins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0637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4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7765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3A01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6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7767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72965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8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7769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E296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0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7771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704D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2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7773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0D350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4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7775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DA00FC" w:rsidRPr="0032795F" w14:paraId="590B309A" w14:textId="77777777" w:rsidTr="00000FA6">
        <w:trPr>
          <w:trHeight w:val="255"/>
          <w:ins w:id="7776" w:author="Qualcomm User" w:date="2019-06-18T11:5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1267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7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E4FB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779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421A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781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C4AA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783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166E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785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682A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787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A0A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789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6D12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791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3C4BA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793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E67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795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B52D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797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6017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799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C3C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801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B231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803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E8CE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805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0B92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807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B3C2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7809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305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7811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8C3F4D" w:rsidRPr="0032795F" w14:paraId="42233909" w14:textId="77777777" w:rsidTr="00000FA6">
        <w:trPr>
          <w:trHeight w:val="144"/>
          <w:ins w:id="7812" w:author="Qualcomm User" w:date="2019-06-18T11:5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46A3A" w14:textId="77777777" w:rsidR="006C067A" w:rsidRPr="0032795F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814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7BE439" w14:textId="2CA96B4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816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17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EF3E8B" w14:textId="5781D0D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819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20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E3F1A30" w14:textId="01B35A2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822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23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DC660C" w14:textId="02695F3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825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26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43C68F" w14:textId="20F6804E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828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29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A251A84" w14:textId="7436C105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831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32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2.17%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770722" w14:textId="20DC3F0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834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35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1.53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595A46" w14:textId="7028654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837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38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1.59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E90EBC" w14:textId="2EF0B2A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840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41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3.69%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E7444C" w14:textId="0496CA75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843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44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1.64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D33F725" w14:textId="14656425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846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47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1.68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9D10A0" w14:textId="2190A63E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849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50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2.81%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9376DB" w14:textId="36E6B64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852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53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D439A41" w14:textId="14E16C4E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855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56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81A2A1" w14:textId="778D9F1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858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59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1.39%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8CD6E" w14:textId="4C3DACA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861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62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8FDF815" w14:textId="3985D682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864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65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8C3F4D" w:rsidRPr="0032795F" w14:paraId="2D6E1CCE" w14:textId="77777777" w:rsidTr="00000FA6">
        <w:trPr>
          <w:trHeight w:val="144"/>
          <w:ins w:id="7866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FEE67" w14:textId="77777777" w:rsidR="006C067A" w:rsidRPr="0032795F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868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79C0FC" w14:textId="63741C62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870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71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ED35AD" w14:textId="4063DE0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873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74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30F52E" w14:textId="6C954682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876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77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3AC805" w14:textId="7886AD4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879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80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4182748" w14:textId="0FBB4D2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882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83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A7C93A" w14:textId="50B2A948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885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86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2.18%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8DF9F45" w14:textId="4D49645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888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89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1.55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EDF4CD" w14:textId="5998F105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891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92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1.61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4D55B67" w14:textId="0A245AC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894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95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3.68%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204CDE" w14:textId="4AD92B2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897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898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1.71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A31C14F" w14:textId="60EB006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900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01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1.76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D1B351" w14:textId="5BA2ED8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903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04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2.80%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4D8E611" w14:textId="4D1E443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906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07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FFF0A7E" w14:textId="35287E1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909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10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427F55" w14:textId="0A6497B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912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13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1.24%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1BA795" w14:textId="24DFD29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915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16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FF8F8D1" w14:textId="6E92712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918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19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8C3F4D" w:rsidRPr="0032795F" w14:paraId="27C982FF" w14:textId="77777777" w:rsidTr="00000FA6">
        <w:trPr>
          <w:trHeight w:val="144"/>
          <w:ins w:id="7920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3CB1F" w14:textId="77777777" w:rsidR="006C067A" w:rsidRPr="0032795F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922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A45E9E" w14:textId="132AA23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924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25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CEC511" w14:textId="0530EE4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927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28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6AE5B5" w14:textId="06DCEB8E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930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31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7FB2401" w14:textId="551E182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933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34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1.06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8A0E646" w14:textId="2F06791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936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37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AECFD6" w14:textId="4C20DB05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939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40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3.40%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0683EBA" w14:textId="6338A4D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942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43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1.44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A3B3452" w14:textId="21FE5C02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945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46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1.51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5303F5" w14:textId="7EC87205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948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49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5.18%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7CBA380" w14:textId="0EF5551E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951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52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A4C22A5" w14:textId="49CD7D0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954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55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1.67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D9CFCF" w14:textId="67DB4C1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957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58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3.90%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006170F" w14:textId="636F72F2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960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61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4AF72A5" w14:textId="2FBFF45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963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64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9CDCF67" w14:textId="402FB6B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966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67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1.87%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A6361" w14:textId="5CBE864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969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70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8E36C95" w14:textId="65D48B0F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972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73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  <w:tr w:rsidR="008C3F4D" w:rsidRPr="0032795F" w14:paraId="218DD127" w14:textId="77777777" w:rsidTr="00000FA6">
        <w:trPr>
          <w:trHeight w:val="144"/>
          <w:ins w:id="7974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33591" w14:textId="77777777" w:rsidR="006C067A" w:rsidRPr="0032795F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976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1B0014" w14:textId="45FFE48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978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79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DEB13E" w14:textId="79FC632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981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82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427748" w14:textId="0E3F8E2E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984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85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EE6E43D" w14:textId="679E57AF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987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88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CEE541" w14:textId="745114C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990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91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E3DDA6F" w14:textId="5CDCD79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7993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94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0.78%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F1BCD9" w14:textId="7084094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996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7997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1.39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5E6B9A8" w14:textId="7AAADA1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7999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00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1.42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6D404A" w14:textId="6710CF3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002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03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1.92%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48440E" w14:textId="79BB561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005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06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1.58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8679996" w14:textId="59187BE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008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09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1.60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7BFACA" w14:textId="4EC703F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011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12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1.66%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450F56B" w14:textId="4144EF5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014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15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0E3E223" w14:textId="28A5AFA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017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18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673182" w14:textId="3E6429E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020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21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0.62%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E30511" w14:textId="2E7CCE3E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023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24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64649E7" w14:textId="0E5B787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026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27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91%</w:t>
              </w:r>
            </w:ins>
          </w:p>
        </w:tc>
      </w:tr>
      <w:tr w:rsidR="008C3F4D" w:rsidRPr="0032795F" w14:paraId="60F85D3F" w14:textId="77777777" w:rsidTr="00000FA6">
        <w:trPr>
          <w:trHeight w:val="144"/>
          <w:ins w:id="8028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D7B6A" w14:textId="77777777" w:rsidR="006C067A" w:rsidRPr="0032795F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030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47ED4" w14:textId="66287C2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D26561" w14:textId="7777777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D881653" w14:textId="3A302D6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D510F" w14:textId="654B841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AB7D4B" w14:textId="1D1749D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F2A613" w14:textId="21795F28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D9FC18" w14:textId="48443A0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A912B6" w14:textId="7C72F6B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93FC2D6" w14:textId="61705C1E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2242D0" w14:textId="2E8AD23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6A12CF" w14:textId="1EAFC10E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6062BF" w14:textId="578E029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B9012C" w14:textId="7E061FC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F6EA8E9" w14:textId="4BFE666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52C7C3" w14:textId="79ABEF35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66ADD" w14:textId="5404CA6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BFE971F" w14:textId="56D4A41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8C3F4D" w:rsidRPr="0032795F" w14:paraId="24D2624F" w14:textId="77777777" w:rsidTr="00000FA6">
        <w:trPr>
          <w:trHeight w:val="144"/>
          <w:ins w:id="8048" w:author="Qualcomm User" w:date="2019-06-18T11:5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E23B0" w14:textId="77777777" w:rsidR="006C067A" w:rsidRPr="0032795F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9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8050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Overall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4BDCB3" w14:textId="7D490DAF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052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53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5E76A0" w14:textId="476215A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055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56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F9A96D" w14:textId="4E77231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058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59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DE57125" w14:textId="23B8EF2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061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62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6327B46" w14:textId="28FF643F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064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65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AFF64E" w14:textId="17277ED2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067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68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2.23%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E891248" w14:textId="5FD0C72F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070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71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1.47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B8F4F6A" w14:textId="404085D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073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74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1.52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3E667B4" w14:textId="6B14E63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076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77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3.73%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9254833" w14:textId="0FCEDC1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079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80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1.63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64F7DE8" w14:textId="2959A90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082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83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1.67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9DFBA7" w14:textId="5223093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085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86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2.87%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1CC35B9" w14:textId="1627259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088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89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35BE05" w14:textId="1AB0A85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091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92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C7880D" w14:textId="0B67F038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094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95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1.32%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B4A72" w14:textId="5216EB7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097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098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B23BB39" w14:textId="4E890CF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100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01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8C3F4D" w:rsidRPr="0032795F" w14:paraId="50F42AF8" w14:textId="77777777" w:rsidTr="00000FA6">
        <w:trPr>
          <w:trHeight w:val="144"/>
          <w:ins w:id="8102" w:author="Qualcomm User" w:date="2019-06-18T11:5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23A0E" w14:textId="77777777" w:rsidR="006C067A" w:rsidRPr="0032795F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104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9FE41" w14:textId="06D310E2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106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07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ABF547" w14:textId="0188CE8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109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10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0.21%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0ED93C3" w14:textId="5CD1E71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112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13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0.18%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4A7A0D" w14:textId="2264103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115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16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39393C" w14:textId="5141888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118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19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559E05" w14:textId="14BF06B8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121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22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0.34%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29BFCE2" w14:textId="41F7D7E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124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25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1.36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41467D" w14:textId="1F126F4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127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28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1.38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3A01D3" w14:textId="16C8D64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130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31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1.05%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064E260" w14:textId="54E0B89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133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34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1.58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94D7E46" w14:textId="21553A3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136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37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1.59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CF237F1" w14:textId="4D194C4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139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40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1.07%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35903B3" w14:textId="6679D4A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142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43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8EFBA21" w14:textId="35E49B6F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145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46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1.06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C43E22" w14:textId="11E1532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148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49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0.34%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907664" w14:textId="6FA45135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151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52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F1AC493" w14:textId="70CFA89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154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55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8C3F4D" w:rsidRPr="0032795F" w14:paraId="3D5EFBC0" w14:textId="77777777" w:rsidTr="00000FA6">
        <w:trPr>
          <w:trHeight w:val="144"/>
          <w:ins w:id="8156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157B1" w14:textId="77777777" w:rsidR="006C067A" w:rsidRPr="0032795F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158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42DF4D9" w14:textId="04AA26A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160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61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216F09D" w14:textId="47FF73A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163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64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99154" w14:textId="1195B6E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166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67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0E8F245" w14:textId="116A1D9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169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70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3A32818" w14:textId="585DE2E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172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73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5F131" w14:textId="2E3F025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175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76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-0.98%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742C1C9" w14:textId="13E0BB0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178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79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71125D1" w14:textId="1A0D472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181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82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1.40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4AF0D" w14:textId="5E444BE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184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85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B1C3D52" w14:textId="00ECA65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187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88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5694416" w14:textId="25E7380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190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91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1.50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5DCE7" w14:textId="5B7C05C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193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94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8D86CC0" w14:textId="0BE58CA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196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197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1D0CBB5" w14:textId="75A0E308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199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200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239CF2" w14:textId="08702E6F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202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203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B48C09D" w14:textId="1202FA1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205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206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121290" w14:textId="32C9940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208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209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DA00FC" w:rsidRPr="0032795F" w14:paraId="2C3100A1" w14:textId="77777777" w:rsidTr="00000FA6">
        <w:trPr>
          <w:trHeight w:val="144"/>
          <w:ins w:id="8210" w:author="Qualcomm User" w:date="2019-06-18T11:5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CBBA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1" w:author="Qualcomm User" w:date="2019-06-18T11:58:00Z"/>
                <w:rFonts w:ascii="Arial" w:eastAsia="Times New Roman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7093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2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962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13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FD91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14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94A8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15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C4BB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16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2B53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17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F5FF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18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58A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19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006A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20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C753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21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A519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22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91A0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23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9126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24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4D82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25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55A6A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26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A4CD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27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337D0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28" w:author="Qualcomm User" w:date="2019-06-18T11:58:00Z"/>
                <w:rFonts w:eastAsia="Times New Roman"/>
                <w:sz w:val="8"/>
                <w:szCs w:val="8"/>
              </w:rPr>
            </w:pPr>
          </w:p>
        </w:tc>
      </w:tr>
      <w:tr w:rsidR="00DA00FC" w:rsidRPr="0032795F" w14:paraId="2E3CA639" w14:textId="77777777" w:rsidTr="00000FA6">
        <w:trPr>
          <w:trHeight w:val="255"/>
          <w:ins w:id="8229" w:author="Qualcomm User" w:date="2019-06-18T11:5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E0B3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30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6266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1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  <w:ins w:id="8232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Low delay B Main10 </w:t>
              </w:r>
            </w:ins>
          </w:p>
        </w:tc>
      </w:tr>
      <w:tr w:rsidR="00DA00FC" w:rsidRPr="0032795F" w14:paraId="431144E0" w14:textId="77777777" w:rsidTr="00000FA6">
        <w:trPr>
          <w:trHeight w:val="255"/>
          <w:ins w:id="8233" w:author="Qualcomm User" w:date="2019-06-18T11:5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99E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4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9C11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5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8236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 VTM-5.0</w:t>
              </w:r>
            </w:ins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102C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7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8238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405A0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9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8240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189E98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1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8242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89146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3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8244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0452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5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8246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AAB0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7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8248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DA00FC" w:rsidRPr="0032795F" w14:paraId="613ED911" w14:textId="77777777" w:rsidTr="00000FA6">
        <w:trPr>
          <w:trHeight w:val="255"/>
          <w:ins w:id="8249" w:author="Qualcomm User" w:date="2019-06-18T11:5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C2AD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0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3DE9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252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FC71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254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5F1A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256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B51C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258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DC16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260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1C8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262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E6900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264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EF0C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266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E81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268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29B3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270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A47A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272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B3DA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274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CA3A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276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E7E3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278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C709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280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78F8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8282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9AC2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8284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8C3F4D" w:rsidRPr="0032795F" w14:paraId="4103B9E2" w14:textId="77777777" w:rsidTr="00000FA6">
        <w:trPr>
          <w:trHeight w:val="144"/>
          <w:ins w:id="8285" w:author="Qualcomm User" w:date="2019-06-18T11:5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A4D26" w14:textId="77777777" w:rsidR="006C067A" w:rsidRPr="0032795F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287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0E7AD4" w14:textId="311AD93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8AF08E" w14:textId="6E0BB12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63B53C0" w14:textId="5198ECE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08B042" w14:textId="72C546F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5EC711" w14:textId="153F4A0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07B104" w14:textId="38084E5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1EB821" w14:textId="31B2C20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B8A7D04" w14:textId="31CAD05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EAD0AE" w14:textId="4CA6E00F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546EF7" w14:textId="38EE8C78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31C5B5" w14:textId="328FBC7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7A91A2" w14:textId="4F3D4DF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31EECF" w14:textId="7DE59DF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2A357E3" w14:textId="6CE9789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6F6D64" w14:textId="53C37EA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C46B92" w14:textId="0DDE07F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A5F9C7F" w14:textId="19E42C8E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8C3F4D" w:rsidRPr="0032795F" w14:paraId="3E1B73B4" w14:textId="77777777" w:rsidTr="00000FA6">
        <w:trPr>
          <w:trHeight w:val="144"/>
          <w:ins w:id="8305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EF5C8" w14:textId="77777777" w:rsidR="006C067A" w:rsidRPr="0032795F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307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27DBF6" w14:textId="618E024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2E5233" w14:textId="7777777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141C3B" w14:textId="1FFB1F1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8BFBFE" w14:textId="7FE46408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94F2327" w14:textId="77DE8D5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046DE1" w14:textId="2FE0A44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81AFD" w14:textId="580A629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9305C56" w14:textId="217573A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5335F8" w14:textId="31E1BE7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4A4622" w14:textId="3C554A1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A71546E" w14:textId="2F08A3F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C0BDC7" w14:textId="7987BA88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3D4F82" w14:textId="670BF84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2034B9" w14:textId="513FB16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9378D9" w14:textId="1385837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FD5ED" w14:textId="0410B41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70ECEAB" w14:textId="0FDA6E2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8C3F4D" w:rsidRPr="0032795F" w14:paraId="30A7C71D" w14:textId="77777777" w:rsidTr="00000FA6">
        <w:trPr>
          <w:trHeight w:val="144"/>
          <w:ins w:id="8325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2845A" w14:textId="77777777" w:rsidR="006C067A" w:rsidRPr="0032795F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327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0C40DF" w14:textId="69655EF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329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330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216C1F" w14:textId="18E5EDE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332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333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0.27%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3DDB8C" w14:textId="43B8646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335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336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11C4E1F" w14:textId="287EEDC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338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339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EDC0F2" w14:textId="191EE9B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341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342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D0FDAE9" w14:textId="665177B2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344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345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2.85%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4DCBB4" w14:textId="1B67B592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347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348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1.57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78C6E91" w14:textId="3AEFA105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350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351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1.62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7A70AB" w14:textId="41310F5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353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354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3.60%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141083D" w14:textId="4F70CFAF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356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357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1.93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E60E3C" w14:textId="5DABAC02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359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360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1.97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BCFA3A" w14:textId="01339C4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362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363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2.28%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6D84229" w14:textId="45AF204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365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366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16EF67C" w14:textId="26CE9022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368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369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1.20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F2D9D9" w14:textId="00AE3E6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371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372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9C3BC4" w14:textId="69B2A46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374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375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FAD9131" w14:textId="46F0A80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377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378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8C3F4D" w:rsidRPr="0032795F" w14:paraId="0DDC4FE8" w14:textId="77777777" w:rsidTr="00000FA6">
        <w:trPr>
          <w:trHeight w:val="144"/>
          <w:ins w:id="8379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E73DC" w14:textId="77777777" w:rsidR="006C067A" w:rsidRPr="0032795F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381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F8DFA" w14:textId="4AEE297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383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384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F65523" w14:textId="237A986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386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387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92CE4B9" w14:textId="6BA13EA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389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390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A4F7236" w14:textId="07E12F0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392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393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DD55C3" w14:textId="0686C8D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395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396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2FF302" w14:textId="548553F8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398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399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0.40%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8A4D0D" w14:textId="247D399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401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02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1.55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0BA9D7A" w14:textId="2F6CCD9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404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05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1.56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381C2E" w14:textId="3912FD35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407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08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D9DAF6F" w14:textId="1BFC763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410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11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1.93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5FFAEF" w14:textId="0583019F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413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14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1.95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E2A89DA" w14:textId="2D73D00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416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17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0F740AB" w14:textId="71DE4F0E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419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20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878BD1C" w14:textId="2662820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422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23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AFB9E9B" w14:textId="71BF96D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425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26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0.49%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008C6E" w14:textId="7704CF4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428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29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A1835FE" w14:textId="6F6DB4E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431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32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107%</w:t>
              </w:r>
            </w:ins>
          </w:p>
        </w:tc>
      </w:tr>
      <w:tr w:rsidR="008C3F4D" w:rsidRPr="0032795F" w14:paraId="6307DE01" w14:textId="77777777" w:rsidTr="00000FA6">
        <w:trPr>
          <w:trHeight w:val="144"/>
          <w:ins w:id="8433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229DB" w14:textId="77777777" w:rsidR="006C067A" w:rsidRPr="0032795F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435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3CA7B4" w14:textId="3B94688F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437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38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FA6282" w14:textId="7A884BCE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440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41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0.53%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A1DEF4" w14:textId="469F95A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443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44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F33B09" w14:textId="238ECAB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446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47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1.06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F2CC6FA" w14:textId="1B2D432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449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50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DA1E4A" w14:textId="46B99B7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452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53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3.02%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1C8E2F0" w14:textId="278C602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455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56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2B6D3CD" w14:textId="24DA74A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458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59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E8254F" w14:textId="6497AA4E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461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62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5.48%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6EC0644" w14:textId="63D90BF2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464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65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2.15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B92BE1" w14:textId="1FD792C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467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68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2.17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D53407" w14:textId="5223577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470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71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F39A97C" w14:textId="7D18D50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473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74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227FC0C" w14:textId="7754549F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476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77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1.21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FD37E5" w14:textId="0E608D95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479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80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0.38%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56165F" w14:textId="6E22D3B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482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83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CA50D9B" w14:textId="3439CA8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485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86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</w:p>
        </w:tc>
      </w:tr>
      <w:tr w:rsidR="008C3F4D" w:rsidRPr="0032795F" w14:paraId="0A8F7742" w14:textId="77777777" w:rsidTr="00000FA6">
        <w:trPr>
          <w:trHeight w:val="144"/>
          <w:ins w:id="8487" w:author="Qualcomm User" w:date="2019-06-18T11:5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CBF61" w14:textId="77777777" w:rsidR="006C067A" w:rsidRPr="0032795F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8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8489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Overall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A6BF1D" w14:textId="4E06540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491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92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FE6AF8" w14:textId="794D9F1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494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95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0.24%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5A5EBF" w14:textId="1CA7BBFE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497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498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0.16%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DF19721" w14:textId="60AED18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500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01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83FD3B6" w14:textId="3530424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503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04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3A9B760" w14:textId="240F964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506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07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2.05%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0EC9194" w14:textId="7E4F2CB2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509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10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1.53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E999AFB" w14:textId="4D49DB0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512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13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1.57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DB5C35" w14:textId="3CFD8EE8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515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16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3.14%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B6D52F7" w14:textId="13633EF2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518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19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1.99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14B549" w14:textId="0215C1E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521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22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2.02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7B660C" w14:textId="5262DF9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524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25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1.56%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6069A7F" w14:textId="62F68CA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527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28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661E690" w14:textId="22859B5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530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31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D6CF6B" w14:textId="175A5C4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533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34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0.73%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E0230B" w14:textId="18E704E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536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37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4AD61D9" w14:textId="2B8B775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539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40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8C3F4D" w:rsidRPr="0032795F" w14:paraId="71B19542" w14:textId="77777777" w:rsidTr="00000FA6">
        <w:trPr>
          <w:trHeight w:val="144"/>
          <w:ins w:id="8541" w:author="Qualcomm User" w:date="2019-06-18T11:5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E602" w14:textId="77777777" w:rsidR="006C067A" w:rsidRPr="0032795F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543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E2ABC0F" w14:textId="39C6E1C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545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46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7D636A" w14:textId="6060C362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548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49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0.19%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5BBCC9" w14:textId="253C0B8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551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52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3665EB6" w14:textId="0F9786CE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554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55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4C30FA" w14:textId="0995B6AF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557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58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AFFBDE2" w14:textId="175642E1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560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61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0.59%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02489D9" w14:textId="217DDBA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563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64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1.47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4C948B0" w14:textId="4568C7A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566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67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F64F57" w14:textId="7DC48BE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569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70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1.69%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C4EC0C8" w14:textId="1B604468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572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73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2.01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4467C05" w14:textId="78B9A812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575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76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2.03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108A9B" w14:textId="751BF38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578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79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8A23E63" w14:textId="47B397A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581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82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405354" w14:textId="39196CEE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584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85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C97E8E" w14:textId="5A2DBC3C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587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88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0.39%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08DA89" w14:textId="0609320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590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91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4B4A884" w14:textId="3656ABDE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593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594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8C3F4D" w:rsidRPr="0032795F" w14:paraId="7DFAEA34" w14:textId="77777777" w:rsidTr="00000FA6">
        <w:trPr>
          <w:trHeight w:val="144"/>
          <w:ins w:id="8595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805DA" w14:textId="77777777" w:rsidR="006C067A" w:rsidRPr="0032795F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597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2C56638" w14:textId="0DED7E1B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599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600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9EF4D02" w14:textId="31FFAA7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602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603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A1752" w14:textId="63103944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605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606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0.46%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D0D9D94" w14:textId="2C378AD6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608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609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E62E2BF" w14:textId="4F4A9E8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611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612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1AB22" w14:textId="3A8F63E0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614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615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0.16%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F2EE07C" w14:textId="113238A8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617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618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466EA89" w14:textId="757DC72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620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621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1.53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05C6B" w14:textId="4D8DF4DA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623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624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F2635C3" w14:textId="7839239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626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627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1.81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7E938DB" w14:textId="792B720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629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630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1.83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6FA2E" w14:textId="47FC3E7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632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633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0.96%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D28A1A3" w14:textId="6BB27D3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635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636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ACDA569" w14:textId="17E10DF7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638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639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1.21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F73A8" w14:textId="78BF7A39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641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642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914A496" w14:textId="52DCAB5D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644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645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7FADCF1" w14:textId="7CC9AD33" w:rsidR="006C067A" w:rsidRPr="006C067A" w:rsidRDefault="006C067A" w:rsidP="006C0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647" w:author="Qualcomm User" w:date="2019-06-18T14:20:00Z">
              <w:r w:rsidRPr="006C067A">
                <w:rPr>
                  <w:rFonts w:ascii="Arial" w:hAnsi="Arial" w:cs="Arial"/>
                  <w:color w:val="000000"/>
                  <w:sz w:val="12"/>
                  <w:szCs w:val="12"/>
                  <w:rPrChange w:id="8648" w:author="Qualcomm User" w:date="2019-06-18T14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</w:tbl>
    <w:p w14:paraId="4427BBF2" w14:textId="77777777" w:rsidR="008C3F4D" w:rsidRDefault="008C3F4D" w:rsidP="00FE2B18">
      <w:pPr>
        <w:rPr>
          <w:ins w:id="8649" w:author="Qualcomm User" w:date="2019-06-18T15:24:00Z"/>
          <w:szCs w:val="24"/>
          <w:lang w:eastAsia="zh-TW"/>
        </w:rPr>
        <w:pPrChange w:id="8650" w:author="YW Huang (黃毓文)" w:date="2019-06-19T11:19:00Z">
          <w:pPr>
            <w:jc w:val="center"/>
          </w:pPr>
        </w:pPrChange>
      </w:pPr>
    </w:p>
    <w:p w14:paraId="15492EE1" w14:textId="4CFA94B5" w:rsidR="00DA00FC" w:rsidRDefault="00DA00FC" w:rsidP="00DA00FC">
      <w:pPr>
        <w:jc w:val="center"/>
        <w:rPr>
          <w:ins w:id="8651" w:author="Qualcomm User" w:date="2019-06-18T11:58:00Z"/>
          <w:szCs w:val="22"/>
          <w:highlight w:val="yellow"/>
          <w:lang w:val="en-CA"/>
        </w:rPr>
      </w:pPr>
      <w:ins w:id="8652" w:author="Qualcomm User" w:date="2019-06-18T11:58:00Z">
        <w:r w:rsidRPr="009E339D">
          <w:rPr>
            <w:szCs w:val="24"/>
            <w:lang w:eastAsia="zh-TW"/>
          </w:rPr>
          <w:t xml:space="preserve">Table </w:t>
        </w:r>
        <w:r>
          <w:rPr>
            <w:szCs w:val="24"/>
            <w:lang w:eastAsia="zh-TW"/>
          </w:rPr>
          <w:t>1</w:t>
        </w:r>
      </w:ins>
      <w:ins w:id="8653" w:author="Qualcomm User" w:date="2019-06-18T14:27:00Z">
        <w:r w:rsidR="00000FA6">
          <w:rPr>
            <w:szCs w:val="24"/>
            <w:lang w:eastAsia="zh-TW"/>
          </w:rPr>
          <w:t>3</w:t>
        </w:r>
      </w:ins>
      <w:ins w:id="8654" w:author="Qualcomm User" w:date="2019-06-18T11:58:00Z">
        <w:r w:rsidRPr="009E339D">
          <w:rPr>
            <w:szCs w:val="24"/>
          </w:rPr>
          <w:t xml:space="preserve">. </w:t>
        </w:r>
        <w:r w:rsidRPr="009E339D">
          <w:rPr>
            <w:rFonts w:hint="eastAsia"/>
            <w:szCs w:val="24"/>
            <w:lang w:eastAsia="zh-TW"/>
          </w:rPr>
          <w:t xml:space="preserve"> </w:t>
        </w:r>
        <w:r>
          <w:rPr>
            <w:szCs w:val="24"/>
            <w:lang w:eastAsia="zh-TW"/>
          </w:rPr>
          <w:t>Summary of CABAC bin to bit r</w:t>
        </w:r>
        <w:r w:rsidRPr="009E339D">
          <w:rPr>
            <w:szCs w:val="24"/>
            <w:lang w:eastAsia="zh-TW"/>
          </w:rPr>
          <w:t xml:space="preserve">esults </w:t>
        </w:r>
        <w:r>
          <w:rPr>
            <w:szCs w:val="24"/>
            <w:lang w:eastAsia="zh-TW"/>
          </w:rPr>
          <w:t>for</w:t>
        </w:r>
        <w:r w:rsidRPr="009E339D">
          <w:rPr>
            <w:szCs w:val="24"/>
            <w:lang w:eastAsia="zh-TW"/>
          </w:rPr>
          <w:t xml:space="preserve"> </w:t>
        </w:r>
        <w:r>
          <w:rPr>
            <w:szCs w:val="22"/>
            <w:lang w:val="en-CA"/>
          </w:rPr>
          <w:t>CE7-1.2b</w:t>
        </w:r>
        <w:r w:rsidRPr="009E339D"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>under low QP conditions</w:t>
        </w:r>
      </w:ins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5"/>
        <w:gridCol w:w="495"/>
        <w:gridCol w:w="47"/>
        <w:gridCol w:w="517"/>
        <w:gridCol w:w="24"/>
        <w:gridCol w:w="542"/>
        <w:gridCol w:w="428"/>
        <w:gridCol w:w="15"/>
        <w:gridCol w:w="35"/>
        <w:gridCol w:w="377"/>
        <w:gridCol w:w="101"/>
        <w:gridCol w:w="573"/>
        <w:gridCol w:w="448"/>
        <w:gridCol w:w="458"/>
        <w:gridCol w:w="630"/>
        <w:gridCol w:w="428"/>
        <w:gridCol w:w="428"/>
        <w:gridCol w:w="667"/>
        <w:gridCol w:w="428"/>
        <w:gridCol w:w="428"/>
        <w:gridCol w:w="579"/>
        <w:gridCol w:w="495"/>
        <w:gridCol w:w="482"/>
      </w:tblGrid>
      <w:tr w:rsidR="00DA00FC" w:rsidRPr="0032795F" w14:paraId="6C09A26F" w14:textId="77777777" w:rsidTr="00000FA6">
        <w:trPr>
          <w:trHeight w:val="255"/>
          <w:ins w:id="8655" w:author="Qualcomm User" w:date="2019-06-18T11:5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827C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56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3C014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7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8658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All Intra Main10 </w:t>
              </w:r>
            </w:ins>
          </w:p>
        </w:tc>
      </w:tr>
      <w:tr w:rsidR="00DA00FC" w:rsidRPr="0032795F" w14:paraId="0EAFCBF2" w14:textId="77777777" w:rsidTr="00000FA6">
        <w:trPr>
          <w:trHeight w:val="255"/>
          <w:ins w:id="8659" w:author="Qualcomm User" w:date="2019-06-18T11:5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6B98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0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1760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1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8662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 VTM-5.0</w:t>
              </w:r>
            </w:ins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69627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3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8664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2BE4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5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8666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7B78B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7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8668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D32880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9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8670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5816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1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8672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250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3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8674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DA00FC" w:rsidRPr="0032795F" w14:paraId="702251B8" w14:textId="77777777" w:rsidTr="00000FA6">
        <w:trPr>
          <w:trHeight w:val="255"/>
          <w:ins w:id="8675" w:author="Qualcomm User" w:date="2019-06-18T11:5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ACF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6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ABC4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678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6772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680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720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682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071D8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684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C5160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686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848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688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BE34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690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BBEC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692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31F9A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694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0371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696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DD5D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698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FE8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700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0888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702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3ACC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704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AF3A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706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728D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8708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6F283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8710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C55ED9" w:rsidRPr="0032795F" w14:paraId="42B050DC" w14:textId="77777777" w:rsidTr="00000FA6">
        <w:trPr>
          <w:trHeight w:val="144"/>
          <w:ins w:id="8711" w:author="Qualcomm User" w:date="2019-06-18T11:5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600A5" w14:textId="77777777" w:rsidR="00C55ED9" w:rsidRPr="0032795F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713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739D12" w14:textId="730DA64F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71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1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5DA15E" w14:textId="624AB130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71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1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046738" w14:textId="4B3C6E80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72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2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EF8A18A" w14:textId="77B4EB5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72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2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35A0EF1" w14:textId="535DBB8F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72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2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0.98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FBE4EE" w14:textId="39AD369B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730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31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-1.42%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8A4CD6" w14:textId="479B5B1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733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34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1.33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6B2876F" w14:textId="4C68E32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736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37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1.32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02710E" w14:textId="68E5E6E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73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4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B82E15" w14:textId="334E6F9B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74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4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1.33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CCA92F" w14:textId="510D4CB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74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4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1.32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483237A" w14:textId="3EE19FE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74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4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-0.77%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F4CA05" w14:textId="0EC2331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75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5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1.00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F725B1" w14:textId="6B3BA6A1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75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5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6DC528" w14:textId="0CD34FF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75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5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-1.18%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13871" w14:textId="056A47BC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760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61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74F27A2" w14:textId="38AFAE7A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763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64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C55ED9" w:rsidRPr="0032795F" w14:paraId="186A3303" w14:textId="77777777" w:rsidTr="00000FA6">
        <w:trPr>
          <w:trHeight w:val="144"/>
          <w:ins w:id="8765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AEE0E" w14:textId="77777777" w:rsidR="00C55ED9" w:rsidRPr="0032795F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767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2B324E" w14:textId="180B3A2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76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7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359C0C" w14:textId="233D681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77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7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B0692A" w14:textId="550CB27E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77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7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BF31AB" w14:textId="22A3691E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77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7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0.85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3E15CEB" w14:textId="30DFD2C4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78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8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0.83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B65725" w14:textId="06C12FC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78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8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-2.54%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3A13FD" w14:textId="4A8A2EE8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78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8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1D99D2" w14:textId="6A097223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790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91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A2B6A5" w14:textId="6CC765FE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793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94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-2.09%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345E256" w14:textId="06AA5F6C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796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797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08C399" w14:textId="214AFD9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79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0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A44B3ED" w14:textId="1D2FF783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80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0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-1.95%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B761F0" w14:textId="61CEB28F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80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0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352208" w14:textId="41B6EEB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80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0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6771B0" w14:textId="2CF97601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81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1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-2.47%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12C2D" w14:textId="5FD54493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81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1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4889FE0" w14:textId="1332AD29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81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1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55ED9" w:rsidRPr="0032795F" w14:paraId="2F5CE680" w14:textId="77777777" w:rsidTr="00000FA6">
        <w:trPr>
          <w:trHeight w:val="144"/>
          <w:ins w:id="8819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3BD60" w14:textId="77777777" w:rsidR="00C55ED9" w:rsidRPr="0032795F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821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F4EA10" w14:textId="505D6EF4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823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24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C427A7" w14:textId="78D00FCC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826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27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320236" w14:textId="1A665009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82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3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8BDBEF" w14:textId="78CF78CA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83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3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0.88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F8145A6" w14:textId="71635A2B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83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3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0.88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59EBD0" w14:textId="5A4549AC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83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3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-0.61%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B863CE" w14:textId="3332470E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84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4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D9961F" w14:textId="72A850AC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84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4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611D9F" w14:textId="2EB33F7B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84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4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3BA2811" w14:textId="1B5F2600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850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51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79FDCB5" w14:textId="6B163434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853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54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E2DF01" w14:textId="475A59A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856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57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C91D546" w14:textId="5C038C90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85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6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1AFA2D7" w14:textId="6601B55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86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6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0.89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06E5BB" w14:textId="2C24A9A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86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6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A7DF52" w14:textId="5A3CB8D4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86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6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42F22F5" w14:textId="1343D43A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87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7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C55ED9" w:rsidRPr="0032795F" w14:paraId="5662B608" w14:textId="77777777" w:rsidTr="00000FA6">
        <w:trPr>
          <w:trHeight w:val="144"/>
          <w:ins w:id="8873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379A5" w14:textId="77777777" w:rsidR="00C55ED9" w:rsidRPr="0032795F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875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E6AD0" w14:textId="01FFAC7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87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7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34660F" w14:textId="069EC533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880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81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3C25A4" w14:textId="5A500BE8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883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84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7CD667" w14:textId="44C0894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886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87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0.81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39EE62" w14:textId="6A2158B0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88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9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0.77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7AEB96" w14:textId="684AEB54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89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9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-4.15%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ACBCFC" w14:textId="4579D77E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89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9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0.97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EDB0902" w14:textId="145C3C03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89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89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F55610" w14:textId="3D891C39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90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0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-4.57%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F37078" w14:textId="0EBB896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90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0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72E581A" w14:textId="52DBCC58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90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0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0.94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F6B33E" w14:textId="596B44C4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910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11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-4.27%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E47042D" w14:textId="62A3358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913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14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0.82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5780419" w14:textId="402A566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916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17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0.78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841ED15" w14:textId="6EDE5AF9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91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2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-3.95%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30E25E" w14:textId="4C15249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92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2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26922A4" w14:textId="719B9A14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92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2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93%</w:t>
              </w:r>
            </w:ins>
          </w:p>
        </w:tc>
      </w:tr>
      <w:tr w:rsidR="00C55ED9" w:rsidRPr="0032795F" w14:paraId="091D56D1" w14:textId="77777777" w:rsidTr="00000FA6">
        <w:trPr>
          <w:trHeight w:val="144"/>
          <w:ins w:id="8927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E438C" w14:textId="77777777" w:rsidR="00C55ED9" w:rsidRPr="0032795F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929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A22841" w14:textId="4AB1AE3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93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3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EF09A7" w14:textId="5AB5B5AC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93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3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51FC73" w14:textId="1E1C3F9A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93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3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4E84C4" w14:textId="49FA1901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940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41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1484DDD" w14:textId="3EAE7168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943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44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DDFD819" w14:textId="7BB5B8AC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946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47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0.20%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72157E" w14:textId="4C2C576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94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5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1.23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AF5784" w14:textId="3D7ADF5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95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5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1.24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BD4D80" w14:textId="1F777B20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95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5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530C94" w14:textId="3D2B9BD8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95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5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1664F5" w14:textId="0EDACF5E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96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6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1.24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2BC0A7" w14:textId="115E4E6F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96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6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88AA29B" w14:textId="42DC371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96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6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8CE947" w14:textId="17ECE8B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970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71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DE21E1" w14:textId="2D4E53E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973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74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C6B3D0" w14:textId="4DDA544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976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77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AED352A" w14:textId="5E884CD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97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8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</w:tr>
      <w:tr w:rsidR="00C55ED9" w:rsidRPr="0032795F" w14:paraId="0A9FFD5F" w14:textId="77777777" w:rsidTr="00000FA6">
        <w:trPr>
          <w:trHeight w:val="144"/>
          <w:ins w:id="8981" w:author="Qualcomm User" w:date="2019-06-18T11:5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3923" w14:textId="77777777" w:rsidR="00C55ED9" w:rsidRPr="0032795F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2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8983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Overall 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D4C9CE" w14:textId="3093468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98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8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4ED8BA" w14:textId="77AEA771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98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8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4DD18D5" w14:textId="692CFDB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899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9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10E853C" w14:textId="24A74D71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99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9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0.89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1A312D" w14:textId="1DF3A45E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899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899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0.88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8DD7837" w14:textId="2E26D40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000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01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-1.54%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359D343" w14:textId="08C6F0F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003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04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0A7FC9" w14:textId="146AB39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006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07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D5490A" w14:textId="76534911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00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1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25FEAC3" w14:textId="188AD6BB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01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1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4BE046B" w14:textId="75C4ED23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01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1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BC64F3" w14:textId="539BA41E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01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1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-0.89%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E797D38" w14:textId="6DC7F514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02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2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0.90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C596FF" w14:textId="6A9AC4EE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02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2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0.89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83EA3AE" w14:textId="653FA8D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02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2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-1.38%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1A2B65" w14:textId="7DD4B03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030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31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4FF8BB8" w14:textId="3C5AA279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033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34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C55ED9" w:rsidRPr="0032795F" w14:paraId="01EA5212" w14:textId="77777777" w:rsidTr="00000FA6">
        <w:trPr>
          <w:trHeight w:val="144"/>
          <w:ins w:id="9035" w:author="Qualcomm User" w:date="2019-06-18T11:5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CBCD" w14:textId="77777777" w:rsidR="00C55ED9" w:rsidRPr="0032795F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037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E24A58" w14:textId="37C5780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03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4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4AE7C2" w14:textId="3D67FA3E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04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4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A9FCDA" w14:textId="3CDE120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04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4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9562F4F" w14:textId="0D25488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04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4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0.78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61A3C5" w14:textId="4D98835F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05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5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0.75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D48DA4" w14:textId="3D2C560A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05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5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-3.89%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B4A9495" w14:textId="7B82E98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05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5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0.91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330752" w14:textId="57E18ED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060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61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ACC3E8" w14:textId="44FC1960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063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64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-4.54%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E4836F" w14:textId="6E905FB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066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67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0.92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292FF3C" w14:textId="20F3BC8A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06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7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0.88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566655" w14:textId="0039A6D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07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7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-3.89%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9A093F0" w14:textId="20B976BF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07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7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0.78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058157B" w14:textId="47AA4B5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07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7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0.76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3D11D5" w14:textId="23165A7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08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8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-3.42%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E205DA" w14:textId="1541BC6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08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8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5073E36" w14:textId="17D19E71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08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8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88%</w:t>
              </w:r>
            </w:ins>
          </w:p>
        </w:tc>
      </w:tr>
      <w:tr w:rsidR="00C55ED9" w:rsidRPr="0032795F" w14:paraId="7408A1E9" w14:textId="77777777" w:rsidTr="00000FA6">
        <w:trPr>
          <w:trHeight w:val="144"/>
          <w:ins w:id="9089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B35B6" w14:textId="77777777" w:rsidR="00C55ED9" w:rsidRPr="0032795F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091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728514C" w14:textId="36A9C0FC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093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94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C3BAB6" w14:textId="7DF12F5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096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097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E9363" w14:textId="538988A3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09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10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8C90A71" w14:textId="17EF249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10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10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0.92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3A263D9" w14:textId="1027FC21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10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10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0.91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D4AA7" w14:textId="4A5372E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10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10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-0.70%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F85EC2A" w14:textId="2BEC0EA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11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11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FC1FF11" w14:textId="2A9EA930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11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11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31A19" w14:textId="18A184C4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11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11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-1.66%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4ED12A3" w14:textId="494913EB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120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121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5F0E416" w14:textId="4797CB60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123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124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AF6E9" w14:textId="3D1ED4D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126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127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-3.40%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38F1719" w14:textId="159E044C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12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13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375D460" w14:textId="266783D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13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13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0.89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14CDB" w14:textId="71AA49F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13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13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-1.95%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1CE2947" w14:textId="4AF20E7C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13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13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1259B7" w14:textId="1CD27B5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14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14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91%</w:t>
              </w:r>
            </w:ins>
          </w:p>
        </w:tc>
      </w:tr>
      <w:tr w:rsidR="00DA00FC" w:rsidRPr="0032795F" w14:paraId="275D5B0D" w14:textId="77777777" w:rsidTr="00000FA6">
        <w:trPr>
          <w:trHeight w:val="144"/>
          <w:ins w:id="9143" w:author="Qualcomm User" w:date="2019-06-18T11:5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5F2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4" w:author="Qualcomm User" w:date="2019-06-18T11:58:00Z"/>
                <w:rFonts w:ascii="Arial" w:eastAsia="Times New Roman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509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5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2FC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6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5DD3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7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1F4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8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FFB1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9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1AD80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0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EE2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1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2222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2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5707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3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2CF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4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F23D3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5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E278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6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142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7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046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8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639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9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B9973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0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C0A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1" w:author="Qualcomm User" w:date="2019-06-18T11:58:00Z"/>
                <w:rFonts w:eastAsia="Times New Roman"/>
                <w:sz w:val="8"/>
                <w:szCs w:val="8"/>
              </w:rPr>
            </w:pPr>
          </w:p>
        </w:tc>
      </w:tr>
      <w:tr w:rsidR="00DA00FC" w:rsidRPr="0032795F" w14:paraId="3236822D" w14:textId="77777777" w:rsidTr="00000FA6">
        <w:trPr>
          <w:trHeight w:val="255"/>
          <w:ins w:id="9162" w:author="Qualcomm User" w:date="2019-06-18T11:5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AC4C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3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DC1C4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4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  <w:ins w:id="9165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Random access Main10 </w:t>
              </w:r>
            </w:ins>
          </w:p>
        </w:tc>
      </w:tr>
      <w:tr w:rsidR="00DA00FC" w:rsidRPr="0032795F" w14:paraId="534E9037" w14:textId="77777777" w:rsidTr="00000FA6">
        <w:trPr>
          <w:trHeight w:val="330"/>
          <w:ins w:id="9166" w:author="Qualcomm User" w:date="2019-06-18T11:5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CC7C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7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F8BF1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8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9169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 VTM-5.0</w:t>
              </w:r>
            </w:ins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785D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0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9171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62A3A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2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9173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6EBCF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4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9175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5393D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6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9177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C5A2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8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9179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C68D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0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9181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DA00FC" w:rsidRPr="0032795F" w14:paraId="71FD0FC3" w14:textId="77777777" w:rsidTr="00000FA6">
        <w:trPr>
          <w:trHeight w:val="255"/>
          <w:ins w:id="9182" w:author="Qualcomm User" w:date="2019-06-18T11:5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69D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3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C517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185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E45C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187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C82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189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4461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191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258E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193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90FE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195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4BC8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197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27C0A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199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470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201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B992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203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E9E4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205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8CB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207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5258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209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E0FE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211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D28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213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E6FE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9215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87E9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9217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C55ED9" w:rsidRPr="0032795F" w14:paraId="61FB1411" w14:textId="77777777" w:rsidTr="00000FA6">
        <w:trPr>
          <w:trHeight w:val="144"/>
          <w:ins w:id="9218" w:author="Qualcomm User" w:date="2019-06-18T11:5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2B2CA" w14:textId="77777777" w:rsidR="00C55ED9" w:rsidRPr="0032795F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220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A1A81B" w14:textId="01C66831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22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2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BADA8B" w14:textId="5FF63A78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22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2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-0.25%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A5ECBF5" w14:textId="73029D3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22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2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1C33817" w14:textId="192C3DD8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23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3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94BAC24" w14:textId="1B11C52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23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3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0.91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179622" w14:textId="6EDC662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23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3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-1.78%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EE73A8B" w14:textId="3B38366B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240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41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7BDB611" w14:textId="042D5A9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243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44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FEA6A2" w14:textId="124E887C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246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47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B4B6374" w14:textId="6D80C7D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24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5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1.55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633215F" w14:textId="591C7500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25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5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1.55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94173F" w14:textId="1ED783F0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25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5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4CAEA4" w14:textId="4797CA6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25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5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6D4B2DB" w14:textId="466302F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26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6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DE36E7" w14:textId="397339AF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26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6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-0.28%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ED105E" w14:textId="75DEBC8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26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6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4998E76" w14:textId="07F3A30F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270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71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C55ED9" w:rsidRPr="0032795F" w14:paraId="1E9CF896" w14:textId="77777777" w:rsidTr="00000FA6">
        <w:trPr>
          <w:trHeight w:val="144"/>
          <w:ins w:id="9272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DA9C9" w14:textId="77777777" w:rsidR="00C55ED9" w:rsidRPr="0032795F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274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78D83" w14:textId="60D34A49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276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77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ECC06A" w14:textId="394F9CE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27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8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9E9D05" w14:textId="28FA74A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28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8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FA7B9F" w14:textId="2809B214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28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8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0.79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2653C16" w14:textId="2B35AC5A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28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8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0.76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BEC9BF" w14:textId="3A1B8B88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29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9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-3.85%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24E6F3D" w14:textId="10D3416C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29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9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60E629C" w14:textId="6A9174D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29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29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0.95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E9C049" w14:textId="4633537B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300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01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-3.63%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825A2D" w14:textId="0C1CDE3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303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04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CA7041" w14:textId="67C9E3CC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306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07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1.48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41237D" w14:textId="54FE7E69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30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1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FB3CE4" w14:textId="560D8740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31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1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5BBF70" w14:textId="0CDA14F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31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1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CBDF8A" w14:textId="44F4B858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31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1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-1.18%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4B7F48" w14:textId="69A5CBDA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32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2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15ED84E" w14:textId="0D43C938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32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2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C55ED9" w:rsidRPr="0032795F" w14:paraId="79C82580" w14:textId="77777777" w:rsidTr="00000FA6">
        <w:trPr>
          <w:trHeight w:val="144"/>
          <w:ins w:id="9326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95A94" w14:textId="77777777" w:rsidR="00C55ED9" w:rsidRPr="0032795F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328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148934" w14:textId="7F8739D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330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31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05486" w14:textId="298D75B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333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34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178135" w14:textId="2E56851F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336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37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6C490A4" w14:textId="0379E8BF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33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4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DEDBADF" w14:textId="6DE32763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34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4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0.82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426C7F1" w14:textId="2738C17A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34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4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-2.04%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ED1349B" w14:textId="43950F6C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34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4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ADBDFCC" w14:textId="11DF8D23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35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5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1.00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0256582" w14:textId="61FB5EC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35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5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B4023F" w14:textId="6DB8DAC3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35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5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1.42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5C6F272" w14:textId="017D8781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360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61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1.44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C4FC4CC" w14:textId="495A5471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363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64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B3DA796" w14:textId="536FE63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366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67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75331C3" w14:textId="4391A68F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36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7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DA8BA84" w14:textId="7E28DFFF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37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7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0.29%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082807" w14:textId="32913E5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37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7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CF478B8" w14:textId="74C90B00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37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7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C55ED9" w:rsidRPr="0032795F" w14:paraId="55726A94" w14:textId="77777777" w:rsidTr="00000FA6">
        <w:trPr>
          <w:trHeight w:val="144"/>
          <w:ins w:id="9380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386AE" w14:textId="77777777" w:rsidR="00C55ED9" w:rsidRPr="0032795F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382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627955" w14:textId="2ECDC64C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38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8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58D98" w14:textId="705410F9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38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8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4A5C049" w14:textId="24AAF5E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390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91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CE6F9D" w14:textId="4EA1508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393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94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0.76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B9C8B43" w14:textId="60FA4544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396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397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0.72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F977025" w14:textId="47165F7F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39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0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-5.38%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FB5F703" w14:textId="693C415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40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0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0.89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2D1F113" w14:textId="5D7C4F10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40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0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0.83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1A4E93" w14:textId="5301EAC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40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0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-6.18%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B455417" w14:textId="205F75C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41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1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B7C568" w14:textId="6CC1CE94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41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1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1.34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1CF276" w14:textId="5B4F8E2F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41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1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8E5DE0" w14:textId="464BC0A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420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21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B43F62" w14:textId="5A8F0199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423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24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0.98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F04063" w14:textId="35FE1A23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426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27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-1.27%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E2C8C4" w14:textId="028C2BB0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42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3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23CE6E3" w14:textId="53D0F67F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43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3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C55ED9" w:rsidRPr="0032795F" w14:paraId="3E3ABCAA" w14:textId="77777777" w:rsidTr="00000FA6">
        <w:trPr>
          <w:trHeight w:val="144"/>
          <w:ins w:id="9434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FA0FC" w14:textId="77777777" w:rsidR="00C55ED9" w:rsidRPr="0032795F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436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7FA8A1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751477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9EC2E4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A77E5D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9A7B84F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2569893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280C22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E6627D3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12C1B1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9D5654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105A2BE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411EC7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468446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4D2BF4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9BDDCB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98B0C2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6C1A744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C55ED9" w:rsidRPr="0032795F" w14:paraId="2E776E2A" w14:textId="77777777" w:rsidTr="00000FA6">
        <w:trPr>
          <w:trHeight w:val="144"/>
          <w:ins w:id="9454" w:author="Qualcomm User" w:date="2019-06-18T11:5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491E2" w14:textId="77777777" w:rsidR="00C55ED9" w:rsidRPr="0032795F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5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9456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Overall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3D79EC" w14:textId="4E9D19D9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45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5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7B1F17" w14:textId="11E204FB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46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6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6646C5A" w14:textId="56B3A4B4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46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6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9D9EFA" w14:textId="74C4E8A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46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6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0.83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E88E0D" w14:textId="3C699BF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470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71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0.80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69E492A" w14:textId="62BD1514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473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74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-3.15%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698BD3" w14:textId="1771A7C8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476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77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1.01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9260700" w14:textId="38AFE461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47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8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0.98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E773AD" w14:textId="7AFDF02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48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8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-3.03%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44D842C" w14:textId="4D77364A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48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8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1.44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D45B09" w14:textId="22EEBE7B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48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8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1.44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9B533F3" w14:textId="0888E32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49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9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796B64A" w14:textId="52D17763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49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9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BDBF386" w14:textId="0582A72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49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49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1A2FD4" w14:textId="73F953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500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01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-0.52%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A98AD2" w14:textId="1468ABF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503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04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E3F539D" w14:textId="25134870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506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07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55ED9" w:rsidRPr="0032795F" w14:paraId="6CBCE6B6" w14:textId="77777777" w:rsidTr="00000FA6">
        <w:trPr>
          <w:trHeight w:val="144"/>
          <w:ins w:id="9508" w:author="Qualcomm User" w:date="2019-06-18T11:5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A1E6F" w14:textId="77777777" w:rsidR="00C55ED9" w:rsidRPr="0032795F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510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FE4A01" w14:textId="680EF350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51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1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69B0AC" w14:textId="2F5BDEBA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51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1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ABAC0D" w14:textId="258AF1AB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51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1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F438FA" w14:textId="06F88D2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52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2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0.74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13AA8E3" w14:textId="5D7902F9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52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2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0.70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6DCCAD" w14:textId="2B87D58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52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2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-4.83%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51FC3D" w14:textId="62AD6230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530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31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9467F82" w14:textId="09BEA9F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533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34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0.79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9685C7" w14:textId="3F638CE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536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37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-5.67%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996FE2F" w14:textId="1FF56BF4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53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4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1.28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0A21136" w14:textId="68F2C53E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54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4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1.27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7B3109" w14:textId="58DBFED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54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4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-0.97%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515201B" w14:textId="567A3418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54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4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0.97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67D6CC6" w14:textId="4BBA797B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55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5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4C2ADEA" w14:textId="0516AAE3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55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5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-1.02%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96B683" w14:textId="78E0786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55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5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FE48486" w14:textId="48D405C0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560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61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</w:tr>
      <w:tr w:rsidR="00C55ED9" w:rsidRPr="0032795F" w14:paraId="69CF8E34" w14:textId="77777777" w:rsidTr="00000FA6">
        <w:trPr>
          <w:trHeight w:val="144"/>
          <w:ins w:id="9562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BD2BF" w14:textId="77777777" w:rsidR="00C55ED9" w:rsidRPr="0032795F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564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300C253" w14:textId="18CB799B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566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67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F2BDB4C" w14:textId="46CD048A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56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7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8B0BA" w14:textId="610E1D5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57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7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F0994C" w14:textId="10E29E7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57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7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0.88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735EE9F" w14:textId="15E5F31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57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7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026D3" w14:textId="1020594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58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8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-2.43%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5AE370E" w14:textId="5552ACE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58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8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1.00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782FC17" w14:textId="618FAFC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587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88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DB654" w14:textId="3587471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590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91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-3.99%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418824C" w14:textId="3A8DAEFA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593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94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B4B3F8D" w14:textId="55B3B91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596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597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1E8ED" w14:textId="5980C949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599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600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-2.11%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FE1AABC" w14:textId="4FD5A4B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602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603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0.98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F5FB195" w14:textId="2FF76949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605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606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0.97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C7F51" w14:textId="1F3D1F3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608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609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-1.09%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71D0644" w14:textId="7C84BB58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611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612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862F40" w14:textId="1B33CCCE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614" w:author="Qualcomm User" w:date="2019-06-18T14:21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615" w:author="Qualcomm User" w:date="2019-06-18T14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DA00FC" w:rsidRPr="0032795F" w14:paraId="44B510D1" w14:textId="77777777" w:rsidTr="00000FA6">
        <w:trPr>
          <w:trHeight w:val="144"/>
          <w:ins w:id="9616" w:author="Qualcomm User" w:date="2019-06-18T11:5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F469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7" w:author="Qualcomm User" w:date="2019-06-18T11:58:00Z"/>
                <w:rFonts w:ascii="Arial" w:eastAsia="Times New Roman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3152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8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0136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19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5F94A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20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96AA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21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DF35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22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D4CE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23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C6DA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24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82FF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25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4A6F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26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721B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27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508D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28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2575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29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D4FB0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30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6FDC8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31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2E29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32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C455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33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E516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34" w:author="Qualcomm User" w:date="2019-06-18T11:58:00Z"/>
                <w:rFonts w:eastAsia="Times New Roman"/>
                <w:sz w:val="8"/>
                <w:szCs w:val="8"/>
              </w:rPr>
            </w:pPr>
          </w:p>
        </w:tc>
      </w:tr>
      <w:tr w:rsidR="00DA00FC" w:rsidRPr="0032795F" w14:paraId="024F9B43" w14:textId="77777777" w:rsidTr="00000FA6">
        <w:trPr>
          <w:trHeight w:val="255"/>
          <w:ins w:id="9635" w:author="Qualcomm User" w:date="2019-06-18T11:5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F13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36" w:author="Qualcomm User" w:date="2019-06-18T11:58:00Z"/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C121D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7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  <w:ins w:id="9638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Low delay B Main10 </w:t>
              </w:r>
            </w:ins>
          </w:p>
        </w:tc>
      </w:tr>
      <w:tr w:rsidR="00DA00FC" w:rsidRPr="0032795F" w14:paraId="176C94B6" w14:textId="77777777" w:rsidTr="00000FA6">
        <w:trPr>
          <w:trHeight w:val="255"/>
          <w:ins w:id="9639" w:author="Qualcomm User" w:date="2019-06-18T11:5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F9B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0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8F809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1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9642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 VTM-5.0</w:t>
              </w:r>
            </w:ins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486D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3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9644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F6584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5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9646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551A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7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9648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AD79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9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9650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DF78E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1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9652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EB68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3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9654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DA00FC" w:rsidRPr="0032795F" w14:paraId="05FFAF13" w14:textId="77777777" w:rsidTr="00000FA6">
        <w:trPr>
          <w:trHeight w:val="255"/>
          <w:ins w:id="9655" w:author="Qualcomm User" w:date="2019-06-18T11:5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CAC8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6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D2B21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658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C6DF9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660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D34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662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C50B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664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21A42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666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62747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668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D8556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670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13D6F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672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EBBA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674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16735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676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133EB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678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AC2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680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5BEF8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682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BD410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684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3247C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686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B70A4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9688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CF1A8" w14:textId="77777777" w:rsidR="00DA00FC" w:rsidRPr="0032795F" w:rsidRDefault="00DA00FC" w:rsidP="00000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ins w:id="9690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C55ED9" w:rsidRPr="0032795F" w14:paraId="521E6407" w14:textId="77777777" w:rsidTr="00000FA6">
        <w:trPr>
          <w:trHeight w:val="144"/>
          <w:ins w:id="9691" w:author="Qualcomm User" w:date="2019-06-18T11:5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C14E3" w14:textId="77777777" w:rsidR="00C55ED9" w:rsidRPr="0032795F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693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EA3004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40E456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84C41C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642C3A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801A6E8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6CD33F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F0DDDE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A7C8084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5B0CE4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A3E81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0C8CC4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8113FE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8DA7B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B12670A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07D9F9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422284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832DB92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C55ED9" w:rsidRPr="0032795F" w14:paraId="3DF962D5" w14:textId="77777777" w:rsidTr="00000FA6">
        <w:trPr>
          <w:trHeight w:val="144"/>
          <w:ins w:id="9711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04146" w14:textId="77777777" w:rsidR="00C55ED9" w:rsidRPr="0032795F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713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50761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8CBEA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8B381E9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8BA070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96A587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A5918C3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17E02F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0041C4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E7DC1D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40B32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85E3BA8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223623E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7C9F90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2025C9C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FA7ABE8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7AB7F2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4EFC8DB" w14:textId="7777777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C55ED9" w:rsidRPr="0032795F" w14:paraId="05346158" w14:textId="77777777" w:rsidTr="00000FA6">
        <w:trPr>
          <w:trHeight w:val="144"/>
          <w:ins w:id="9731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16716" w14:textId="77777777" w:rsidR="00C55ED9" w:rsidRPr="0032795F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733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C8B71" w14:textId="5D09224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735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736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AE165E" w14:textId="3E6F132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738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739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9CBCFD" w14:textId="67F430C1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741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742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E0AE92A" w14:textId="64EAAA9C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744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745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0.88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39FC406" w14:textId="2C5BC018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747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748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301D3A" w14:textId="3264030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750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751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-0.92%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7DE2E6E" w14:textId="2037EAB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753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754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1A8358A" w14:textId="393E1B9F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756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757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1AA11C" w14:textId="57F6E73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759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760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1A38EEF" w14:textId="453BA8BF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762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763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AF1F8B" w14:textId="5FC4C233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765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766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1.42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B5A0498" w14:textId="2F221DE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768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769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76F00AE" w14:textId="3AF0387A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771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772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79D54C" w14:textId="7DDAD79F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774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775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4F8A665" w14:textId="38F6B0F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777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778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1425BD" w14:textId="0A6C65B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780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781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9F8B493" w14:textId="75E43690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783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784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107%</w:t>
              </w:r>
            </w:ins>
          </w:p>
        </w:tc>
      </w:tr>
      <w:tr w:rsidR="00C55ED9" w:rsidRPr="0032795F" w14:paraId="2CA9BCF3" w14:textId="77777777" w:rsidTr="00000FA6">
        <w:trPr>
          <w:trHeight w:val="144"/>
          <w:ins w:id="9785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71CB3" w14:textId="77777777" w:rsidR="00C55ED9" w:rsidRPr="0032795F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787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64CD8D" w14:textId="6E924540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789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790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2E81DA" w14:textId="1269FFCA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792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793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3843C4" w14:textId="52B7115A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795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796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D8C7930" w14:textId="2497B241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798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799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0.80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1120F1D" w14:textId="51567270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801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02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0.77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DA9BEE" w14:textId="1781AE2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804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05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-4.40%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99CF5D8" w14:textId="32EBC9B9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807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08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5902707" w14:textId="0132B7EB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810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11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0.91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635FCEC" w14:textId="04017EB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813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14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-4.99%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034F195" w14:textId="2E784AC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816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17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A24A0BE" w14:textId="4CBC07BA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819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20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1.38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A377B08" w14:textId="4DF96404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822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23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77ABDC" w14:textId="609F4634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825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26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308FB7B" w14:textId="30DBD4A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828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29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A44806" w14:textId="09690588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831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32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-1.36%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6BB358" w14:textId="08EBC2C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834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35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DCC2B66" w14:textId="1151F80F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837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38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</w:p>
        </w:tc>
      </w:tr>
      <w:tr w:rsidR="00C55ED9" w:rsidRPr="0032795F" w14:paraId="1470F3CF" w14:textId="77777777" w:rsidTr="00000FA6">
        <w:trPr>
          <w:trHeight w:val="144"/>
          <w:ins w:id="9839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28867" w14:textId="77777777" w:rsidR="00C55ED9" w:rsidRPr="0032795F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841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78DE3" w14:textId="4EEC618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843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44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B3FB2" w14:textId="36917D1B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846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47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973773" w14:textId="75E5125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849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50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53721ED" w14:textId="4EF664B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852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53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0.94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1D5132" w14:textId="5A940DEE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855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56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0.94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C0CBAC" w14:textId="4F2FF8BF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858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59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525D87" w14:textId="407F2880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861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62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1.22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DAC7ED" w14:textId="1328ACD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864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65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1.22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34BEAA" w14:textId="015A42DF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867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68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0.16%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5836B5B" w14:textId="426556AC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870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71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1.71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DBA559B" w14:textId="4F5A6E8C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873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74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1.74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72E317" w14:textId="226D20AE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876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77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1.70%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7EC3A5" w14:textId="344524B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879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80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4246610" w14:textId="5D30E73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882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83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6C347A" w14:textId="2F89A27C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885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86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1.14%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25FCCA" w14:textId="69CC69D9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888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89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15FD4BB" w14:textId="0A4E1B81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891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92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55ED9" w:rsidRPr="0032795F" w14:paraId="42E6E5B9" w14:textId="77777777" w:rsidTr="00000FA6">
        <w:trPr>
          <w:trHeight w:val="144"/>
          <w:ins w:id="9893" w:author="Qualcomm User" w:date="2019-06-18T11:5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618ED" w14:textId="77777777" w:rsidR="00C55ED9" w:rsidRPr="0032795F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4" w:author="Qualcomm User" w:date="2019-06-18T11:58:00Z"/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ins w:id="9895" w:author="Qualcomm User" w:date="2019-06-18T11:58:00Z">
              <w:r w:rsidRPr="0032795F">
                <w:rPr>
                  <w:rFonts w:ascii="Arial" w:eastAsia="Times New Roman" w:hAnsi="Arial" w:cs="Arial"/>
                  <w:b/>
                  <w:bCs/>
                  <w:color w:val="000000"/>
                  <w:sz w:val="12"/>
                  <w:szCs w:val="12"/>
                </w:rPr>
                <w:t>Overall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3715F0" w14:textId="1B3ACCC8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897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898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5169DC" w14:textId="50C8E504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900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01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56F650" w14:textId="0B54BAD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903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04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34294A" w14:textId="50E327EC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906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07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20C7A2" w14:textId="73F8276F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909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10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978431" w14:textId="32AA32CC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912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13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-1.61%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0B72CB0" w14:textId="25D21A91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915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16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E3A0A18" w14:textId="4B7242EA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918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19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A2105C" w14:textId="6BC46164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921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22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-1.29%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B5A8ADD" w14:textId="1386A7E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924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25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B8E1A6C" w14:textId="5254A58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927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28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1.50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988EC8" w14:textId="41937518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930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31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0.48%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8AA578F" w14:textId="04B6F791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933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34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9EDFF09" w14:textId="2444AAD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936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37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A5DE04C" w14:textId="1F0E178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939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40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72B042" w14:textId="43DF1C6A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1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942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43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0E095FE" w14:textId="1C0C89DF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945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46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  <w:tr w:rsidR="00C55ED9" w:rsidRPr="0032795F" w14:paraId="07CFF54D" w14:textId="77777777" w:rsidTr="00000FA6">
        <w:trPr>
          <w:trHeight w:val="144"/>
          <w:ins w:id="9947" w:author="Qualcomm User" w:date="2019-06-18T11:5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C9BE" w14:textId="77777777" w:rsidR="00C55ED9" w:rsidRPr="0032795F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949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8D353AA" w14:textId="5408A4C9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951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52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3D9233" w14:textId="126B261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954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55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1E8884" w14:textId="659C9B1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957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58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0.13%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D680F90" w14:textId="60ECE10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960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61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0.77</w:t>
              </w:r>
            </w:ins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C29D875" w14:textId="7CD2EBC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963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64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0.74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61F5D7" w14:textId="44188A4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966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67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-4.13%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21242D" w14:textId="70FBE7C4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8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969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70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0.89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375C1D7" w14:textId="4B5E8FFE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972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73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0.85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9A39BD" w14:textId="3C39AF6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975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76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-4.77%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2A5B8F7" w14:textId="7C47FD54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7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978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79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1.36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B5A322" w14:textId="3E3459F0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981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82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1.34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405387" w14:textId="1CF53F5C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3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984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85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FD12568" w14:textId="2EA6D378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987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88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94C593" w14:textId="40B73FB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9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9990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91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0.98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6C541F" w14:textId="2EB3022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993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94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-1.04%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E3FA2F" w14:textId="279E3195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5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996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9997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201BD82" w14:textId="1FE6FD5C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9999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10000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55ED9" w:rsidRPr="0032795F" w14:paraId="5C4894DB" w14:textId="77777777" w:rsidTr="00000FA6">
        <w:trPr>
          <w:trHeight w:val="144"/>
          <w:ins w:id="10001" w:author="Qualcomm User" w:date="2019-06-18T11:58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252FA" w14:textId="77777777" w:rsidR="00C55ED9" w:rsidRPr="0032795F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10003" w:author="Qualcomm User" w:date="2019-06-18T11:58:00Z">
              <w:r w:rsidRPr="0032795F">
                <w:rPr>
                  <w:rFonts w:ascii="Arial" w:eastAsia="Times New Roman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4363005" w14:textId="3D5E5791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4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10005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10006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DDCD236" w14:textId="58209F2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10008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10009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792368" w14:textId="40B3DE44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0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10011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10012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15012B1" w14:textId="189A107B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10014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10015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0.89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7E9D5D6" w14:textId="14B60F3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6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10017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10018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D3BCD" w14:textId="106CF993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10020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10021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-2.37%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6ABDEC6" w14:textId="40B5466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2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10023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10024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A8E075A" w14:textId="25213578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5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10026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10027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1.00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CF518" w14:textId="398AF267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8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10029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10030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-4.07%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D1354B1" w14:textId="74FE5ECA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1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10032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10033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9A4BBE7" w14:textId="2B77166F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4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10035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10036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1.31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97032" w14:textId="4B374BB2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7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10038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10039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-1.34%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DE221DA" w14:textId="2DE6437E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0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10041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10042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739936C" w14:textId="2DE06E8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3" w:author="Qualcomm User" w:date="2019-06-18T11:58:00Z"/>
                <w:rFonts w:ascii="Arial" w:eastAsia="Times New Roman" w:hAnsi="Arial" w:cs="Arial"/>
                <w:sz w:val="12"/>
                <w:szCs w:val="12"/>
              </w:rPr>
            </w:pPr>
            <w:ins w:id="10044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10045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94704" w14:textId="46ABEBCD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6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10047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10048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-0.71%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8862172" w14:textId="2E083346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9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10050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10051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BDE6B5" w14:textId="25EC6D43" w:rsidR="00C55ED9" w:rsidRPr="00C55ED9" w:rsidRDefault="00C55ED9" w:rsidP="00C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2" w:author="Qualcomm User" w:date="2019-06-18T11:58:00Z"/>
                <w:rFonts w:ascii="Arial" w:eastAsia="Times New Roman" w:hAnsi="Arial" w:cs="Arial"/>
                <w:color w:val="000000"/>
                <w:sz w:val="12"/>
                <w:szCs w:val="12"/>
              </w:rPr>
            </w:pPr>
            <w:ins w:id="10053" w:author="Qualcomm User" w:date="2019-06-18T14:22:00Z">
              <w:r w:rsidRPr="00C55ED9">
                <w:rPr>
                  <w:rFonts w:ascii="Arial" w:hAnsi="Arial" w:cs="Arial"/>
                  <w:color w:val="000000"/>
                  <w:sz w:val="12"/>
                  <w:szCs w:val="12"/>
                  <w:rPrChange w:id="10054" w:author="Qualcomm User" w:date="2019-06-18T14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</w:tbl>
    <w:p w14:paraId="0FE69EC8" w14:textId="2D345DAE" w:rsidR="00BA7E28" w:rsidRPr="004C626E" w:rsidDel="008C3F4D" w:rsidRDefault="00BA7E28" w:rsidP="00A60494">
      <w:pPr>
        <w:rPr>
          <w:del w:id="10055" w:author="Qualcomm User" w:date="2019-06-18T15:24:00Z"/>
          <w:szCs w:val="22"/>
          <w:lang w:val="en-CA"/>
        </w:rPr>
      </w:pPr>
    </w:p>
    <w:p w14:paraId="3FD5AD7A" w14:textId="77777777" w:rsidR="00483516" w:rsidRDefault="00483516" w:rsidP="0048351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Conclusions</w:t>
      </w:r>
    </w:p>
    <w:p w14:paraId="49D2C4C4" w14:textId="56C0061F" w:rsidR="00C05CBB" w:rsidDel="00FE2B18" w:rsidRDefault="00483516" w:rsidP="00FA07DB">
      <w:pPr>
        <w:rPr>
          <w:del w:id="10056" w:author="Qualcomm User" w:date="2019-06-18T14:57:00Z"/>
          <w:lang w:val="en-CA" w:eastAsia="zh-TW"/>
        </w:rPr>
      </w:pPr>
      <w:r>
        <w:rPr>
          <w:szCs w:val="22"/>
          <w:lang w:val="en-CA"/>
        </w:rPr>
        <w:t>In this contribution</w:t>
      </w:r>
      <w:r w:rsidR="00C05CBB">
        <w:rPr>
          <w:szCs w:val="22"/>
          <w:lang w:val="en-CA"/>
        </w:rPr>
        <w:t>, two methods are</w:t>
      </w:r>
      <w:r>
        <w:t xml:space="preserve"> proposed to use </w:t>
      </w:r>
      <w:r>
        <w:rPr>
          <w:lang w:eastAsia="zh-TW"/>
        </w:rPr>
        <w:t xml:space="preserve">TB-level constraints for </w:t>
      </w:r>
      <w:r>
        <w:rPr>
          <w:szCs w:val="22"/>
          <w:lang w:val="en-CA"/>
        </w:rPr>
        <w:t>maximum number of context-coded bins</w:t>
      </w:r>
      <w:r>
        <w:rPr>
          <w:lang w:eastAsia="zh-TW"/>
        </w:rPr>
        <w:t xml:space="preserve"> instead of coefficient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-level. </w:t>
      </w:r>
      <w:r w:rsidR="00D30A39">
        <w:rPr>
          <w:lang w:eastAsia="zh-TW"/>
        </w:rPr>
        <w:t>The worst case CABAC throughput is effectively improved to be similar to that in HEVC</w:t>
      </w:r>
      <w:r w:rsidR="00D30A39">
        <w:rPr>
          <w:lang w:val="en-CA" w:eastAsia="zh-TW"/>
        </w:rPr>
        <w:t xml:space="preserve"> with negligible coding efficiency loss.</w:t>
      </w:r>
    </w:p>
    <w:p w14:paraId="0A152F4E" w14:textId="77777777" w:rsidR="00FE2B18" w:rsidRPr="00C05CBB" w:rsidRDefault="00FE2B18" w:rsidP="008F666D">
      <w:pPr>
        <w:rPr>
          <w:ins w:id="10057" w:author="YW Huang (黃毓文)" w:date="2019-06-19T11:20:00Z"/>
          <w:lang w:val="de-DE" w:eastAsia="zh-TW"/>
        </w:rPr>
      </w:pPr>
    </w:p>
    <w:p w14:paraId="5E7C59A6" w14:textId="77777777" w:rsidR="00FA07DB" w:rsidRDefault="00FA07DB" w:rsidP="00FA07DB"/>
    <w:p w14:paraId="63880B9F" w14:textId="77777777" w:rsidR="00FA07DB" w:rsidRDefault="00FA07DB" w:rsidP="00FA07DB">
      <w:pPr>
        <w:pStyle w:val="Heading1"/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532B630" w14:textId="0E4A7054" w:rsidR="00FA07DB" w:rsidRDefault="00FA07DB" w:rsidP="00FA07DB">
      <w:pPr>
        <w:numPr>
          <w:ilvl w:val="0"/>
          <w:numId w:val="12"/>
        </w:numPr>
        <w:textAlignment w:val="auto"/>
        <w:rPr>
          <w:ins w:id="10058" w:author="Qualcomm User" w:date="2019-06-18T14:40:00Z"/>
          <w:szCs w:val="22"/>
          <w:lang w:val="en-CA"/>
        </w:rPr>
      </w:pPr>
      <w:r>
        <w:rPr>
          <w:szCs w:val="22"/>
          <w:lang w:val="en-CA"/>
        </w:rPr>
        <w:tab/>
      </w:r>
      <w:bookmarkStart w:id="10059" w:name="_Ref531871856"/>
      <w:r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JVET-N1010.</w:t>
      </w:r>
      <w:bookmarkEnd w:id="10059"/>
    </w:p>
    <w:p w14:paraId="717715A6" w14:textId="7CBBAB12" w:rsidR="004D7677" w:rsidRDefault="004D7677" w:rsidP="004D7677">
      <w:pPr>
        <w:numPr>
          <w:ilvl w:val="0"/>
          <w:numId w:val="12"/>
        </w:numPr>
        <w:textAlignment w:val="auto"/>
        <w:rPr>
          <w:ins w:id="10060" w:author="Qualcomm User" w:date="2019-06-18T14:40:00Z"/>
          <w:szCs w:val="22"/>
          <w:lang w:val="en-CA"/>
        </w:rPr>
      </w:pPr>
      <w:ins w:id="10061" w:author="Qualcomm User" w:date="2019-06-18T14:40:00Z">
        <w:r>
          <w:rPr>
            <w:szCs w:val="22"/>
            <w:lang w:val="en-CA"/>
          </w:rPr>
          <w:tab/>
          <w:t>M. Zhou, “AHG16: A study of bin to bit ratio in VTM4.0 and HM16.19”,</w:t>
        </w:r>
      </w:ins>
      <w:ins w:id="10062" w:author="Qualcomm User" w:date="2019-06-18T14:41:00Z">
        <w:r>
          <w:rPr>
            <w:szCs w:val="22"/>
            <w:lang w:val="en-CA"/>
          </w:rPr>
          <w:t xml:space="preserve"> </w:t>
        </w:r>
      </w:ins>
      <w:ins w:id="10063" w:author="Qualcomm User" w:date="2019-06-18T14:40:00Z">
        <w:r>
          <w:rPr>
            <w:szCs w:val="22"/>
            <w:lang w:val="en-CA"/>
          </w:rPr>
          <w:t>Document of Joint Video Experts Team, JVET-N</w:t>
        </w:r>
      </w:ins>
      <w:ins w:id="10064" w:author="Qualcomm User" w:date="2019-06-18T14:41:00Z">
        <w:r>
          <w:rPr>
            <w:szCs w:val="22"/>
            <w:lang w:val="en-CA"/>
          </w:rPr>
          <w:t>0049</w:t>
        </w:r>
      </w:ins>
      <w:ins w:id="10065" w:author="Qualcomm User" w:date="2019-06-18T14:40:00Z">
        <w:r>
          <w:rPr>
            <w:szCs w:val="22"/>
            <w:lang w:val="en-CA"/>
          </w:rPr>
          <w:t>.</w:t>
        </w:r>
      </w:ins>
    </w:p>
    <w:p w14:paraId="58C3FABD" w14:textId="77777777" w:rsidR="004D7677" w:rsidDel="008C3F4D" w:rsidRDefault="004D7677">
      <w:pPr>
        <w:ind w:left="480"/>
        <w:textAlignment w:val="auto"/>
        <w:rPr>
          <w:del w:id="10066" w:author="Qualcomm User" w:date="2019-06-18T15:25:00Z"/>
          <w:szCs w:val="22"/>
          <w:lang w:val="en-CA"/>
        </w:rPr>
        <w:pPrChange w:id="10067" w:author="Qualcomm User" w:date="2019-06-18T14:40:00Z">
          <w:pPr>
            <w:numPr>
              <w:numId w:val="12"/>
            </w:numPr>
            <w:ind w:left="480" w:hanging="480"/>
            <w:textAlignment w:val="auto"/>
          </w:pPr>
        </w:pPrChange>
      </w:pPr>
    </w:p>
    <w:p w14:paraId="35845110" w14:textId="77777777" w:rsidR="00FA07DB" w:rsidRDefault="00FA07DB" w:rsidP="00FA07DB">
      <w:pPr>
        <w:rPr>
          <w:rFonts w:eastAsia="MS Mincho"/>
          <w:lang w:val="en-CA" w:eastAsia="ja-JP"/>
        </w:rPr>
      </w:pPr>
    </w:p>
    <w:p w14:paraId="3026B5F2" w14:textId="77777777" w:rsidR="00FA07DB" w:rsidRDefault="00FA07DB" w:rsidP="00FA07DB">
      <w:pPr>
        <w:pStyle w:val="Heading1"/>
        <w:textAlignment w:val="auto"/>
        <w:rPr>
          <w:lang w:val="en-CA"/>
        </w:rPr>
      </w:pPr>
      <w:r>
        <w:rPr>
          <w:lang w:val="en-CA"/>
        </w:rPr>
        <w:t>Patent rights declaration(s)</w:t>
      </w:r>
    </w:p>
    <w:p w14:paraId="32EAF635" w14:textId="19E99653" w:rsidR="007F1F8B" w:rsidRDefault="00FA07DB" w:rsidP="008F666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7D66A0B" w14:textId="77777777" w:rsidR="008175C3" w:rsidRDefault="008175C3" w:rsidP="008175C3">
      <w:pPr>
        <w:rPr>
          <w:szCs w:val="22"/>
          <w:lang w:val="en-CA"/>
        </w:rPr>
      </w:pPr>
      <w:r w:rsidRPr="008F666D">
        <w:rPr>
          <w:b/>
          <w:szCs w:val="22"/>
          <w:lang w:val="en-CA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A8CD440" w14:textId="77777777" w:rsidR="00D30A39" w:rsidRPr="005B217D" w:rsidRDefault="00D30A39" w:rsidP="008F666D">
      <w:pPr>
        <w:rPr>
          <w:szCs w:val="22"/>
          <w:lang w:val="en-CA"/>
        </w:rPr>
      </w:pPr>
    </w:p>
    <w:sectPr w:rsidR="00D30A39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965A2D" w14:textId="77777777" w:rsidR="00E876C8" w:rsidRDefault="00E876C8">
      <w:r>
        <w:separator/>
      </w:r>
    </w:p>
  </w:endnote>
  <w:endnote w:type="continuationSeparator" w:id="0">
    <w:p w14:paraId="3871C2E9" w14:textId="77777777" w:rsidR="00E876C8" w:rsidRDefault="00E87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MingLiu">
    <w:altName w:val="Times New Roman"/>
    <w:panose1 w:val="00000000000000000000"/>
    <w:charset w:val="00"/>
    <w:family w:val="roman"/>
    <w:notTrueType/>
    <w:pitch w:val="default"/>
  </w:font>
  <w:font w:name="Consolas">
    <w:altName w:val="Arial"/>
    <w:panose1 w:val="020B0609020204030204"/>
    <w:charset w:val="00"/>
    <w:family w:val="modern"/>
    <w:pitch w:val="fixed"/>
    <w:sig w:usb0="00000001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CDD94DF" w:rsidR="00000FA6" w:rsidRPr="00C00DDE" w:rsidRDefault="00000FA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E2B1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068" w:author="YW Huang (黃毓文)" w:date="2019-06-19T11:11:00Z">
      <w:r w:rsidR="00FE2B18">
        <w:rPr>
          <w:rStyle w:val="PageNumber"/>
          <w:noProof/>
        </w:rPr>
        <w:t>2019-06-19</w:t>
      </w:r>
    </w:ins>
    <w:ins w:id="10069" w:author="Peter Chuang (莊子德)" w:date="2019-06-19T09:52:00Z">
      <w:del w:id="10070" w:author="YW Huang (黃毓文)" w:date="2019-06-19T11:10:00Z">
        <w:r w:rsidR="00442D63" w:rsidDel="00FE2B18">
          <w:rPr>
            <w:rStyle w:val="PageNumber"/>
            <w:noProof/>
          </w:rPr>
          <w:delText>2019-06-19</w:delText>
        </w:r>
      </w:del>
    </w:ins>
    <w:del w:id="10071" w:author="YW Huang (黃毓文)" w:date="2019-06-19T11:10:00Z">
      <w:r w:rsidR="008C3F4D" w:rsidDel="00FE2B18">
        <w:rPr>
          <w:rStyle w:val="PageNumber"/>
          <w:noProof/>
        </w:rPr>
        <w:delText>2019-06-18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BFA80" w14:textId="77777777" w:rsidR="00E876C8" w:rsidRDefault="00E876C8">
      <w:r>
        <w:separator/>
      </w:r>
    </w:p>
  </w:footnote>
  <w:footnote w:type="continuationSeparator" w:id="0">
    <w:p w14:paraId="75681FE6" w14:textId="77777777" w:rsidR="00E876C8" w:rsidRDefault="00E87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52531"/>
    <w:multiLevelType w:val="hybridMultilevel"/>
    <w:tmpl w:val="F9BE7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D951690"/>
    <w:multiLevelType w:val="hybridMultilevel"/>
    <w:tmpl w:val="7B8E6E42"/>
    <w:lvl w:ilvl="0" w:tplc="0409000F">
      <w:start w:val="1"/>
      <w:numFmt w:val="decimal"/>
      <w:lvlText w:val="%1."/>
      <w:lvlJc w:val="left"/>
      <w:pPr>
        <w:ind w:left="835" w:hanging="360"/>
      </w:p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Chuang (莊子德)">
    <w15:presenceInfo w15:providerId="AD" w15:userId="S-1-5-21-1711831044-1024940897-1435325219-48786"/>
  </w15:person>
  <w15:person w15:author="Qualcomm User">
    <w15:presenceInfo w15:providerId="None" w15:userId="Qualcomm User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FA6"/>
    <w:rsid w:val="00014064"/>
    <w:rsid w:val="00023F0A"/>
    <w:rsid w:val="0002798F"/>
    <w:rsid w:val="000308A3"/>
    <w:rsid w:val="0003312E"/>
    <w:rsid w:val="000458BC"/>
    <w:rsid w:val="00045C41"/>
    <w:rsid w:val="00046C03"/>
    <w:rsid w:val="00065039"/>
    <w:rsid w:val="0007614F"/>
    <w:rsid w:val="00081398"/>
    <w:rsid w:val="00094479"/>
    <w:rsid w:val="000962AC"/>
    <w:rsid w:val="00097753"/>
    <w:rsid w:val="000B0C0F"/>
    <w:rsid w:val="000B1C6B"/>
    <w:rsid w:val="000B4774"/>
    <w:rsid w:val="000B4FF9"/>
    <w:rsid w:val="000B6F17"/>
    <w:rsid w:val="000C09AC"/>
    <w:rsid w:val="000E00F3"/>
    <w:rsid w:val="000F158C"/>
    <w:rsid w:val="001013C5"/>
    <w:rsid w:val="00102F3D"/>
    <w:rsid w:val="00124E38"/>
    <w:rsid w:val="0012580B"/>
    <w:rsid w:val="00131F90"/>
    <w:rsid w:val="0013458C"/>
    <w:rsid w:val="0013526E"/>
    <w:rsid w:val="00146152"/>
    <w:rsid w:val="001526FB"/>
    <w:rsid w:val="00155526"/>
    <w:rsid w:val="00171371"/>
    <w:rsid w:val="00175A24"/>
    <w:rsid w:val="00180558"/>
    <w:rsid w:val="00187E58"/>
    <w:rsid w:val="001A297E"/>
    <w:rsid w:val="001A368E"/>
    <w:rsid w:val="001A7329"/>
    <w:rsid w:val="001A792F"/>
    <w:rsid w:val="001B4E28"/>
    <w:rsid w:val="001C3525"/>
    <w:rsid w:val="001C3AFB"/>
    <w:rsid w:val="001C4424"/>
    <w:rsid w:val="001C5472"/>
    <w:rsid w:val="001D1BD2"/>
    <w:rsid w:val="001D7F56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E7E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1DF1"/>
    <w:rsid w:val="00275BCF"/>
    <w:rsid w:val="002830F8"/>
    <w:rsid w:val="00291E36"/>
    <w:rsid w:val="00292257"/>
    <w:rsid w:val="002A54E0"/>
    <w:rsid w:val="002B1595"/>
    <w:rsid w:val="002B191D"/>
    <w:rsid w:val="002B2E83"/>
    <w:rsid w:val="002D0AF6"/>
    <w:rsid w:val="002E1743"/>
    <w:rsid w:val="002E61E9"/>
    <w:rsid w:val="002F164D"/>
    <w:rsid w:val="003021BC"/>
    <w:rsid w:val="00306206"/>
    <w:rsid w:val="00311F16"/>
    <w:rsid w:val="00317D85"/>
    <w:rsid w:val="00324450"/>
    <w:rsid w:val="00327C56"/>
    <w:rsid w:val="003315A1"/>
    <w:rsid w:val="003373EC"/>
    <w:rsid w:val="00342FF4"/>
    <w:rsid w:val="00344E5A"/>
    <w:rsid w:val="00346148"/>
    <w:rsid w:val="0034638D"/>
    <w:rsid w:val="003502D2"/>
    <w:rsid w:val="00350B7F"/>
    <w:rsid w:val="003570B0"/>
    <w:rsid w:val="00361DE4"/>
    <w:rsid w:val="003669EA"/>
    <w:rsid w:val="003706CC"/>
    <w:rsid w:val="00377710"/>
    <w:rsid w:val="0038720A"/>
    <w:rsid w:val="003906A5"/>
    <w:rsid w:val="00394314"/>
    <w:rsid w:val="0039538D"/>
    <w:rsid w:val="003A2D8E"/>
    <w:rsid w:val="003A4A48"/>
    <w:rsid w:val="003A7CE6"/>
    <w:rsid w:val="003B4DB3"/>
    <w:rsid w:val="003C20E4"/>
    <w:rsid w:val="003D6342"/>
    <w:rsid w:val="003D649B"/>
    <w:rsid w:val="003D71CF"/>
    <w:rsid w:val="003E6F90"/>
    <w:rsid w:val="003E73ED"/>
    <w:rsid w:val="003F4E1D"/>
    <w:rsid w:val="003F5D0F"/>
    <w:rsid w:val="00411C0B"/>
    <w:rsid w:val="00414101"/>
    <w:rsid w:val="004219CF"/>
    <w:rsid w:val="00421EB7"/>
    <w:rsid w:val="004234F0"/>
    <w:rsid w:val="00433DDB"/>
    <w:rsid w:val="00435A29"/>
    <w:rsid w:val="00437619"/>
    <w:rsid w:val="00442D63"/>
    <w:rsid w:val="00464B0F"/>
    <w:rsid w:val="00465A1E"/>
    <w:rsid w:val="00483516"/>
    <w:rsid w:val="0048790A"/>
    <w:rsid w:val="0049445A"/>
    <w:rsid w:val="004A2A63"/>
    <w:rsid w:val="004B210C"/>
    <w:rsid w:val="004C193B"/>
    <w:rsid w:val="004C626E"/>
    <w:rsid w:val="004D405F"/>
    <w:rsid w:val="004D7677"/>
    <w:rsid w:val="004E4F4F"/>
    <w:rsid w:val="004E6789"/>
    <w:rsid w:val="004E6BD4"/>
    <w:rsid w:val="004F61E3"/>
    <w:rsid w:val="00502E10"/>
    <w:rsid w:val="0051015C"/>
    <w:rsid w:val="0051444B"/>
    <w:rsid w:val="00516CF1"/>
    <w:rsid w:val="00531AE9"/>
    <w:rsid w:val="005347B3"/>
    <w:rsid w:val="00536188"/>
    <w:rsid w:val="00550A66"/>
    <w:rsid w:val="00567EC7"/>
    <w:rsid w:val="00570013"/>
    <w:rsid w:val="005736FD"/>
    <w:rsid w:val="005753EC"/>
    <w:rsid w:val="005801A2"/>
    <w:rsid w:val="00584707"/>
    <w:rsid w:val="005923D5"/>
    <w:rsid w:val="005952A5"/>
    <w:rsid w:val="005A33A1"/>
    <w:rsid w:val="005B1299"/>
    <w:rsid w:val="005B217D"/>
    <w:rsid w:val="005B756E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1E9"/>
    <w:rsid w:val="00691415"/>
    <w:rsid w:val="006A0881"/>
    <w:rsid w:val="006A1BD4"/>
    <w:rsid w:val="006B58B4"/>
    <w:rsid w:val="006C067A"/>
    <w:rsid w:val="006C5D39"/>
    <w:rsid w:val="006D6D9B"/>
    <w:rsid w:val="006E2810"/>
    <w:rsid w:val="006E5417"/>
    <w:rsid w:val="006F0794"/>
    <w:rsid w:val="006F7528"/>
    <w:rsid w:val="007023DE"/>
    <w:rsid w:val="00707492"/>
    <w:rsid w:val="00712F60"/>
    <w:rsid w:val="00720E3B"/>
    <w:rsid w:val="00732112"/>
    <w:rsid w:val="0074393F"/>
    <w:rsid w:val="00745F6B"/>
    <w:rsid w:val="0075175B"/>
    <w:rsid w:val="0075585E"/>
    <w:rsid w:val="00770571"/>
    <w:rsid w:val="00770B1F"/>
    <w:rsid w:val="007768FF"/>
    <w:rsid w:val="007824D3"/>
    <w:rsid w:val="00796EE3"/>
    <w:rsid w:val="007A7D29"/>
    <w:rsid w:val="007B4AB8"/>
    <w:rsid w:val="007D1181"/>
    <w:rsid w:val="007E01A3"/>
    <w:rsid w:val="007E7B94"/>
    <w:rsid w:val="007F1F8B"/>
    <w:rsid w:val="007F67A1"/>
    <w:rsid w:val="00811C05"/>
    <w:rsid w:val="008175C3"/>
    <w:rsid w:val="008206C8"/>
    <w:rsid w:val="00823ABD"/>
    <w:rsid w:val="0086387C"/>
    <w:rsid w:val="00872EE2"/>
    <w:rsid w:val="00874A6C"/>
    <w:rsid w:val="00876C65"/>
    <w:rsid w:val="00882F72"/>
    <w:rsid w:val="00887880"/>
    <w:rsid w:val="00891D98"/>
    <w:rsid w:val="008A4B4C"/>
    <w:rsid w:val="008A64BA"/>
    <w:rsid w:val="008C239F"/>
    <w:rsid w:val="008C3F4D"/>
    <w:rsid w:val="008C6672"/>
    <w:rsid w:val="008D6610"/>
    <w:rsid w:val="008D7805"/>
    <w:rsid w:val="008E480C"/>
    <w:rsid w:val="008F09E5"/>
    <w:rsid w:val="008F666D"/>
    <w:rsid w:val="00907757"/>
    <w:rsid w:val="009212B0"/>
    <w:rsid w:val="00921FA1"/>
    <w:rsid w:val="00922EA7"/>
    <w:rsid w:val="009234A5"/>
    <w:rsid w:val="00933453"/>
    <w:rsid w:val="009336F7"/>
    <w:rsid w:val="0093636C"/>
    <w:rsid w:val="009374A7"/>
    <w:rsid w:val="00955F6D"/>
    <w:rsid w:val="00977C16"/>
    <w:rsid w:val="009804FD"/>
    <w:rsid w:val="009814E6"/>
    <w:rsid w:val="0098551D"/>
    <w:rsid w:val="00985DCB"/>
    <w:rsid w:val="0099518F"/>
    <w:rsid w:val="009A0B1A"/>
    <w:rsid w:val="009A523D"/>
    <w:rsid w:val="009B02A1"/>
    <w:rsid w:val="009B1965"/>
    <w:rsid w:val="009B3361"/>
    <w:rsid w:val="009B5921"/>
    <w:rsid w:val="009B7F3F"/>
    <w:rsid w:val="009C7066"/>
    <w:rsid w:val="009D7CE6"/>
    <w:rsid w:val="009F496B"/>
    <w:rsid w:val="00A01439"/>
    <w:rsid w:val="00A02E61"/>
    <w:rsid w:val="00A03296"/>
    <w:rsid w:val="00A05CFF"/>
    <w:rsid w:val="00A13048"/>
    <w:rsid w:val="00A1407E"/>
    <w:rsid w:val="00A20DC4"/>
    <w:rsid w:val="00A22B66"/>
    <w:rsid w:val="00A37916"/>
    <w:rsid w:val="00A46843"/>
    <w:rsid w:val="00A5645C"/>
    <w:rsid w:val="00A56B97"/>
    <w:rsid w:val="00A57ADE"/>
    <w:rsid w:val="00A60494"/>
    <w:rsid w:val="00A6093D"/>
    <w:rsid w:val="00A767DC"/>
    <w:rsid w:val="00A76A6D"/>
    <w:rsid w:val="00A83253"/>
    <w:rsid w:val="00A83C55"/>
    <w:rsid w:val="00A847E0"/>
    <w:rsid w:val="00A9563A"/>
    <w:rsid w:val="00AA6E84"/>
    <w:rsid w:val="00AB1A1C"/>
    <w:rsid w:val="00AC16FB"/>
    <w:rsid w:val="00AD05A8"/>
    <w:rsid w:val="00AE341B"/>
    <w:rsid w:val="00AF4FBC"/>
    <w:rsid w:val="00B01905"/>
    <w:rsid w:val="00B07CA7"/>
    <w:rsid w:val="00B1279A"/>
    <w:rsid w:val="00B12A9B"/>
    <w:rsid w:val="00B16476"/>
    <w:rsid w:val="00B34D78"/>
    <w:rsid w:val="00B3640F"/>
    <w:rsid w:val="00B4194A"/>
    <w:rsid w:val="00B42763"/>
    <w:rsid w:val="00B437E8"/>
    <w:rsid w:val="00B5222E"/>
    <w:rsid w:val="00B53179"/>
    <w:rsid w:val="00B5788C"/>
    <w:rsid w:val="00B57A23"/>
    <w:rsid w:val="00B600CD"/>
    <w:rsid w:val="00B60638"/>
    <w:rsid w:val="00B61C96"/>
    <w:rsid w:val="00B73A2A"/>
    <w:rsid w:val="00B75A51"/>
    <w:rsid w:val="00B827C6"/>
    <w:rsid w:val="00B94B06"/>
    <w:rsid w:val="00B94C28"/>
    <w:rsid w:val="00BA7E28"/>
    <w:rsid w:val="00BC10BA"/>
    <w:rsid w:val="00BC5AFD"/>
    <w:rsid w:val="00BF4BAC"/>
    <w:rsid w:val="00C00DDE"/>
    <w:rsid w:val="00C04F43"/>
    <w:rsid w:val="00C05CBB"/>
    <w:rsid w:val="00C0609D"/>
    <w:rsid w:val="00C115AB"/>
    <w:rsid w:val="00C26CCB"/>
    <w:rsid w:val="00C30249"/>
    <w:rsid w:val="00C3723B"/>
    <w:rsid w:val="00C40B4D"/>
    <w:rsid w:val="00C42466"/>
    <w:rsid w:val="00C55ED9"/>
    <w:rsid w:val="00C606C9"/>
    <w:rsid w:val="00C667F2"/>
    <w:rsid w:val="00C80288"/>
    <w:rsid w:val="00C84003"/>
    <w:rsid w:val="00C90650"/>
    <w:rsid w:val="00C97D78"/>
    <w:rsid w:val="00CA091A"/>
    <w:rsid w:val="00CC2AAE"/>
    <w:rsid w:val="00CC5A42"/>
    <w:rsid w:val="00CD0EAB"/>
    <w:rsid w:val="00CE5E02"/>
    <w:rsid w:val="00CF1A5E"/>
    <w:rsid w:val="00CF34DB"/>
    <w:rsid w:val="00CF3917"/>
    <w:rsid w:val="00CF508E"/>
    <w:rsid w:val="00CF558F"/>
    <w:rsid w:val="00D010C0"/>
    <w:rsid w:val="00D073E2"/>
    <w:rsid w:val="00D1123B"/>
    <w:rsid w:val="00D27CDB"/>
    <w:rsid w:val="00D30A39"/>
    <w:rsid w:val="00D446EC"/>
    <w:rsid w:val="00D51BF0"/>
    <w:rsid w:val="00D531DB"/>
    <w:rsid w:val="00D55942"/>
    <w:rsid w:val="00D67420"/>
    <w:rsid w:val="00D807BF"/>
    <w:rsid w:val="00D82FCC"/>
    <w:rsid w:val="00D86502"/>
    <w:rsid w:val="00D951B5"/>
    <w:rsid w:val="00DA00FC"/>
    <w:rsid w:val="00DA17FC"/>
    <w:rsid w:val="00DA7887"/>
    <w:rsid w:val="00DB2C26"/>
    <w:rsid w:val="00DB5CA9"/>
    <w:rsid w:val="00DC69B0"/>
    <w:rsid w:val="00DD02F4"/>
    <w:rsid w:val="00DD6622"/>
    <w:rsid w:val="00DE106A"/>
    <w:rsid w:val="00DE1C7C"/>
    <w:rsid w:val="00DE6920"/>
    <w:rsid w:val="00DE6B43"/>
    <w:rsid w:val="00E05AA6"/>
    <w:rsid w:val="00E11923"/>
    <w:rsid w:val="00E262D4"/>
    <w:rsid w:val="00E36250"/>
    <w:rsid w:val="00E365FD"/>
    <w:rsid w:val="00E47F2D"/>
    <w:rsid w:val="00E54511"/>
    <w:rsid w:val="00E60EDC"/>
    <w:rsid w:val="00E61DAC"/>
    <w:rsid w:val="00E72B80"/>
    <w:rsid w:val="00E75FE3"/>
    <w:rsid w:val="00E86C4C"/>
    <w:rsid w:val="00E876C8"/>
    <w:rsid w:val="00E907A3"/>
    <w:rsid w:val="00EA2820"/>
    <w:rsid w:val="00EA5AE0"/>
    <w:rsid w:val="00EB56E1"/>
    <w:rsid w:val="00EB7AB1"/>
    <w:rsid w:val="00EE7CD8"/>
    <w:rsid w:val="00EF37F6"/>
    <w:rsid w:val="00EF48CC"/>
    <w:rsid w:val="00F00801"/>
    <w:rsid w:val="00F2488D"/>
    <w:rsid w:val="00F32CB2"/>
    <w:rsid w:val="00F536D0"/>
    <w:rsid w:val="00F601A0"/>
    <w:rsid w:val="00F63577"/>
    <w:rsid w:val="00F712E9"/>
    <w:rsid w:val="00F73032"/>
    <w:rsid w:val="00F848FC"/>
    <w:rsid w:val="00F9053C"/>
    <w:rsid w:val="00F906F6"/>
    <w:rsid w:val="00F9282A"/>
    <w:rsid w:val="00F96BAD"/>
    <w:rsid w:val="00FA07DB"/>
    <w:rsid w:val="00FA139D"/>
    <w:rsid w:val="00FA60F5"/>
    <w:rsid w:val="00FB0E84"/>
    <w:rsid w:val="00FC1273"/>
    <w:rsid w:val="00FC2405"/>
    <w:rsid w:val="00FD01C2"/>
    <w:rsid w:val="00FE2B1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A2820"/>
    <w:pPr>
      <w:ind w:left="720"/>
      <w:contextualSpacing/>
    </w:pPr>
  </w:style>
  <w:style w:type="table" w:customStyle="1" w:styleId="51">
    <w:name w:val="格線表格 5 深色1"/>
    <w:basedOn w:val="TableNormal"/>
    <w:uiPriority w:val="50"/>
    <w:rsid w:val="00483516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Grid">
    <w:name w:val="Table Grid"/>
    <w:basedOn w:val="TableNormal"/>
    <w:rsid w:val="00A032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14</Pages>
  <Words>5639</Words>
  <Characters>32144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37708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2019-06-18T22:09:00Z</dcterms:created>
  <dcterms:modified xsi:type="dcterms:W3CDTF">2019-06-19T03:20:00Z</dcterms:modified>
</cp:coreProperties>
</file>