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A146B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6254E10" w:rsidR="008A4B4C" w:rsidRPr="005B217D" w:rsidRDefault="00E61DAC" w:rsidP="00A5272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5272B">
              <w:rPr>
                <w:lang w:val="en-CA"/>
              </w:rPr>
              <w:t>O0050</w:t>
            </w:r>
            <w:r w:rsidR="00A57BA7">
              <w:rPr>
                <w:lang w:val="en-CA"/>
              </w:rPr>
              <w:t>-v</w:t>
            </w:r>
            <w:ins w:id="0" w:author="YW Huang (黃毓文)" w:date="2019-06-18T14:50:00Z">
              <w:r w:rsidR="003E60E4">
                <w:rPr>
                  <w:lang w:val="en-CA"/>
                </w:rPr>
                <w:t>2</w:t>
              </w:r>
            </w:ins>
            <w:del w:id="1" w:author="YW Huang (黃毓文)" w:date="2019-06-18T14:50:00Z">
              <w:r w:rsidR="00A57BA7" w:rsidDel="003E60E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4CD3E9" w:rsidR="00E61DAC" w:rsidRPr="005B217D" w:rsidRDefault="009C70DD" w:rsidP="009C70DD">
            <w:pPr>
              <w:spacing w:before="60" w:after="60"/>
              <w:rPr>
                <w:b/>
                <w:szCs w:val="22"/>
                <w:lang w:val="en-CA"/>
              </w:rPr>
            </w:pPr>
            <w:r>
              <w:rPr>
                <w:b/>
                <w:szCs w:val="22"/>
                <w:lang w:val="en-CA"/>
              </w:rPr>
              <w:t>CE3-2.1.1</w:t>
            </w:r>
            <w:r w:rsidR="00C42DED">
              <w:rPr>
                <w:b/>
                <w:szCs w:val="22"/>
                <w:lang w:val="en-CA"/>
              </w:rPr>
              <w:t xml:space="preserve"> and </w:t>
            </w:r>
            <w:r w:rsidR="00C42DED" w:rsidRPr="008572BB">
              <w:rPr>
                <w:b/>
                <w:szCs w:val="22"/>
                <w:lang w:val="en-CA"/>
              </w:rPr>
              <w:t>CE3-2.1.2</w:t>
            </w:r>
            <w:r>
              <w:rPr>
                <w:b/>
                <w:szCs w:val="22"/>
                <w:lang w:val="en-CA"/>
              </w:rPr>
              <w:t xml:space="preserve">: </w:t>
            </w:r>
            <w:r w:rsidR="00203E79" w:rsidRPr="00203E79">
              <w:rPr>
                <w:b/>
                <w:szCs w:val="22"/>
                <w:lang w:val="en-CA"/>
              </w:rPr>
              <w:t>Removing 2x2, 2x4, and 4x2 chroma CBs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86FEC0" w:rsidR="00E61DAC" w:rsidRPr="005B217D" w:rsidRDefault="009C70DD"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C697E9" w:rsidR="00E61DAC" w:rsidRPr="005B217D" w:rsidRDefault="009C70D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A773984" w14:textId="33E3C322" w:rsidR="009C70DD" w:rsidRPr="009C70DD" w:rsidRDefault="009C70DD" w:rsidP="009C70DD">
            <w:pPr>
              <w:spacing w:before="60" w:after="60"/>
              <w:rPr>
                <w:szCs w:val="22"/>
                <w:lang w:val="en-CA"/>
              </w:rPr>
            </w:pPr>
            <w:r w:rsidRPr="009C70DD">
              <w:rPr>
                <w:szCs w:val="22"/>
                <w:lang w:val="en-CA"/>
              </w:rPr>
              <w:t>Zhi-Yi Lin, Tzu-Der Chuang,</w:t>
            </w:r>
            <w:r w:rsidR="00960753">
              <w:rPr>
                <w:szCs w:val="22"/>
                <w:lang w:val="en-CA"/>
              </w:rPr>
              <w:br/>
            </w:r>
            <w:r w:rsidRPr="009C70DD">
              <w:rPr>
                <w:szCs w:val="22"/>
                <w:lang w:val="en-CA"/>
              </w:rPr>
              <w:t>Ching-Yeh Chen, Yu-Wen Huang,</w:t>
            </w:r>
            <w:r w:rsidR="00960753">
              <w:rPr>
                <w:szCs w:val="22"/>
                <w:lang w:val="en-CA"/>
              </w:rPr>
              <w:br/>
            </w:r>
            <w:r w:rsidRPr="009C70DD">
              <w:rPr>
                <w:szCs w:val="22"/>
                <w:lang w:val="en-CA"/>
              </w:rPr>
              <w:t>Shaw-Min Lei</w:t>
            </w:r>
          </w:p>
          <w:p w14:paraId="61CE410C" w14:textId="43C1C30C" w:rsidR="00E61DAC" w:rsidRDefault="009C70DD" w:rsidP="009C70DD">
            <w:pPr>
              <w:spacing w:before="60" w:after="60"/>
              <w:rPr>
                <w:szCs w:val="22"/>
                <w:lang w:val="en-CA"/>
              </w:rPr>
            </w:pPr>
            <w:r w:rsidRPr="009C70DD">
              <w:rPr>
                <w:szCs w:val="22"/>
                <w:lang w:val="en-CA"/>
              </w:rPr>
              <w:t>No. 1, Dusing 1st Rd.,</w:t>
            </w:r>
            <w:r w:rsidR="00A52B9D">
              <w:rPr>
                <w:szCs w:val="22"/>
                <w:lang w:val="en-CA"/>
              </w:rPr>
              <w:br/>
            </w:r>
            <w:r w:rsidRPr="009C70DD">
              <w:rPr>
                <w:szCs w:val="22"/>
                <w:lang w:val="en-CA"/>
              </w:rPr>
              <w:t>Hsinchu City 30078, Taiwan</w:t>
            </w:r>
          </w:p>
          <w:p w14:paraId="63600808" w14:textId="77777777" w:rsidR="0004580E" w:rsidRDefault="0004580E" w:rsidP="009C70DD">
            <w:pPr>
              <w:spacing w:before="60" w:after="60"/>
              <w:rPr>
                <w:szCs w:val="22"/>
                <w:lang w:val="en-CA"/>
              </w:rPr>
            </w:pPr>
          </w:p>
          <w:p w14:paraId="697683B0" w14:textId="0DF76E43" w:rsidR="00DE51DE" w:rsidRPr="008572BB" w:rsidRDefault="00527106" w:rsidP="009C70DD">
            <w:pPr>
              <w:spacing w:before="60" w:after="60"/>
              <w:rPr>
                <w:szCs w:val="22"/>
                <w:highlight w:val="yellow"/>
                <w:lang w:val="en-CA"/>
              </w:rPr>
            </w:pPr>
            <w:r w:rsidRPr="00B45E52">
              <w:rPr>
                <w:szCs w:val="22"/>
                <w:lang w:val="en-CA"/>
              </w:rPr>
              <w:t>Yin Zhao, Haitao Yang</w:t>
            </w:r>
          </w:p>
          <w:p w14:paraId="49D81240" w14:textId="52238862" w:rsidR="00527106" w:rsidRPr="005B217D" w:rsidRDefault="00527106" w:rsidP="006B16A8">
            <w:pPr>
              <w:spacing w:before="60" w:after="60"/>
              <w:rPr>
                <w:szCs w:val="22"/>
                <w:lang w:val="en-CA"/>
              </w:rPr>
            </w:pPr>
            <w:r>
              <w:rPr>
                <w:szCs w:val="22"/>
                <w:lang w:val="en-CA"/>
              </w:rPr>
              <w:t>#360, Jiangshu Road,</w:t>
            </w:r>
            <w:r w:rsidR="0049257B">
              <w:rPr>
                <w:szCs w:val="22"/>
                <w:lang w:val="en-CA"/>
              </w:rPr>
              <w:br/>
            </w:r>
            <w:r>
              <w:rPr>
                <w:szCs w:val="22"/>
                <w:lang w:val="en-CA"/>
              </w:rPr>
              <w:t>Hangzhou 310011,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BB2B9BF" w14:textId="77777777" w:rsidR="00E61DAC" w:rsidRDefault="00E61DAC" w:rsidP="008572BB">
            <w:pPr>
              <w:spacing w:before="60" w:after="60"/>
              <w:jc w:val="left"/>
              <w:rPr>
                <w:szCs w:val="22"/>
                <w:lang w:val="en-CA"/>
              </w:rPr>
            </w:pPr>
            <w:r w:rsidRPr="005B217D">
              <w:rPr>
                <w:szCs w:val="22"/>
                <w:lang w:val="en-CA"/>
              </w:rPr>
              <w:br/>
            </w:r>
            <w:r w:rsidR="009C70DD">
              <w:rPr>
                <w:szCs w:val="22"/>
                <w:lang w:val="en-CA"/>
              </w:rPr>
              <w:t>+886-3-5670766</w:t>
            </w:r>
            <w:r w:rsidR="009C70DD">
              <w:rPr>
                <w:szCs w:val="22"/>
                <w:lang w:val="en-CA"/>
              </w:rPr>
              <w:br/>
              <w:t>{zhi-yi.lin, peter.chuang, chingyeh.chen, yuwen.huang, shawmin.lei}@mediatek.com</w:t>
            </w:r>
            <w:r w:rsidR="00B1763A">
              <w:rPr>
                <w:szCs w:val="22"/>
                <w:lang w:val="en-CA"/>
              </w:rPr>
              <w:br/>
            </w:r>
          </w:p>
          <w:p w14:paraId="32C2ABFD" w14:textId="5F26944C" w:rsidR="00B1763A" w:rsidRPr="005B217D" w:rsidRDefault="00407CE6" w:rsidP="00407CE6">
            <w:pPr>
              <w:spacing w:before="60" w:after="60"/>
              <w:jc w:val="left"/>
              <w:rPr>
                <w:szCs w:val="22"/>
                <w:lang w:val="en-CA"/>
              </w:rPr>
            </w:pPr>
            <w:r w:rsidRPr="00B45E52">
              <w:rPr>
                <w:szCs w:val="22"/>
                <w:lang w:val="en-CA"/>
              </w:rPr>
              <w:t>+86-571-28163645</w:t>
            </w:r>
            <w:r w:rsidR="00B1763A" w:rsidRPr="008572BB">
              <w:rPr>
                <w:szCs w:val="22"/>
                <w:highlight w:val="yellow"/>
                <w:lang w:val="en-CA"/>
              </w:rPr>
              <w:br/>
            </w:r>
            <w:r>
              <w:rPr>
                <w:szCs w:val="22"/>
                <w:lang w:val="en-CA"/>
              </w:rPr>
              <w:t>{yin.zhao, haitao.yang}</w:t>
            </w:r>
            <w:r w:rsidR="00B45E52">
              <w:rPr>
                <w:szCs w:val="22"/>
                <w:lang w:val="en-CA"/>
              </w:rPr>
              <w:br/>
            </w:r>
            <w:r>
              <w:rPr>
                <w:szCs w:val="22"/>
                <w:lang w:val="en-CA"/>
              </w:rPr>
              <w:t>@huawei.com</w:t>
            </w:r>
          </w:p>
        </w:tc>
      </w:tr>
      <w:tr w:rsidR="00E61DAC" w:rsidRPr="005B217D" w14:paraId="49AFAA61" w14:textId="77777777" w:rsidTr="000962AC">
        <w:tc>
          <w:tcPr>
            <w:tcW w:w="1458" w:type="dxa"/>
          </w:tcPr>
          <w:p w14:paraId="2C08AF6B" w14:textId="57D62B9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647913" w:rsidR="00E61DAC" w:rsidRPr="005B217D" w:rsidRDefault="009C70DD">
            <w:pPr>
              <w:spacing w:before="60" w:after="60"/>
              <w:rPr>
                <w:szCs w:val="22"/>
                <w:lang w:val="en-CA"/>
              </w:rPr>
            </w:pPr>
            <w:r>
              <w:rPr>
                <w:szCs w:val="22"/>
              </w:rPr>
              <w:t>MediaTek Inc.</w:t>
            </w:r>
            <w:r w:rsidR="00DE51DE">
              <w:rPr>
                <w:szCs w:val="22"/>
              </w:rPr>
              <w:t xml:space="preserve">, </w:t>
            </w:r>
            <w:r w:rsidR="00745DB9" w:rsidRPr="00345B71">
              <w:rPr>
                <w:szCs w:val="22"/>
                <w:lang w:val="en-CA"/>
              </w:rPr>
              <w:t>Huawei</w:t>
            </w:r>
            <w:r w:rsidR="00745DB9">
              <w:rPr>
                <w:szCs w:val="22"/>
                <w:lang w:val="en-CA"/>
              </w:rPr>
              <w:t xml:space="preserve"> Technologies.</w:t>
            </w:r>
            <w:r w:rsidR="00745DB9" w:rsidRPr="00345B71">
              <w:rPr>
                <w:szCs w:val="22"/>
                <w:lang w:val="en-CA"/>
              </w:rPr>
              <w:t xml:space="preserve"> </w:t>
            </w:r>
            <w:r w:rsidR="00745DB9" w:rsidRPr="00345B71">
              <w:rPr>
                <w:rFonts w:hint="eastAsia"/>
                <w:szCs w:val="22"/>
                <w:lang w:val="en-CA" w:eastAsia="zh-CN"/>
              </w:rPr>
              <w:t>Co.,</w:t>
            </w:r>
            <w:r w:rsidR="00745DB9">
              <w:rPr>
                <w:szCs w:val="22"/>
                <w:lang w:val="en-CA" w:eastAsia="zh-CN"/>
              </w:rPr>
              <w:t xml:space="preserve"> </w:t>
            </w:r>
            <w:r w:rsidR="00745DB9"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F9E17B7" w14:textId="0B5FEB1D" w:rsidR="009C70DD" w:rsidRDefault="009C70DD" w:rsidP="009C70DD">
      <w:pPr>
        <w:rPr>
          <w:lang w:val="en-CA" w:eastAsia="zh-TW"/>
        </w:rPr>
      </w:pPr>
      <w:r>
        <w:rPr>
          <w:lang w:val="en-CA" w:eastAsia="zh-TW"/>
        </w:rPr>
        <w:t xml:space="preserve">This contribution </w:t>
      </w:r>
      <w:r w:rsidR="009218F7">
        <w:rPr>
          <w:lang w:val="en-CA" w:eastAsia="zh-TW"/>
        </w:rPr>
        <w:t>proposes to</w:t>
      </w:r>
      <w:r>
        <w:rPr>
          <w:lang w:val="en-CA" w:eastAsia="zh-TW"/>
        </w:rPr>
        <w:t xml:space="preserve"> remove small chroma intra coding blocks (CBs) by constraining the partitioning of the chroma intra CBs</w:t>
      </w:r>
      <w:r w:rsidR="00C42DED">
        <w:rPr>
          <w:lang w:val="en-CA" w:eastAsia="zh-TW"/>
        </w:rPr>
        <w:t xml:space="preserve"> in single coding tree</w:t>
      </w:r>
      <w:r>
        <w:rPr>
          <w:lang w:val="en-CA" w:eastAsia="zh-TW"/>
        </w:rPr>
        <w:t xml:space="preserve">. In single coding tree, </w:t>
      </w:r>
      <w:r w:rsidR="00042F78">
        <w:rPr>
          <w:lang w:val="en-CA" w:eastAsia="zh-TW"/>
        </w:rPr>
        <w:t xml:space="preserve">a </w:t>
      </w:r>
      <w:r>
        <w:rPr>
          <w:lang w:val="en-CA" w:eastAsia="zh-TW"/>
        </w:rPr>
        <w:t>smallest chroma intra prediction unit (SCIPU)</w:t>
      </w:r>
      <w:r w:rsidR="004924C2">
        <w:rPr>
          <w:lang w:val="en-CA" w:eastAsia="zh-TW"/>
        </w:rPr>
        <w:t xml:space="preserve"> </w:t>
      </w:r>
      <w:r w:rsidR="00FE260A">
        <w:rPr>
          <w:lang w:val="en-CA" w:eastAsia="zh-TW"/>
        </w:rPr>
        <w:t>is</w:t>
      </w:r>
      <w:r w:rsidR="004924C2">
        <w:rPr>
          <w:lang w:val="en-CA" w:eastAsia="zh-TW"/>
        </w:rPr>
        <w:t xml:space="preserve"> defined</w:t>
      </w:r>
      <w:r w:rsidR="00042F78">
        <w:rPr>
          <w:lang w:val="en-CA" w:eastAsia="zh-TW"/>
        </w:rPr>
        <w:t xml:space="preserve"> as a coding tree node </w:t>
      </w:r>
      <w:r w:rsidR="00C973F3">
        <w:rPr>
          <w:lang w:val="en-CA" w:eastAsia="zh-TW"/>
        </w:rPr>
        <w:t>whose</w:t>
      </w:r>
      <w:r w:rsidR="00042F78">
        <w:rPr>
          <w:lang w:val="en-CA" w:eastAsia="zh-TW"/>
        </w:rPr>
        <w:t xml:space="preserve"> </w:t>
      </w:r>
      <w:r w:rsidR="00FE260A">
        <w:rPr>
          <w:lang w:val="en-CA" w:eastAsia="zh-TW"/>
        </w:rPr>
        <w:t>chroma</w:t>
      </w:r>
      <w:r w:rsidR="00042F78">
        <w:rPr>
          <w:lang w:val="en-CA" w:eastAsia="zh-TW"/>
        </w:rPr>
        <w:t xml:space="preserve"> </w:t>
      </w:r>
      <w:r w:rsidR="00C973F3">
        <w:rPr>
          <w:lang w:val="en-CA" w:eastAsia="zh-TW"/>
        </w:rPr>
        <w:t>block</w:t>
      </w:r>
      <w:r w:rsidR="00042F78">
        <w:rPr>
          <w:lang w:val="en-CA" w:eastAsia="zh-TW"/>
        </w:rPr>
        <w:t xml:space="preserve"> size</w:t>
      </w:r>
      <w:r w:rsidR="00C973F3">
        <w:rPr>
          <w:lang w:val="en-CA" w:eastAsia="zh-TW"/>
        </w:rPr>
        <w:t xml:space="preserve"> is</w:t>
      </w:r>
      <w:r w:rsidR="00042F78">
        <w:rPr>
          <w:lang w:val="en-CA" w:eastAsia="zh-TW"/>
        </w:rPr>
        <w:t xml:space="preserve"> </w:t>
      </w:r>
      <w:r w:rsidR="00C973F3">
        <w:rPr>
          <w:lang w:val="en-CA" w:eastAsia="zh-TW"/>
        </w:rPr>
        <w:t xml:space="preserve">larger than or </w:t>
      </w:r>
      <w:r w:rsidR="00042F78">
        <w:rPr>
          <w:lang w:val="en-CA" w:eastAsia="zh-TW"/>
        </w:rPr>
        <w:t xml:space="preserve">equal to </w:t>
      </w:r>
      <w:r w:rsidR="00666361">
        <w:rPr>
          <w:lang w:val="en-CA" w:eastAsia="zh-TW"/>
        </w:rPr>
        <w:t>16 chroma samples</w:t>
      </w:r>
      <w:r w:rsidR="00FE260A">
        <w:rPr>
          <w:lang w:val="en-CA" w:eastAsia="zh-TW"/>
        </w:rPr>
        <w:t xml:space="preserve"> </w:t>
      </w:r>
      <w:r w:rsidR="00C973F3">
        <w:rPr>
          <w:lang w:val="en-CA" w:eastAsia="zh-TW"/>
        </w:rPr>
        <w:t xml:space="preserve">and has at least one child </w:t>
      </w:r>
      <w:r w:rsidR="00015E3F">
        <w:rPr>
          <w:lang w:val="en-CA" w:eastAsia="zh-TW"/>
        </w:rPr>
        <w:t>luma</w:t>
      </w:r>
      <w:r w:rsidR="00C973F3">
        <w:rPr>
          <w:lang w:val="en-CA" w:eastAsia="zh-TW"/>
        </w:rPr>
        <w:t xml:space="preserve"> block smaller than </w:t>
      </w:r>
      <w:r w:rsidR="00015E3F">
        <w:rPr>
          <w:lang w:val="en-CA" w:eastAsia="zh-TW"/>
        </w:rPr>
        <w:t>64</w:t>
      </w:r>
      <w:r w:rsidR="00C973F3">
        <w:rPr>
          <w:lang w:val="en-CA" w:eastAsia="zh-TW"/>
        </w:rPr>
        <w:t xml:space="preserve"> </w:t>
      </w:r>
      <w:r w:rsidR="00015E3F">
        <w:rPr>
          <w:lang w:val="en-CA" w:eastAsia="zh-TW"/>
        </w:rPr>
        <w:t>luma</w:t>
      </w:r>
      <w:r w:rsidR="00C973F3">
        <w:rPr>
          <w:lang w:val="en-CA" w:eastAsia="zh-TW"/>
        </w:rPr>
        <w:t xml:space="preserve"> samples</w:t>
      </w:r>
      <w:r w:rsidR="00042F78">
        <w:rPr>
          <w:lang w:val="en-CA" w:eastAsia="zh-TW"/>
        </w:rPr>
        <w:t>.</w:t>
      </w:r>
      <w:r w:rsidR="00FE260A">
        <w:rPr>
          <w:lang w:val="en-CA" w:eastAsia="zh-TW"/>
        </w:rPr>
        <w:t xml:space="preserve"> It is required that in each SCIPU, all C</w:t>
      </w:r>
      <w:r w:rsidR="002C5784">
        <w:rPr>
          <w:lang w:val="en-CA" w:eastAsia="zh-TW"/>
        </w:rPr>
        <w:t>B</w:t>
      </w:r>
      <w:r w:rsidR="00FE260A">
        <w:rPr>
          <w:lang w:val="en-CA" w:eastAsia="zh-TW"/>
        </w:rPr>
        <w:t>s are inter</w:t>
      </w:r>
      <w:r w:rsidR="000B302C">
        <w:rPr>
          <w:lang w:val="en-CA" w:eastAsia="zh-TW"/>
        </w:rPr>
        <w:t>,</w:t>
      </w:r>
      <w:r w:rsidR="00FE260A">
        <w:rPr>
          <w:lang w:val="en-CA" w:eastAsia="zh-TW"/>
        </w:rPr>
        <w:t xml:space="preserve"> or all C</w:t>
      </w:r>
      <w:r w:rsidR="002C5784">
        <w:rPr>
          <w:lang w:val="en-CA" w:eastAsia="zh-TW"/>
        </w:rPr>
        <w:t>B</w:t>
      </w:r>
      <w:r w:rsidR="00FE260A">
        <w:rPr>
          <w:lang w:val="en-CA" w:eastAsia="zh-TW"/>
        </w:rPr>
        <w:t xml:space="preserve">s are non-inter, i.e, </w:t>
      </w:r>
      <w:r w:rsidR="000B302C">
        <w:rPr>
          <w:lang w:val="en-CA" w:eastAsia="zh-TW"/>
        </w:rPr>
        <w:t xml:space="preserve">either </w:t>
      </w:r>
      <w:r w:rsidR="00FE260A">
        <w:rPr>
          <w:lang w:val="en-CA" w:eastAsia="zh-TW"/>
        </w:rPr>
        <w:t>intra or intra block copy (IBC).</w:t>
      </w:r>
      <w:r w:rsidR="000B302C">
        <w:rPr>
          <w:lang w:val="en-CA" w:eastAsia="zh-TW"/>
        </w:rPr>
        <w:t xml:space="preserve"> In case of</w:t>
      </w:r>
      <w:r w:rsidR="002C5784">
        <w:rPr>
          <w:lang w:val="en-CA" w:eastAsia="zh-TW"/>
        </w:rPr>
        <w:t xml:space="preserve"> a</w:t>
      </w:r>
      <w:r w:rsidR="000B302C">
        <w:rPr>
          <w:lang w:val="en-CA" w:eastAsia="zh-TW"/>
        </w:rPr>
        <w:t xml:space="preserve"> non-inter</w:t>
      </w:r>
      <w:r w:rsidR="002C5784">
        <w:rPr>
          <w:lang w:val="en-CA" w:eastAsia="zh-TW"/>
        </w:rPr>
        <w:t xml:space="preserve"> SCIPU</w:t>
      </w:r>
      <w:r w:rsidR="000B302C">
        <w:rPr>
          <w:lang w:val="en-CA" w:eastAsia="zh-TW"/>
        </w:rPr>
        <w:t xml:space="preserve">, </w:t>
      </w:r>
      <w:r w:rsidR="001C4698">
        <w:rPr>
          <w:lang w:val="en-CA" w:eastAsia="zh-TW"/>
        </w:rPr>
        <w:t xml:space="preserve">it is further required that </w:t>
      </w:r>
      <w:r>
        <w:rPr>
          <w:lang w:val="en-CA" w:eastAsia="zh-TW"/>
        </w:rPr>
        <w:t>chroma of</w:t>
      </w:r>
      <w:r w:rsidR="000B302C">
        <w:rPr>
          <w:lang w:val="en-CA" w:eastAsia="zh-TW"/>
        </w:rPr>
        <w:t xml:space="preserve"> the</w:t>
      </w:r>
      <w:r>
        <w:rPr>
          <w:lang w:val="en-CA" w:eastAsia="zh-TW"/>
        </w:rPr>
        <w:t xml:space="preserve"> </w:t>
      </w:r>
      <w:r w:rsidR="00B11207">
        <w:rPr>
          <w:lang w:val="en-CA" w:eastAsia="zh-TW"/>
        </w:rPr>
        <w:t xml:space="preserve">non-inter </w:t>
      </w:r>
      <w:r>
        <w:rPr>
          <w:lang w:val="en-CA" w:eastAsia="zh-TW"/>
        </w:rPr>
        <w:t xml:space="preserve">SCIPU </w:t>
      </w:r>
      <w:r w:rsidR="00B11207">
        <w:rPr>
          <w:lang w:val="en-CA" w:eastAsia="zh-TW"/>
        </w:rPr>
        <w:t xml:space="preserve">shall not </w:t>
      </w:r>
      <w:r>
        <w:rPr>
          <w:lang w:val="en-CA" w:eastAsia="zh-TW"/>
        </w:rPr>
        <w:t>be further split</w:t>
      </w:r>
      <w:r w:rsidR="00B11207">
        <w:rPr>
          <w:lang w:val="en-CA" w:eastAsia="zh-TW"/>
        </w:rPr>
        <w:t xml:space="preserve"> and</w:t>
      </w:r>
      <w:r>
        <w:rPr>
          <w:lang w:val="en-CA" w:eastAsia="zh-TW"/>
        </w:rPr>
        <w:t xml:space="preserve"> luma of the SCIPU is allowed to be further split</w:t>
      </w:r>
      <w:r w:rsidR="00B11207">
        <w:rPr>
          <w:lang w:val="en-CA" w:eastAsia="zh-TW"/>
        </w:rPr>
        <w:t>. In this way,</w:t>
      </w:r>
      <w:r>
        <w:rPr>
          <w:lang w:val="en-CA" w:eastAsia="zh-TW"/>
        </w:rPr>
        <w:t xml:space="preserve"> the smallest chroma intra CB size is 16 chroma samples</w:t>
      </w:r>
      <w:r w:rsidR="006F453F">
        <w:rPr>
          <w:lang w:val="en-CA" w:eastAsia="zh-TW"/>
        </w:rPr>
        <w:t>, and 2x2, 2x4, and 4x2 chroma CBs are removed</w:t>
      </w:r>
      <w:r>
        <w:rPr>
          <w:lang w:val="en-CA" w:eastAsia="zh-TW"/>
        </w:rPr>
        <w:t>.</w:t>
      </w:r>
      <w:ins w:id="2" w:author="YW Huang (黃毓文)" w:date="2019-06-18T14:53:00Z">
        <w:r w:rsidR="003E60E4">
          <w:rPr>
            <w:lang w:val="en-CA" w:eastAsia="zh-TW"/>
          </w:rPr>
          <w:t xml:space="preserve"> </w:t>
        </w:r>
      </w:ins>
      <w:ins w:id="3" w:author="YW Huang (黃毓文)" w:date="2019-06-18T14:54:00Z">
        <w:r w:rsidR="003E60E4">
          <w:rPr>
            <w:lang w:val="en-CA" w:eastAsia="zh-TW"/>
          </w:rPr>
          <w:t>In addition, c</w:t>
        </w:r>
      </w:ins>
      <w:ins w:id="4" w:author="YW Huang (黃毓文)" w:date="2019-06-18T14:53:00Z">
        <w:r w:rsidR="003E60E4">
          <w:rPr>
            <w:lang w:val="en-CA" w:eastAsia="zh-TW"/>
          </w:rPr>
          <w:t xml:space="preserve">hroma scaling is not applied in case of </w:t>
        </w:r>
      </w:ins>
      <w:ins w:id="5" w:author="YW Huang (黃毓文)" w:date="2019-06-18T14:55:00Z">
        <w:r w:rsidR="0072449C">
          <w:rPr>
            <w:lang w:val="en-CA" w:eastAsia="zh-TW"/>
          </w:rPr>
          <w:t xml:space="preserve">a </w:t>
        </w:r>
      </w:ins>
      <w:bookmarkStart w:id="6" w:name="_GoBack"/>
      <w:bookmarkEnd w:id="6"/>
      <w:ins w:id="7" w:author="YW Huang (黃毓文)" w:date="2019-06-18T14:53:00Z">
        <w:r w:rsidR="003E60E4">
          <w:rPr>
            <w:lang w:val="en-CA" w:eastAsia="zh-TW"/>
          </w:rPr>
          <w:t>non-inter SCIPU.</w:t>
        </w:r>
      </w:ins>
      <w:r>
        <w:rPr>
          <w:lang w:val="en-CA" w:eastAsia="zh-TW"/>
        </w:rPr>
        <w:t xml:space="preserve"> </w:t>
      </w:r>
      <w:r w:rsidR="0050011F">
        <w:rPr>
          <w:lang w:val="en-CA" w:eastAsia="zh-TW"/>
        </w:rPr>
        <w:t xml:space="preserve">In </w:t>
      </w:r>
      <w:r w:rsidR="00C803F5">
        <w:rPr>
          <w:lang w:val="en-CA" w:eastAsia="zh-TW"/>
        </w:rPr>
        <w:t>CE3-2.1.1</w:t>
      </w:r>
      <w:r w:rsidR="0050011F">
        <w:rPr>
          <w:lang w:val="en-CA" w:eastAsia="zh-TW"/>
        </w:rPr>
        <w:t>,</w:t>
      </w:r>
      <w:r w:rsidR="00C42DED">
        <w:rPr>
          <w:lang w:val="en-CA" w:eastAsia="zh-TW"/>
        </w:rPr>
        <w:t xml:space="preserve"> </w:t>
      </w:r>
      <w:r w:rsidR="0051254C">
        <w:rPr>
          <w:lang w:val="en-CA" w:eastAsia="zh-TW"/>
        </w:rPr>
        <w:t xml:space="preserve">no additional syntax is signalled, and whether a SCIPU is non-inter can be derived </w:t>
      </w:r>
      <w:r w:rsidR="00044EA4">
        <w:rPr>
          <w:lang w:val="en-CA" w:eastAsia="zh-TW"/>
        </w:rPr>
        <w:t>by the prediction mode of the first luma CB in the SCIPU</w:t>
      </w:r>
      <w:r w:rsidR="006C7796">
        <w:rPr>
          <w:lang w:val="en-CA" w:eastAsia="zh-TW"/>
        </w:rPr>
        <w:t xml:space="preserve">. </w:t>
      </w:r>
      <w:r w:rsidR="00DC2F94" w:rsidRPr="00DC2F94">
        <w:rPr>
          <w:lang w:val="en-CA" w:eastAsia="zh-TW"/>
        </w:rPr>
        <w:t xml:space="preserve">In CE3-2.1.2, the type of a SCIPU is inferred to be non-inter if the current slice is an I-slice or the current SCIPU has a 4x4 </w:t>
      </w:r>
      <w:r w:rsidR="007525F7">
        <w:rPr>
          <w:lang w:val="en-CA" w:eastAsia="zh-TW"/>
        </w:rPr>
        <w:t xml:space="preserve">luma </w:t>
      </w:r>
      <w:r w:rsidR="00A84A77">
        <w:rPr>
          <w:lang w:val="en-CA" w:eastAsia="zh-TW"/>
        </w:rPr>
        <w:t>partition</w:t>
      </w:r>
      <w:r w:rsidR="00DC2F94" w:rsidRPr="00DC2F94">
        <w:rPr>
          <w:lang w:val="en-CA" w:eastAsia="zh-TW"/>
        </w:rPr>
        <w:t xml:space="preserve"> in it</w:t>
      </w:r>
      <w:r w:rsidR="00A84A77">
        <w:rPr>
          <w:lang w:val="en-CA" w:eastAsia="zh-TW"/>
        </w:rPr>
        <w:t xml:space="preserve"> after further split one time</w:t>
      </w:r>
      <w:r w:rsidR="00DC2F94" w:rsidRPr="00DC2F94">
        <w:rPr>
          <w:lang w:val="en-CA" w:eastAsia="zh-TW"/>
        </w:rPr>
        <w:t xml:space="preserve"> (because no inter 4x4 is allowed in VVC); otherwise, the type of the SCIPU (inter or non-inter) is indicated by one flag before parsing the CUs in the SCIPU.</w:t>
      </w:r>
      <w:r w:rsidR="0067592C">
        <w:rPr>
          <w:lang w:val="en-CA" w:eastAsia="zh-TW"/>
        </w:rPr>
        <w:t xml:space="preserve"> </w:t>
      </w:r>
      <w:r w:rsidR="00C42DED">
        <w:rPr>
          <w:lang w:val="en-CA" w:eastAsia="zh-TW"/>
        </w:rPr>
        <w:t xml:space="preserve">It is reported that </w:t>
      </w:r>
      <w:r w:rsidR="00464E6F">
        <w:rPr>
          <w:lang w:val="en-CA" w:eastAsia="zh-TW"/>
        </w:rPr>
        <w:t>CE3-2.1.1</w:t>
      </w:r>
      <w:r>
        <w:rPr>
          <w:lang w:val="en-CA" w:eastAsia="zh-TW"/>
        </w:rPr>
        <w:t xml:space="preserve"> results in 0.07</w:t>
      </w:r>
      <w:r w:rsidRPr="00882775">
        <w:rPr>
          <w:lang w:val="en-CA" w:eastAsia="zh-TW"/>
        </w:rPr>
        <w:t>%/</w:t>
      </w:r>
      <w:r w:rsidR="00C42DED">
        <w:rPr>
          <w:lang w:val="en-CA" w:eastAsia="zh-TW"/>
        </w:rPr>
        <w:t>-0.08</w:t>
      </w:r>
      <w:r w:rsidRPr="00882775">
        <w:rPr>
          <w:lang w:val="en-CA" w:eastAsia="zh-TW"/>
        </w:rPr>
        <w:t>%/</w:t>
      </w:r>
      <w:r w:rsidR="00C42DED">
        <w:rPr>
          <w:lang w:val="en-CA" w:eastAsia="zh-TW"/>
        </w:rPr>
        <w:t>-0.11</w:t>
      </w:r>
      <w:r w:rsidRPr="00882775">
        <w:rPr>
          <w:lang w:val="en-CA" w:eastAsia="zh-TW"/>
        </w:rPr>
        <w:t>%</w:t>
      </w:r>
      <w:r>
        <w:rPr>
          <w:lang w:val="en-CA" w:eastAsia="zh-TW"/>
        </w:rPr>
        <w:t xml:space="preserve"> and </w:t>
      </w:r>
      <w:r w:rsidR="00C42DED" w:rsidRPr="00C42DED">
        <w:rPr>
          <w:lang w:val="en-CA" w:eastAsia="zh-TW"/>
        </w:rPr>
        <w:t>0.14</w:t>
      </w:r>
      <w:r w:rsidRPr="00C42DED">
        <w:rPr>
          <w:lang w:val="en-CA" w:eastAsia="zh-TW"/>
        </w:rPr>
        <w:t>%/</w:t>
      </w:r>
      <w:r w:rsidR="00C42DED" w:rsidRPr="00C42DED">
        <w:rPr>
          <w:lang w:val="en-CA" w:eastAsia="zh-TW"/>
        </w:rPr>
        <w:t>0.16</w:t>
      </w:r>
      <w:r w:rsidRPr="00C42DED">
        <w:rPr>
          <w:lang w:val="en-CA" w:eastAsia="zh-TW"/>
        </w:rPr>
        <w:t>%/</w:t>
      </w:r>
      <w:r w:rsidR="00C42DED" w:rsidRPr="00C42DED">
        <w:rPr>
          <w:lang w:val="en-CA" w:eastAsia="zh-TW"/>
        </w:rPr>
        <w:t>0.07</w:t>
      </w:r>
      <w:r w:rsidRPr="00C42DED">
        <w:rPr>
          <w:lang w:val="en-CA" w:eastAsia="zh-TW"/>
        </w:rPr>
        <w:t>%</w:t>
      </w:r>
      <w:r>
        <w:rPr>
          <w:lang w:val="en-CA" w:eastAsia="zh-TW"/>
        </w:rPr>
        <w:t xml:space="preserve"> Y/Cb/Cr BD-rates with </w:t>
      </w:r>
      <w:r w:rsidR="00C42DED">
        <w:rPr>
          <w:lang w:val="en-CA" w:eastAsia="zh-TW"/>
        </w:rPr>
        <w:t xml:space="preserve">negligible </w:t>
      </w:r>
      <w:r w:rsidR="003B0093">
        <w:rPr>
          <w:lang w:val="en-CA" w:eastAsia="zh-TW"/>
        </w:rPr>
        <w:t>run</w:t>
      </w:r>
      <w:r>
        <w:rPr>
          <w:lang w:val="en-CA" w:eastAsia="zh-TW"/>
        </w:rPr>
        <w:t>time</w:t>
      </w:r>
      <w:r w:rsidR="006E65E2">
        <w:rPr>
          <w:lang w:val="en-CA" w:eastAsia="zh-TW"/>
        </w:rPr>
        <w:t xml:space="preserve"> changes</w:t>
      </w:r>
      <w:r>
        <w:rPr>
          <w:lang w:val="en-CA" w:eastAsia="zh-TW"/>
        </w:rPr>
        <w:t xml:space="preserve"> for VTM</w:t>
      </w:r>
      <w:r w:rsidR="00C42DED">
        <w:rPr>
          <w:lang w:val="en-CA" w:eastAsia="zh-TW"/>
        </w:rPr>
        <w:t>5</w:t>
      </w:r>
      <w:r>
        <w:rPr>
          <w:lang w:val="en-CA" w:eastAsia="zh-TW"/>
        </w:rPr>
        <w:t>.0-RA and VTM</w:t>
      </w:r>
      <w:r w:rsidR="00C42DED">
        <w:rPr>
          <w:lang w:val="en-CA" w:eastAsia="zh-TW"/>
        </w:rPr>
        <w:t>5</w:t>
      </w:r>
      <w:r>
        <w:rPr>
          <w:lang w:val="en-CA" w:eastAsia="zh-TW"/>
        </w:rPr>
        <w:t xml:space="preserve">.0-LB, respectively. </w:t>
      </w:r>
      <w:r w:rsidR="006E65E2" w:rsidRPr="008F5CFA">
        <w:rPr>
          <w:lang w:val="en-CA" w:eastAsia="zh-TW"/>
        </w:rPr>
        <w:t>It is reported that</w:t>
      </w:r>
      <w:r w:rsidR="00BF37AB" w:rsidRPr="008F5CFA">
        <w:rPr>
          <w:lang w:val="en-CA" w:eastAsia="zh-TW"/>
        </w:rPr>
        <w:t xml:space="preserve"> CE3-2.1.2 results in </w:t>
      </w:r>
      <w:r w:rsidR="006F7648" w:rsidRPr="008F5CFA">
        <w:rPr>
          <w:lang w:val="en-CA" w:eastAsia="zh-TW"/>
        </w:rPr>
        <w:t>0.09</w:t>
      </w:r>
      <w:r w:rsidR="00BF37AB" w:rsidRPr="008F5CFA">
        <w:rPr>
          <w:lang w:val="en-CA" w:eastAsia="zh-TW"/>
        </w:rPr>
        <w:t>%/</w:t>
      </w:r>
      <w:r w:rsidR="006F7648" w:rsidRPr="008F5CFA">
        <w:rPr>
          <w:lang w:val="en-CA" w:eastAsia="zh-TW"/>
        </w:rPr>
        <w:t>-0.01</w:t>
      </w:r>
      <w:r w:rsidR="00BF37AB" w:rsidRPr="008F5CFA">
        <w:rPr>
          <w:lang w:val="en-CA" w:eastAsia="zh-TW"/>
        </w:rPr>
        <w:t>%/</w:t>
      </w:r>
      <w:r w:rsidR="006F7648" w:rsidRPr="008F5CFA">
        <w:rPr>
          <w:lang w:val="en-CA" w:eastAsia="zh-TW"/>
        </w:rPr>
        <w:t>-0.02</w:t>
      </w:r>
      <w:r w:rsidR="00BF37AB" w:rsidRPr="008F5CFA">
        <w:rPr>
          <w:lang w:val="en-CA" w:eastAsia="zh-TW"/>
        </w:rPr>
        <w:t xml:space="preserve">% and </w:t>
      </w:r>
      <w:r w:rsidR="006F7648" w:rsidRPr="008F5CFA">
        <w:rPr>
          <w:lang w:val="en-CA" w:eastAsia="zh-TW"/>
        </w:rPr>
        <w:t>0.19</w:t>
      </w:r>
      <w:r w:rsidR="00BF37AB" w:rsidRPr="008F5CFA">
        <w:rPr>
          <w:lang w:val="en-CA" w:eastAsia="zh-TW"/>
        </w:rPr>
        <w:t>%/</w:t>
      </w:r>
      <w:r w:rsidR="006F7648" w:rsidRPr="008F5CFA">
        <w:rPr>
          <w:lang w:val="en-CA" w:eastAsia="zh-TW"/>
        </w:rPr>
        <w:t>0.19</w:t>
      </w:r>
      <w:r w:rsidR="00BF37AB" w:rsidRPr="008F5CFA">
        <w:rPr>
          <w:lang w:val="en-CA" w:eastAsia="zh-TW"/>
        </w:rPr>
        <w:t>%/</w:t>
      </w:r>
      <w:r w:rsidR="006F7648" w:rsidRPr="008F5CFA">
        <w:rPr>
          <w:lang w:val="en-CA" w:eastAsia="zh-TW"/>
        </w:rPr>
        <w:t>0.10</w:t>
      </w:r>
      <w:r w:rsidR="00BF37AB" w:rsidRPr="008F5CFA">
        <w:rPr>
          <w:lang w:val="en-CA" w:eastAsia="zh-TW"/>
        </w:rPr>
        <w:t>% Y/Cb/Cr BD-rates with negligible runtime changes for VTM5.0-RA and VTM5.0-LB, respectively.</w:t>
      </w:r>
      <w:r w:rsidR="006E65E2">
        <w:rPr>
          <w:lang w:val="en-CA" w:eastAsia="zh-TW"/>
        </w:rPr>
        <w:t xml:space="preserve"> </w:t>
      </w:r>
      <w:r>
        <w:rPr>
          <w:lang w:val="en-CA" w:eastAsia="zh-TW"/>
        </w:rPr>
        <w:t>It is asserted that the worst case hardware processing throughput for chroma intra prediction can be increased to 4X of that in VTM</w:t>
      </w:r>
      <w:r w:rsidR="00C42DED">
        <w:rPr>
          <w:lang w:val="en-CA" w:eastAsia="zh-TW"/>
        </w:rPr>
        <w:t>5</w:t>
      </w:r>
      <w:r>
        <w:rPr>
          <w:lang w:val="en-CA" w:eastAsia="zh-TW"/>
        </w:rPr>
        <w:t>.0.</w:t>
      </w:r>
    </w:p>
    <w:p w14:paraId="544557B3" w14:textId="77777777" w:rsidR="000C5F50" w:rsidRDefault="000C5F50" w:rsidP="009C70DD">
      <w:pPr>
        <w:rPr>
          <w:lang w:val="en-CA" w:eastAsia="zh-TW"/>
        </w:rPr>
      </w:pPr>
    </w:p>
    <w:p w14:paraId="7D2AC1F0" w14:textId="02032654" w:rsidR="00745F6B" w:rsidRPr="005B217D" w:rsidRDefault="00C42DED" w:rsidP="00E11923">
      <w:pPr>
        <w:pStyle w:val="Heading1"/>
        <w:rPr>
          <w:lang w:val="en-CA"/>
        </w:rPr>
      </w:pPr>
      <w:r>
        <w:rPr>
          <w:lang w:val="en-CA"/>
        </w:rPr>
        <w:t>Introduction</w:t>
      </w:r>
    </w:p>
    <w:p w14:paraId="47C8FF24" w14:textId="77777777" w:rsidR="009C70DD" w:rsidRDefault="009C70DD" w:rsidP="009C70DD">
      <w:pPr>
        <w:rPr>
          <w:lang w:val="en-CA" w:eastAsia="zh-TW"/>
        </w:rPr>
      </w:pPr>
      <w:r>
        <w:rPr>
          <w:lang w:val="en-CA" w:eastAsia="zh-TW"/>
        </w:rPr>
        <w:t>In typical hardware video encoders and decoders, processing throughput drops when a picture has more small intra blocks because of sample processing data dependency between neighbouring intra blocks. The predictor generation of an intra block requires top and left boundary reconstructed samples from neighbouring blocks. Therefore, intra prediction has to be sequentially processed block by block.</w:t>
      </w:r>
    </w:p>
    <w:p w14:paraId="04F0EBF6" w14:textId="2941F3DB" w:rsidR="009C70DD" w:rsidRDefault="009C70DD" w:rsidP="009C70DD">
      <w:pPr>
        <w:rPr>
          <w:lang w:val="en-CA" w:eastAsia="zh-TW"/>
        </w:rPr>
      </w:pPr>
      <w:r>
        <w:rPr>
          <w:lang w:val="en-CA" w:eastAsia="zh-TW"/>
        </w:rPr>
        <w:t>In HEVC, the smallest intra CU is 8x8 luma samples. The luma component of the smallest intra CU can be further split into four 4x4 luma intra prediction units (PUs), but the chroma components of the smallest intra CU cannot be further split. Therefore, the worst case hardware processing throughput occurs when 4x4 chroma intra blocks or 4x4 luma intra blocks are processed.</w:t>
      </w:r>
    </w:p>
    <w:p w14:paraId="2998F4B7" w14:textId="572632DF" w:rsidR="009C70DD" w:rsidRDefault="009C70DD" w:rsidP="009C70DD">
      <w:pPr>
        <w:rPr>
          <w:lang w:val="en-CA" w:eastAsia="zh-TW"/>
        </w:rPr>
      </w:pPr>
      <w:r>
        <w:rPr>
          <w:lang w:val="en-CA" w:eastAsia="zh-TW"/>
        </w:rPr>
        <w:lastRenderedPageBreak/>
        <w:t>In VTM</w:t>
      </w:r>
      <w:r w:rsidR="00793301">
        <w:rPr>
          <w:lang w:val="en-CA" w:eastAsia="zh-TW"/>
        </w:rPr>
        <w:t>5.0, i</w:t>
      </w:r>
      <w:r>
        <w:rPr>
          <w:lang w:val="en-CA" w:eastAsia="zh-TW"/>
        </w:rPr>
        <w:t>n single coding tree, since chroma partitions always follows luma and the smallest intra CU is 4x4 luma samples, the smallest chroma intra CB is 2x2. Therefore,</w:t>
      </w:r>
      <w:r w:rsidRPr="003966D0">
        <w:rPr>
          <w:lang w:val="en-CA" w:eastAsia="zh-TW"/>
        </w:rPr>
        <w:t xml:space="preserve"> </w:t>
      </w:r>
      <w:r>
        <w:rPr>
          <w:lang w:val="en-CA" w:eastAsia="zh-TW"/>
        </w:rPr>
        <w:t>in VTM</w:t>
      </w:r>
      <w:r w:rsidR="00793301">
        <w:rPr>
          <w:lang w:val="en-CA" w:eastAsia="zh-TW"/>
        </w:rPr>
        <w:t>5.</w:t>
      </w:r>
      <w:r>
        <w:rPr>
          <w:lang w:val="en-CA" w:eastAsia="zh-TW"/>
        </w:rPr>
        <w:t xml:space="preserve">0, the smallest chroma intra CBs in single coding tree is 2x2. The worst case hardware processing throughput for VVC decoding is only 1/4 of that for HEVC decoding. Moreover, the reconstruction process of a chroma intra CB becomes much more complex than that in HEVC after adopting tools including cross-component linear model (CCLM), 4-tap interpolation filters, position-dependent intra prediction combination (PDPC), and combined inter intra prediction (CIIP). It is challenging to achieve high processing throughput in hardware decoders. In this contribution, </w:t>
      </w:r>
      <w:r w:rsidR="00F142EE">
        <w:rPr>
          <w:lang w:val="en-CA" w:eastAsia="zh-TW"/>
        </w:rPr>
        <w:t xml:space="preserve">two </w:t>
      </w:r>
      <w:r>
        <w:rPr>
          <w:lang w:val="en-CA" w:eastAsia="zh-TW"/>
        </w:rPr>
        <w:t>method</w:t>
      </w:r>
      <w:r w:rsidR="00F142EE">
        <w:rPr>
          <w:lang w:val="en-CA" w:eastAsia="zh-TW"/>
        </w:rPr>
        <w:t>s</w:t>
      </w:r>
      <w:r>
        <w:rPr>
          <w:lang w:val="en-CA" w:eastAsia="zh-TW"/>
        </w:rPr>
        <w:t xml:space="preserve"> that improve the worst case hardware processing throughput </w:t>
      </w:r>
      <w:r w:rsidR="006C40CD">
        <w:rPr>
          <w:lang w:val="en-CA" w:eastAsia="zh-TW"/>
        </w:rPr>
        <w:t xml:space="preserve">are </w:t>
      </w:r>
      <w:r>
        <w:rPr>
          <w:lang w:val="en-CA" w:eastAsia="zh-TW"/>
        </w:rPr>
        <w:t>proposed.</w:t>
      </w:r>
    </w:p>
    <w:p w14:paraId="23A6F096" w14:textId="77777777" w:rsidR="009C70DD" w:rsidRDefault="009C70DD" w:rsidP="009C70DD">
      <w:pPr>
        <w:rPr>
          <w:lang w:val="en-CA" w:eastAsia="zh-TW"/>
        </w:rPr>
      </w:pPr>
    </w:p>
    <w:p w14:paraId="7EAFF054" w14:textId="2C6AC2BA" w:rsidR="009C70DD" w:rsidRPr="00887C3E" w:rsidRDefault="009C70DD" w:rsidP="009C70DD">
      <w:pPr>
        <w:pStyle w:val="Heading1"/>
        <w:rPr>
          <w:lang w:val="en-CA" w:eastAsia="zh-TW"/>
        </w:rPr>
      </w:pPr>
      <w:r>
        <w:rPr>
          <w:lang w:val="en-CA" w:eastAsia="zh-TW"/>
        </w:rPr>
        <w:t>Proposed method</w:t>
      </w:r>
      <w:r w:rsidR="008E5204">
        <w:rPr>
          <w:lang w:val="en-CA" w:eastAsia="zh-TW"/>
        </w:rPr>
        <w:t>s</w:t>
      </w:r>
    </w:p>
    <w:p w14:paraId="3EA3C751" w14:textId="6F5FF34B" w:rsidR="009C70DD" w:rsidRDefault="009C70DD" w:rsidP="009C70DD">
      <w:pPr>
        <w:rPr>
          <w:lang w:val="en-CA" w:eastAsia="zh-TW"/>
        </w:rPr>
      </w:pPr>
      <w:r>
        <w:rPr>
          <w:lang w:val="en-CA" w:eastAsia="zh-TW"/>
        </w:rPr>
        <w:t>The goal of the proposed method</w:t>
      </w:r>
      <w:r w:rsidR="000E55C0">
        <w:rPr>
          <w:lang w:val="en-CA" w:eastAsia="zh-TW"/>
        </w:rPr>
        <w:t>s</w:t>
      </w:r>
      <w:r>
        <w:rPr>
          <w:lang w:val="en-CA" w:eastAsia="zh-TW"/>
        </w:rPr>
        <w:t xml:space="preserve"> is to disallow chroma intra CBs smaller than 16 chroma samples by constraining the partitioning of chroma intra CBs.</w:t>
      </w:r>
    </w:p>
    <w:p w14:paraId="17AFA7E3" w14:textId="623AF899" w:rsidR="00741E20" w:rsidRDefault="00741E20" w:rsidP="009C70DD">
      <w:pPr>
        <w:rPr>
          <w:lang w:val="en-CA" w:eastAsia="zh-TW"/>
        </w:rPr>
      </w:pPr>
      <w:r>
        <w:rPr>
          <w:lang w:val="en-CA" w:eastAsia="zh-TW"/>
        </w:rPr>
        <w:t xml:space="preserve">In single coding tree, a SCIPU is defined as a coding tree node whose chroma block size is larger than or equal to </w:t>
      </w:r>
      <w:r w:rsidR="00F567EE">
        <w:rPr>
          <w:lang w:val="en-CA" w:eastAsia="zh-TW"/>
        </w:rPr>
        <w:t>TH</w:t>
      </w:r>
      <w:r>
        <w:rPr>
          <w:lang w:val="en-CA" w:eastAsia="zh-TW"/>
        </w:rPr>
        <w:t xml:space="preserve"> chroma samples and has at least one child </w:t>
      </w:r>
      <w:r w:rsidR="00574523">
        <w:rPr>
          <w:lang w:val="en-CA" w:eastAsia="zh-TW"/>
        </w:rPr>
        <w:t>luma</w:t>
      </w:r>
      <w:r>
        <w:rPr>
          <w:lang w:val="en-CA" w:eastAsia="zh-TW"/>
        </w:rPr>
        <w:t xml:space="preserve"> block smaller than </w:t>
      </w:r>
      <w:r w:rsidR="00574523">
        <w:rPr>
          <w:lang w:val="en-CA" w:eastAsia="zh-TW"/>
        </w:rPr>
        <w:t>4</w:t>
      </w:r>
      <w:r w:rsidR="00F567EE">
        <w:rPr>
          <w:lang w:val="en-CA" w:eastAsia="zh-TW"/>
        </w:rPr>
        <w:t>TH</w:t>
      </w:r>
      <w:r>
        <w:rPr>
          <w:lang w:val="en-CA" w:eastAsia="zh-TW"/>
        </w:rPr>
        <w:t xml:space="preserve"> </w:t>
      </w:r>
      <w:r w:rsidR="00574523">
        <w:rPr>
          <w:lang w:val="en-CA" w:eastAsia="zh-TW"/>
        </w:rPr>
        <w:t>luma</w:t>
      </w:r>
      <w:r>
        <w:rPr>
          <w:lang w:val="en-CA" w:eastAsia="zh-TW"/>
        </w:rPr>
        <w:t xml:space="preserve"> samples</w:t>
      </w:r>
      <w:r w:rsidR="00F567EE">
        <w:rPr>
          <w:lang w:val="en-CA" w:eastAsia="zh-TW"/>
        </w:rPr>
        <w:t>, where TH is set to 16</w:t>
      </w:r>
      <w:r w:rsidR="00BC74C2">
        <w:rPr>
          <w:lang w:val="en-CA" w:eastAsia="zh-TW"/>
        </w:rPr>
        <w:t xml:space="preserve"> in this contribution</w:t>
      </w:r>
      <w:r>
        <w:rPr>
          <w:lang w:val="en-CA" w:eastAsia="zh-TW"/>
        </w:rPr>
        <w:t>. It is required that in each SCIPU, all CBs are inter, or all CBs are non-inter, i.e, either intra or IBC. In case of a non-inter SCIPU, it is further required that chroma of the non-inter SCIPU shall not be further split and luma of the SCIPU is allowed to be further split. In this way, the smallest chroma intra CB size is 16 chroma samples, and 2x2, 2x4, and 4x2 chroma CBs are removed.</w:t>
      </w:r>
      <w:ins w:id="8" w:author="YW Huang (黃毓文)" w:date="2019-06-18T14:54:00Z">
        <w:r w:rsidR="0007505F">
          <w:rPr>
            <w:lang w:val="en-CA" w:eastAsia="zh-TW"/>
          </w:rPr>
          <w:t xml:space="preserve"> </w:t>
        </w:r>
      </w:ins>
      <w:ins w:id="9" w:author="YW Huang (黃毓文)" w:date="2019-06-18T14:55:00Z">
        <w:r w:rsidR="0007505F">
          <w:rPr>
            <w:lang w:val="en-CA" w:eastAsia="zh-TW"/>
          </w:rPr>
          <w:t xml:space="preserve">In addition, chroma scaling is not applied in case of </w:t>
        </w:r>
        <w:r w:rsidR="0072449C">
          <w:rPr>
            <w:lang w:val="en-CA" w:eastAsia="zh-TW"/>
          </w:rPr>
          <w:t xml:space="preserve">a </w:t>
        </w:r>
        <w:r w:rsidR="0007505F">
          <w:rPr>
            <w:lang w:val="en-CA" w:eastAsia="zh-TW"/>
          </w:rPr>
          <w:t>non-inter SCIPU.</w:t>
        </w:r>
      </w:ins>
    </w:p>
    <w:p w14:paraId="74F0C8B4" w14:textId="39E3C204" w:rsidR="009C70DD" w:rsidRDefault="009C70DD" w:rsidP="009C70DD">
      <w:pPr>
        <w:rPr>
          <w:lang w:val="en-CA" w:eastAsia="zh-TW"/>
        </w:rPr>
      </w:pPr>
      <w:r>
        <w:rPr>
          <w:lang w:val="en-CA" w:eastAsia="zh-TW"/>
        </w:rPr>
        <w:t xml:space="preserve">Two </w:t>
      </w:r>
      <w:r w:rsidR="00741E20">
        <w:rPr>
          <w:lang w:val="en-CA" w:eastAsia="zh-TW"/>
        </w:rPr>
        <w:t xml:space="preserve">SCIPU </w:t>
      </w:r>
      <w:r>
        <w:rPr>
          <w:lang w:val="en-CA" w:eastAsia="zh-TW"/>
        </w:rPr>
        <w:t xml:space="preserve">examples are shown in Figure 1. In Figure 1 (a), </w:t>
      </w:r>
      <w:r w:rsidR="00A928A6">
        <w:rPr>
          <w:lang w:val="en-CA" w:eastAsia="zh-TW"/>
        </w:rPr>
        <w:t>one chroma CB of 8x4 chroma samples</w:t>
      </w:r>
      <w:r>
        <w:rPr>
          <w:lang w:val="en-CA" w:eastAsia="zh-TW"/>
        </w:rPr>
        <w:t xml:space="preserve"> and </w:t>
      </w:r>
      <w:r w:rsidR="00711E82">
        <w:rPr>
          <w:lang w:val="en-CA" w:eastAsia="zh-TW"/>
        </w:rPr>
        <w:t xml:space="preserve">three </w:t>
      </w:r>
      <w:r>
        <w:rPr>
          <w:lang w:val="en-CA" w:eastAsia="zh-TW"/>
        </w:rPr>
        <w:t xml:space="preserve">luma </w:t>
      </w:r>
      <w:r w:rsidR="00711E82">
        <w:rPr>
          <w:lang w:val="en-CA" w:eastAsia="zh-TW"/>
        </w:rPr>
        <w:t>CBs</w:t>
      </w:r>
      <w:r w:rsidR="00A928A6">
        <w:rPr>
          <w:lang w:val="en-CA" w:eastAsia="zh-TW"/>
        </w:rPr>
        <w:t xml:space="preserve"> (4x8, 8x8, 4x8 luma CBs)</w:t>
      </w:r>
      <w:r w:rsidR="00711E82">
        <w:rPr>
          <w:lang w:val="en-CA" w:eastAsia="zh-TW"/>
        </w:rPr>
        <w:t xml:space="preserve"> </w:t>
      </w:r>
      <w:r w:rsidR="008E7A37">
        <w:rPr>
          <w:lang w:val="en-CA" w:eastAsia="zh-TW"/>
        </w:rPr>
        <w:t xml:space="preserve">form </w:t>
      </w:r>
      <w:r w:rsidR="00E46222">
        <w:rPr>
          <w:lang w:val="en-CA" w:eastAsia="zh-TW"/>
        </w:rPr>
        <w:t xml:space="preserve">one </w:t>
      </w:r>
      <w:r>
        <w:rPr>
          <w:lang w:val="en-CA" w:eastAsia="zh-TW"/>
        </w:rPr>
        <w:t>SCIPU because the ternary tree (TT) split</w:t>
      </w:r>
      <w:r w:rsidR="009C6BBF">
        <w:rPr>
          <w:lang w:val="en-CA" w:eastAsia="zh-TW"/>
        </w:rPr>
        <w:t xml:space="preserve"> from the 8x4 chroma samples</w:t>
      </w:r>
      <w:r>
        <w:rPr>
          <w:lang w:val="en-CA" w:eastAsia="zh-TW"/>
        </w:rPr>
        <w:t xml:space="preserve"> </w:t>
      </w:r>
      <w:r w:rsidR="00460D77">
        <w:rPr>
          <w:lang w:val="en-CA" w:eastAsia="zh-TW"/>
        </w:rPr>
        <w:t>would result in chroma CBs</w:t>
      </w:r>
      <w:r w:rsidR="00E46222">
        <w:rPr>
          <w:lang w:val="en-CA" w:eastAsia="zh-TW"/>
        </w:rPr>
        <w:t xml:space="preserve"> smaller</w:t>
      </w:r>
      <w:r>
        <w:rPr>
          <w:lang w:val="en-CA" w:eastAsia="zh-TW"/>
        </w:rPr>
        <w:t xml:space="preserve"> than 16 chroma samples. In Figure 1 (b),</w:t>
      </w:r>
      <w:r w:rsidR="00654934">
        <w:rPr>
          <w:lang w:val="en-CA" w:eastAsia="zh-TW"/>
        </w:rPr>
        <w:t xml:space="preserve"> one chroma CB of 4x4 chroma samples (the left side of the 8x4 chroma samples) and three luma CBs (8x4, 4x4, 4x4 luma CBs) form one SCIPU, and the other one chroma CB of 4x4 samples (the right side of the 8x4 chroma samples) and two luma CBs (8x4, 8x4 luma CBs) form one SCIPU</w:t>
      </w:r>
      <w:r w:rsidR="009C6BBF">
        <w:rPr>
          <w:lang w:val="en-CA" w:eastAsia="zh-TW"/>
        </w:rPr>
        <w:t xml:space="preserve"> because the binary tree (BT) split</w:t>
      </w:r>
      <w:r w:rsidR="000050E4">
        <w:rPr>
          <w:lang w:val="en-CA" w:eastAsia="zh-TW"/>
        </w:rPr>
        <w:t xml:space="preserve"> from </w:t>
      </w:r>
      <w:r w:rsidR="00BD7595">
        <w:rPr>
          <w:lang w:val="en-CA" w:eastAsia="zh-TW"/>
        </w:rPr>
        <w:t>th</w:t>
      </w:r>
      <w:r w:rsidR="000050E4">
        <w:rPr>
          <w:lang w:val="en-CA" w:eastAsia="zh-TW"/>
        </w:rPr>
        <w:t>e 4x4 chroma samples</w:t>
      </w:r>
      <w:r w:rsidR="009C6BBF">
        <w:rPr>
          <w:lang w:val="en-CA" w:eastAsia="zh-TW"/>
        </w:rPr>
        <w:t xml:space="preserve"> would result</w:t>
      </w:r>
      <w:r w:rsidR="00BD7595">
        <w:rPr>
          <w:lang w:val="en-CA" w:eastAsia="zh-TW"/>
        </w:rPr>
        <w:t xml:space="preserve"> in chroma CBs smaller than 16 chroma samples.</w:t>
      </w:r>
    </w:p>
    <w:p w14:paraId="54509E12" w14:textId="77777777" w:rsidR="009C70DD" w:rsidRDefault="009C70DD" w:rsidP="009C70DD">
      <w:pPr>
        <w:rPr>
          <w:lang w:val="en-CA" w:eastAsia="zh-TW"/>
        </w:rPr>
      </w:pPr>
    </w:p>
    <w:p w14:paraId="33CCFBF8" w14:textId="77777777" w:rsidR="009C70DD" w:rsidRDefault="009C70DD" w:rsidP="009C70DD">
      <w:pPr>
        <w:jc w:val="center"/>
        <w:rPr>
          <w:lang w:val="en-CA" w:eastAsia="zh-TW"/>
        </w:rPr>
      </w:pPr>
      <w:r>
        <w:rPr>
          <w:noProof/>
          <w:lang w:eastAsia="zh-TW"/>
        </w:rPr>
        <w:drawing>
          <wp:inline distT="0" distB="0" distL="0" distR="0" wp14:anchorId="7526A97F" wp14:editId="286E233E">
            <wp:extent cx="2149200" cy="14472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49200" cy="1447200"/>
                    </a:xfrm>
                    <a:prstGeom prst="rect">
                      <a:avLst/>
                    </a:prstGeom>
                    <a:noFill/>
                  </pic:spPr>
                </pic:pic>
              </a:graphicData>
            </a:graphic>
          </wp:inline>
        </w:drawing>
      </w:r>
      <w:r>
        <w:rPr>
          <w:noProof/>
          <w:lang w:eastAsia="zh-TW"/>
        </w:rPr>
        <w:drawing>
          <wp:inline distT="0" distB="0" distL="0" distR="0" wp14:anchorId="4FC8257F" wp14:editId="244AB90C">
            <wp:extent cx="2156400" cy="1447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6400" cy="1447200"/>
                    </a:xfrm>
                    <a:prstGeom prst="rect">
                      <a:avLst/>
                    </a:prstGeom>
                    <a:noFill/>
                  </pic:spPr>
                </pic:pic>
              </a:graphicData>
            </a:graphic>
          </wp:inline>
        </w:drawing>
      </w:r>
    </w:p>
    <w:p w14:paraId="59EB345B" w14:textId="77777777" w:rsidR="009C70DD" w:rsidRPr="00EB2B09" w:rsidRDefault="009C70DD" w:rsidP="009C70DD">
      <w:pPr>
        <w:pStyle w:val="ListParagraph"/>
        <w:numPr>
          <w:ilvl w:val="0"/>
          <w:numId w:val="12"/>
        </w:numPr>
        <w:ind w:leftChars="0"/>
        <w:jc w:val="center"/>
        <w:rPr>
          <w:lang w:val="en-CA" w:eastAsia="zh-TW"/>
        </w:rPr>
      </w:pPr>
      <w:r>
        <w:rPr>
          <w:rFonts w:hint="eastAsia"/>
          <w:lang w:val="en-CA" w:eastAsia="zh-TW"/>
        </w:rPr>
        <w:t xml:space="preserve">     </w:t>
      </w:r>
      <w:r>
        <w:rPr>
          <w:lang w:val="en-CA" w:eastAsia="zh-TW"/>
        </w:rPr>
        <w:t xml:space="preserve">          </w:t>
      </w:r>
      <w:r>
        <w:rPr>
          <w:rFonts w:hint="eastAsia"/>
          <w:lang w:val="en-CA" w:eastAsia="zh-TW"/>
        </w:rPr>
        <w:t xml:space="preserve">               </w:t>
      </w:r>
      <w:r w:rsidRPr="00EB2B09">
        <w:rPr>
          <w:lang w:val="en-CA" w:eastAsia="zh-TW"/>
        </w:rPr>
        <w:t>(b)</w:t>
      </w:r>
    </w:p>
    <w:p w14:paraId="15A5C070" w14:textId="7196D96F" w:rsidR="00CF610B" w:rsidRDefault="009C70DD" w:rsidP="008572BB">
      <w:pPr>
        <w:jc w:val="center"/>
        <w:rPr>
          <w:lang w:val="en-CA" w:eastAsia="zh-TW"/>
        </w:rPr>
      </w:pPr>
      <w:r>
        <w:rPr>
          <w:lang w:val="en-CA" w:eastAsia="zh-TW"/>
        </w:rPr>
        <w:t xml:space="preserve">Figure 1.  </w:t>
      </w:r>
      <w:r w:rsidR="00842252">
        <w:rPr>
          <w:lang w:val="en-CA" w:eastAsia="zh-TW"/>
        </w:rPr>
        <w:t>SCIPU examples</w:t>
      </w:r>
    </w:p>
    <w:p w14:paraId="0B9621E5" w14:textId="77777777" w:rsidR="00CF610B" w:rsidRDefault="00CF610B" w:rsidP="008572BB">
      <w:pPr>
        <w:rPr>
          <w:lang w:val="en-CA" w:eastAsia="zh-TW"/>
        </w:rPr>
      </w:pPr>
    </w:p>
    <w:p w14:paraId="402512FF" w14:textId="74CD7B13" w:rsidR="00A86AF8" w:rsidRDefault="00C42DED" w:rsidP="009C70DD">
      <w:pPr>
        <w:rPr>
          <w:lang w:val="en-CA" w:eastAsia="zh-TW"/>
        </w:rPr>
      </w:pPr>
      <w:r>
        <w:rPr>
          <w:lang w:val="en-CA" w:eastAsia="zh-TW"/>
        </w:rPr>
        <w:t xml:space="preserve">In CE3-2.1.1, </w:t>
      </w:r>
      <w:r w:rsidR="002D7A73">
        <w:rPr>
          <w:lang w:val="en-CA" w:eastAsia="zh-TW"/>
        </w:rPr>
        <w:t xml:space="preserve">no additional syntax is signalled, and whether a SCIPU is non-inter can be derived by the </w:t>
      </w:r>
      <w:r w:rsidR="00044EA4">
        <w:rPr>
          <w:lang w:val="en-CA" w:eastAsia="zh-TW"/>
        </w:rPr>
        <w:t xml:space="preserve">prediction </w:t>
      </w:r>
      <w:r w:rsidR="002D7A73">
        <w:rPr>
          <w:lang w:val="en-CA" w:eastAsia="zh-TW"/>
        </w:rPr>
        <w:t>mode</w:t>
      </w:r>
      <w:r w:rsidR="00044EA4">
        <w:rPr>
          <w:lang w:val="en-CA" w:eastAsia="zh-TW"/>
        </w:rPr>
        <w:t xml:space="preserve"> of the first luma CB in the SCIPU</w:t>
      </w:r>
      <w:r w:rsidR="002D7A73">
        <w:rPr>
          <w:lang w:val="en-CA" w:eastAsia="zh-TW"/>
        </w:rPr>
        <w:t>.</w:t>
      </w:r>
    </w:p>
    <w:p w14:paraId="3D6C2FA6" w14:textId="5B6FF63B" w:rsidR="00A86AF8" w:rsidRDefault="00DC2F94" w:rsidP="009C70DD">
      <w:pPr>
        <w:rPr>
          <w:lang w:val="en-CA" w:eastAsia="zh-TW"/>
        </w:rPr>
      </w:pPr>
      <w:r w:rsidRPr="00DC2F94">
        <w:rPr>
          <w:lang w:val="en-CA" w:eastAsia="zh-TW"/>
        </w:rPr>
        <w:t>In CE3-2.1.2, the type of a SCIPU is inferred to be non-inter if the current slice is an I-slice or the current SCIPU has a 4x4</w:t>
      </w:r>
      <w:r w:rsidR="00563883">
        <w:rPr>
          <w:lang w:val="en-CA" w:eastAsia="zh-TW"/>
        </w:rPr>
        <w:t xml:space="preserve"> luma</w:t>
      </w:r>
      <w:r w:rsidRPr="00DC2F94">
        <w:rPr>
          <w:lang w:val="en-CA" w:eastAsia="zh-TW"/>
        </w:rPr>
        <w:t xml:space="preserve"> </w:t>
      </w:r>
      <w:r w:rsidR="00A84A77">
        <w:rPr>
          <w:lang w:val="en-CA" w:eastAsia="zh-TW"/>
        </w:rPr>
        <w:t>partition</w:t>
      </w:r>
      <w:r w:rsidR="00A84A77" w:rsidRPr="00DC2F94">
        <w:rPr>
          <w:lang w:val="en-CA" w:eastAsia="zh-TW"/>
        </w:rPr>
        <w:t xml:space="preserve"> in it</w:t>
      </w:r>
      <w:r w:rsidR="00A84A77">
        <w:rPr>
          <w:lang w:val="en-CA" w:eastAsia="zh-TW"/>
        </w:rPr>
        <w:t xml:space="preserve"> after further split one time</w:t>
      </w:r>
      <w:r w:rsidRPr="00DC2F94">
        <w:rPr>
          <w:lang w:val="en-CA" w:eastAsia="zh-TW"/>
        </w:rPr>
        <w:t xml:space="preserve"> (because no inter 4x4 is allowed in VVC); otherwise, the type of the SCIPU (inter or non-inter) is indicated by one signalled flag before parsing the CUs in the SCIPU.</w:t>
      </w:r>
    </w:p>
    <w:p w14:paraId="028D775D" w14:textId="02264985" w:rsidR="009C70DD" w:rsidRDefault="009C70DD" w:rsidP="009C70DD">
      <w:pPr>
        <w:rPr>
          <w:lang w:val="en-CA" w:eastAsia="zh-TW"/>
        </w:rPr>
      </w:pPr>
      <w:r>
        <w:rPr>
          <w:lang w:val="en-CA" w:eastAsia="zh-TW"/>
        </w:rPr>
        <w:lastRenderedPageBreak/>
        <w:t>By applying the above</w:t>
      </w:r>
      <w:r w:rsidR="00632B5D">
        <w:rPr>
          <w:lang w:val="en-CA" w:eastAsia="zh-TW"/>
        </w:rPr>
        <w:t xml:space="preserve"> two</w:t>
      </w:r>
      <w:r>
        <w:rPr>
          <w:lang w:val="en-CA" w:eastAsia="zh-TW"/>
        </w:rPr>
        <w:t xml:space="preserve"> method</w:t>
      </w:r>
      <w:r w:rsidR="00632B5D">
        <w:rPr>
          <w:lang w:val="en-CA" w:eastAsia="zh-TW"/>
        </w:rPr>
        <w:t>s</w:t>
      </w:r>
      <w:r>
        <w:rPr>
          <w:lang w:val="en-CA" w:eastAsia="zh-TW"/>
        </w:rPr>
        <w:t>, the worst case hardware processing throughput occurs when 4x4, 2x8, or 8x2 chroma blocks, instead of a 2x2 chroma blocks, are processed. The worst case hardware processing throughput is the same as that in HEVC and is 4X of that in VTM</w:t>
      </w:r>
      <w:r w:rsidR="00281612">
        <w:rPr>
          <w:lang w:val="en-CA" w:eastAsia="zh-TW"/>
        </w:rPr>
        <w:t>5</w:t>
      </w:r>
      <w:r>
        <w:rPr>
          <w:lang w:val="en-CA" w:eastAsia="zh-TW"/>
        </w:rPr>
        <w:t>.0.</w:t>
      </w:r>
    </w:p>
    <w:p w14:paraId="0828DE6A" w14:textId="77777777" w:rsidR="009C70DD" w:rsidRPr="00962DD8" w:rsidRDefault="009C70DD" w:rsidP="009C70DD">
      <w:pPr>
        <w:rPr>
          <w:lang w:val="en-CA" w:eastAsia="zh-TW"/>
        </w:rPr>
      </w:pPr>
    </w:p>
    <w:p w14:paraId="22E941C2" w14:textId="77777777" w:rsidR="009C70DD" w:rsidRDefault="009C70DD" w:rsidP="009C70DD">
      <w:pPr>
        <w:pStyle w:val="Heading1"/>
        <w:rPr>
          <w:lang w:val="en-CA" w:eastAsia="zh-TW"/>
        </w:rPr>
      </w:pPr>
      <w:r>
        <w:rPr>
          <w:lang w:val="en-CA" w:eastAsia="zh-TW"/>
        </w:rPr>
        <w:t>Experiment results</w:t>
      </w:r>
    </w:p>
    <w:p w14:paraId="698C7141" w14:textId="11DF1C15" w:rsidR="009C70DD" w:rsidRDefault="009C70DD" w:rsidP="009C70DD">
      <w:pPr>
        <w:rPr>
          <w:szCs w:val="22"/>
          <w:lang w:val="en-CA"/>
        </w:rPr>
      </w:pPr>
      <w:r>
        <w:rPr>
          <w:szCs w:val="22"/>
          <w:lang w:val="en-CA"/>
        </w:rPr>
        <w:t>The proposed method</w:t>
      </w:r>
      <w:r w:rsidR="00BE30AB">
        <w:rPr>
          <w:szCs w:val="22"/>
          <w:lang w:val="en-CA"/>
        </w:rPr>
        <w:t>s</w:t>
      </w:r>
      <w:r>
        <w:rPr>
          <w:szCs w:val="22"/>
          <w:lang w:val="en-CA"/>
        </w:rPr>
        <w:t xml:space="preserve"> ha</w:t>
      </w:r>
      <w:r w:rsidR="00BE30AB">
        <w:rPr>
          <w:szCs w:val="22"/>
          <w:lang w:val="en-CA"/>
        </w:rPr>
        <w:t>ve</w:t>
      </w:r>
      <w:r>
        <w:rPr>
          <w:szCs w:val="22"/>
          <w:lang w:val="en-CA"/>
        </w:rPr>
        <w:t xml:space="preserve"> been implemented on top of VTM</w:t>
      </w:r>
      <w:r w:rsidR="00DE7F0F">
        <w:rPr>
          <w:szCs w:val="22"/>
          <w:lang w:val="en-CA"/>
        </w:rPr>
        <w:t>5</w:t>
      </w:r>
      <w:r>
        <w:rPr>
          <w:szCs w:val="22"/>
          <w:lang w:val="en-CA"/>
        </w:rPr>
        <w:t>.0 [</w:t>
      </w:r>
      <w:r>
        <w:rPr>
          <w:szCs w:val="22"/>
          <w:lang w:val="en-CA" w:eastAsia="zh-TW"/>
        </w:rPr>
        <w:t>1</w:t>
      </w:r>
      <w:r>
        <w:rPr>
          <w:szCs w:val="22"/>
          <w:lang w:val="en-CA"/>
        </w:rPr>
        <w:t>]. The common test conditions [</w:t>
      </w:r>
      <w:r>
        <w:rPr>
          <w:szCs w:val="22"/>
          <w:lang w:val="en-CA" w:eastAsia="zh-TW"/>
        </w:rPr>
        <w:t>2</w:t>
      </w:r>
      <w:r>
        <w:rPr>
          <w:szCs w:val="22"/>
          <w:lang w:val="en-CA"/>
        </w:rPr>
        <w:t xml:space="preserve">] are used for evaluation. The results </w:t>
      </w:r>
      <w:r w:rsidR="00DE7F0F">
        <w:rPr>
          <w:szCs w:val="22"/>
          <w:lang w:val="en-CA"/>
        </w:rPr>
        <w:t xml:space="preserve">of CE3-2.1.1and CE3-2.1.2 </w:t>
      </w:r>
      <w:r>
        <w:rPr>
          <w:szCs w:val="22"/>
          <w:lang w:val="en-CA"/>
        </w:rPr>
        <w:t xml:space="preserve">are summarized in Table </w:t>
      </w:r>
      <w:r>
        <w:rPr>
          <w:szCs w:val="22"/>
          <w:lang w:val="en-CA" w:eastAsia="zh-TW"/>
        </w:rPr>
        <w:t>1</w:t>
      </w:r>
      <w:r w:rsidR="00DE7F0F">
        <w:rPr>
          <w:szCs w:val="22"/>
          <w:lang w:val="en-CA" w:eastAsia="zh-TW"/>
        </w:rPr>
        <w:t xml:space="preserve"> and Table 2, respectively</w:t>
      </w:r>
      <w:r>
        <w:rPr>
          <w:szCs w:val="22"/>
          <w:lang w:val="en-CA"/>
        </w:rPr>
        <w:t>.</w:t>
      </w:r>
    </w:p>
    <w:p w14:paraId="4BE1A7A3" w14:textId="77777777" w:rsidR="009C70DD" w:rsidRDefault="009C70DD" w:rsidP="009C70DD">
      <w:pPr>
        <w:tabs>
          <w:tab w:val="clear" w:pos="360"/>
          <w:tab w:val="left" w:pos="480"/>
        </w:tabs>
        <w:overflowPunct/>
        <w:autoSpaceDE/>
        <w:adjustRightInd/>
        <w:spacing w:before="0"/>
        <w:rPr>
          <w:lang w:val="en-CA" w:eastAsia="zh-TW"/>
        </w:rPr>
      </w:pPr>
    </w:p>
    <w:p w14:paraId="2AE8F248" w14:textId="0FD17FEB" w:rsidR="009C70DD" w:rsidRDefault="009C70DD" w:rsidP="009C70DD">
      <w:pPr>
        <w:jc w:val="center"/>
        <w:rPr>
          <w:lang w:val="en-CA" w:eastAsia="zh-TW"/>
        </w:rPr>
      </w:pPr>
      <w:r w:rsidRPr="00022BE8">
        <w:rPr>
          <w:lang w:val="en-CA" w:eastAsia="zh-TW"/>
        </w:rPr>
        <w:t>Table</w:t>
      </w:r>
      <w:r w:rsidR="00B84121">
        <w:rPr>
          <w:lang w:val="en-CA" w:eastAsia="zh-TW"/>
        </w:rPr>
        <w:t xml:space="preserve"> </w:t>
      </w:r>
      <w:r>
        <w:rPr>
          <w:lang w:val="en-CA" w:eastAsia="zh-TW"/>
        </w:rPr>
        <w:t xml:space="preserve">1.  </w:t>
      </w:r>
      <w:r w:rsidRPr="00022BE8">
        <w:rPr>
          <w:lang w:val="en-CA" w:eastAsia="zh-TW"/>
        </w:rPr>
        <w:t xml:space="preserve">Results of </w:t>
      </w:r>
      <w:r w:rsidR="002D11C4">
        <w:rPr>
          <w:lang w:val="en-CA" w:eastAsia="zh-TW"/>
        </w:rPr>
        <w:t>CE3-2.1.1</w:t>
      </w:r>
    </w:p>
    <w:tbl>
      <w:tblPr>
        <w:tblW w:w="7621" w:type="dxa"/>
        <w:jc w:val="center"/>
        <w:tblCellMar>
          <w:left w:w="28" w:type="dxa"/>
          <w:right w:w="28" w:type="dxa"/>
        </w:tblCellMar>
        <w:tblLook w:val="04A0" w:firstRow="1" w:lastRow="0" w:firstColumn="1" w:lastColumn="0" w:noHBand="0" w:noVBand="1"/>
      </w:tblPr>
      <w:tblGrid>
        <w:gridCol w:w="1640"/>
        <w:gridCol w:w="1060"/>
        <w:gridCol w:w="1060"/>
        <w:gridCol w:w="1741"/>
        <w:gridCol w:w="1060"/>
        <w:gridCol w:w="1060"/>
      </w:tblGrid>
      <w:tr w:rsidR="002D11C4" w:rsidRPr="002D11C4" w14:paraId="6086B794" w14:textId="77777777" w:rsidTr="002D11C4">
        <w:trPr>
          <w:trHeight w:val="255"/>
          <w:jc w:val="center"/>
        </w:trPr>
        <w:tc>
          <w:tcPr>
            <w:tcW w:w="1640" w:type="dxa"/>
            <w:tcBorders>
              <w:top w:val="nil"/>
              <w:left w:val="nil"/>
              <w:bottom w:val="nil"/>
              <w:right w:val="nil"/>
            </w:tcBorders>
            <w:shd w:val="clear" w:color="auto" w:fill="auto"/>
            <w:noWrap/>
            <w:vAlign w:val="center"/>
            <w:hideMark/>
          </w:tcPr>
          <w:p w14:paraId="2468A4C1"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85589A"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FA4F9A4"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5709DF6B"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0CCF9B8"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94C64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r>
      <w:tr w:rsidR="002D11C4" w:rsidRPr="002D11C4" w14:paraId="416B21AE" w14:textId="77777777" w:rsidTr="002D11C4">
        <w:trPr>
          <w:trHeight w:val="255"/>
          <w:jc w:val="center"/>
        </w:trPr>
        <w:tc>
          <w:tcPr>
            <w:tcW w:w="1640" w:type="dxa"/>
            <w:tcBorders>
              <w:top w:val="nil"/>
              <w:left w:val="nil"/>
              <w:bottom w:val="nil"/>
              <w:right w:val="nil"/>
            </w:tcBorders>
            <w:shd w:val="clear" w:color="auto" w:fill="auto"/>
            <w:noWrap/>
            <w:vAlign w:val="center"/>
            <w:hideMark/>
          </w:tcPr>
          <w:p w14:paraId="2B3D8E4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388B1CE"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E1A0E84"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28ABC056"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5FFE69A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3E28E1C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r>
      <w:tr w:rsidR="002D11C4" w:rsidRPr="002D11C4" w14:paraId="3CED17CD" w14:textId="77777777" w:rsidTr="002D11C4">
        <w:trPr>
          <w:trHeight w:val="255"/>
          <w:jc w:val="center"/>
        </w:trPr>
        <w:tc>
          <w:tcPr>
            <w:tcW w:w="1640" w:type="dxa"/>
            <w:tcBorders>
              <w:top w:val="nil"/>
              <w:left w:val="nil"/>
              <w:bottom w:val="nil"/>
              <w:right w:val="nil"/>
            </w:tcBorders>
            <w:shd w:val="clear" w:color="auto" w:fill="auto"/>
            <w:noWrap/>
            <w:vAlign w:val="center"/>
            <w:hideMark/>
          </w:tcPr>
          <w:p w14:paraId="45F7F07E"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3D1FB46"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9A17CAE"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0338E74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90DF80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F1A8FE"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DecT</w:t>
            </w:r>
          </w:p>
        </w:tc>
      </w:tr>
      <w:tr w:rsidR="002D11C4" w:rsidRPr="002D11C4" w14:paraId="2AB01163" w14:textId="77777777" w:rsidTr="002D11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B6F327"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B9B1DA5"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8CD3429"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-0.14%</w:t>
            </w:r>
          </w:p>
        </w:tc>
        <w:tc>
          <w:tcPr>
            <w:tcW w:w="1741" w:type="dxa"/>
            <w:tcBorders>
              <w:top w:val="nil"/>
              <w:left w:val="nil"/>
              <w:bottom w:val="nil"/>
              <w:right w:val="single" w:sz="4" w:space="0" w:color="auto"/>
            </w:tcBorders>
            <w:shd w:val="clear" w:color="auto" w:fill="auto"/>
            <w:noWrap/>
            <w:vAlign w:val="center"/>
            <w:hideMark/>
          </w:tcPr>
          <w:p w14:paraId="4356CE0E"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742BBBA9"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CCB34A9"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101%</w:t>
            </w:r>
          </w:p>
        </w:tc>
      </w:tr>
      <w:tr w:rsidR="002D11C4" w:rsidRPr="002D11C4" w14:paraId="7FD2752C" w14:textId="77777777" w:rsidTr="002D11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7BC36"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B1C34C4"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4421122D"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0.12%</w:t>
            </w:r>
          </w:p>
        </w:tc>
        <w:tc>
          <w:tcPr>
            <w:tcW w:w="1741" w:type="dxa"/>
            <w:tcBorders>
              <w:top w:val="nil"/>
              <w:left w:val="nil"/>
              <w:bottom w:val="nil"/>
              <w:right w:val="single" w:sz="4" w:space="0" w:color="auto"/>
            </w:tcBorders>
            <w:shd w:val="clear" w:color="auto" w:fill="auto"/>
            <w:noWrap/>
            <w:vAlign w:val="center"/>
            <w:hideMark/>
          </w:tcPr>
          <w:p w14:paraId="43C3336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0.18%</w:t>
            </w:r>
          </w:p>
        </w:tc>
        <w:tc>
          <w:tcPr>
            <w:tcW w:w="1060" w:type="dxa"/>
            <w:tcBorders>
              <w:top w:val="nil"/>
              <w:left w:val="nil"/>
              <w:bottom w:val="nil"/>
              <w:right w:val="nil"/>
            </w:tcBorders>
            <w:shd w:val="clear" w:color="auto" w:fill="auto"/>
            <w:noWrap/>
            <w:vAlign w:val="center"/>
            <w:hideMark/>
          </w:tcPr>
          <w:p w14:paraId="32987F5E"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F5AF76B"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99%</w:t>
            </w:r>
          </w:p>
        </w:tc>
      </w:tr>
      <w:tr w:rsidR="002D11C4" w:rsidRPr="002D11C4" w14:paraId="6C6E84BB" w14:textId="77777777" w:rsidTr="002D11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606C1"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E9DF7FF"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D3FE254"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-0.06%</w:t>
            </w:r>
          </w:p>
        </w:tc>
        <w:tc>
          <w:tcPr>
            <w:tcW w:w="1741" w:type="dxa"/>
            <w:tcBorders>
              <w:top w:val="nil"/>
              <w:left w:val="nil"/>
              <w:bottom w:val="nil"/>
              <w:right w:val="single" w:sz="4" w:space="0" w:color="auto"/>
            </w:tcBorders>
            <w:shd w:val="clear" w:color="auto" w:fill="auto"/>
            <w:noWrap/>
            <w:vAlign w:val="center"/>
            <w:hideMark/>
          </w:tcPr>
          <w:p w14:paraId="46DA918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4A0E8A64"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ADFF2B3"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98%</w:t>
            </w:r>
          </w:p>
        </w:tc>
      </w:tr>
      <w:tr w:rsidR="002D11C4" w:rsidRPr="002D11C4" w14:paraId="5608E210" w14:textId="77777777" w:rsidTr="002D11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E6F39D"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51CCDA3"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7D09CCDD"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-0.22%</w:t>
            </w:r>
          </w:p>
        </w:tc>
        <w:tc>
          <w:tcPr>
            <w:tcW w:w="1741" w:type="dxa"/>
            <w:tcBorders>
              <w:top w:val="nil"/>
              <w:left w:val="nil"/>
              <w:bottom w:val="nil"/>
              <w:right w:val="single" w:sz="4" w:space="0" w:color="auto"/>
            </w:tcBorders>
            <w:shd w:val="clear" w:color="auto" w:fill="auto"/>
            <w:noWrap/>
            <w:vAlign w:val="center"/>
            <w:hideMark/>
          </w:tcPr>
          <w:p w14:paraId="7C0534A4"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-0.42%</w:t>
            </w:r>
          </w:p>
        </w:tc>
        <w:tc>
          <w:tcPr>
            <w:tcW w:w="1060" w:type="dxa"/>
            <w:tcBorders>
              <w:top w:val="nil"/>
              <w:left w:val="nil"/>
              <w:bottom w:val="nil"/>
              <w:right w:val="nil"/>
            </w:tcBorders>
            <w:shd w:val="clear" w:color="auto" w:fill="auto"/>
            <w:noWrap/>
            <w:vAlign w:val="center"/>
            <w:hideMark/>
          </w:tcPr>
          <w:p w14:paraId="6EC1693E"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CEF5E7F"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104%</w:t>
            </w:r>
          </w:p>
        </w:tc>
      </w:tr>
      <w:tr w:rsidR="002D11C4" w:rsidRPr="002D11C4" w14:paraId="62C0D04D" w14:textId="77777777" w:rsidTr="002D11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554EF"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C28157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8CD2CE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523FB73D"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1657088"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B9AF549"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r>
      <w:tr w:rsidR="002D11C4" w:rsidRPr="002D11C4" w14:paraId="368CD4E1" w14:textId="77777777" w:rsidTr="002D11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041190"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92270E5"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2951C1C8"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-0.08%</w:t>
            </w:r>
          </w:p>
        </w:tc>
        <w:tc>
          <w:tcPr>
            <w:tcW w:w="1741" w:type="dxa"/>
            <w:tcBorders>
              <w:top w:val="single" w:sz="8" w:space="0" w:color="auto"/>
              <w:left w:val="nil"/>
              <w:bottom w:val="nil"/>
              <w:right w:val="single" w:sz="4" w:space="0" w:color="auto"/>
            </w:tcBorders>
            <w:shd w:val="clear" w:color="auto" w:fill="auto"/>
            <w:noWrap/>
            <w:vAlign w:val="center"/>
            <w:hideMark/>
          </w:tcPr>
          <w:p w14:paraId="4083DF29"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-0.11%</w:t>
            </w:r>
          </w:p>
        </w:tc>
        <w:tc>
          <w:tcPr>
            <w:tcW w:w="1060" w:type="dxa"/>
            <w:tcBorders>
              <w:top w:val="single" w:sz="8" w:space="0" w:color="auto"/>
              <w:left w:val="nil"/>
              <w:bottom w:val="nil"/>
              <w:right w:val="nil"/>
            </w:tcBorders>
            <w:shd w:val="clear" w:color="auto" w:fill="auto"/>
            <w:noWrap/>
            <w:vAlign w:val="center"/>
            <w:hideMark/>
          </w:tcPr>
          <w:p w14:paraId="1E150901"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8072E6D"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100%</w:t>
            </w:r>
          </w:p>
        </w:tc>
      </w:tr>
      <w:tr w:rsidR="002D11C4" w:rsidRPr="002D11C4" w14:paraId="06511B5F" w14:textId="77777777" w:rsidTr="002D11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CF87F1"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5B9EF7F9"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0.27%</w:t>
            </w:r>
          </w:p>
        </w:tc>
        <w:tc>
          <w:tcPr>
            <w:tcW w:w="1060" w:type="dxa"/>
            <w:tcBorders>
              <w:top w:val="single" w:sz="8" w:space="0" w:color="auto"/>
              <w:left w:val="nil"/>
              <w:bottom w:val="nil"/>
              <w:right w:val="nil"/>
            </w:tcBorders>
            <w:shd w:val="clear" w:color="auto" w:fill="auto"/>
            <w:noWrap/>
            <w:vAlign w:val="center"/>
            <w:hideMark/>
          </w:tcPr>
          <w:p w14:paraId="7C9BF9F9"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0.74%</w:t>
            </w:r>
          </w:p>
        </w:tc>
        <w:tc>
          <w:tcPr>
            <w:tcW w:w="1741" w:type="dxa"/>
            <w:tcBorders>
              <w:top w:val="single" w:sz="8" w:space="0" w:color="auto"/>
              <w:left w:val="nil"/>
              <w:bottom w:val="nil"/>
              <w:right w:val="single" w:sz="4" w:space="0" w:color="auto"/>
            </w:tcBorders>
            <w:shd w:val="clear" w:color="auto" w:fill="auto"/>
            <w:noWrap/>
            <w:vAlign w:val="center"/>
            <w:hideMark/>
          </w:tcPr>
          <w:p w14:paraId="06D1C297"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0.73%</w:t>
            </w:r>
          </w:p>
        </w:tc>
        <w:tc>
          <w:tcPr>
            <w:tcW w:w="1060" w:type="dxa"/>
            <w:tcBorders>
              <w:top w:val="single" w:sz="8" w:space="0" w:color="auto"/>
              <w:left w:val="nil"/>
              <w:bottom w:val="nil"/>
              <w:right w:val="nil"/>
            </w:tcBorders>
            <w:shd w:val="clear" w:color="auto" w:fill="auto"/>
            <w:noWrap/>
            <w:vAlign w:val="center"/>
            <w:hideMark/>
          </w:tcPr>
          <w:p w14:paraId="3822DB85"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C4C4DCA"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100%</w:t>
            </w:r>
          </w:p>
        </w:tc>
      </w:tr>
      <w:tr w:rsidR="002D11C4" w:rsidRPr="002D11C4" w14:paraId="6B59912F" w14:textId="77777777" w:rsidTr="002D11C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93CEF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71770608"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0.16%</w:t>
            </w:r>
          </w:p>
        </w:tc>
        <w:tc>
          <w:tcPr>
            <w:tcW w:w="1060" w:type="dxa"/>
            <w:tcBorders>
              <w:top w:val="nil"/>
              <w:left w:val="nil"/>
              <w:bottom w:val="single" w:sz="8" w:space="0" w:color="auto"/>
              <w:right w:val="nil"/>
            </w:tcBorders>
            <w:shd w:val="clear" w:color="auto" w:fill="auto"/>
            <w:noWrap/>
            <w:vAlign w:val="center"/>
            <w:hideMark/>
          </w:tcPr>
          <w:p w14:paraId="7E2F654D"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0.30%</w:t>
            </w:r>
          </w:p>
        </w:tc>
        <w:tc>
          <w:tcPr>
            <w:tcW w:w="1741" w:type="dxa"/>
            <w:tcBorders>
              <w:top w:val="nil"/>
              <w:left w:val="nil"/>
              <w:bottom w:val="single" w:sz="8" w:space="0" w:color="auto"/>
              <w:right w:val="single" w:sz="4" w:space="0" w:color="auto"/>
            </w:tcBorders>
            <w:shd w:val="clear" w:color="auto" w:fill="auto"/>
            <w:noWrap/>
            <w:vAlign w:val="center"/>
            <w:hideMark/>
          </w:tcPr>
          <w:p w14:paraId="7B4E39A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0.33%</w:t>
            </w:r>
          </w:p>
        </w:tc>
        <w:tc>
          <w:tcPr>
            <w:tcW w:w="1060" w:type="dxa"/>
            <w:tcBorders>
              <w:top w:val="nil"/>
              <w:left w:val="nil"/>
              <w:bottom w:val="single" w:sz="8" w:space="0" w:color="auto"/>
              <w:right w:val="nil"/>
            </w:tcBorders>
            <w:shd w:val="clear" w:color="auto" w:fill="auto"/>
            <w:noWrap/>
            <w:vAlign w:val="center"/>
            <w:hideMark/>
          </w:tcPr>
          <w:p w14:paraId="030781AF"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206D656"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101%</w:t>
            </w:r>
          </w:p>
        </w:tc>
      </w:tr>
      <w:tr w:rsidR="002D11C4" w:rsidRPr="002D11C4" w14:paraId="0426714D" w14:textId="77777777" w:rsidTr="002D11C4">
        <w:trPr>
          <w:trHeight w:val="255"/>
          <w:jc w:val="center"/>
        </w:trPr>
        <w:tc>
          <w:tcPr>
            <w:tcW w:w="1640" w:type="dxa"/>
            <w:tcBorders>
              <w:top w:val="nil"/>
              <w:left w:val="nil"/>
              <w:bottom w:val="nil"/>
              <w:right w:val="nil"/>
            </w:tcBorders>
            <w:shd w:val="clear" w:color="auto" w:fill="auto"/>
            <w:noWrap/>
            <w:vAlign w:val="center"/>
            <w:hideMark/>
          </w:tcPr>
          <w:p w14:paraId="6623B727"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3362F69"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0C5734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741" w:type="dxa"/>
            <w:tcBorders>
              <w:top w:val="nil"/>
              <w:left w:val="nil"/>
              <w:bottom w:val="nil"/>
              <w:right w:val="nil"/>
            </w:tcBorders>
            <w:shd w:val="clear" w:color="auto" w:fill="auto"/>
            <w:noWrap/>
            <w:vAlign w:val="bottom"/>
            <w:hideMark/>
          </w:tcPr>
          <w:p w14:paraId="41E399F3"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395CA21"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4783F70"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D11C4" w:rsidRPr="002D11C4" w14:paraId="4124738A" w14:textId="77777777" w:rsidTr="002D11C4">
        <w:trPr>
          <w:trHeight w:val="255"/>
          <w:jc w:val="center"/>
        </w:trPr>
        <w:tc>
          <w:tcPr>
            <w:tcW w:w="1640" w:type="dxa"/>
            <w:tcBorders>
              <w:top w:val="nil"/>
              <w:left w:val="nil"/>
              <w:bottom w:val="nil"/>
              <w:right w:val="nil"/>
            </w:tcBorders>
            <w:shd w:val="clear" w:color="auto" w:fill="auto"/>
            <w:noWrap/>
            <w:vAlign w:val="center"/>
            <w:hideMark/>
          </w:tcPr>
          <w:p w14:paraId="51D540A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1D6063"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07B87D"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223D7D70"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C01E610"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E3CC60"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r>
      <w:tr w:rsidR="002D11C4" w:rsidRPr="002D11C4" w14:paraId="0BB7BFE4" w14:textId="77777777" w:rsidTr="002D11C4">
        <w:trPr>
          <w:trHeight w:val="255"/>
          <w:jc w:val="center"/>
        </w:trPr>
        <w:tc>
          <w:tcPr>
            <w:tcW w:w="1640" w:type="dxa"/>
            <w:tcBorders>
              <w:top w:val="nil"/>
              <w:left w:val="nil"/>
              <w:bottom w:val="nil"/>
              <w:right w:val="nil"/>
            </w:tcBorders>
            <w:shd w:val="clear" w:color="auto" w:fill="auto"/>
            <w:noWrap/>
            <w:vAlign w:val="center"/>
            <w:hideMark/>
          </w:tcPr>
          <w:p w14:paraId="2E7147DB"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ADE646A"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0BF17C4"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4DFF8B33"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5F8C0AED"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1A8C196A"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r>
      <w:tr w:rsidR="002D11C4" w:rsidRPr="002D11C4" w14:paraId="25DA6DA0" w14:textId="77777777" w:rsidTr="002D11C4">
        <w:trPr>
          <w:trHeight w:val="255"/>
          <w:jc w:val="center"/>
        </w:trPr>
        <w:tc>
          <w:tcPr>
            <w:tcW w:w="1640" w:type="dxa"/>
            <w:tcBorders>
              <w:top w:val="nil"/>
              <w:left w:val="nil"/>
              <w:bottom w:val="nil"/>
              <w:right w:val="nil"/>
            </w:tcBorders>
            <w:shd w:val="clear" w:color="auto" w:fill="auto"/>
            <w:noWrap/>
            <w:vAlign w:val="center"/>
            <w:hideMark/>
          </w:tcPr>
          <w:p w14:paraId="23495324"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F07403A"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437DB18"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4DDD026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2B13B33"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438E5F3"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DecT</w:t>
            </w:r>
          </w:p>
        </w:tc>
      </w:tr>
      <w:tr w:rsidR="002D11C4" w:rsidRPr="002D11C4" w14:paraId="69E07E8E" w14:textId="77777777" w:rsidTr="002D11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C5E81"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AB24A5D"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4DBA0E8"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741" w:type="dxa"/>
            <w:tcBorders>
              <w:top w:val="nil"/>
              <w:left w:val="nil"/>
              <w:bottom w:val="nil"/>
              <w:right w:val="single" w:sz="4" w:space="0" w:color="auto"/>
            </w:tcBorders>
            <w:shd w:val="clear" w:color="auto" w:fill="auto"/>
            <w:noWrap/>
            <w:vAlign w:val="center"/>
            <w:hideMark/>
          </w:tcPr>
          <w:p w14:paraId="58B8DD4A"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470E472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9CBC8B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r>
      <w:tr w:rsidR="002D11C4" w:rsidRPr="002D11C4" w14:paraId="5BB9551B" w14:textId="77777777" w:rsidTr="002D11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63F88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A4174C8"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C2A0986"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23BC56F6"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B60E9D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1FF6D796"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r>
      <w:tr w:rsidR="002D11C4" w:rsidRPr="002D11C4" w14:paraId="4833F6A9" w14:textId="77777777" w:rsidTr="002D11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2CED0"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6C4F1E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3C80295E"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0.21%</w:t>
            </w:r>
          </w:p>
        </w:tc>
        <w:tc>
          <w:tcPr>
            <w:tcW w:w="1741" w:type="dxa"/>
            <w:tcBorders>
              <w:top w:val="nil"/>
              <w:left w:val="nil"/>
              <w:bottom w:val="nil"/>
              <w:right w:val="single" w:sz="4" w:space="0" w:color="auto"/>
            </w:tcBorders>
            <w:shd w:val="clear" w:color="auto" w:fill="auto"/>
            <w:noWrap/>
            <w:vAlign w:val="center"/>
            <w:hideMark/>
          </w:tcPr>
          <w:p w14:paraId="1BBFD2D1"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29076356"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B7A91B1"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101%</w:t>
            </w:r>
          </w:p>
        </w:tc>
      </w:tr>
      <w:tr w:rsidR="002D11C4" w:rsidRPr="002D11C4" w14:paraId="35E4B86E" w14:textId="77777777" w:rsidTr="002D11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8A968D"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BBE5AF1"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0.27%</w:t>
            </w:r>
          </w:p>
        </w:tc>
        <w:tc>
          <w:tcPr>
            <w:tcW w:w="1060" w:type="dxa"/>
            <w:tcBorders>
              <w:top w:val="nil"/>
              <w:left w:val="nil"/>
              <w:bottom w:val="nil"/>
              <w:right w:val="nil"/>
            </w:tcBorders>
            <w:shd w:val="clear" w:color="auto" w:fill="auto"/>
            <w:noWrap/>
            <w:vAlign w:val="center"/>
            <w:hideMark/>
          </w:tcPr>
          <w:p w14:paraId="10B3A07A"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0.13%</w:t>
            </w:r>
          </w:p>
        </w:tc>
        <w:tc>
          <w:tcPr>
            <w:tcW w:w="1741" w:type="dxa"/>
            <w:tcBorders>
              <w:top w:val="nil"/>
              <w:left w:val="nil"/>
              <w:bottom w:val="nil"/>
              <w:right w:val="single" w:sz="4" w:space="0" w:color="auto"/>
            </w:tcBorders>
            <w:shd w:val="clear" w:color="auto" w:fill="auto"/>
            <w:noWrap/>
            <w:vAlign w:val="center"/>
            <w:hideMark/>
          </w:tcPr>
          <w:p w14:paraId="56202264"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9D42767"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AF8626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101%</w:t>
            </w:r>
          </w:p>
        </w:tc>
      </w:tr>
      <w:tr w:rsidR="002D11C4" w:rsidRPr="002D11C4" w14:paraId="78F7EE32" w14:textId="77777777" w:rsidTr="002D11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841CB8"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14E80A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7BA98CC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0.13%</w:t>
            </w:r>
          </w:p>
        </w:tc>
        <w:tc>
          <w:tcPr>
            <w:tcW w:w="1741" w:type="dxa"/>
            <w:tcBorders>
              <w:top w:val="nil"/>
              <w:left w:val="nil"/>
              <w:bottom w:val="nil"/>
              <w:right w:val="single" w:sz="4" w:space="0" w:color="auto"/>
            </w:tcBorders>
            <w:shd w:val="clear" w:color="auto" w:fill="auto"/>
            <w:noWrap/>
            <w:vAlign w:val="center"/>
            <w:hideMark/>
          </w:tcPr>
          <w:p w14:paraId="3289DA60"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-0.17%</w:t>
            </w:r>
          </w:p>
        </w:tc>
        <w:tc>
          <w:tcPr>
            <w:tcW w:w="1060" w:type="dxa"/>
            <w:tcBorders>
              <w:top w:val="nil"/>
              <w:left w:val="nil"/>
              <w:bottom w:val="nil"/>
              <w:right w:val="nil"/>
            </w:tcBorders>
            <w:shd w:val="clear" w:color="auto" w:fill="auto"/>
            <w:noWrap/>
            <w:vAlign w:val="center"/>
            <w:hideMark/>
          </w:tcPr>
          <w:p w14:paraId="6D8B5DED"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69F5120"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98%</w:t>
            </w:r>
          </w:p>
        </w:tc>
      </w:tr>
      <w:tr w:rsidR="002D11C4" w:rsidRPr="002D11C4" w14:paraId="45A60146" w14:textId="77777777" w:rsidTr="002D11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79EF7F"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2E5B461"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1145AD88"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0.16%</w:t>
            </w:r>
          </w:p>
        </w:tc>
        <w:tc>
          <w:tcPr>
            <w:tcW w:w="1741" w:type="dxa"/>
            <w:tcBorders>
              <w:top w:val="single" w:sz="8" w:space="0" w:color="auto"/>
              <w:left w:val="nil"/>
              <w:bottom w:val="nil"/>
              <w:right w:val="single" w:sz="4" w:space="0" w:color="auto"/>
            </w:tcBorders>
            <w:shd w:val="clear" w:color="auto" w:fill="auto"/>
            <w:noWrap/>
            <w:vAlign w:val="center"/>
            <w:hideMark/>
          </w:tcPr>
          <w:p w14:paraId="391EE80A"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71B892D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0E6E9D9"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100%</w:t>
            </w:r>
          </w:p>
        </w:tc>
      </w:tr>
      <w:tr w:rsidR="002D11C4" w:rsidRPr="002D11C4" w14:paraId="4BBAF0FA" w14:textId="77777777" w:rsidTr="002D11C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8BB34C"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6A2E6B"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0.23%</w:t>
            </w:r>
          </w:p>
        </w:tc>
        <w:tc>
          <w:tcPr>
            <w:tcW w:w="1060" w:type="dxa"/>
            <w:tcBorders>
              <w:top w:val="single" w:sz="8" w:space="0" w:color="auto"/>
              <w:left w:val="nil"/>
              <w:bottom w:val="nil"/>
              <w:right w:val="nil"/>
            </w:tcBorders>
            <w:shd w:val="clear" w:color="auto" w:fill="auto"/>
            <w:noWrap/>
            <w:vAlign w:val="center"/>
            <w:hideMark/>
          </w:tcPr>
          <w:p w14:paraId="1283A779"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0.68%</w:t>
            </w:r>
          </w:p>
        </w:tc>
        <w:tc>
          <w:tcPr>
            <w:tcW w:w="1741" w:type="dxa"/>
            <w:tcBorders>
              <w:top w:val="single" w:sz="8" w:space="0" w:color="auto"/>
              <w:left w:val="nil"/>
              <w:bottom w:val="nil"/>
              <w:right w:val="single" w:sz="4" w:space="0" w:color="auto"/>
            </w:tcBorders>
            <w:shd w:val="clear" w:color="auto" w:fill="auto"/>
            <w:noWrap/>
            <w:vAlign w:val="center"/>
            <w:hideMark/>
          </w:tcPr>
          <w:p w14:paraId="5FBC964F"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1.17%</w:t>
            </w:r>
          </w:p>
        </w:tc>
        <w:tc>
          <w:tcPr>
            <w:tcW w:w="1060" w:type="dxa"/>
            <w:tcBorders>
              <w:top w:val="single" w:sz="8" w:space="0" w:color="auto"/>
              <w:left w:val="nil"/>
              <w:bottom w:val="nil"/>
              <w:right w:val="nil"/>
            </w:tcBorders>
            <w:shd w:val="clear" w:color="auto" w:fill="auto"/>
            <w:noWrap/>
            <w:vAlign w:val="center"/>
            <w:hideMark/>
          </w:tcPr>
          <w:p w14:paraId="60DF4E3B"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1C91F19"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101%</w:t>
            </w:r>
          </w:p>
        </w:tc>
      </w:tr>
      <w:tr w:rsidR="002D11C4" w:rsidRPr="002D11C4" w14:paraId="63A32B5C" w14:textId="77777777" w:rsidTr="002D11C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BB7A10"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C46B072"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0.25%</w:t>
            </w:r>
          </w:p>
        </w:tc>
        <w:tc>
          <w:tcPr>
            <w:tcW w:w="1060" w:type="dxa"/>
            <w:tcBorders>
              <w:top w:val="nil"/>
              <w:left w:val="nil"/>
              <w:bottom w:val="single" w:sz="8" w:space="0" w:color="auto"/>
              <w:right w:val="nil"/>
            </w:tcBorders>
            <w:shd w:val="clear" w:color="auto" w:fill="auto"/>
            <w:noWrap/>
            <w:vAlign w:val="center"/>
            <w:hideMark/>
          </w:tcPr>
          <w:p w14:paraId="3EEBF030"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0.07%</w:t>
            </w:r>
          </w:p>
        </w:tc>
        <w:tc>
          <w:tcPr>
            <w:tcW w:w="1741" w:type="dxa"/>
            <w:tcBorders>
              <w:top w:val="nil"/>
              <w:left w:val="nil"/>
              <w:bottom w:val="single" w:sz="8" w:space="0" w:color="auto"/>
              <w:right w:val="single" w:sz="4" w:space="0" w:color="auto"/>
            </w:tcBorders>
            <w:shd w:val="clear" w:color="auto" w:fill="auto"/>
            <w:noWrap/>
            <w:vAlign w:val="center"/>
            <w:hideMark/>
          </w:tcPr>
          <w:p w14:paraId="7C6A3521"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-0.42%</w:t>
            </w:r>
          </w:p>
        </w:tc>
        <w:tc>
          <w:tcPr>
            <w:tcW w:w="1060" w:type="dxa"/>
            <w:tcBorders>
              <w:top w:val="nil"/>
              <w:left w:val="nil"/>
              <w:bottom w:val="single" w:sz="8" w:space="0" w:color="auto"/>
              <w:right w:val="nil"/>
            </w:tcBorders>
            <w:shd w:val="clear" w:color="auto" w:fill="auto"/>
            <w:noWrap/>
            <w:vAlign w:val="center"/>
            <w:hideMark/>
          </w:tcPr>
          <w:p w14:paraId="11852F13"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97%</w:t>
            </w:r>
          </w:p>
        </w:tc>
        <w:tc>
          <w:tcPr>
            <w:tcW w:w="1060" w:type="dxa"/>
            <w:tcBorders>
              <w:top w:val="nil"/>
              <w:left w:val="nil"/>
              <w:bottom w:val="single" w:sz="8" w:space="0" w:color="auto"/>
              <w:right w:val="single" w:sz="8" w:space="0" w:color="auto"/>
            </w:tcBorders>
            <w:shd w:val="clear" w:color="auto" w:fill="auto"/>
            <w:noWrap/>
            <w:vAlign w:val="center"/>
            <w:hideMark/>
          </w:tcPr>
          <w:p w14:paraId="3D6B9796" w14:textId="77777777" w:rsidR="002D11C4" w:rsidRPr="002D11C4" w:rsidRDefault="002D11C4" w:rsidP="002D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98%</w:t>
            </w:r>
          </w:p>
        </w:tc>
      </w:tr>
    </w:tbl>
    <w:p w14:paraId="75119516" w14:textId="77777777" w:rsidR="002D11C4" w:rsidRDefault="002D11C4" w:rsidP="008572BB">
      <w:pPr>
        <w:rPr>
          <w:lang w:val="en-CA" w:eastAsia="zh-TW"/>
        </w:rPr>
      </w:pPr>
    </w:p>
    <w:p w14:paraId="151F1CA6" w14:textId="659AD210" w:rsidR="00F21508" w:rsidRDefault="00F21508" w:rsidP="00653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4B618EDE" w14:textId="379805FC" w:rsidR="00B84121" w:rsidRDefault="00B84121">
      <w:pPr>
        <w:jc w:val="center"/>
        <w:rPr>
          <w:lang w:val="en-CA" w:eastAsia="zh-TW"/>
        </w:rPr>
      </w:pPr>
      <w:r w:rsidRPr="00022BE8">
        <w:rPr>
          <w:lang w:val="en-CA" w:eastAsia="zh-TW"/>
        </w:rPr>
        <w:lastRenderedPageBreak/>
        <w:t>Table</w:t>
      </w:r>
      <w:r>
        <w:rPr>
          <w:lang w:val="en-CA" w:eastAsia="zh-TW"/>
        </w:rPr>
        <w:t xml:space="preserve"> 2.  </w:t>
      </w:r>
      <w:r w:rsidRPr="00022BE8">
        <w:rPr>
          <w:lang w:val="en-CA" w:eastAsia="zh-TW"/>
        </w:rPr>
        <w:t xml:space="preserve">Results of </w:t>
      </w:r>
      <w:r>
        <w:rPr>
          <w:lang w:val="en-CA" w:eastAsia="zh-TW"/>
        </w:rPr>
        <w:t>CE3-2.1.</w:t>
      </w:r>
      <w:r w:rsidR="00F21508">
        <w:rPr>
          <w:lang w:val="en-CA" w:eastAsia="zh-TW"/>
        </w:rPr>
        <w:t>2</w:t>
      </w:r>
    </w:p>
    <w:tbl>
      <w:tblPr>
        <w:tblW w:w="7621" w:type="dxa"/>
        <w:jc w:val="center"/>
        <w:tblCellMar>
          <w:left w:w="28" w:type="dxa"/>
          <w:right w:w="28" w:type="dxa"/>
        </w:tblCellMar>
        <w:tblLook w:val="04A0" w:firstRow="1" w:lastRow="0" w:firstColumn="1" w:lastColumn="0" w:noHBand="0" w:noVBand="1"/>
      </w:tblPr>
      <w:tblGrid>
        <w:gridCol w:w="1640"/>
        <w:gridCol w:w="1060"/>
        <w:gridCol w:w="1060"/>
        <w:gridCol w:w="1741"/>
        <w:gridCol w:w="1060"/>
        <w:gridCol w:w="1060"/>
      </w:tblGrid>
      <w:tr w:rsidR="00EE4AFC" w:rsidRPr="002D11C4" w14:paraId="36CD26CE" w14:textId="77777777" w:rsidTr="00F9759F">
        <w:trPr>
          <w:trHeight w:val="255"/>
          <w:jc w:val="center"/>
        </w:trPr>
        <w:tc>
          <w:tcPr>
            <w:tcW w:w="1640" w:type="dxa"/>
            <w:tcBorders>
              <w:top w:val="nil"/>
              <w:left w:val="nil"/>
              <w:bottom w:val="nil"/>
              <w:right w:val="nil"/>
            </w:tcBorders>
            <w:shd w:val="clear" w:color="auto" w:fill="auto"/>
            <w:noWrap/>
            <w:vAlign w:val="center"/>
            <w:hideMark/>
          </w:tcPr>
          <w:p w14:paraId="02DDB2AA"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1BE40D"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F08745B"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6264A94A"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ABF5ABE"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090337"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r>
      <w:tr w:rsidR="00EE4AFC" w:rsidRPr="002D11C4" w14:paraId="62EC3A99" w14:textId="77777777" w:rsidTr="00F9759F">
        <w:trPr>
          <w:trHeight w:val="255"/>
          <w:jc w:val="center"/>
        </w:trPr>
        <w:tc>
          <w:tcPr>
            <w:tcW w:w="1640" w:type="dxa"/>
            <w:tcBorders>
              <w:top w:val="nil"/>
              <w:left w:val="nil"/>
              <w:bottom w:val="nil"/>
              <w:right w:val="nil"/>
            </w:tcBorders>
            <w:shd w:val="clear" w:color="auto" w:fill="auto"/>
            <w:noWrap/>
            <w:vAlign w:val="center"/>
            <w:hideMark/>
          </w:tcPr>
          <w:p w14:paraId="77566DCC"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9BF1775"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42F3B028"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19B9C168"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063D6237"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BED8AA1"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r>
      <w:tr w:rsidR="00EE4AFC" w:rsidRPr="002D11C4" w14:paraId="61E0F141" w14:textId="77777777" w:rsidTr="00F9759F">
        <w:trPr>
          <w:trHeight w:val="255"/>
          <w:jc w:val="center"/>
        </w:trPr>
        <w:tc>
          <w:tcPr>
            <w:tcW w:w="1640" w:type="dxa"/>
            <w:tcBorders>
              <w:top w:val="nil"/>
              <w:left w:val="nil"/>
              <w:bottom w:val="nil"/>
              <w:right w:val="nil"/>
            </w:tcBorders>
            <w:shd w:val="clear" w:color="auto" w:fill="auto"/>
            <w:noWrap/>
            <w:vAlign w:val="center"/>
            <w:hideMark/>
          </w:tcPr>
          <w:p w14:paraId="1B90E004"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FEECA87"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6DC650D"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701D6C8D"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3DA4C58"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8AF8DD4"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DecT</w:t>
            </w:r>
          </w:p>
        </w:tc>
      </w:tr>
      <w:tr w:rsidR="00EE4AFC" w:rsidRPr="002D11C4" w14:paraId="06CD4816" w14:textId="77777777" w:rsidTr="00F975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943264"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95DEFC3" w14:textId="5B895E95"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3C3BF9D" w14:textId="1F23D203"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741" w:type="dxa"/>
            <w:tcBorders>
              <w:top w:val="nil"/>
              <w:left w:val="nil"/>
              <w:bottom w:val="nil"/>
              <w:right w:val="single" w:sz="4" w:space="0" w:color="auto"/>
            </w:tcBorders>
            <w:shd w:val="clear" w:color="auto" w:fill="auto"/>
            <w:noWrap/>
            <w:vAlign w:val="center"/>
            <w:hideMark/>
          </w:tcPr>
          <w:p w14:paraId="379AD795" w14:textId="7888BBE2"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A4D382F" w14:textId="0AA25955"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F7140BD" w14:textId="53CC40C2"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E4AFC" w:rsidRPr="002D11C4" w14:paraId="141BEBB0" w14:textId="77777777" w:rsidTr="00F975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33B07"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00C3682" w14:textId="0B80B401"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F94178F" w14:textId="2EF3DECE"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741" w:type="dxa"/>
            <w:tcBorders>
              <w:top w:val="nil"/>
              <w:left w:val="nil"/>
              <w:bottom w:val="nil"/>
              <w:right w:val="single" w:sz="4" w:space="0" w:color="auto"/>
            </w:tcBorders>
            <w:shd w:val="clear" w:color="auto" w:fill="auto"/>
            <w:noWrap/>
            <w:vAlign w:val="center"/>
            <w:hideMark/>
          </w:tcPr>
          <w:p w14:paraId="0F588605" w14:textId="019845F2"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21A22B7" w14:textId="6808CABF"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FB2A976" w14:textId="088E9369"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E4AFC" w:rsidRPr="002D11C4" w14:paraId="0EBA9B89" w14:textId="77777777" w:rsidTr="00F975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2D6DEC"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FDEA5F0" w14:textId="55A1D5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B90D2AA" w14:textId="26B97A9B"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741" w:type="dxa"/>
            <w:tcBorders>
              <w:top w:val="nil"/>
              <w:left w:val="nil"/>
              <w:bottom w:val="nil"/>
              <w:right w:val="single" w:sz="4" w:space="0" w:color="auto"/>
            </w:tcBorders>
            <w:shd w:val="clear" w:color="auto" w:fill="auto"/>
            <w:noWrap/>
            <w:vAlign w:val="center"/>
            <w:hideMark/>
          </w:tcPr>
          <w:p w14:paraId="1DEE7B95" w14:textId="2D3AA41A"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107C2F7" w14:textId="1386CD26"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1CF74A5" w14:textId="7819CBA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E4AFC" w:rsidRPr="002D11C4" w14:paraId="643C594A" w14:textId="77777777" w:rsidTr="00F975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ED9617"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0A3A720" w14:textId="69E203AB"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14F6E5D" w14:textId="6E592AA9"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741" w:type="dxa"/>
            <w:tcBorders>
              <w:top w:val="nil"/>
              <w:left w:val="nil"/>
              <w:bottom w:val="nil"/>
              <w:right w:val="single" w:sz="4" w:space="0" w:color="auto"/>
            </w:tcBorders>
            <w:shd w:val="clear" w:color="auto" w:fill="auto"/>
            <w:noWrap/>
            <w:vAlign w:val="center"/>
            <w:hideMark/>
          </w:tcPr>
          <w:p w14:paraId="5F49A34D" w14:textId="736C22AC"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270A9FAF" w14:textId="0B995D96"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D9CD24A" w14:textId="6807F646"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E4AFC" w:rsidRPr="002D11C4" w14:paraId="4E1C8594" w14:textId="77777777" w:rsidTr="00F975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3A681C"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DB90085" w14:textId="02DB43EC"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D55BC05"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4D1ACD27" w14:textId="3A92C713"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83D39FF" w14:textId="1807ACF9"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7FE6A388" w14:textId="471FEADB"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E4AFC" w:rsidRPr="002D11C4" w14:paraId="3D74D7AC" w14:textId="77777777" w:rsidTr="00F975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D4B45"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57D5B00" w14:textId="3F16FD0A"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7518ED08" w14:textId="53C8BFFE"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584A4A89" w14:textId="0B51932D"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51A42B6" w14:textId="1BAD3E50"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B7E0AE5" w14:textId="02750D41"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E4AFC" w:rsidRPr="002D11C4" w14:paraId="4CC2CC08" w14:textId="77777777" w:rsidTr="00F975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82AB37"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DEF2CA2" w14:textId="53DC3640"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7B8FF98C" w14:textId="7F87B715"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0.90%</w:t>
            </w:r>
          </w:p>
        </w:tc>
        <w:tc>
          <w:tcPr>
            <w:tcW w:w="1741" w:type="dxa"/>
            <w:tcBorders>
              <w:top w:val="single" w:sz="8" w:space="0" w:color="auto"/>
              <w:left w:val="nil"/>
              <w:bottom w:val="nil"/>
              <w:right w:val="single" w:sz="4" w:space="0" w:color="auto"/>
            </w:tcBorders>
            <w:shd w:val="clear" w:color="auto" w:fill="auto"/>
            <w:noWrap/>
            <w:vAlign w:val="center"/>
            <w:hideMark/>
          </w:tcPr>
          <w:p w14:paraId="5D6560A0" w14:textId="2F0FE122"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hideMark/>
          </w:tcPr>
          <w:p w14:paraId="1538C234" w14:textId="25DD5F31"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7F03D5" w14:textId="775B5B4C"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E4AFC" w:rsidRPr="002D11C4" w14:paraId="74F0E85E" w14:textId="77777777" w:rsidTr="00F9759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1A3DF3"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51C77475" w14:textId="1D1CA47C"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6BCB9CE5" w14:textId="79BE4FD1"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0.41%</w:t>
            </w:r>
          </w:p>
        </w:tc>
        <w:tc>
          <w:tcPr>
            <w:tcW w:w="1741" w:type="dxa"/>
            <w:tcBorders>
              <w:top w:val="nil"/>
              <w:left w:val="nil"/>
              <w:bottom w:val="single" w:sz="8" w:space="0" w:color="auto"/>
              <w:right w:val="single" w:sz="4" w:space="0" w:color="auto"/>
            </w:tcBorders>
            <w:shd w:val="clear" w:color="auto" w:fill="auto"/>
            <w:noWrap/>
            <w:vAlign w:val="center"/>
            <w:hideMark/>
          </w:tcPr>
          <w:p w14:paraId="7D4EE8B6" w14:textId="17DCC04E"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0.38%</w:t>
            </w:r>
          </w:p>
        </w:tc>
        <w:tc>
          <w:tcPr>
            <w:tcW w:w="1060" w:type="dxa"/>
            <w:tcBorders>
              <w:top w:val="nil"/>
              <w:left w:val="nil"/>
              <w:bottom w:val="single" w:sz="8" w:space="0" w:color="auto"/>
              <w:right w:val="nil"/>
            </w:tcBorders>
            <w:shd w:val="clear" w:color="auto" w:fill="auto"/>
            <w:noWrap/>
            <w:vAlign w:val="center"/>
            <w:hideMark/>
          </w:tcPr>
          <w:p w14:paraId="57428122" w14:textId="08EF072D"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D60C84C" w14:textId="09A61325"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E4AFC" w:rsidRPr="002D11C4" w14:paraId="24CB17C0" w14:textId="77777777" w:rsidTr="00F9759F">
        <w:trPr>
          <w:trHeight w:val="255"/>
          <w:jc w:val="center"/>
        </w:trPr>
        <w:tc>
          <w:tcPr>
            <w:tcW w:w="1640" w:type="dxa"/>
            <w:tcBorders>
              <w:top w:val="nil"/>
              <w:left w:val="nil"/>
              <w:bottom w:val="nil"/>
              <w:right w:val="nil"/>
            </w:tcBorders>
            <w:shd w:val="clear" w:color="auto" w:fill="auto"/>
            <w:noWrap/>
            <w:vAlign w:val="center"/>
            <w:hideMark/>
          </w:tcPr>
          <w:p w14:paraId="590F5967"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3CE5BCFA"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48FA6A0"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741" w:type="dxa"/>
            <w:tcBorders>
              <w:top w:val="nil"/>
              <w:left w:val="nil"/>
              <w:bottom w:val="nil"/>
              <w:right w:val="nil"/>
            </w:tcBorders>
            <w:shd w:val="clear" w:color="auto" w:fill="auto"/>
            <w:noWrap/>
            <w:vAlign w:val="bottom"/>
            <w:hideMark/>
          </w:tcPr>
          <w:p w14:paraId="25F81FDE"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AEB5606"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14FFDDE"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E4AFC" w:rsidRPr="002D11C4" w14:paraId="69B0F1F9" w14:textId="77777777" w:rsidTr="00F9759F">
        <w:trPr>
          <w:trHeight w:val="255"/>
          <w:jc w:val="center"/>
        </w:trPr>
        <w:tc>
          <w:tcPr>
            <w:tcW w:w="1640" w:type="dxa"/>
            <w:tcBorders>
              <w:top w:val="nil"/>
              <w:left w:val="nil"/>
              <w:bottom w:val="nil"/>
              <w:right w:val="nil"/>
            </w:tcBorders>
            <w:shd w:val="clear" w:color="auto" w:fill="auto"/>
            <w:noWrap/>
            <w:vAlign w:val="center"/>
            <w:hideMark/>
          </w:tcPr>
          <w:p w14:paraId="1E5ADC05"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B7794B"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FB5050A"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5E8F45D2"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976666D"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4434F9"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D11C4">
              <w:rPr>
                <w:rFonts w:ascii="新細明體" w:eastAsia="新細明體" w:hAnsi="新細明體" w:cs="新細明體" w:hint="eastAsia"/>
                <w:color w:val="000000"/>
                <w:sz w:val="24"/>
                <w:szCs w:val="24"/>
                <w:lang w:eastAsia="zh-TW"/>
              </w:rPr>
              <w:t xml:space="preserve">　</w:t>
            </w:r>
          </w:p>
        </w:tc>
      </w:tr>
      <w:tr w:rsidR="00EE4AFC" w:rsidRPr="002D11C4" w14:paraId="25BA78B6" w14:textId="77777777" w:rsidTr="00F9759F">
        <w:trPr>
          <w:trHeight w:val="255"/>
          <w:jc w:val="center"/>
        </w:trPr>
        <w:tc>
          <w:tcPr>
            <w:tcW w:w="1640" w:type="dxa"/>
            <w:tcBorders>
              <w:top w:val="nil"/>
              <w:left w:val="nil"/>
              <w:bottom w:val="nil"/>
              <w:right w:val="nil"/>
            </w:tcBorders>
            <w:shd w:val="clear" w:color="auto" w:fill="auto"/>
            <w:noWrap/>
            <w:vAlign w:val="center"/>
            <w:hideMark/>
          </w:tcPr>
          <w:p w14:paraId="443FBC2B"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C2287E0"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33C37671"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6CA38D43"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596F36BA"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1A937349"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 xml:space="preserve">　</w:t>
            </w:r>
          </w:p>
        </w:tc>
      </w:tr>
      <w:tr w:rsidR="00EE4AFC" w:rsidRPr="002D11C4" w14:paraId="77F72232" w14:textId="77777777" w:rsidTr="00F9759F">
        <w:trPr>
          <w:trHeight w:val="255"/>
          <w:jc w:val="center"/>
        </w:trPr>
        <w:tc>
          <w:tcPr>
            <w:tcW w:w="1640" w:type="dxa"/>
            <w:tcBorders>
              <w:top w:val="nil"/>
              <w:left w:val="nil"/>
              <w:bottom w:val="nil"/>
              <w:right w:val="nil"/>
            </w:tcBorders>
            <w:shd w:val="clear" w:color="auto" w:fill="auto"/>
            <w:noWrap/>
            <w:vAlign w:val="center"/>
            <w:hideMark/>
          </w:tcPr>
          <w:p w14:paraId="7DB592A3"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9C78415"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622DFB0"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72EC3668"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AF01AF5"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847077E"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DecT</w:t>
            </w:r>
          </w:p>
        </w:tc>
      </w:tr>
      <w:tr w:rsidR="00EE4AFC" w:rsidRPr="002D11C4" w14:paraId="7A59C322" w14:textId="77777777" w:rsidTr="00F975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7C58F"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C92E047"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9B30220"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741" w:type="dxa"/>
            <w:tcBorders>
              <w:top w:val="nil"/>
              <w:left w:val="nil"/>
              <w:bottom w:val="nil"/>
              <w:right w:val="single" w:sz="4" w:space="0" w:color="auto"/>
            </w:tcBorders>
            <w:shd w:val="clear" w:color="auto" w:fill="auto"/>
            <w:noWrap/>
            <w:vAlign w:val="center"/>
            <w:hideMark/>
          </w:tcPr>
          <w:p w14:paraId="536542B1"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EBC5B90"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B11864B"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r>
      <w:tr w:rsidR="00EE4AFC" w:rsidRPr="002D11C4" w14:paraId="7D669C81" w14:textId="77777777" w:rsidTr="00F975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9FF206"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314C7FD"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F491FC1"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33543037"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3FCA869F"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79B5707" w14:textId="77777777" w:rsidR="00EE4AFC" w:rsidRPr="002D11C4" w:rsidRDefault="00EE4AFC" w:rsidP="00F97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 xml:space="preserve">　</w:t>
            </w:r>
          </w:p>
        </w:tc>
      </w:tr>
      <w:tr w:rsidR="00EE4AFC" w:rsidRPr="002D11C4" w14:paraId="4C708EAF" w14:textId="77777777" w:rsidTr="00F975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EEF75"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A85393D" w14:textId="6140C87C"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43F1BBEA" w14:textId="0CA5B843"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741" w:type="dxa"/>
            <w:tcBorders>
              <w:top w:val="nil"/>
              <w:left w:val="nil"/>
              <w:bottom w:val="nil"/>
              <w:right w:val="single" w:sz="4" w:space="0" w:color="auto"/>
            </w:tcBorders>
            <w:shd w:val="clear" w:color="auto" w:fill="auto"/>
            <w:noWrap/>
            <w:vAlign w:val="center"/>
            <w:hideMark/>
          </w:tcPr>
          <w:p w14:paraId="2BC2E949" w14:textId="62E513EA"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6F7C50DC" w14:textId="0AF4DAD8"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F3702BC" w14:textId="2F13DA6D"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EE4AFC" w:rsidRPr="002D11C4" w14:paraId="1290EC08" w14:textId="77777777" w:rsidTr="00F975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EA5BF"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3C93F84" w14:textId="0B42F981"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6A968E75" w14:textId="4956ED42"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741" w:type="dxa"/>
            <w:tcBorders>
              <w:top w:val="nil"/>
              <w:left w:val="nil"/>
              <w:bottom w:val="nil"/>
              <w:right w:val="single" w:sz="4" w:space="0" w:color="auto"/>
            </w:tcBorders>
            <w:shd w:val="clear" w:color="auto" w:fill="auto"/>
            <w:noWrap/>
            <w:vAlign w:val="center"/>
            <w:hideMark/>
          </w:tcPr>
          <w:p w14:paraId="2CE400BD" w14:textId="66F26A64"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1FD0B28" w14:textId="7A3A67E4"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A1D5B9" w14:textId="69C08AED"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E4AFC" w:rsidRPr="002D11C4" w14:paraId="2D997F7E" w14:textId="77777777" w:rsidTr="00F975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BAFDE"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756C3FF" w14:textId="53A0C6AB"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6A9DA23" w14:textId="4684D7C5"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741" w:type="dxa"/>
            <w:tcBorders>
              <w:top w:val="nil"/>
              <w:left w:val="nil"/>
              <w:bottom w:val="nil"/>
              <w:right w:val="single" w:sz="4" w:space="0" w:color="auto"/>
            </w:tcBorders>
            <w:shd w:val="clear" w:color="auto" w:fill="auto"/>
            <w:noWrap/>
            <w:vAlign w:val="center"/>
            <w:hideMark/>
          </w:tcPr>
          <w:p w14:paraId="7D225C02" w14:textId="1AE27924"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2A30BD20" w14:textId="3830FDD3"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AD44CF8" w14:textId="206DEF6A"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EE4AFC" w:rsidRPr="002D11C4" w14:paraId="48E1914F" w14:textId="77777777" w:rsidTr="00F975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BCBD7E"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D11C4">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7BE77DF" w14:textId="243414AF"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31096B79" w14:textId="1032D5E8"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741" w:type="dxa"/>
            <w:tcBorders>
              <w:top w:val="single" w:sz="8" w:space="0" w:color="auto"/>
              <w:left w:val="nil"/>
              <w:bottom w:val="nil"/>
              <w:right w:val="single" w:sz="4" w:space="0" w:color="auto"/>
            </w:tcBorders>
            <w:shd w:val="clear" w:color="auto" w:fill="auto"/>
            <w:noWrap/>
            <w:vAlign w:val="center"/>
            <w:hideMark/>
          </w:tcPr>
          <w:p w14:paraId="516CC30B" w14:textId="348F35DE"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54835EC7" w14:textId="5DFFC368"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ED7D3B4" w14:textId="4D6074EA"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EE4AFC" w:rsidRPr="002D11C4" w14:paraId="48837590" w14:textId="77777777" w:rsidTr="00F9759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905347"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D77A87" w14:textId="1899C490"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64843534" w14:textId="1F69C820"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3EF9F384" w14:textId="080C734E"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0.91%</w:t>
            </w:r>
          </w:p>
        </w:tc>
        <w:tc>
          <w:tcPr>
            <w:tcW w:w="1060" w:type="dxa"/>
            <w:tcBorders>
              <w:top w:val="single" w:sz="8" w:space="0" w:color="auto"/>
              <w:left w:val="nil"/>
              <w:bottom w:val="nil"/>
              <w:right w:val="nil"/>
            </w:tcBorders>
            <w:shd w:val="clear" w:color="auto" w:fill="auto"/>
            <w:noWrap/>
            <w:vAlign w:val="center"/>
            <w:hideMark/>
          </w:tcPr>
          <w:p w14:paraId="15FFF0D0" w14:textId="61FCB882"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C61795" w14:textId="1000DC36"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E4AFC" w:rsidRPr="002D11C4" w14:paraId="3464AD68" w14:textId="77777777" w:rsidTr="00F9759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641E542" w14:textId="7777777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D11C4">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9050DE9" w14:textId="5E09EEB3"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0.39%</w:t>
            </w:r>
          </w:p>
        </w:tc>
        <w:tc>
          <w:tcPr>
            <w:tcW w:w="1060" w:type="dxa"/>
            <w:tcBorders>
              <w:top w:val="nil"/>
              <w:left w:val="nil"/>
              <w:bottom w:val="single" w:sz="8" w:space="0" w:color="auto"/>
              <w:right w:val="nil"/>
            </w:tcBorders>
            <w:shd w:val="clear" w:color="auto" w:fill="auto"/>
            <w:noWrap/>
            <w:vAlign w:val="center"/>
            <w:hideMark/>
          </w:tcPr>
          <w:p w14:paraId="31F38414" w14:textId="1CC90079"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0.39%</w:t>
            </w:r>
          </w:p>
        </w:tc>
        <w:tc>
          <w:tcPr>
            <w:tcW w:w="1741" w:type="dxa"/>
            <w:tcBorders>
              <w:top w:val="nil"/>
              <w:left w:val="nil"/>
              <w:bottom w:val="single" w:sz="8" w:space="0" w:color="auto"/>
              <w:right w:val="single" w:sz="4" w:space="0" w:color="auto"/>
            </w:tcBorders>
            <w:shd w:val="clear" w:color="auto" w:fill="auto"/>
            <w:noWrap/>
            <w:vAlign w:val="center"/>
            <w:hideMark/>
          </w:tcPr>
          <w:p w14:paraId="661EC456" w14:textId="092444F7"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hideMark/>
          </w:tcPr>
          <w:p w14:paraId="455F059D" w14:textId="0B12F7EA"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696720DD" w14:textId="0F40792B" w:rsidR="00EE4AFC" w:rsidRPr="002D11C4" w:rsidRDefault="00EE4AFC" w:rsidP="00EE4A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bl>
    <w:p w14:paraId="78B2C797" w14:textId="6E12A27F" w:rsidR="00B84121" w:rsidRDefault="00B84121" w:rsidP="006535C5">
      <w:pPr>
        <w:rPr>
          <w:lang w:val="en-CA" w:eastAsia="zh-TW"/>
        </w:rPr>
      </w:pPr>
    </w:p>
    <w:p w14:paraId="33F93392" w14:textId="73A545C9" w:rsidR="009C70DD" w:rsidRDefault="00AE15CE" w:rsidP="009C70DD">
      <w:pPr>
        <w:rPr>
          <w:rFonts w:eastAsia="DengXian"/>
          <w:lang w:val="en-CA" w:eastAsia="zh-CN"/>
        </w:rPr>
      </w:pPr>
      <w:r>
        <w:rPr>
          <w:rFonts w:eastAsia="DengXian" w:hint="eastAsia"/>
          <w:lang w:val="en-CA" w:eastAsia="zh-CN"/>
        </w:rPr>
        <w:t>T</w:t>
      </w:r>
      <w:r>
        <w:rPr>
          <w:rFonts w:eastAsia="DengXian"/>
          <w:lang w:val="en-CA" w:eastAsia="zh-CN"/>
        </w:rPr>
        <w:t>h</w:t>
      </w:r>
      <w:r>
        <w:rPr>
          <w:rFonts w:eastAsia="DengXian" w:hint="eastAsia"/>
          <w:lang w:val="en-CA" w:eastAsia="zh-CN"/>
        </w:rPr>
        <w:t xml:space="preserve">e </w:t>
      </w:r>
      <w:r w:rsidR="009661C9">
        <w:rPr>
          <w:rFonts w:eastAsia="DengXian"/>
          <w:lang w:val="en-CA" w:eastAsia="zh-CN"/>
        </w:rPr>
        <w:t>AI results</w:t>
      </w:r>
      <w:r>
        <w:rPr>
          <w:rFonts w:eastAsia="DengXian"/>
          <w:lang w:val="en-CA" w:eastAsia="zh-CN"/>
        </w:rPr>
        <w:t xml:space="preserve"> when </w:t>
      </w:r>
      <w:r w:rsidR="00AE571B">
        <w:rPr>
          <w:rFonts w:eastAsia="DengXian"/>
          <w:lang w:val="en-CA" w:eastAsia="zh-CN"/>
        </w:rPr>
        <w:t xml:space="preserve">single tree is used for I </w:t>
      </w:r>
      <w:r w:rsidR="009661C9">
        <w:rPr>
          <w:rFonts w:eastAsia="DengXian"/>
          <w:lang w:val="en-CA" w:eastAsia="zh-CN"/>
        </w:rPr>
        <w:t>slices</w:t>
      </w:r>
      <w:r w:rsidR="00AE571B">
        <w:rPr>
          <w:rFonts w:eastAsia="DengXian"/>
          <w:lang w:val="en-CA" w:eastAsia="zh-CN"/>
        </w:rPr>
        <w:t xml:space="preserve"> </w:t>
      </w:r>
      <w:r>
        <w:rPr>
          <w:rFonts w:eastAsia="DengXian"/>
          <w:lang w:val="en-CA" w:eastAsia="zh-CN"/>
        </w:rPr>
        <w:t>is</w:t>
      </w:r>
      <w:r w:rsidR="009661C9">
        <w:rPr>
          <w:rFonts w:eastAsia="DengXian"/>
          <w:lang w:val="en-CA" w:eastAsia="zh-CN"/>
        </w:rPr>
        <w:t xml:space="preserve"> shown</w:t>
      </w:r>
      <w:r>
        <w:rPr>
          <w:rFonts w:eastAsia="DengXian"/>
          <w:lang w:val="en-CA" w:eastAsia="zh-CN"/>
        </w:rPr>
        <w:t xml:space="preserve"> in Table 3.</w:t>
      </w:r>
      <w:r w:rsidR="009661C9">
        <w:rPr>
          <w:rFonts w:eastAsia="DengXian"/>
          <w:lang w:val="en-CA" w:eastAsia="zh-CN"/>
        </w:rPr>
        <w:t xml:space="preserve"> Y, Cb, and Cr BD-rates are</w:t>
      </w:r>
      <w:r w:rsidR="00526DA7">
        <w:rPr>
          <w:rFonts w:eastAsia="DengXian"/>
          <w:lang w:val="en-CA" w:eastAsia="zh-CN"/>
        </w:rPr>
        <w:t xml:space="preserve"> -0.09%</w:t>
      </w:r>
      <w:r w:rsidR="009661C9">
        <w:rPr>
          <w:rFonts w:eastAsia="DengXian"/>
          <w:lang w:val="en-CA" w:eastAsia="zh-CN"/>
        </w:rPr>
        <w:t>,</w:t>
      </w:r>
      <w:r w:rsidR="00526DA7">
        <w:rPr>
          <w:rFonts w:eastAsia="DengXian"/>
          <w:lang w:val="en-CA" w:eastAsia="zh-CN"/>
        </w:rPr>
        <w:t xml:space="preserve"> -0.88%</w:t>
      </w:r>
      <w:r w:rsidR="009661C9">
        <w:rPr>
          <w:rFonts w:eastAsia="DengXian"/>
          <w:lang w:val="en-CA" w:eastAsia="zh-CN"/>
        </w:rPr>
        <w:t>, and</w:t>
      </w:r>
      <w:r w:rsidR="00526DA7">
        <w:rPr>
          <w:rFonts w:eastAsia="DengXian"/>
          <w:lang w:val="en-CA" w:eastAsia="zh-CN"/>
        </w:rPr>
        <w:t xml:space="preserve"> -1.</w:t>
      </w:r>
      <w:r w:rsidR="00C45471">
        <w:rPr>
          <w:rFonts w:eastAsia="DengXian"/>
          <w:lang w:val="en-CA" w:eastAsia="zh-CN"/>
        </w:rPr>
        <w:t>1</w:t>
      </w:r>
      <w:r w:rsidR="00526DA7">
        <w:rPr>
          <w:rFonts w:eastAsia="DengXian"/>
          <w:lang w:val="en-CA" w:eastAsia="zh-CN"/>
        </w:rPr>
        <w:t>1%</w:t>
      </w:r>
      <w:r w:rsidR="009661C9">
        <w:rPr>
          <w:rFonts w:eastAsia="DengXian"/>
          <w:lang w:val="en-CA" w:eastAsia="zh-CN"/>
        </w:rPr>
        <w:t>, respectively,</w:t>
      </w:r>
      <w:r w:rsidR="00526DA7">
        <w:rPr>
          <w:rFonts w:eastAsia="DengXian"/>
          <w:lang w:val="en-CA" w:eastAsia="zh-CN"/>
        </w:rPr>
        <w:t xml:space="preserve"> and encoding time is reduced</w:t>
      </w:r>
      <w:r w:rsidR="009661C9">
        <w:rPr>
          <w:rFonts w:eastAsia="DengXian"/>
          <w:lang w:val="en-CA" w:eastAsia="zh-CN"/>
        </w:rPr>
        <w:t xml:space="preserve"> by 10% because of</w:t>
      </w:r>
      <w:r w:rsidR="00526DA7">
        <w:rPr>
          <w:rFonts w:eastAsia="DengXian"/>
          <w:lang w:val="en-CA" w:eastAsia="zh-CN"/>
        </w:rPr>
        <w:t xml:space="preserve"> remov</w:t>
      </w:r>
      <w:r w:rsidR="009661C9">
        <w:rPr>
          <w:rFonts w:eastAsia="DengXian"/>
          <w:lang w:val="en-CA" w:eastAsia="zh-CN"/>
        </w:rPr>
        <w:t>ing</w:t>
      </w:r>
      <w:r w:rsidR="00526DA7">
        <w:rPr>
          <w:rFonts w:eastAsia="DengXian"/>
          <w:lang w:val="en-CA" w:eastAsia="zh-CN"/>
        </w:rPr>
        <w:t xml:space="preserve"> small intra chroma blocks. For AI </w:t>
      </w:r>
      <w:r w:rsidR="009661C9">
        <w:rPr>
          <w:rFonts w:eastAsia="DengXian"/>
          <w:lang w:val="en-CA" w:eastAsia="zh-CN"/>
        </w:rPr>
        <w:t>condition</w:t>
      </w:r>
      <w:r w:rsidR="00526DA7">
        <w:rPr>
          <w:rFonts w:eastAsia="DengXian"/>
          <w:lang w:val="en-CA" w:eastAsia="zh-CN"/>
        </w:rPr>
        <w:t>, CE3-2.1.1 and CE3-2.1.2 have the identical results</w:t>
      </w:r>
      <w:r w:rsidR="00B775FA">
        <w:rPr>
          <w:rFonts w:eastAsia="DengXian"/>
          <w:lang w:val="en-CA" w:eastAsia="zh-CN"/>
        </w:rPr>
        <w:t xml:space="preserve">, since the SCIPU type is always non-inter in I </w:t>
      </w:r>
      <w:r w:rsidR="009661C9">
        <w:rPr>
          <w:rFonts w:eastAsia="DengXian"/>
          <w:lang w:val="en-CA" w:eastAsia="zh-CN"/>
        </w:rPr>
        <w:t>slices</w:t>
      </w:r>
      <w:r w:rsidR="00526DA7">
        <w:rPr>
          <w:rFonts w:eastAsia="DengXian"/>
          <w:lang w:val="en-CA" w:eastAsia="zh-CN"/>
        </w:rPr>
        <w:t>.</w:t>
      </w:r>
    </w:p>
    <w:p w14:paraId="45247EF6" w14:textId="77777777" w:rsidR="00F21508" w:rsidRPr="006535C5" w:rsidRDefault="00F21508" w:rsidP="009C70DD">
      <w:pPr>
        <w:rPr>
          <w:rFonts w:eastAsia="DengXian"/>
          <w:lang w:val="en-CA" w:eastAsia="zh-CN"/>
        </w:rPr>
      </w:pPr>
    </w:p>
    <w:p w14:paraId="18DB92AC" w14:textId="2B52F4F0" w:rsidR="000D634F" w:rsidRDefault="000D634F" w:rsidP="006535C5">
      <w:pPr>
        <w:jc w:val="center"/>
        <w:rPr>
          <w:rFonts w:eastAsia="DengXian"/>
          <w:lang w:val="en-CA" w:eastAsia="zh-CN"/>
        </w:rPr>
      </w:pPr>
      <w:r>
        <w:rPr>
          <w:rFonts w:eastAsia="DengXian"/>
          <w:lang w:val="en-CA" w:eastAsia="zh-CN"/>
        </w:rPr>
        <w:t>Table 3</w:t>
      </w:r>
      <w:r w:rsidR="009661C9">
        <w:rPr>
          <w:rFonts w:eastAsia="DengXian"/>
          <w:lang w:val="en-CA" w:eastAsia="zh-CN"/>
        </w:rPr>
        <w:t>.</w:t>
      </w:r>
      <w:r>
        <w:rPr>
          <w:rFonts w:eastAsia="DengXian"/>
          <w:lang w:val="en-CA" w:eastAsia="zh-CN"/>
        </w:rPr>
        <w:t xml:space="preserve"> </w:t>
      </w:r>
      <w:r w:rsidR="009661C9">
        <w:rPr>
          <w:rFonts w:eastAsia="DengXian"/>
          <w:lang w:val="en-CA" w:eastAsia="zh-CN"/>
        </w:rPr>
        <w:t xml:space="preserve"> </w:t>
      </w:r>
      <w:r w:rsidRPr="00022BE8">
        <w:rPr>
          <w:lang w:val="en-CA" w:eastAsia="zh-TW"/>
        </w:rPr>
        <w:t xml:space="preserve">Results of </w:t>
      </w:r>
      <w:r>
        <w:rPr>
          <w:lang w:val="en-CA" w:eastAsia="zh-TW"/>
        </w:rPr>
        <w:t>CE3-2.1</w:t>
      </w:r>
      <w:r w:rsidR="00163162">
        <w:rPr>
          <w:lang w:val="en-CA" w:eastAsia="zh-TW"/>
        </w:rPr>
        <w:t>.1 and CE3-2.1.2</w:t>
      </w:r>
      <w:r>
        <w:rPr>
          <w:lang w:val="en-CA" w:eastAsia="zh-TW"/>
        </w:rPr>
        <w:t xml:space="preserve"> when single tree is used for I </w:t>
      </w:r>
      <w:r w:rsidR="006A6931">
        <w:rPr>
          <w:lang w:val="en-CA" w:eastAsia="zh-TW"/>
        </w:rPr>
        <w:t>slices</w:t>
      </w:r>
    </w:p>
    <w:tbl>
      <w:tblPr>
        <w:tblW w:w="6940" w:type="dxa"/>
        <w:jc w:val="center"/>
        <w:tblLook w:val="04A0" w:firstRow="1" w:lastRow="0" w:firstColumn="1" w:lastColumn="0" w:noHBand="0" w:noVBand="1"/>
      </w:tblPr>
      <w:tblGrid>
        <w:gridCol w:w="1640"/>
        <w:gridCol w:w="1060"/>
        <w:gridCol w:w="1060"/>
        <w:gridCol w:w="1060"/>
        <w:gridCol w:w="1060"/>
        <w:gridCol w:w="1060"/>
      </w:tblGrid>
      <w:tr w:rsidR="00AE15CE" w:rsidRPr="00AE15CE" w14:paraId="299131DD" w14:textId="77777777" w:rsidTr="006535C5">
        <w:trPr>
          <w:trHeight w:val="255"/>
          <w:jc w:val="center"/>
        </w:trPr>
        <w:tc>
          <w:tcPr>
            <w:tcW w:w="1640" w:type="dxa"/>
            <w:tcBorders>
              <w:top w:val="nil"/>
              <w:left w:val="nil"/>
              <w:bottom w:val="nil"/>
              <w:right w:val="nil"/>
            </w:tcBorders>
            <w:shd w:val="clear" w:color="auto" w:fill="auto"/>
            <w:noWrap/>
            <w:vAlign w:val="center"/>
            <w:hideMark/>
          </w:tcPr>
          <w:p w14:paraId="5DE53889"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2120" w:type="dxa"/>
            <w:gridSpan w:val="2"/>
            <w:tcBorders>
              <w:top w:val="single" w:sz="8" w:space="0" w:color="auto"/>
              <w:left w:val="single" w:sz="8" w:space="0" w:color="auto"/>
              <w:bottom w:val="single" w:sz="8" w:space="0" w:color="auto"/>
              <w:right w:val="nil"/>
            </w:tcBorders>
            <w:shd w:val="clear" w:color="auto" w:fill="auto"/>
            <w:noWrap/>
            <w:vAlign w:val="center"/>
            <w:hideMark/>
          </w:tcPr>
          <w:p w14:paraId="3DB6C24D"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r w:rsidRPr="00AE15CE">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748D858"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4"/>
                <w:szCs w:val="24"/>
                <w:lang w:eastAsia="zh-CN"/>
              </w:rPr>
            </w:pPr>
            <w:r w:rsidRPr="00AE15CE">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0A06FAD"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4"/>
                <w:szCs w:val="24"/>
                <w:lang w:eastAsia="zh-CN"/>
              </w:rPr>
            </w:pPr>
            <w:r w:rsidRPr="00AE15CE">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E9132C"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4"/>
                <w:szCs w:val="24"/>
                <w:lang w:eastAsia="zh-CN"/>
              </w:rPr>
            </w:pPr>
            <w:r w:rsidRPr="00AE15CE">
              <w:rPr>
                <w:rFonts w:ascii="SimSun" w:eastAsia="SimSun" w:hAnsi="SimSun" w:cs="SimSun" w:hint="eastAsia"/>
                <w:color w:val="000000"/>
                <w:sz w:val="24"/>
                <w:szCs w:val="24"/>
                <w:lang w:eastAsia="zh-CN"/>
              </w:rPr>
              <w:t xml:space="preserve">　</w:t>
            </w:r>
          </w:p>
        </w:tc>
      </w:tr>
      <w:tr w:rsidR="00AE15CE" w:rsidRPr="00AE15CE" w14:paraId="1AA8D489" w14:textId="77777777" w:rsidTr="006535C5">
        <w:trPr>
          <w:trHeight w:val="255"/>
          <w:jc w:val="center"/>
        </w:trPr>
        <w:tc>
          <w:tcPr>
            <w:tcW w:w="1640" w:type="dxa"/>
            <w:tcBorders>
              <w:top w:val="nil"/>
              <w:left w:val="nil"/>
              <w:bottom w:val="nil"/>
              <w:right w:val="nil"/>
            </w:tcBorders>
            <w:shd w:val="clear" w:color="auto" w:fill="auto"/>
            <w:noWrap/>
            <w:vAlign w:val="center"/>
            <w:hideMark/>
          </w:tcPr>
          <w:p w14:paraId="4232AB93"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4"/>
                <w:szCs w:val="24"/>
                <w:lang w:eastAsia="zh-CN"/>
              </w:rPr>
            </w:pPr>
          </w:p>
        </w:tc>
        <w:tc>
          <w:tcPr>
            <w:tcW w:w="2120" w:type="dxa"/>
            <w:gridSpan w:val="2"/>
            <w:tcBorders>
              <w:top w:val="single" w:sz="8" w:space="0" w:color="auto"/>
              <w:left w:val="single" w:sz="8" w:space="0" w:color="auto"/>
              <w:bottom w:val="nil"/>
              <w:right w:val="nil"/>
            </w:tcBorders>
            <w:shd w:val="clear" w:color="auto" w:fill="auto"/>
            <w:noWrap/>
            <w:vAlign w:val="center"/>
            <w:hideMark/>
          </w:tcPr>
          <w:p w14:paraId="2CECFA66"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r w:rsidRPr="00AE15CE">
              <w:rPr>
                <w:rFonts w:ascii="Arial" w:eastAsia="SimSu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1A4EE649"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r w:rsidRPr="00AE15CE">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FE54015"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r w:rsidRPr="00AE15CE">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8D83CFE"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r w:rsidRPr="00AE15CE">
              <w:rPr>
                <w:rFonts w:ascii="Arial" w:eastAsia="SimSun" w:hAnsi="Arial" w:cs="Arial"/>
                <w:b/>
                <w:bCs/>
                <w:color w:val="000000"/>
                <w:sz w:val="18"/>
                <w:szCs w:val="18"/>
                <w:lang w:eastAsia="zh-CN"/>
              </w:rPr>
              <w:t xml:space="preserve">　</w:t>
            </w:r>
          </w:p>
        </w:tc>
      </w:tr>
      <w:tr w:rsidR="00AE15CE" w:rsidRPr="00AE15CE" w14:paraId="536B0FB8" w14:textId="77777777" w:rsidTr="006535C5">
        <w:trPr>
          <w:trHeight w:val="255"/>
          <w:jc w:val="center"/>
        </w:trPr>
        <w:tc>
          <w:tcPr>
            <w:tcW w:w="1640" w:type="dxa"/>
            <w:tcBorders>
              <w:top w:val="nil"/>
              <w:left w:val="nil"/>
              <w:bottom w:val="nil"/>
              <w:right w:val="nil"/>
            </w:tcBorders>
            <w:shd w:val="clear" w:color="auto" w:fill="auto"/>
            <w:noWrap/>
            <w:vAlign w:val="center"/>
            <w:hideMark/>
          </w:tcPr>
          <w:p w14:paraId="59EE53C6"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710C220"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8F40E61"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5D88763"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ECECD3C"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EA462B2"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DecT</w:t>
            </w:r>
          </w:p>
        </w:tc>
      </w:tr>
      <w:tr w:rsidR="00AE15CE" w:rsidRPr="00AE15CE" w14:paraId="7C9017F3" w14:textId="77777777" w:rsidTr="006535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46E381"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392A7A7"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C3678B4"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70C14C5B"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29B3D63"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588EE265"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102%</w:t>
            </w:r>
          </w:p>
        </w:tc>
      </w:tr>
      <w:tr w:rsidR="00AE15CE" w:rsidRPr="00AE15CE" w14:paraId="6F461701" w14:textId="77777777" w:rsidTr="006535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3CE9F"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A4A81A7"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75CBFFC"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-0.75%</w:t>
            </w:r>
          </w:p>
        </w:tc>
        <w:tc>
          <w:tcPr>
            <w:tcW w:w="1060" w:type="dxa"/>
            <w:tcBorders>
              <w:top w:val="nil"/>
              <w:left w:val="nil"/>
              <w:bottom w:val="nil"/>
              <w:right w:val="single" w:sz="4" w:space="0" w:color="auto"/>
            </w:tcBorders>
            <w:shd w:val="clear" w:color="auto" w:fill="auto"/>
            <w:noWrap/>
            <w:vAlign w:val="center"/>
            <w:hideMark/>
          </w:tcPr>
          <w:p w14:paraId="0C3DD1A2"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3A9FF856"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2606D5D5"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100%</w:t>
            </w:r>
          </w:p>
        </w:tc>
      </w:tr>
      <w:tr w:rsidR="00AE15CE" w:rsidRPr="00AE15CE" w14:paraId="7E15A9E2" w14:textId="77777777" w:rsidTr="006535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D7E44"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811EF1D"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30F017A"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-1.04%</w:t>
            </w:r>
          </w:p>
        </w:tc>
        <w:tc>
          <w:tcPr>
            <w:tcW w:w="1060" w:type="dxa"/>
            <w:tcBorders>
              <w:top w:val="nil"/>
              <w:left w:val="nil"/>
              <w:bottom w:val="nil"/>
              <w:right w:val="single" w:sz="4" w:space="0" w:color="auto"/>
            </w:tcBorders>
            <w:shd w:val="clear" w:color="auto" w:fill="auto"/>
            <w:noWrap/>
            <w:vAlign w:val="center"/>
            <w:hideMark/>
          </w:tcPr>
          <w:p w14:paraId="01B88C47"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-1.53%</w:t>
            </w:r>
          </w:p>
        </w:tc>
        <w:tc>
          <w:tcPr>
            <w:tcW w:w="1060" w:type="dxa"/>
            <w:tcBorders>
              <w:top w:val="nil"/>
              <w:left w:val="nil"/>
              <w:bottom w:val="nil"/>
              <w:right w:val="nil"/>
            </w:tcBorders>
            <w:shd w:val="clear" w:color="auto" w:fill="auto"/>
            <w:noWrap/>
            <w:vAlign w:val="center"/>
            <w:hideMark/>
          </w:tcPr>
          <w:p w14:paraId="1FEA22F0"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90%</w:t>
            </w:r>
          </w:p>
        </w:tc>
        <w:tc>
          <w:tcPr>
            <w:tcW w:w="1060" w:type="dxa"/>
            <w:tcBorders>
              <w:top w:val="nil"/>
              <w:left w:val="nil"/>
              <w:bottom w:val="nil"/>
              <w:right w:val="single" w:sz="8" w:space="0" w:color="auto"/>
            </w:tcBorders>
            <w:shd w:val="clear" w:color="auto" w:fill="auto"/>
            <w:noWrap/>
            <w:vAlign w:val="center"/>
            <w:hideMark/>
          </w:tcPr>
          <w:p w14:paraId="744B0BEE"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100%</w:t>
            </w:r>
          </w:p>
        </w:tc>
      </w:tr>
      <w:tr w:rsidR="00AE15CE" w:rsidRPr="00AE15CE" w14:paraId="7E17C239" w14:textId="77777777" w:rsidTr="006535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235032"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5C842D8"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6EB9002E"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-0.95%</w:t>
            </w:r>
          </w:p>
        </w:tc>
        <w:tc>
          <w:tcPr>
            <w:tcW w:w="1060" w:type="dxa"/>
            <w:tcBorders>
              <w:top w:val="nil"/>
              <w:left w:val="nil"/>
              <w:bottom w:val="nil"/>
              <w:right w:val="single" w:sz="4" w:space="0" w:color="auto"/>
            </w:tcBorders>
            <w:shd w:val="clear" w:color="auto" w:fill="auto"/>
            <w:noWrap/>
            <w:vAlign w:val="center"/>
            <w:hideMark/>
          </w:tcPr>
          <w:p w14:paraId="4A48C8E4"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-1.56%</w:t>
            </w:r>
          </w:p>
        </w:tc>
        <w:tc>
          <w:tcPr>
            <w:tcW w:w="1060" w:type="dxa"/>
            <w:tcBorders>
              <w:top w:val="nil"/>
              <w:left w:val="nil"/>
              <w:bottom w:val="nil"/>
              <w:right w:val="nil"/>
            </w:tcBorders>
            <w:shd w:val="clear" w:color="auto" w:fill="auto"/>
            <w:noWrap/>
            <w:vAlign w:val="center"/>
            <w:hideMark/>
          </w:tcPr>
          <w:p w14:paraId="654FA71F"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89%</w:t>
            </w:r>
          </w:p>
        </w:tc>
        <w:tc>
          <w:tcPr>
            <w:tcW w:w="1060" w:type="dxa"/>
            <w:tcBorders>
              <w:top w:val="nil"/>
              <w:left w:val="nil"/>
              <w:bottom w:val="nil"/>
              <w:right w:val="single" w:sz="8" w:space="0" w:color="auto"/>
            </w:tcBorders>
            <w:shd w:val="clear" w:color="auto" w:fill="auto"/>
            <w:noWrap/>
            <w:vAlign w:val="center"/>
            <w:hideMark/>
          </w:tcPr>
          <w:p w14:paraId="3BCB375D"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105%</w:t>
            </w:r>
          </w:p>
        </w:tc>
      </w:tr>
      <w:tr w:rsidR="00AE15CE" w:rsidRPr="00AE15CE" w14:paraId="3054BE61" w14:textId="77777777" w:rsidTr="006535C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8303EF"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D3AD225"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049CCC0F"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-1.47%</w:t>
            </w:r>
          </w:p>
        </w:tc>
        <w:tc>
          <w:tcPr>
            <w:tcW w:w="1060" w:type="dxa"/>
            <w:tcBorders>
              <w:top w:val="nil"/>
              <w:left w:val="nil"/>
              <w:bottom w:val="nil"/>
              <w:right w:val="single" w:sz="4" w:space="0" w:color="auto"/>
            </w:tcBorders>
            <w:shd w:val="clear" w:color="auto" w:fill="auto"/>
            <w:noWrap/>
            <w:vAlign w:val="center"/>
            <w:hideMark/>
          </w:tcPr>
          <w:p w14:paraId="0E4CFD3F"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-1.71%</w:t>
            </w:r>
          </w:p>
        </w:tc>
        <w:tc>
          <w:tcPr>
            <w:tcW w:w="1060" w:type="dxa"/>
            <w:tcBorders>
              <w:top w:val="nil"/>
              <w:left w:val="nil"/>
              <w:bottom w:val="nil"/>
              <w:right w:val="nil"/>
            </w:tcBorders>
            <w:shd w:val="clear" w:color="auto" w:fill="auto"/>
            <w:noWrap/>
            <w:vAlign w:val="center"/>
            <w:hideMark/>
          </w:tcPr>
          <w:p w14:paraId="3A9C0A4B"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0F439FC3"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102%</w:t>
            </w:r>
          </w:p>
        </w:tc>
      </w:tr>
      <w:tr w:rsidR="00AE15CE" w:rsidRPr="00AE15CE" w14:paraId="03CB5399" w14:textId="77777777" w:rsidTr="006535C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184E1B"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E15CE">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4579247F"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5379E8F0"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-0.88%</w:t>
            </w:r>
          </w:p>
        </w:tc>
        <w:tc>
          <w:tcPr>
            <w:tcW w:w="1060" w:type="dxa"/>
            <w:tcBorders>
              <w:top w:val="single" w:sz="8" w:space="0" w:color="auto"/>
              <w:left w:val="nil"/>
              <w:bottom w:val="nil"/>
              <w:right w:val="single" w:sz="4" w:space="0" w:color="auto"/>
            </w:tcBorders>
            <w:shd w:val="clear" w:color="auto" w:fill="auto"/>
            <w:noWrap/>
            <w:vAlign w:val="center"/>
            <w:hideMark/>
          </w:tcPr>
          <w:p w14:paraId="06EA2000"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-1.11%</w:t>
            </w:r>
          </w:p>
        </w:tc>
        <w:tc>
          <w:tcPr>
            <w:tcW w:w="1060" w:type="dxa"/>
            <w:tcBorders>
              <w:top w:val="single" w:sz="8" w:space="0" w:color="auto"/>
              <w:left w:val="nil"/>
              <w:bottom w:val="nil"/>
              <w:right w:val="nil"/>
            </w:tcBorders>
            <w:shd w:val="clear" w:color="auto" w:fill="auto"/>
            <w:noWrap/>
            <w:vAlign w:val="center"/>
            <w:hideMark/>
          </w:tcPr>
          <w:p w14:paraId="5EDA4730"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90%</w:t>
            </w:r>
          </w:p>
        </w:tc>
        <w:tc>
          <w:tcPr>
            <w:tcW w:w="1060" w:type="dxa"/>
            <w:tcBorders>
              <w:top w:val="single" w:sz="8" w:space="0" w:color="auto"/>
              <w:left w:val="nil"/>
              <w:bottom w:val="nil"/>
              <w:right w:val="single" w:sz="8" w:space="0" w:color="auto"/>
            </w:tcBorders>
            <w:shd w:val="clear" w:color="auto" w:fill="auto"/>
            <w:noWrap/>
            <w:vAlign w:val="center"/>
            <w:hideMark/>
          </w:tcPr>
          <w:p w14:paraId="76E9D633"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102%</w:t>
            </w:r>
          </w:p>
        </w:tc>
      </w:tr>
      <w:tr w:rsidR="00AE15CE" w:rsidRPr="00AE15CE" w14:paraId="7E4D496E" w14:textId="77777777" w:rsidTr="006535C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52CBCE"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6172A8"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4678622F"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-1.67%</w:t>
            </w:r>
          </w:p>
        </w:tc>
        <w:tc>
          <w:tcPr>
            <w:tcW w:w="1060" w:type="dxa"/>
            <w:tcBorders>
              <w:top w:val="single" w:sz="8" w:space="0" w:color="auto"/>
              <w:left w:val="nil"/>
              <w:bottom w:val="nil"/>
              <w:right w:val="single" w:sz="4" w:space="0" w:color="auto"/>
            </w:tcBorders>
            <w:shd w:val="clear" w:color="auto" w:fill="auto"/>
            <w:noWrap/>
            <w:vAlign w:val="center"/>
            <w:hideMark/>
          </w:tcPr>
          <w:p w14:paraId="135B8609"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-1.61%</w:t>
            </w:r>
          </w:p>
        </w:tc>
        <w:tc>
          <w:tcPr>
            <w:tcW w:w="1060" w:type="dxa"/>
            <w:tcBorders>
              <w:top w:val="single" w:sz="8" w:space="0" w:color="auto"/>
              <w:left w:val="nil"/>
              <w:bottom w:val="nil"/>
              <w:right w:val="nil"/>
            </w:tcBorders>
            <w:shd w:val="clear" w:color="auto" w:fill="auto"/>
            <w:noWrap/>
            <w:vAlign w:val="center"/>
            <w:hideMark/>
          </w:tcPr>
          <w:p w14:paraId="3931BC65"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88%</w:t>
            </w:r>
          </w:p>
        </w:tc>
        <w:tc>
          <w:tcPr>
            <w:tcW w:w="1060" w:type="dxa"/>
            <w:tcBorders>
              <w:top w:val="single" w:sz="8" w:space="0" w:color="auto"/>
              <w:left w:val="nil"/>
              <w:bottom w:val="nil"/>
              <w:right w:val="single" w:sz="8" w:space="0" w:color="auto"/>
            </w:tcBorders>
            <w:shd w:val="clear" w:color="auto" w:fill="auto"/>
            <w:noWrap/>
            <w:vAlign w:val="center"/>
            <w:hideMark/>
          </w:tcPr>
          <w:p w14:paraId="44154037"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99%</w:t>
            </w:r>
          </w:p>
        </w:tc>
      </w:tr>
      <w:tr w:rsidR="00AE15CE" w:rsidRPr="00AE15CE" w14:paraId="479AAF5C" w14:textId="77777777" w:rsidTr="006535C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606FDCA"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05431FE7"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-0.22%</w:t>
            </w:r>
          </w:p>
        </w:tc>
        <w:tc>
          <w:tcPr>
            <w:tcW w:w="1060" w:type="dxa"/>
            <w:tcBorders>
              <w:top w:val="nil"/>
              <w:left w:val="nil"/>
              <w:bottom w:val="single" w:sz="8" w:space="0" w:color="auto"/>
              <w:right w:val="nil"/>
            </w:tcBorders>
            <w:shd w:val="clear" w:color="auto" w:fill="auto"/>
            <w:noWrap/>
            <w:vAlign w:val="center"/>
            <w:hideMark/>
          </w:tcPr>
          <w:p w14:paraId="7B2B9B95"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52FCABF2"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-0.62%</w:t>
            </w:r>
          </w:p>
        </w:tc>
        <w:tc>
          <w:tcPr>
            <w:tcW w:w="1060" w:type="dxa"/>
            <w:tcBorders>
              <w:top w:val="nil"/>
              <w:left w:val="nil"/>
              <w:bottom w:val="single" w:sz="8" w:space="0" w:color="auto"/>
              <w:right w:val="nil"/>
            </w:tcBorders>
            <w:shd w:val="clear" w:color="auto" w:fill="auto"/>
            <w:noWrap/>
            <w:vAlign w:val="center"/>
            <w:hideMark/>
          </w:tcPr>
          <w:p w14:paraId="425D56D4"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93%</w:t>
            </w:r>
          </w:p>
        </w:tc>
        <w:tc>
          <w:tcPr>
            <w:tcW w:w="1060" w:type="dxa"/>
            <w:tcBorders>
              <w:top w:val="nil"/>
              <w:left w:val="nil"/>
              <w:bottom w:val="single" w:sz="8" w:space="0" w:color="auto"/>
              <w:right w:val="single" w:sz="8" w:space="0" w:color="auto"/>
            </w:tcBorders>
            <w:shd w:val="clear" w:color="auto" w:fill="auto"/>
            <w:noWrap/>
            <w:vAlign w:val="center"/>
            <w:hideMark/>
          </w:tcPr>
          <w:p w14:paraId="11D8DCC8"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E15CE">
              <w:rPr>
                <w:rFonts w:ascii="Arial" w:eastAsia="SimSun" w:hAnsi="Arial" w:cs="Arial"/>
                <w:color w:val="000000"/>
                <w:sz w:val="18"/>
                <w:szCs w:val="18"/>
                <w:lang w:eastAsia="zh-CN"/>
              </w:rPr>
              <w:t>102%</w:t>
            </w:r>
          </w:p>
        </w:tc>
      </w:tr>
      <w:tr w:rsidR="00AE15CE" w:rsidRPr="00AE15CE" w14:paraId="44D2F63F" w14:textId="77777777" w:rsidTr="006535C5">
        <w:trPr>
          <w:trHeight w:val="255"/>
          <w:jc w:val="center"/>
        </w:trPr>
        <w:tc>
          <w:tcPr>
            <w:tcW w:w="1640" w:type="dxa"/>
            <w:tcBorders>
              <w:top w:val="nil"/>
              <w:left w:val="nil"/>
              <w:bottom w:val="nil"/>
              <w:right w:val="nil"/>
            </w:tcBorders>
            <w:shd w:val="clear" w:color="auto" w:fill="auto"/>
            <w:noWrap/>
            <w:vAlign w:val="center"/>
            <w:hideMark/>
          </w:tcPr>
          <w:p w14:paraId="144639EF"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52953AC"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D7BE31E"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4C4FCD9"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424C98D"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551351" w14:textId="77777777" w:rsidR="00AE15CE" w:rsidRPr="00AE15CE" w:rsidRDefault="00AE15CE" w:rsidP="00AE1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bl>
    <w:p w14:paraId="546EFD18" w14:textId="77777777" w:rsidR="00AE15CE" w:rsidRPr="006535C5" w:rsidRDefault="00AE15CE" w:rsidP="009C70DD">
      <w:pPr>
        <w:rPr>
          <w:rFonts w:eastAsia="DengXian"/>
          <w:lang w:val="en-CA" w:eastAsia="zh-CN"/>
        </w:rPr>
      </w:pPr>
    </w:p>
    <w:p w14:paraId="7A3C4360" w14:textId="77777777" w:rsidR="009C70DD" w:rsidRDefault="009C70DD" w:rsidP="009C70DD">
      <w:pPr>
        <w:pStyle w:val="Heading1"/>
        <w:rPr>
          <w:lang w:val="en-CA" w:eastAsia="zh-TW"/>
        </w:rPr>
      </w:pPr>
      <w:r>
        <w:rPr>
          <w:lang w:val="en-CA" w:eastAsia="zh-TW"/>
        </w:rPr>
        <w:lastRenderedPageBreak/>
        <w:t>Conclusions</w:t>
      </w:r>
    </w:p>
    <w:p w14:paraId="74F1A3D2" w14:textId="2931871F" w:rsidR="009C70DD" w:rsidRDefault="009C70DD" w:rsidP="009C70DD">
      <w:pPr>
        <w:rPr>
          <w:lang w:val="en-CA" w:eastAsia="zh-TW"/>
        </w:rPr>
      </w:pPr>
      <w:r>
        <w:rPr>
          <w:lang w:val="en-CA" w:eastAsia="zh-TW"/>
        </w:rPr>
        <w:t xml:space="preserve">In this proposal, </w:t>
      </w:r>
      <w:r w:rsidR="00DE7F0F">
        <w:rPr>
          <w:lang w:val="en-CA" w:eastAsia="zh-TW"/>
        </w:rPr>
        <w:t>two</w:t>
      </w:r>
      <w:r>
        <w:rPr>
          <w:lang w:val="en-CA" w:eastAsia="zh-TW"/>
        </w:rPr>
        <w:t xml:space="preserve"> method</w:t>
      </w:r>
      <w:r w:rsidR="00DE7F0F">
        <w:rPr>
          <w:lang w:val="en-CA" w:eastAsia="zh-TW"/>
        </w:rPr>
        <w:t>s</w:t>
      </w:r>
      <w:r w:rsidR="007866BA">
        <w:rPr>
          <w:lang w:val="en-CA" w:eastAsia="zh-TW"/>
        </w:rPr>
        <w:t xml:space="preserve"> (CE3-2.1.1 and CE3-2.1.2)</w:t>
      </w:r>
      <w:r w:rsidR="00DE7F0F">
        <w:rPr>
          <w:lang w:val="en-CA" w:eastAsia="zh-TW"/>
        </w:rPr>
        <w:t xml:space="preserve"> </w:t>
      </w:r>
      <w:r w:rsidR="00293C85">
        <w:rPr>
          <w:lang w:val="en-CA" w:eastAsia="zh-TW"/>
        </w:rPr>
        <w:t xml:space="preserve">are proposed to </w:t>
      </w:r>
      <w:r w:rsidR="00DE7F0F">
        <w:rPr>
          <w:lang w:val="en-CA" w:eastAsia="zh-TW"/>
        </w:rPr>
        <w:t>guarantee</w:t>
      </w:r>
      <w:r>
        <w:rPr>
          <w:lang w:val="en-CA" w:eastAsia="zh-TW"/>
        </w:rPr>
        <w:t xml:space="preserve"> the smallest chroma intra CB size </w:t>
      </w:r>
      <w:r w:rsidR="00293C85">
        <w:rPr>
          <w:lang w:val="en-CA" w:eastAsia="zh-TW"/>
        </w:rPr>
        <w:t xml:space="preserve">equal to </w:t>
      </w:r>
      <w:r>
        <w:rPr>
          <w:lang w:val="en-CA" w:eastAsia="zh-TW"/>
        </w:rPr>
        <w:t xml:space="preserve">16 </w:t>
      </w:r>
      <w:r w:rsidR="00293C85">
        <w:rPr>
          <w:lang w:val="en-CA" w:eastAsia="zh-TW"/>
        </w:rPr>
        <w:t xml:space="preserve">chroma </w:t>
      </w:r>
      <w:r>
        <w:rPr>
          <w:lang w:val="en-CA" w:eastAsia="zh-TW"/>
        </w:rPr>
        <w:t>samples.</w:t>
      </w:r>
      <w:r w:rsidR="004C1747">
        <w:rPr>
          <w:lang w:val="en-CA" w:eastAsia="zh-TW"/>
        </w:rPr>
        <w:t xml:space="preserve"> The average luma BD-rate is 0.1% to 0.2%</w:t>
      </w:r>
      <w:r w:rsidR="00DF2335">
        <w:rPr>
          <w:lang w:val="en-CA" w:eastAsia="zh-TW"/>
        </w:rPr>
        <w:t xml:space="preserve"> compared with VTM5.0</w:t>
      </w:r>
      <w:r w:rsidR="004C1747">
        <w:rPr>
          <w:lang w:val="en-CA" w:eastAsia="zh-TW"/>
        </w:rPr>
        <w:t>. CE3-2.1.1 has slightly better c</w:t>
      </w:r>
      <w:r w:rsidR="00DA7CA2">
        <w:rPr>
          <w:lang w:val="en-CA" w:eastAsia="zh-TW"/>
        </w:rPr>
        <w:t>oding efficiency than CE3-2.1.2.</w:t>
      </w:r>
    </w:p>
    <w:p w14:paraId="566869CE" w14:textId="77777777" w:rsidR="009C70DD" w:rsidRPr="00DF2335" w:rsidRDefault="009C70DD" w:rsidP="009C70DD">
      <w:pPr>
        <w:rPr>
          <w:lang w:val="en-CA" w:eastAsia="zh-TW"/>
        </w:rPr>
      </w:pPr>
    </w:p>
    <w:p w14:paraId="3C46F91C" w14:textId="2F928AD1" w:rsidR="009C70DD" w:rsidRDefault="009C70DD" w:rsidP="009C70DD">
      <w:pPr>
        <w:pStyle w:val="Heading1"/>
        <w:rPr>
          <w:szCs w:val="22"/>
          <w:lang w:eastAsia="ja-JP"/>
        </w:rPr>
      </w:pPr>
      <w:r>
        <w:rPr>
          <w:szCs w:val="22"/>
          <w:lang w:eastAsia="ja-JP"/>
        </w:rPr>
        <w:t>References</w:t>
      </w:r>
    </w:p>
    <w:p w14:paraId="09CF6A29" w14:textId="53B47D1B" w:rsidR="009C70DD" w:rsidRDefault="009C70DD" w:rsidP="009C70DD">
      <w:pPr>
        <w:tabs>
          <w:tab w:val="clear" w:pos="360"/>
          <w:tab w:val="clear" w:pos="720"/>
          <w:tab w:val="clear" w:pos="1080"/>
          <w:tab w:val="clear" w:pos="1440"/>
        </w:tabs>
        <w:overflowPunct/>
        <w:autoSpaceDE/>
        <w:adjustRightInd/>
        <w:spacing w:before="0"/>
        <w:contextualSpacing/>
        <w:rPr>
          <w:lang w:val="en-CA"/>
        </w:rPr>
      </w:pPr>
      <w:r>
        <w:rPr>
          <w:szCs w:val="22"/>
          <w:lang w:val="en-CA"/>
        </w:rPr>
        <w:t>[</w:t>
      </w:r>
      <w:r>
        <w:rPr>
          <w:szCs w:val="22"/>
          <w:lang w:val="en-CA" w:eastAsia="zh-TW"/>
        </w:rPr>
        <w:t>1</w:t>
      </w:r>
      <w:r>
        <w:rPr>
          <w:szCs w:val="22"/>
          <w:lang w:val="en-CA"/>
        </w:rPr>
        <w:t>] VTM</w:t>
      </w:r>
      <w:r w:rsidR="00983AD9">
        <w:rPr>
          <w:szCs w:val="22"/>
          <w:lang w:val="en-CA" w:eastAsia="zh-TW"/>
        </w:rPr>
        <w:t>5</w:t>
      </w:r>
      <w:r>
        <w:rPr>
          <w:szCs w:val="22"/>
          <w:lang w:val="en-CA"/>
        </w:rPr>
        <w:t>.0, available at</w:t>
      </w:r>
      <w:r>
        <w:rPr>
          <w:lang w:val="en-CA"/>
        </w:rPr>
        <w:t xml:space="preserve"> </w:t>
      </w:r>
      <w:r>
        <w:rPr>
          <w:szCs w:val="22"/>
          <w:lang w:val="en-CA"/>
        </w:rPr>
        <w:t>https://vcgit.hhi.fraunhofer.de/jvet/VVCSoftware_VTM</w:t>
      </w:r>
    </w:p>
    <w:p w14:paraId="75286934" w14:textId="32175C02" w:rsidR="009C70DD" w:rsidRDefault="009C70DD" w:rsidP="009C70DD">
      <w:pPr>
        <w:pStyle w:val="NormalWeb"/>
        <w:jc w:val="both"/>
        <w:rPr>
          <w:rFonts w:eastAsiaTheme="minorEastAsia"/>
          <w:sz w:val="22"/>
          <w:szCs w:val="22"/>
          <w:lang w:val="en-CA" w:eastAsia="en-US"/>
        </w:rPr>
      </w:pPr>
      <w:r>
        <w:rPr>
          <w:rFonts w:eastAsiaTheme="minorEastAsia"/>
          <w:sz w:val="22"/>
          <w:szCs w:val="22"/>
          <w:lang w:val="en-CA" w:eastAsia="en-US"/>
        </w:rPr>
        <w:t>[2] F. Bossen, J. Boyce, X. Li, V. Seregin, and K. Sühring, “JVET common test conditions and software reference configurations for SDR video,” Document of Joint Video Experts Team, JVET-</w:t>
      </w:r>
      <w:r w:rsidR="00983AD9">
        <w:rPr>
          <w:rFonts w:eastAsiaTheme="minorEastAsia"/>
          <w:sz w:val="22"/>
          <w:szCs w:val="22"/>
          <w:lang w:val="en-CA" w:eastAsia="en-US"/>
        </w:rPr>
        <w:t>N</w:t>
      </w:r>
      <w:r>
        <w:rPr>
          <w:rFonts w:eastAsiaTheme="minorEastAsia"/>
          <w:sz w:val="22"/>
          <w:szCs w:val="22"/>
          <w:lang w:val="en-CA" w:eastAsia="en-US"/>
        </w:rPr>
        <w:t>1010.</w:t>
      </w:r>
    </w:p>
    <w:p w14:paraId="68270711" w14:textId="77777777" w:rsidR="009C70DD" w:rsidRPr="009C70DD" w:rsidRDefault="009C70DD" w:rsidP="009C70DD">
      <w:pPr>
        <w:rPr>
          <w:lang w:val="en-CA" w:eastAsia="zh-TW"/>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0BF226F" w14:textId="77777777" w:rsidR="009C70DD" w:rsidRPr="009E5721" w:rsidRDefault="009C70DD" w:rsidP="009C70DD">
      <w:pPr>
        <w:rPr>
          <w:b/>
          <w:szCs w:val="22"/>
          <w:lang w:val="en-CA"/>
        </w:rPr>
      </w:pPr>
      <w:r>
        <w:rPr>
          <w:b/>
          <w:szCs w:val="22"/>
        </w:rPr>
        <w:t xml:space="preserve">MediaTek Inc.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0FE068D" w:rsidR="007F1F8B" w:rsidRDefault="00C25BAD" w:rsidP="009234A5">
      <w:pPr>
        <w:rPr>
          <w:b/>
          <w:szCs w:val="22"/>
          <w:lang w:val="en-CA"/>
        </w:rPr>
      </w:pPr>
      <w:r w:rsidRPr="00C25BAD">
        <w:rPr>
          <w:b/>
          <w:szCs w:val="22"/>
        </w:rPr>
        <w:t>Huawei Technologies. Co., Ltd</w:t>
      </w:r>
      <w:r w:rsidR="005C36ED">
        <w:rPr>
          <w:b/>
          <w:szCs w:val="22"/>
        </w:rPr>
        <w:t xml:space="preserve"> </w:t>
      </w:r>
      <w:r w:rsidR="005C36E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E5D8A4" w14:textId="77777777" w:rsidR="00C25BAD" w:rsidRPr="009C70DD" w:rsidRDefault="00C25BAD" w:rsidP="009234A5">
      <w:pPr>
        <w:rPr>
          <w:szCs w:val="22"/>
          <w:lang w:val="en-CA"/>
        </w:rPr>
      </w:pPr>
    </w:p>
    <w:sectPr w:rsidR="00C25BAD" w:rsidRPr="009C70D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DD540" w14:textId="77777777" w:rsidR="003054C4" w:rsidRDefault="003054C4">
      <w:r>
        <w:separator/>
      </w:r>
    </w:p>
  </w:endnote>
  <w:endnote w:type="continuationSeparator" w:id="0">
    <w:p w14:paraId="150CD06A" w14:textId="77777777" w:rsidR="003054C4" w:rsidRDefault="0030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620285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2449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67EA">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E0CA4" w14:textId="77777777" w:rsidR="003054C4" w:rsidRDefault="003054C4">
      <w:r>
        <w:separator/>
      </w:r>
    </w:p>
  </w:footnote>
  <w:footnote w:type="continuationSeparator" w:id="0">
    <w:p w14:paraId="343FE6BB" w14:textId="77777777" w:rsidR="003054C4" w:rsidRDefault="003054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F8B47D2"/>
    <w:multiLevelType w:val="hybridMultilevel"/>
    <w:tmpl w:val="C61495E2"/>
    <w:lvl w:ilvl="0" w:tplc="EF2E4CDA">
      <w:start w:val="4"/>
      <w:numFmt w:val="bullet"/>
      <w:lvlText w:val="-"/>
      <w:lvlJc w:val="left"/>
      <w:pPr>
        <w:ind w:left="585" w:hanging="360"/>
      </w:pPr>
      <w:rPr>
        <w:rFonts w:ascii="Times New Roman" w:eastAsiaTheme="minorEastAsia" w:hAnsi="Times New Roman" w:cs="Times New Roman" w:hint="default"/>
      </w:rPr>
    </w:lvl>
    <w:lvl w:ilvl="1" w:tplc="04090003" w:tentative="1">
      <w:start w:val="1"/>
      <w:numFmt w:val="bullet"/>
      <w:lvlText w:val=""/>
      <w:lvlJc w:val="left"/>
      <w:pPr>
        <w:ind w:left="1185" w:hanging="480"/>
      </w:pPr>
      <w:rPr>
        <w:rFonts w:ascii="Wingdings" w:hAnsi="Wingdings" w:hint="default"/>
      </w:rPr>
    </w:lvl>
    <w:lvl w:ilvl="2" w:tplc="04090005" w:tentative="1">
      <w:start w:val="1"/>
      <w:numFmt w:val="bullet"/>
      <w:lvlText w:val=""/>
      <w:lvlJc w:val="left"/>
      <w:pPr>
        <w:ind w:left="1665" w:hanging="480"/>
      </w:pPr>
      <w:rPr>
        <w:rFonts w:ascii="Wingdings" w:hAnsi="Wingdings" w:hint="default"/>
      </w:rPr>
    </w:lvl>
    <w:lvl w:ilvl="3" w:tplc="04090001" w:tentative="1">
      <w:start w:val="1"/>
      <w:numFmt w:val="bullet"/>
      <w:lvlText w:val=""/>
      <w:lvlJc w:val="left"/>
      <w:pPr>
        <w:ind w:left="2145" w:hanging="480"/>
      </w:pPr>
      <w:rPr>
        <w:rFonts w:ascii="Wingdings" w:hAnsi="Wingdings" w:hint="default"/>
      </w:rPr>
    </w:lvl>
    <w:lvl w:ilvl="4" w:tplc="04090003" w:tentative="1">
      <w:start w:val="1"/>
      <w:numFmt w:val="bullet"/>
      <w:lvlText w:val=""/>
      <w:lvlJc w:val="left"/>
      <w:pPr>
        <w:ind w:left="2625" w:hanging="480"/>
      </w:pPr>
      <w:rPr>
        <w:rFonts w:ascii="Wingdings" w:hAnsi="Wingdings" w:hint="default"/>
      </w:rPr>
    </w:lvl>
    <w:lvl w:ilvl="5" w:tplc="04090005" w:tentative="1">
      <w:start w:val="1"/>
      <w:numFmt w:val="bullet"/>
      <w:lvlText w:val=""/>
      <w:lvlJc w:val="left"/>
      <w:pPr>
        <w:ind w:left="3105" w:hanging="480"/>
      </w:pPr>
      <w:rPr>
        <w:rFonts w:ascii="Wingdings" w:hAnsi="Wingdings" w:hint="default"/>
      </w:rPr>
    </w:lvl>
    <w:lvl w:ilvl="6" w:tplc="04090001" w:tentative="1">
      <w:start w:val="1"/>
      <w:numFmt w:val="bullet"/>
      <w:lvlText w:val=""/>
      <w:lvlJc w:val="left"/>
      <w:pPr>
        <w:ind w:left="3585" w:hanging="480"/>
      </w:pPr>
      <w:rPr>
        <w:rFonts w:ascii="Wingdings" w:hAnsi="Wingdings" w:hint="default"/>
      </w:rPr>
    </w:lvl>
    <w:lvl w:ilvl="7" w:tplc="04090003" w:tentative="1">
      <w:start w:val="1"/>
      <w:numFmt w:val="bullet"/>
      <w:lvlText w:val=""/>
      <w:lvlJc w:val="left"/>
      <w:pPr>
        <w:ind w:left="4065" w:hanging="480"/>
      </w:pPr>
      <w:rPr>
        <w:rFonts w:ascii="Wingdings" w:hAnsi="Wingdings" w:hint="default"/>
      </w:rPr>
    </w:lvl>
    <w:lvl w:ilvl="8" w:tplc="04090005" w:tentative="1">
      <w:start w:val="1"/>
      <w:numFmt w:val="bullet"/>
      <w:lvlText w:val=""/>
      <w:lvlJc w:val="left"/>
      <w:pPr>
        <w:ind w:left="4545" w:hanging="480"/>
      </w:pPr>
      <w:rPr>
        <w:rFonts w:ascii="Wingdings" w:hAnsi="Wingdings" w:hint="default"/>
      </w:r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22"/>
    <w:rsid w:val="000050E4"/>
    <w:rsid w:val="00005A1F"/>
    <w:rsid w:val="00015E3F"/>
    <w:rsid w:val="000308A3"/>
    <w:rsid w:val="00042F78"/>
    <w:rsid w:val="00044EA4"/>
    <w:rsid w:val="0004580E"/>
    <w:rsid w:val="000458BC"/>
    <w:rsid w:val="00045C41"/>
    <w:rsid w:val="00046C03"/>
    <w:rsid w:val="00065039"/>
    <w:rsid w:val="0007505F"/>
    <w:rsid w:val="0007614F"/>
    <w:rsid w:val="00081398"/>
    <w:rsid w:val="00094479"/>
    <w:rsid w:val="000962AC"/>
    <w:rsid w:val="000B0C0F"/>
    <w:rsid w:val="000B1C6B"/>
    <w:rsid w:val="000B302C"/>
    <w:rsid w:val="000B4FF9"/>
    <w:rsid w:val="000C09AC"/>
    <w:rsid w:val="000C5F50"/>
    <w:rsid w:val="000D634F"/>
    <w:rsid w:val="000E00F3"/>
    <w:rsid w:val="000E55C0"/>
    <w:rsid w:val="000F158C"/>
    <w:rsid w:val="000F2E3C"/>
    <w:rsid w:val="00100C84"/>
    <w:rsid w:val="00102F3D"/>
    <w:rsid w:val="00107192"/>
    <w:rsid w:val="00124E38"/>
    <w:rsid w:val="0012580B"/>
    <w:rsid w:val="00131F90"/>
    <w:rsid w:val="0013458C"/>
    <w:rsid w:val="0013526E"/>
    <w:rsid w:val="00146152"/>
    <w:rsid w:val="00155526"/>
    <w:rsid w:val="00163162"/>
    <w:rsid w:val="001637A1"/>
    <w:rsid w:val="00171371"/>
    <w:rsid w:val="00175A24"/>
    <w:rsid w:val="00187E58"/>
    <w:rsid w:val="00194F5B"/>
    <w:rsid w:val="001A297E"/>
    <w:rsid w:val="001A368E"/>
    <w:rsid w:val="001A7329"/>
    <w:rsid w:val="001A792F"/>
    <w:rsid w:val="001B4E28"/>
    <w:rsid w:val="001C0501"/>
    <w:rsid w:val="001C3525"/>
    <w:rsid w:val="001C3AFB"/>
    <w:rsid w:val="001C4698"/>
    <w:rsid w:val="001D1BD2"/>
    <w:rsid w:val="001E0248"/>
    <w:rsid w:val="001E02BE"/>
    <w:rsid w:val="001E3B37"/>
    <w:rsid w:val="001F2594"/>
    <w:rsid w:val="002021CC"/>
    <w:rsid w:val="00203E79"/>
    <w:rsid w:val="002055A6"/>
    <w:rsid w:val="00206460"/>
    <w:rsid w:val="002069B4"/>
    <w:rsid w:val="00206DFB"/>
    <w:rsid w:val="00215DFC"/>
    <w:rsid w:val="002212DF"/>
    <w:rsid w:val="00222CD4"/>
    <w:rsid w:val="00225016"/>
    <w:rsid w:val="002253CA"/>
    <w:rsid w:val="002264A6"/>
    <w:rsid w:val="00227BA7"/>
    <w:rsid w:val="0023011C"/>
    <w:rsid w:val="002375C1"/>
    <w:rsid w:val="0024391C"/>
    <w:rsid w:val="00263398"/>
    <w:rsid w:val="00263B99"/>
    <w:rsid w:val="00266F06"/>
    <w:rsid w:val="00275BCF"/>
    <w:rsid w:val="00281612"/>
    <w:rsid w:val="00282B05"/>
    <w:rsid w:val="00291E36"/>
    <w:rsid w:val="00292257"/>
    <w:rsid w:val="00293C85"/>
    <w:rsid w:val="002A54E0"/>
    <w:rsid w:val="002B1595"/>
    <w:rsid w:val="002B191D"/>
    <w:rsid w:val="002B2E83"/>
    <w:rsid w:val="002C5784"/>
    <w:rsid w:val="002C6369"/>
    <w:rsid w:val="002D0AF6"/>
    <w:rsid w:val="002D11C4"/>
    <w:rsid w:val="002D733F"/>
    <w:rsid w:val="002D7A73"/>
    <w:rsid w:val="002E43B4"/>
    <w:rsid w:val="002F164D"/>
    <w:rsid w:val="003021BC"/>
    <w:rsid w:val="00304190"/>
    <w:rsid w:val="003054C4"/>
    <w:rsid w:val="00306206"/>
    <w:rsid w:val="00317D85"/>
    <w:rsid w:val="00327C56"/>
    <w:rsid w:val="003315A1"/>
    <w:rsid w:val="003373EC"/>
    <w:rsid w:val="00342FF4"/>
    <w:rsid w:val="00344E5A"/>
    <w:rsid w:val="00346148"/>
    <w:rsid w:val="003669EA"/>
    <w:rsid w:val="003706CC"/>
    <w:rsid w:val="00377710"/>
    <w:rsid w:val="00386581"/>
    <w:rsid w:val="003A2D8E"/>
    <w:rsid w:val="003A7CE6"/>
    <w:rsid w:val="003B0093"/>
    <w:rsid w:val="003B5F7F"/>
    <w:rsid w:val="003C20E4"/>
    <w:rsid w:val="003C6FCD"/>
    <w:rsid w:val="003D1390"/>
    <w:rsid w:val="003D2323"/>
    <w:rsid w:val="003D6342"/>
    <w:rsid w:val="003E4602"/>
    <w:rsid w:val="003E60E4"/>
    <w:rsid w:val="003E6F90"/>
    <w:rsid w:val="003E73ED"/>
    <w:rsid w:val="003F5D0F"/>
    <w:rsid w:val="003F6427"/>
    <w:rsid w:val="00407CE6"/>
    <w:rsid w:val="00414101"/>
    <w:rsid w:val="004219CF"/>
    <w:rsid w:val="004234F0"/>
    <w:rsid w:val="00433DDB"/>
    <w:rsid w:val="00435A29"/>
    <w:rsid w:val="00437619"/>
    <w:rsid w:val="00460D77"/>
    <w:rsid w:val="00464D54"/>
    <w:rsid w:val="00464E6F"/>
    <w:rsid w:val="00465A1E"/>
    <w:rsid w:val="0047361C"/>
    <w:rsid w:val="0048010B"/>
    <w:rsid w:val="0048269C"/>
    <w:rsid w:val="00486905"/>
    <w:rsid w:val="004924C2"/>
    <w:rsid w:val="0049257B"/>
    <w:rsid w:val="0049445A"/>
    <w:rsid w:val="004A2A63"/>
    <w:rsid w:val="004B210C"/>
    <w:rsid w:val="004B45A6"/>
    <w:rsid w:val="004C1747"/>
    <w:rsid w:val="004D405F"/>
    <w:rsid w:val="004E4F4F"/>
    <w:rsid w:val="004E6789"/>
    <w:rsid w:val="004F61E3"/>
    <w:rsid w:val="004F7F7B"/>
    <w:rsid w:val="0050011F"/>
    <w:rsid w:val="00502E10"/>
    <w:rsid w:val="0051015C"/>
    <w:rsid w:val="0051254C"/>
    <w:rsid w:val="00516CF1"/>
    <w:rsid w:val="00526DA7"/>
    <w:rsid w:val="00527106"/>
    <w:rsid w:val="00531AE9"/>
    <w:rsid w:val="00536188"/>
    <w:rsid w:val="0054709E"/>
    <w:rsid w:val="00550A66"/>
    <w:rsid w:val="00563883"/>
    <w:rsid w:val="00567EC7"/>
    <w:rsid w:val="00570013"/>
    <w:rsid w:val="00574523"/>
    <w:rsid w:val="005753EC"/>
    <w:rsid w:val="005770DF"/>
    <w:rsid w:val="005801A2"/>
    <w:rsid w:val="005952A5"/>
    <w:rsid w:val="005A33A1"/>
    <w:rsid w:val="005B0D19"/>
    <w:rsid w:val="005B217D"/>
    <w:rsid w:val="005C36ED"/>
    <w:rsid w:val="005C385F"/>
    <w:rsid w:val="005E1AC6"/>
    <w:rsid w:val="005E3F2B"/>
    <w:rsid w:val="005F482B"/>
    <w:rsid w:val="005F6F1B"/>
    <w:rsid w:val="00615995"/>
    <w:rsid w:val="00616155"/>
    <w:rsid w:val="00624B33"/>
    <w:rsid w:val="00625E71"/>
    <w:rsid w:val="0063041A"/>
    <w:rsid w:val="00630AA2"/>
    <w:rsid w:val="00631C7B"/>
    <w:rsid w:val="00632B5D"/>
    <w:rsid w:val="00646707"/>
    <w:rsid w:val="006535C5"/>
    <w:rsid w:val="00654934"/>
    <w:rsid w:val="00657F7E"/>
    <w:rsid w:val="00662E58"/>
    <w:rsid w:val="006637F2"/>
    <w:rsid w:val="006642A5"/>
    <w:rsid w:val="00664DCF"/>
    <w:rsid w:val="00666361"/>
    <w:rsid w:val="0067592C"/>
    <w:rsid w:val="006A6931"/>
    <w:rsid w:val="006B16A8"/>
    <w:rsid w:val="006C40CD"/>
    <w:rsid w:val="006C5D39"/>
    <w:rsid w:val="006C6271"/>
    <w:rsid w:val="006C7796"/>
    <w:rsid w:val="006D6D9B"/>
    <w:rsid w:val="006E2810"/>
    <w:rsid w:val="006E5417"/>
    <w:rsid w:val="006E65E2"/>
    <w:rsid w:val="006F0794"/>
    <w:rsid w:val="006F453F"/>
    <w:rsid w:val="006F4891"/>
    <w:rsid w:val="006F7528"/>
    <w:rsid w:val="006F7648"/>
    <w:rsid w:val="007023DE"/>
    <w:rsid w:val="00710DBD"/>
    <w:rsid w:val="00711E82"/>
    <w:rsid w:val="00712F60"/>
    <w:rsid w:val="00714847"/>
    <w:rsid w:val="00720E3B"/>
    <w:rsid w:val="0072449C"/>
    <w:rsid w:val="00740C3E"/>
    <w:rsid w:val="00741E20"/>
    <w:rsid w:val="0074393F"/>
    <w:rsid w:val="007440F3"/>
    <w:rsid w:val="00745DB9"/>
    <w:rsid w:val="00745F6B"/>
    <w:rsid w:val="0075175B"/>
    <w:rsid w:val="007525F7"/>
    <w:rsid w:val="0075585E"/>
    <w:rsid w:val="00770467"/>
    <w:rsid w:val="00770571"/>
    <w:rsid w:val="007768FF"/>
    <w:rsid w:val="007824D3"/>
    <w:rsid w:val="007866BA"/>
    <w:rsid w:val="00793301"/>
    <w:rsid w:val="00796EE3"/>
    <w:rsid w:val="007A7D29"/>
    <w:rsid w:val="007B4AB8"/>
    <w:rsid w:val="007D1181"/>
    <w:rsid w:val="007E01A3"/>
    <w:rsid w:val="007F1F8B"/>
    <w:rsid w:val="007F67A1"/>
    <w:rsid w:val="00805D7C"/>
    <w:rsid w:val="00811C05"/>
    <w:rsid w:val="008206C8"/>
    <w:rsid w:val="00842252"/>
    <w:rsid w:val="008572BB"/>
    <w:rsid w:val="0086387C"/>
    <w:rsid w:val="008710CA"/>
    <w:rsid w:val="00874A6C"/>
    <w:rsid w:val="00876C65"/>
    <w:rsid w:val="00882F72"/>
    <w:rsid w:val="0089239A"/>
    <w:rsid w:val="008A4B4C"/>
    <w:rsid w:val="008B00F4"/>
    <w:rsid w:val="008C239F"/>
    <w:rsid w:val="008C6AE6"/>
    <w:rsid w:val="008E480C"/>
    <w:rsid w:val="008E5204"/>
    <w:rsid w:val="008E7A37"/>
    <w:rsid w:val="008F5CFA"/>
    <w:rsid w:val="008F6D11"/>
    <w:rsid w:val="00907757"/>
    <w:rsid w:val="009212B0"/>
    <w:rsid w:val="009218F7"/>
    <w:rsid w:val="00921FA1"/>
    <w:rsid w:val="009234A5"/>
    <w:rsid w:val="00925790"/>
    <w:rsid w:val="00933453"/>
    <w:rsid w:val="009336F7"/>
    <w:rsid w:val="0093636C"/>
    <w:rsid w:val="009374A7"/>
    <w:rsid w:val="009445E3"/>
    <w:rsid w:val="009535FF"/>
    <w:rsid w:val="00955F6D"/>
    <w:rsid w:val="00960753"/>
    <w:rsid w:val="00965AD3"/>
    <w:rsid w:val="009661C9"/>
    <w:rsid w:val="00977C16"/>
    <w:rsid w:val="00983AD9"/>
    <w:rsid w:val="0098551D"/>
    <w:rsid w:val="00985DCB"/>
    <w:rsid w:val="0099518F"/>
    <w:rsid w:val="009A523D"/>
    <w:rsid w:val="009B02A1"/>
    <w:rsid w:val="009B3361"/>
    <w:rsid w:val="009B7F3F"/>
    <w:rsid w:val="009C6BBF"/>
    <w:rsid w:val="009C70DD"/>
    <w:rsid w:val="009D7CE6"/>
    <w:rsid w:val="009F496B"/>
    <w:rsid w:val="00A01439"/>
    <w:rsid w:val="00A02E61"/>
    <w:rsid w:val="00A05CFF"/>
    <w:rsid w:val="00A13048"/>
    <w:rsid w:val="00A46843"/>
    <w:rsid w:val="00A5272B"/>
    <w:rsid w:val="00A52B9D"/>
    <w:rsid w:val="00A56B97"/>
    <w:rsid w:val="00A57BA7"/>
    <w:rsid w:val="00A6093D"/>
    <w:rsid w:val="00A767DC"/>
    <w:rsid w:val="00A76A6D"/>
    <w:rsid w:val="00A83253"/>
    <w:rsid w:val="00A84A77"/>
    <w:rsid w:val="00A86AF8"/>
    <w:rsid w:val="00A928A6"/>
    <w:rsid w:val="00AA6E84"/>
    <w:rsid w:val="00AB1A1C"/>
    <w:rsid w:val="00AD05A8"/>
    <w:rsid w:val="00AE15CE"/>
    <w:rsid w:val="00AE2DB4"/>
    <w:rsid w:val="00AE341B"/>
    <w:rsid w:val="00AE571B"/>
    <w:rsid w:val="00AE67EA"/>
    <w:rsid w:val="00B01905"/>
    <w:rsid w:val="00B07CA7"/>
    <w:rsid w:val="00B10D38"/>
    <w:rsid w:val="00B11207"/>
    <w:rsid w:val="00B1279A"/>
    <w:rsid w:val="00B1763A"/>
    <w:rsid w:val="00B3640F"/>
    <w:rsid w:val="00B4194A"/>
    <w:rsid w:val="00B437E8"/>
    <w:rsid w:val="00B45E52"/>
    <w:rsid w:val="00B5222E"/>
    <w:rsid w:val="00B53179"/>
    <w:rsid w:val="00B57A23"/>
    <w:rsid w:val="00B600CD"/>
    <w:rsid w:val="00B61C96"/>
    <w:rsid w:val="00B73A2A"/>
    <w:rsid w:val="00B75A51"/>
    <w:rsid w:val="00B775FA"/>
    <w:rsid w:val="00B827C6"/>
    <w:rsid w:val="00B84121"/>
    <w:rsid w:val="00B87E3C"/>
    <w:rsid w:val="00B94B06"/>
    <w:rsid w:val="00B94C28"/>
    <w:rsid w:val="00BC10BA"/>
    <w:rsid w:val="00BC5AFD"/>
    <w:rsid w:val="00BC74C2"/>
    <w:rsid w:val="00BD7595"/>
    <w:rsid w:val="00BE30AB"/>
    <w:rsid w:val="00BF37AB"/>
    <w:rsid w:val="00C00DDE"/>
    <w:rsid w:val="00C04F43"/>
    <w:rsid w:val="00C0609D"/>
    <w:rsid w:val="00C10E7F"/>
    <w:rsid w:val="00C115AB"/>
    <w:rsid w:val="00C11D91"/>
    <w:rsid w:val="00C25BAD"/>
    <w:rsid w:val="00C260D3"/>
    <w:rsid w:val="00C26CCB"/>
    <w:rsid w:val="00C30249"/>
    <w:rsid w:val="00C3723B"/>
    <w:rsid w:val="00C42466"/>
    <w:rsid w:val="00C42DED"/>
    <w:rsid w:val="00C45471"/>
    <w:rsid w:val="00C606C9"/>
    <w:rsid w:val="00C66085"/>
    <w:rsid w:val="00C77AF1"/>
    <w:rsid w:val="00C80288"/>
    <w:rsid w:val="00C803F5"/>
    <w:rsid w:val="00C84003"/>
    <w:rsid w:val="00C90650"/>
    <w:rsid w:val="00C973F3"/>
    <w:rsid w:val="00C97D78"/>
    <w:rsid w:val="00CC2AAE"/>
    <w:rsid w:val="00CC5A42"/>
    <w:rsid w:val="00CD0EAB"/>
    <w:rsid w:val="00CE5E02"/>
    <w:rsid w:val="00CF34DB"/>
    <w:rsid w:val="00CF3917"/>
    <w:rsid w:val="00CF558F"/>
    <w:rsid w:val="00CF610B"/>
    <w:rsid w:val="00D010C0"/>
    <w:rsid w:val="00D073E2"/>
    <w:rsid w:val="00D25E8B"/>
    <w:rsid w:val="00D446EC"/>
    <w:rsid w:val="00D51BF0"/>
    <w:rsid w:val="00D531DB"/>
    <w:rsid w:val="00D55942"/>
    <w:rsid w:val="00D65F6A"/>
    <w:rsid w:val="00D75BAA"/>
    <w:rsid w:val="00D807BF"/>
    <w:rsid w:val="00D82FCC"/>
    <w:rsid w:val="00D86095"/>
    <w:rsid w:val="00DA17FC"/>
    <w:rsid w:val="00DA362A"/>
    <w:rsid w:val="00DA7887"/>
    <w:rsid w:val="00DA7CA2"/>
    <w:rsid w:val="00DB2C26"/>
    <w:rsid w:val="00DC1690"/>
    <w:rsid w:val="00DC2F94"/>
    <w:rsid w:val="00DD02F4"/>
    <w:rsid w:val="00DD6622"/>
    <w:rsid w:val="00DE1C7C"/>
    <w:rsid w:val="00DE2F0D"/>
    <w:rsid w:val="00DE51DE"/>
    <w:rsid w:val="00DE584B"/>
    <w:rsid w:val="00DE6B43"/>
    <w:rsid w:val="00DE7F0F"/>
    <w:rsid w:val="00DF2335"/>
    <w:rsid w:val="00E11923"/>
    <w:rsid w:val="00E262D4"/>
    <w:rsid w:val="00E31E7D"/>
    <w:rsid w:val="00E36250"/>
    <w:rsid w:val="00E46222"/>
    <w:rsid w:val="00E47F2D"/>
    <w:rsid w:val="00E54511"/>
    <w:rsid w:val="00E6006B"/>
    <w:rsid w:val="00E60EDC"/>
    <w:rsid w:val="00E61DAC"/>
    <w:rsid w:val="00E72B80"/>
    <w:rsid w:val="00E75FE3"/>
    <w:rsid w:val="00E86C4C"/>
    <w:rsid w:val="00E907A3"/>
    <w:rsid w:val="00EA5AE0"/>
    <w:rsid w:val="00EB56E1"/>
    <w:rsid w:val="00EB7AB1"/>
    <w:rsid w:val="00EE4AFC"/>
    <w:rsid w:val="00EE7CD8"/>
    <w:rsid w:val="00EF37F6"/>
    <w:rsid w:val="00EF48CC"/>
    <w:rsid w:val="00F00801"/>
    <w:rsid w:val="00F142EE"/>
    <w:rsid w:val="00F14943"/>
    <w:rsid w:val="00F21508"/>
    <w:rsid w:val="00F23510"/>
    <w:rsid w:val="00F2488D"/>
    <w:rsid w:val="00F347C1"/>
    <w:rsid w:val="00F567EE"/>
    <w:rsid w:val="00F601A0"/>
    <w:rsid w:val="00F712E9"/>
    <w:rsid w:val="00F73032"/>
    <w:rsid w:val="00F848FC"/>
    <w:rsid w:val="00F87C87"/>
    <w:rsid w:val="00F906F6"/>
    <w:rsid w:val="00F91DDE"/>
    <w:rsid w:val="00F9282A"/>
    <w:rsid w:val="00F96BAD"/>
    <w:rsid w:val="00FA139D"/>
    <w:rsid w:val="00FA60F5"/>
    <w:rsid w:val="00FB0E84"/>
    <w:rsid w:val="00FC2405"/>
    <w:rsid w:val="00FD01C2"/>
    <w:rsid w:val="00FE260A"/>
    <w:rsid w:val="00FE595C"/>
    <w:rsid w:val="00FF0CE3"/>
    <w:rsid w:val="00FF3520"/>
    <w:rsid w:val="00FF524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C70DD"/>
    <w:pPr>
      <w:ind w:leftChars="200" w:left="480"/>
      <w:textAlignment w:val="auto"/>
    </w:pPr>
  </w:style>
  <w:style w:type="paragraph" w:styleId="NormalWeb">
    <w:name w:val="Normal (Web)"/>
    <w:basedOn w:val="Normal"/>
    <w:uiPriority w:val="99"/>
    <w:unhideWhenUsed/>
    <w:rsid w:val="009C7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styleId="CommentReference">
    <w:name w:val="annotation reference"/>
    <w:basedOn w:val="DefaultParagraphFont"/>
    <w:rsid w:val="00A84A77"/>
    <w:rPr>
      <w:sz w:val="18"/>
      <w:szCs w:val="18"/>
    </w:rPr>
  </w:style>
  <w:style w:type="paragraph" w:styleId="CommentText">
    <w:name w:val="annotation text"/>
    <w:basedOn w:val="Normal"/>
    <w:link w:val="CommentTextChar"/>
    <w:rsid w:val="00A84A77"/>
    <w:pPr>
      <w:jc w:val="left"/>
    </w:pPr>
  </w:style>
  <w:style w:type="character" w:customStyle="1" w:styleId="CommentTextChar">
    <w:name w:val="Comment Text Char"/>
    <w:basedOn w:val="DefaultParagraphFont"/>
    <w:link w:val="CommentText"/>
    <w:rsid w:val="00A84A77"/>
    <w:rPr>
      <w:sz w:val="22"/>
    </w:rPr>
  </w:style>
  <w:style w:type="paragraph" w:styleId="CommentSubject">
    <w:name w:val="annotation subject"/>
    <w:basedOn w:val="CommentText"/>
    <w:next w:val="CommentText"/>
    <w:link w:val="CommentSubjectChar"/>
    <w:rsid w:val="00A84A77"/>
    <w:rPr>
      <w:b/>
      <w:bCs/>
    </w:rPr>
  </w:style>
  <w:style w:type="character" w:customStyle="1" w:styleId="CommentSubjectChar">
    <w:name w:val="Comment Subject Char"/>
    <w:basedOn w:val="CommentTextChar"/>
    <w:link w:val="CommentSubject"/>
    <w:rsid w:val="00A84A7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422695">
      <w:bodyDiv w:val="1"/>
      <w:marLeft w:val="0"/>
      <w:marRight w:val="0"/>
      <w:marTop w:val="0"/>
      <w:marBottom w:val="0"/>
      <w:divBdr>
        <w:top w:val="none" w:sz="0" w:space="0" w:color="auto"/>
        <w:left w:val="none" w:sz="0" w:space="0" w:color="auto"/>
        <w:bottom w:val="none" w:sz="0" w:space="0" w:color="auto"/>
        <w:right w:val="none" w:sz="0" w:space="0" w:color="auto"/>
      </w:divBdr>
    </w:div>
    <w:div w:id="1237323603">
      <w:bodyDiv w:val="1"/>
      <w:marLeft w:val="0"/>
      <w:marRight w:val="0"/>
      <w:marTop w:val="0"/>
      <w:marBottom w:val="0"/>
      <w:divBdr>
        <w:top w:val="none" w:sz="0" w:space="0" w:color="auto"/>
        <w:left w:val="none" w:sz="0" w:space="0" w:color="auto"/>
        <w:bottom w:val="none" w:sz="0" w:space="0" w:color="auto"/>
        <w:right w:val="none" w:sz="0" w:space="0" w:color="auto"/>
      </w:divBdr>
    </w:div>
    <w:div w:id="1267693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4EB0E-6992-4924-B4BC-E47E44497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1580</Words>
  <Characters>9008</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2019-06-18T06:50:00Z</dcterms:created>
  <dcterms:modified xsi:type="dcterms:W3CDTF">2019-06-18T06:55:00Z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(2)XJ+oYUYTCYfAFKlnEHMb0hAZn2UwYwLxzWGJKZBL4ovrpVXGJo8fPjrVIstKgz4IakczoaLI
poye/73qwllx4A4eEoFM2vCPqXtwPkCpLie8mFoWEiB0y39GHho+PYmyk6Yv6cWDw0n/VNgt
iHi9nnLcxp0Rw/JpoUalbWhmkn6lFpTrzP68FqAFKRIgIvOJ9b9/gkYHyQOLvNOBzQsrRTTG
rK0XdS83lck34U3PSq</vt:lpwstr>
  </property>
  <property fmtid="{D5CDD505-2E9C-101B-9397-08002B2CF9AE}" pid="3" name="_2015_ms_pID_7253431">
    <vt:lpwstr>jH1P2/BfTdUOA/Jp9ZWjvbZpxNi8i8rrNAjme8mj4VGaP9V30NIGWj
rkQg5Sg+ny+JaeuO8yr/FtQgdS8EvFahNYvZoEFbyBoeUtkalk2OKunAYR0hS10T0m0eDq0M
YxrQEbEOvwYDYKSxb9IEPNTqozHrj3/UC7PmDjjkqj71Zi5kinWlwBbLnyXNpV4DnO+omqGm
F7qc27M9G3STN1t1</vt:lpwstr>
  </property>
</Properties>
</file>