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3BB9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B34061">
              <w:rPr>
                <w:lang w:val="en-CA"/>
              </w:rPr>
              <w:t>004</w:t>
            </w:r>
            <w:r w:rsidR="003717A2">
              <w:rPr>
                <w:lang w:val="en-CA"/>
              </w:rPr>
              <w:t>2</w:t>
            </w:r>
            <w:ins w:id="0" w:author="Chad Fogg" w:date="2019-07-06T08:16:00Z">
              <w:r w:rsidR="00A04FBE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08EC45" w:rsidR="00E61DAC" w:rsidRPr="005B217D" w:rsidRDefault="002F4E1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Replicating</w:t>
            </w:r>
            <w:r w:rsidR="003717A2">
              <w:rPr>
                <w:b/>
                <w:szCs w:val="22"/>
                <w:lang w:val="en-CA"/>
              </w:rPr>
              <w:t xml:space="preserve"> pic_struct into separate elements for future extensibility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32DC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0B9B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15C64B" w:rsidR="00E61DAC" w:rsidRPr="005B217D" w:rsidRDefault="00B340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Fogg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2BF5B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34061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B34061">
              <w:rPr>
                <w:szCs w:val="22"/>
                <w:lang w:val="en-CA"/>
              </w:rPr>
              <w:t>chadfogg@gmail.com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C0EC4F" w:rsidR="00E61DAC" w:rsidRPr="005B217D" w:rsidRDefault="00B340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MovieLabs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47FD36" w14:textId="3C8EE0F8" w:rsidR="007F71DD" w:rsidRDefault="0016683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proposal </w:t>
      </w:r>
      <w:r w:rsidR="00043F68">
        <w:rPr>
          <w:szCs w:val="22"/>
          <w:lang w:val="en-CA"/>
        </w:rPr>
        <w:t xml:space="preserve">replicates the </w:t>
      </w:r>
      <w:r w:rsidR="003717A2">
        <w:rPr>
          <w:szCs w:val="22"/>
          <w:lang w:val="en-CA"/>
        </w:rPr>
        <w:t xml:space="preserve">compound </w:t>
      </w:r>
      <w:r w:rsidR="00EC0670">
        <w:rPr>
          <w:szCs w:val="22"/>
          <w:lang w:val="en-CA"/>
        </w:rPr>
        <w:t>functionality</w:t>
      </w:r>
      <w:r w:rsidR="00043F68">
        <w:rPr>
          <w:szCs w:val="22"/>
          <w:lang w:val="en-CA"/>
        </w:rPr>
        <w:t xml:space="preserve"> </w:t>
      </w:r>
      <w:r w:rsidR="003717A2">
        <w:rPr>
          <w:szCs w:val="22"/>
          <w:lang w:val="en-CA"/>
        </w:rPr>
        <w:t xml:space="preserve">of pic_struct into separate elements </w:t>
      </w:r>
      <w:r w:rsidR="00043F68">
        <w:rPr>
          <w:szCs w:val="22"/>
          <w:lang w:val="en-CA"/>
        </w:rPr>
        <w:t xml:space="preserve">(pic_output_period, bottom_pic_flag, field_pairig_idc) to meet the extensibility needs of </w:t>
      </w:r>
      <w:r w:rsidR="003717A2">
        <w:rPr>
          <w:szCs w:val="22"/>
          <w:lang w:val="en-CA"/>
        </w:rPr>
        <w:t>future video applications. It is not proposed to replace the existing pic_struct in SEI messages inherited from AVC and HEVC</w:t>
      </w:r>
      <w:r w:rsidR="00EC0670">
        <w:rPr>
          <w:szCs w:val="22"/>
          <w:lang w:val="en-CA"/>
        </w:rPr>
        <w:t xml:space="preserve">, which would be supported for legacy applications and transcoding. </w:t>
      </w:r>
      <w:ins w:id="1" w:author="Chad Fogg" w:date="2019-07-06T08:16:00Z">
        <w:r w:rsidR="00A04FBE">
          <w:rPr>
            <w:szCs w:val="22"/>
            <w:lang w:val="en-CA"/>
          </w:rPr>
          <w:t xml:space="preserve"> Some of the pic</w:t>
        </w:r>
      </w:ins>
      <w:ins w:id="2" w:author="Chad Fogg" w:date="2019-07-06T08:17:00Z">
        <w:r w:rsidR="00A04FBE">
          <w:rPr>
            <w:szCs w:val="22"/>
            <w:lang w:val="en-CA"/>
          </w:rPr>
          <w:t>_struct modes in HEVC may now be depreciated, and therefore functionality may be undesirable to carry forward in any new syntax constructs.</w:t>
        </w:r>
      </w:ins>
      <w:ins w:id="3" w:author="Chad Fogg" w:date="2019-07-06T09:18:00Z">
        <w:r w:rsidR="00903EE0">
          <w:rPr>
            <w:szCs w:val="22"/>
            <w:lang w:val="en-CA"/>
          </w:rPr>
          <w:t xml:space="preserve"> Powerpoint slides are also included in version 2 (revision 1) of this</w:t>
        </w:r>
      </w:ins>
      <w:ins w:id="4" w:author="Chad Fogg" w:date="2019-07-06T09:19:00Z">
        <w:r w:rsidR="00903EE0">
          <w:rPr>
            <w:szCs w:val="22"/>
            <w:lang w:val="en-CA"/>
          </w:rPr>
          <w:t xml:space="preserve"> proposal</w:t>
        </w:r>
      </w:ins>
      <w:bookmarkStart w:id="5" w:name="_GoBack"/>
      <w:bookmarkEnd w:id="5"/>
      <w:ins w:id="6" w:author="Chad Fogg" w:date="2019-07-06T09:18:00Z">
        <w:r w:rsidR="00903EE0">
          <w:rPr>
            <w:szCs w:val="22"/>
            <w:lang w:val="en-CA"/>
          </w:rPr>
          <w:t>.</w:t>
        </w:r>
      </w:ins>
    </w:p>
    <w:p w14:paraId="48BB97DC" w14:textId="25A9A273" w:rsidR="0016683C" w:rsidRDefault="0016683C" w:rsidP="009234A5">
      <w:pPr>
        <w:rPr>
          <w:szCs w:val="22"/>
          <w:lang w:val="en-CA"/>
        </w:rPr>
      </w:pPr>
    </w:p>
    <w:p w14:paraId="16766F0B" w14:textId="1F02ACB6" w:rsidR="00EC0670" w:rsidRPr="005B217D" w:rsidRDefault="00EC0670" w:rsidP="00EC0670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77C9DED4" w14:textId="77777777" w:rsidR="00EC0670" w:rsidRDefault="00EC0670" w:rsidP="009234A5">
      <w:pPr>
        <w:rPr>
          <w:szCs w:val="22"/>
          <w:lang w:val="en-CA"/>
        </w:rPr>
      </w:pPr>
    </w:p>
    <w:p w14:paraId="085E5EFC" w14:textId="2BEF6C4A" w:rsidR="00EC0670" w:rsidRDefault="00EC0670" w:rsidP="00EC0670">
      <w:pPr>
        <w:rPr>
          <w:szCs w:val="22"/>
          <w:lang w:val="en-CA"/>
        </w:rPr>
      </w:pPr>
      <w:r>
        <w:rPr>
          <w:szCs w:val="22"/>
          <w:lang w:val="en-CA"/>
        </w:rPr>
        <w:t>In 2016, DVB requested the ability to signal frame repetition periods greater than the three currently supported in pic_struct, in order for example to indicate 24 frame/sec film content in 120 Hz constant frame rate display bitstreams, and instead settled on a recommendation of using duplicate_flag to signal coded pictures that are essentially repeats of previous pictures in output order.</w:t>
      </w:r>
      <w:r w:rsidR="00937E3A">
        <w:rPr>
          <w:szCs w:val="22"/>
          <w:lang w:val="en-CA"/>
        </w:rPr>
        <w:t xml:space="preserve">  Future version of DVB, ATSC, and other system specifications are expected to support frame rates between 240 and 300 Hz</w:t>
      </w:r>
      <w:r w:rsidR="00043F68">
        <w:rPr>
          <w:szCs w:val="22"/>
          <w:lang w:val="en-CA"/>
        </w:rPr>
        <w:t>, yet 24 frame/sec film content is expected to continue to be mixed within sequences coded for such high target frame rates.</w:t>
      </w:r>
    </w:p>
    <w:p w14:paraId="01C5EAF4" w14:textId="3A6921A0" w:rsidR="00937E3A" w:rsidRDefault="00C3364C" w:rsidP="00EC067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pic_output_period performs similar function to </w:t>
      </w:r>
      <w:hyperlink r:id="rId9" w:history="1">
        <w:r w:rsidRPr="00F877F3">
          <w:rPr>
            <w:rStyle w:val="Hyperlink"/>
            <w:szCs w:val="22"/>
            <w:lang w:val="en-CA"/>
          </w:rPr>
          <w:t>AV1</w:t>
        </w:r>
      </w:hyperlink>
      <w:r>
        <w:rPr>
          <w:szCs w:val="22"/>
          <w:lang w:val="en-CA"/>
        </w:rPr>
        <w:t>'s frame_presentation_time, and is essentially an explicitly signalled version of the internally derived variable DeltaToDivisor in the current VVC draft [1].  The proposed field_pairing_idc covers the current special pic_struct cases of value 9,10,11, and 12</w:t>
      </w:r>
      <w:r w:rsidR="009B173C">
        <w:rPr>
          <w:szCs w:val="22"/>
          <w:lang w:val="en-CA"/>
        </w:rPr>
        <w:t xml:space="preserve"> that were introduced to HEVC for field sequences</w:t>
      </w:r>
      <w:r>
        <w:rPr>
          <w:szCs w:val="22"/>
          <w:lang w:val="en-CA"/>
        </w:rPr>
        <w:t>. The proposed element bottom_pic_flag (from AVC) indicates the parity of the coded field.</w:t>
      </w:r>
    </w:p>
    <w:p w14:paraId="17EC70E2" w14:textId="2B382AB6" w:rsidR="00937E3A" w:rsidRDefault="00937E3A" w:rsidP="00EC0670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C3364C">
        <w:rPr>
          <w:szCs w:val="22"/>
          <w:lang w:val="en-CA"/>
        </w:rPr>
        <w:t>se</w:t>
      </w:r>
      <w:r>
        <w:rPr>
          <w:szCs w:val="22"/>
          <w:lang w:val="en-CA"/>
        </w:rPr>
        <w:t xml:space="preserve"> three </w:t>
      </w:r>
      <w:r w:rsidR="009B173C">
        <w:rPr>
          <w:szCs w:val="22"/>
          <w:lang w:val="en-CA"/>
        </w:rPr>
        <w:t xml:space="preserve">new </w:t>
      </w:r>
      <w:r>
        <w:rPr>
          <w:szCs w:val="22"/>
          <w:lang w:val="en-CA"/>
        </w:rPr>
        <w:t>elements proposed in this document replicate the functionality of pic_struct in the pic_timing SEI message in the current VVC draft [1]</w:t>
      </w:r>
      <w:r w:rsidR="00C3364C">
        <w:rPr>
          <w:szCs w:val="22"/>
          <w:lang w:val="en-CA"/>
        </w:rPr>
        <w:t xml:space="preserve"> (and the</w:t>
      </w:r>
      <w:r>
        <w:rPr>
          <w:szCs w:val="22"/>
          <w:lang w:val="en-CA"/>
        </w:rPr>
        <w:t xml:space="preserve"> frame_field_info SEI message being proposed in JVET-O0042 at this meeting</w:t>
      </w:r>
      <w:r w:rsidR="00C3364C">
        <w:rPr>
          <w:szCs w:val="22"/>
          <w:lang w:val="en-CA"/>
        </w:rPr>
        <w:t>)</w:t>
      </w:r>
      <w:r w:rsidR="00A008CB">
        <w:rPr>
          <w:szCs w:val="22"/>
          <w:lang w:val="en-CA"/>
        </w:rPr>
        <w:t>,</w:t>
      </w:r>
      <w:r w:rsidR="00C336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as illustrated in the table below:</w:t>
      </w:r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  <w:tblPrChange w:id="7" w:author="Chad Fogg" w:date="2019-07-06T09:13:00Z">
          <w:tblPr>
            <w:tblW w:w="881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80" w:type="dxa"/>
              <w:right w:w="8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001"/>
        <w:gridCol w:w="2658"/>
        <w:gridCol w:w="1016"/>
        <w:gridCol w:w="900"/>
        <w:gridCol w:w="1166"/>
        <w:gridCol w:w="1037"/>
        <w:gridCol w:w="1037"/>
        <w:tblGridChange w:id="8">
          <w:tblGrid>
            <w:gridCol w:w="1001"/>
            <w:gridCol w:w="2658"/>
            <w:gridCol w:w="930"/>
            <w:gridCol w:w="1115"/>
            <w:gridCol w:w="1037"/>
            <w:gridCol w:w="1037"/>
            <w:gridCol w:w="1037"/>
          </w:tblGrid>
        </w:tblGridChange>
      </w:tblGrid>
      <w:tr w:rsidR="00A04FBE" w:rsidRPr="00945AFA" w14:paraId="391CC599" w14:textId="1DC3333F" w:rsidTr="003F6084">
        <w:trPr>
          <w:cantSplit/>
          <w:trHeight w:val="144"/>
          <w:jc w:val="center"/>
          <w:trPrChange w:id="9" w:author="Chad Fogg" w:date="2019-07-06T09:13:00Z">
            <w:trPr>
              <w:cantSplit/>
              <w:trHeight w:val="144"/>
              <w:jc w:val="center"/>
            </w:trPr>
          </w:trPrChange>
        </w:trPr>
        <w:tc>
          <w:tcPr>
            <w:tcW w:w="1001" w:type="dxa"/>
            <w:tcPrChange w:id="10" w:author="Chad Fogg" w:date="2019-07-06T09:13:00Z">
              <w:tcPr>
                <w:tcW w:w="1127" w:type="dxa"/>
              </w:tcPr>
            </w:tcPrChange>
          </w:tcPr>
          <w:p w14:paraId="5437F9D5" w14:textId="77777777" w:rsidR="00A04FBE" w:rsidRPr="00043F68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043F68">
              <w:rPr>
                <w:lang w:val="en-CA"/>
              </w:rPr>
              <w:lastRenderedPageBreak/>
              <w:t>pic_struct</w:t>
            </w:r>
          </w:p>
        </w:tc>
        <w:tc>
          <w:tcPr>
            <w:tcW w:w="2658" w:type="dxa"/>
            <w:tcPrChange w:id="11" w:author="Chad Fogg" w:date="2019-07-06T09:13:00Z">
              <w:tcPr>
                <w:tcW w:w="3042" w:type="dxa"/>
              </w:tcPr>
            </w:tcPrChange>
          </w:tcPr>
          <w:p w14:paraId="02783D12" w14:textId="5DACB1C0" w:rsidR="00A04FBE" w:rsidRPr="00043F68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043F68">
              <w:rPr>
                <w:lang w:val="en-CA"/>
              </w:rPr>
              <w:t>Indicated display output of current picture</w:t>
            </w:r>
          </w:p>
        </w:tc>
        <w:tc>
          <w:tcPr>
            <w:tcW w:w="1016" w:type="dxa"/>
            <w:tcPrChange w:id="12" w:author="Chad Fogg" w:date="2019-07-06T09:13:00Z">
              <w:tcPr>
                <w:tcW w:w="1046" w:type="dxa"/>
              </w:tcPr>
            </w:tcPrChange>
          </w:tcPr>
          <w:p w14:paraId="59CB831A" w14:textId="77777777" w:rsidR="00A04FBE" w:rsidRPr="00043F68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043F68">
              <w:rPr>
                <w:lang w:val="en-CA"/>
              </w:rPr>
              <w:t>field_seq_flag</w:t>
            </w:r>
          </w:p>
        </w:tc>
        <w:tc>
          <w:tcPr>
            <w:tcW w:w="900" w:type="dxa"/>
            <w:tcPrChange w:id="13" w:author="Chad Fogg" w:date="2019-07-06T09:13:00Z">
              <w:tcPr>
                <w:tcW w:w="1260" w:type="dxa"/>
              </w:tcPr>
            </w:tcPrChange>
          </w:tcPr>
          <w:p w14:paraId="6F7152B0" w14:textId="77777777" w:rsidR="00A04FBE" w:rsidRPr="00043F68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 w:rsidRPr="00043F68">
              <w:rPr>
                <w:lang w:val="en-CA" w:eastAsia="ja-JP"/>
              </w:rPr>
              <w:t>bottom_pic_flag</w:t>
            </w:r>
          </w:p>
        </w:tc>
        <w:tc>
          <w:tcPr>
            <w:tcW w:w="1166" w:type="dxa"/>
            <w:tcPrChange w:id="14" w:author="Chad Fogg" w:date="2019-07-06T09:13:00Z">
              <w:tcPr>
                <w:tcW w:w="1170" w:type="dxa"/>
              </w:tcPr>
            </w:tcPrChange>
          </w:tcPr>
          <w:p w14:paraId="697E1D66" w14:textId="0753CC6C" w:rsidR="00A04FBE" w:rsidRPr="000F0428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pic_output_period</w:t>
            </w:r>
          </w:p>
        </w:tc>
        <w:tc>
          <w:tcPr>
            <w:tcW w:w="1037" w:type="dxa"/>
            <w:tcPrChange w:id="15" w:author="Chad Fogg" w:date="2019-07-06T09:13:00Z">
              <w:tcPr>
                <w:tcW w:w="1170" w:type="dxa"/>
              </w:tcPr>
            </w:tcPrChange>
          </w:tcPr>
          <w:p w14:paraId="53D56F5B" w14:textId="4C2D3802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field_</w:t>
            </w:r>
            <w:r>
              <w:rPr>
                <w:lang w:val="en-CA" w:eastAsia="ja-JP"/>
              </w:rPr>
              <w:br/>
              <w:t>pairing_</w:t>
            </w:r>
            <w:ins w:id="16" w:author="Chad Fogg" w:date="2019-07-06T09:13:00Z">
              <w:r w:rsidR="003F6084">
                <w:rPr>
                  <w:lang w:val="en-CA" w:eastAsia="ja-JP"/>
                </w:rPr>
                <w:br/>
              </w:r>
            </w:ins>
            <w:r>
              <w:rPr>
                <w:lang w:val="en-CA" w:eastAsia="ja-JP"/>
              </w:rPr>
              <w:t>idc</w:t>
            </w:r>
          </w:p>
        </w:tc>
        <w:tc>
          <w:tcPr>
            <w:tcW w:w="1037" w:type="dxa"/>
            <w:tcPrChange w:id="17" w:author="Chad Fogg" w:date="2019-07-06T09:13:00Z">
              <w:tcPr>
                <w:tcW w:w="1170" w:type="dxa"/>
              </w:tcPr>
            </w:tcPrChange>
          </w:tcPr>
          <w:p w14:paraId="6491CC67" w14:textId="5C0A567C" w:rsidR="00A04FBE" w:rsidRDefault="00A04FBE" w:rsidP="0064440A">
            <w:pPr>
              <w:keepNext/>
              <w:spacing w:before="40" w:after="40"/>
              <w:jc w:val="center"/>
              <w:rPr>
                <w:ins w:id="18" w:author="Chad Fogg" w:date="2019-07-06T08:18:00Z"/>
                <w:lang w:val="en-CA" w:eastAsia="ja-JP"/>
              </w:rPr>
            </w:pPr>
            <w:ins w:id="19" w:author="Chad Fogg" w:date="2019-07-06T08:18:00Z">
              <w:r>
                <w:rPr>
                  <w:lang w:val="en-CA" w:eastAsia="ja-JP"/>
                </w:rPr>
                <w:t>frame_</w:t>
              </w:r>
            </w:ins>
            <w:ins w:id="20" w:author="Chad Fogg" w:date="2019-07-06T09:13:00Z">
              <w:r w:rsidR="003F6084">
                <w:rPr>
                  <w:lang w:val="en-CA" w:eastAsia="ja-JP"/>
                </w:rPr>
                <w:br/>
              </w:r>
            </w:ins>
            <w:ins w:id="21" w:author="Chad Fogg" w:date="2019-07-06T08:18:00Z">
              <w:r>
                <w:rPr>
                  <w:lang w:val="en-CA" w:eastAsia="ja-JP"/>
                </w:rPr>
                <w:t>output_</w:t>
              </w:r>
            </w:ins>
            <w:ins w:id="22" w:author="Chad Fogg" w:date="2019-07-06T09:13:00Z">
              <w:r w:rsidR="003F6084">
                <w:rPr>
                  <w:lang w:val="en-CA" w:eastAsia="ja-JP"/>
                </w:rPr>
                <w:br/>
              </w:r>
            </w:ins>
            <w:ins w:id="23" w:author="Chad Fogg" w:date="2019-07-06T08:18:00Z">
              <w:r>
                <w:rPr>
                  <w:lang w:val="en-CA" w:eastAsia="ja-JP"/>
                </w:rPr>
                <w:t>idc</w:t>
              </w:r>
            </w:ins>
          </w:p>
        </w:tc>
      </w:tr>
      <w:tr w:rsidR="00A04FBE" w:rsidRPr="00945AFA" w14:paraId="50B1653B" w14:textId="485B876D" w:rsidTr="003F6084">
        <w:trPr>
          <w:cantSplit/>
          <w:trHeight w:val="144"/>
          <w:jc w:val="center"/>
          <w:trPrChange w:id="24" w:author="Chad Fogg" w:date="2019-07-06T09:13:00Z">
            <w:trPr>
              <w:cantSplit/>
              <w:trHeight w:val="144"/>
              <w:jc w:val="center"/>
            </w:trPr>
          </w:trPrChange>
        </w:trPr>
        <w:tc>
          <w:tcPr>
            <w:tcW w:w="1001" w:type="dxa"/>
            <w:tcPrChange w:id="25" w:author="Chad Fogg" w:date="2019-07-06T09:13:00Z">
              <w:tcPr>
                <w:tcW w:w="1127" w:type="dxa"/>
              </w:tcPr>
            </w:tcPrChange>
          </w:tcPr>
          <w:p w14:paraId="1FD555BA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0</w:t>
            </w:r>
          </w:p>
        </w:tc>
        <w:tc>
          <w:tcPr>
            <w:tcW w:w="2658" w:type="dxa"/>
            <w:tcPrChange w:id="26" w:author="Chad Fogg" w:date="2019-07-06T09:13:00Z">
              <w:tcPr>
                <w:tcW w:w="3042" w:type="dxa"/>
              </w:tcPr>
            </w:tcPrChange>
          </w:tcPr>
          <w:p w14:paraId="56467D90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(progressive) Frame</w:t>
            </w:r>
          </w:p>
        </w:tc>
        <w:tc>
          <w:tcPr>
            <w:tcW w:w="1016" w:type="dxa"/>
            <w:tcPrChange w:id="27" w:author="Chad Fogg" w:date="2019-07-06T09:13:00Z">
              <w:tcPr>
                <w:tcW w:w="1046" w:type="dxa"/>
              </w:tcPr>
            </w:tcPrChange>
          </w:tcPr>
          <w:p w14:paraId="694BD19B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 w:eastAsia="ja-JP"/>
              </w:rPr>
              <w:t>0</w:t>
            </w:r>
          </w:p>
        </w:tc>
        <w:tc>
          <w:tcPr>
            <w:tcW w:w="900" w:type="dxa"/>
            <w:tcPrChange w:id="28" w:author="Chad Fogg" w:date="2019-07-06T09:13:00Z">
              <w:tcPr>
                <w:tcW w:w="1260" w:type="dxa"/>
              </w:tcPr>
            </w:tcPrChange>
          </w:tcPr>
          <w:p w14:paraId="1CB50E6A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166" w:type="dxa"/>
            <w:tcPrChange w:id="29" w:author="Chad Fogg" w:date="2019-07-06T09:13:00Z">
              <w:tcPr>
                <w:tcW w:w="1170" w:type="dxa"/>
              </w:tcPr>
            </w:tcPrChange>
          </w:tcPr>
          <w:p w14:paraId="68F6A995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037" w:type="dxa"/>
            <w:tcPrChange w:id="30" w:author="Chad Fogg" w:date="2019-07-06T09:13:00Z">
              <w:tcPr>
                <w:tcW w:w="1170" w:type="dxa"/>
              </w:tcPr>
            </w:tcPrChange>
          </w:tcPr>
          <w:p w14:paraId="1BC8792F" w14:textId="7E51AC8A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037" w:type="dxa"/>
            <w:tcPrChange w:id="31" w:author="Chad Fogg" w:date="2019-07-06T09:13:00Z">
              <w:tcPr>
                <w:tcW w:w="1170" w:type="dxa"/>
              </w:tcPr>
            </w:tcPrChange>
          </w:tcPr>
          <w:p w14:paraId="7A672BAC" w14:textId="68AB558C" w:rsidR="00A04FBE" w:rsidRDefault="00A04FBE" w:rsidP="0064440A">
            <w:pPr>
              <w:keepNext/>
              <w:spacing w:before="40" w:after="40"/>
              <w:jc w:val="center"/>
              <w:rPr>
                <w:ins w:id="32" w:author="Chad Fogg" w:date="2019-07-06T08:18:00Z"/>
                <w:lang w:val="en-CA" w:eastAsia="ja-JP"/>
              </w:rPr>
            </w:pPr>
            <w:ins w:id="33" w:author="Chad Fogg" w:date="2019-07-06T08:19:00Z">
              <w:r>
                <w:rPr>
                  <w:lang w:val="en-CA" w:eastAsia="ja-JP"/>
                </w:rPr>
                <w:t>0</w:t>
              </w:r>
            </w:ins>
          </w:p>
        </w:tc>
      </w:tr>
      <w:tr w:rsidR="00A04FBE" w:rsidRPr="00945AFA" w14:paraId="66085F82" w14:textId="630365D6" w:rsidTr="003F6084">
        <w:trPr>
          <w:cantSplit/>
          <w:trHeight w:val="144"/>
          <w:jc w:val="center"/>
          <w:trPrChange w:id="34" w:author="Chad Fogg" w:date="2019-07-06T09:13:00Z">
            <w:trPr>
              <w:cantSplit/>
              <w:trHeight w:val="144"/>
              <w:jc w:val="center"/>
            </w:trPr>
          </w:trPrChange>
        </w:trPr>
        <w:tc>
          <w:tcPr>
            <w:tcW w:w="1001" w:type="dxa"/>
            <w:tcPrChange w:id="35" w:author="Chad Fogg" w:date="2019-07-06T09:13:00Z">
              <w:tcPr>
                <w:tcW w:w="1127" w:type="dxa"/>
              </w:tcPr>
            </w:tcPrChange>
          </w:tcPr>
          <w:p w14:paraId="40857109" w14:textId="77777777" w:rsidR="00A04FBE" w:rsidRPr="00945AFA" w:rsidRDefault="00A04FBE" w:rsidP="0064440A">
            <w:pPr>
              <w:keepNext/>
              <w:tabs>
                <w:tab w:val="left" w:pos="2025"/>
              </w:tabs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1</w:t>
            </w:r>
          </w:p>
        </w:tc>
        <w:tc>
          <w:tcPr>
            <w:tcW w:w="2658" w:type="dxa"/>
            <w:tcPrChange w:id="36" w:author="Chad Fogg" w:date="2019-07-06T09:13:00Z">
              <w:tcPr>
                <w:tcW w:w="3042" w:type="dxa"/>
              </w:tcPr>
            </w:tcPrChange>
          </w:tcPr>
          <w:p w14:paraId="5A4E2FA0" w14:textId="77777777" w:rsidR="00A04FBE" w:rsidRPr="00945AFA" w:rsidRDefault="00A04FBE" w:rsidP="0064440A">
            <w:pPr>
              <w:keepNext/>
              <w:tabs>
                <w:tab w:val="left" w:pos="2025"/>
              </w:tabs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Top field</w:t>
            </w:r>
          </w:p>
        </w:tc>
        <w:tc>
          <w:tcPr>
            <w:tcW w:w="1016" w:type="dxa"/>
            <w:tcPrChange w:id="37" w:author="Chad Fogg" w:date="2019-07-06T09:13:00Z">
              <w:tcPr>
                <w:tcW w:w="1046" w:type="dxa"/>
              </w:tcPr>
            </w:tcPrChange>
          </w:tcPr>
          <w:p w14:paraId="0485E04D" w14:textId="77777777" w:rsidR="00A04FBE" w:rsidRPr="00945AFA" w:rsidRDefault="00A04FBE" w:rsidP="0064440A">
            <w:pPr>
              <w:keepNext/>
              <w:tabs>
                <w:tab w:val="left" w:pos="2025"/>
              </w:tabs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 w:eastAsia="ja-JP"/>
              </w:rPr>
              <w:t>1</w:t>
            </w:r>
          </w:p>
        </w:tc>
        <w:tc>
          <w:tcPr>
            <w:tcW w:w="900" w:type="dxa"/>
            <w:tcPrChange w:id="38" w:author="Chad Fogg" w:date="2019-07-06T09:13:00Z">
              <w:tcPr>
                <w:tcW w:w="1260" w:type="dxa"/>
              </w:tcPr>
            </w:tcPrChange>
          </w:tcPr>
          <w:p w14:paraId="1EFA8EEA" w14:textId="77777777" w:rsidR="00A04FBE" w:rsidRPr="00945AFA" w:rsidRDefault="00A04FBE" w:rsidP="0064440A">
            <w:pPr>
              <w:keepNext/>
              <w:tabs>
                <w:tab w:val="left" w:pos="2025"/>
              </w:tabs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0</w:t>
            </w:r>
          </w:p>
        </w:tc>
        <w:tc>
          <w:tcPr>
            <w:tcW w:w="1166" w:type="dxa"/>
            <w:tcPrChange w:id="39" w:author="Chad Fogg" w:date="2019-07-06T09:13:00Z">
              <w:tcPr>
                <w:tcW w:w="1170" w:type="dxa"/>
              </w:tcPr>
            </w:tcPrChange>
          </w:tcPr>
          <w:p w14:paraId="0D496F8B" w14:textId="77777777" w:rsidR="00A04FBE" w:rsidRPr="00945AFA" w:rsidRDefault="00A04FBE" w:rsidP="0064440A">
            <w:pPr>
              <w:keepNext/>
              <w:tabs>
                <w:tab w:val="left" w:pos="2025"/>
              </w:tabs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037" w:type="dxa"/>
            <w:tcPrChange w:id="40" w:author="Chad Fogg" w:date="2019-07-06T09:13:00Z">
              <w:tcPr>
                <w:tcW w:w="1170" w:type="dxa"/>
              </w:tcPr>
            </w:tcPrChange>
          </w:tcPr>
          <w:p w14:paraId="7788E20A" w14:textId="44689828" w:rsidR="00A04FBE" w:rsidRDefault="00A04FBE" w:rsidP="0064440A">
            <w:pPr>
              <w:keepNext/>
              <w:tabs>
                <w:tab w:val="left" w:pos="2025"/>
              </w:tabs>
              <w:spacing w:before="40" w:after="40"/>
              <w:jc w:val="center"/>
              <w:rPr>
                <w:lang w:val="en-CA" w:eastAsia="ja-JP"/>
              </w:rPr>
            </w:pPr>
            <w:ins w:id="41" w:author="Chad Fogg" w:date="2019-07-06T08:23:00Z">
              <w:r>
                <w:rPr>
                  <w:lang w:val="en-CA" w:eastAsia="ja-JP"/>
                </w:rPr>
                <w:t xml:space="preserve">0 or </w:t>
              </w:r>
            </w:ins>
            <w:r>
              <w:rPr>
                <w:lang w:val="en-CA" w:eastAsia="ja-JP"/>
              </w:rPr>
              <w:t>1</w:t>
            </w:r>
          </w:p>
        </w:tc>
        <w:tc>
          <w:tcPr>
            <w:tcW w:w="1037" w:type="dxa"/>
            <w:tcPrChange w:id="42" w:author="Chad Fogg" w:date="2019-07-06T09:13:00Z">
              <w:tcPr>
                <w:tcW w:w="1170" w:type="dxa"/>
              </w:tcPr>
            </w:tcPrChange>
          </w:tcPr>
          <w:p w14:paraId="1466A26E" w14:textId="0FFDC570" w:rsidR="00A04FBE" w:rsidRDefault="00A04FBE" w:rsidP="0064440A">
            <w:pPr>
              <w:keepNext/>
              <w:tabs>
                <w:tab w:val="left" w:pos="2025"/>
              </w:tabs>
              <w:spacing w:before="40" w:after="40"/>
              <w:jc w:val="center"/>
              <w:rPr>
                <w:ins w:id="43" w:author="Chad Fogg" w:date="2019-07-06T08:18:00Z"/>
                <w:lang w:val="en-CA" w:eastAsia="ja-JP"/>
              </w:rPr>
            </w:pPr>
            <w:ins w:id="44" w:author="Chad Fogg" w:date="2019-07-06T08:19:00Z">
              <w:r>
                <w:rPr>
                  <w:lang w:val="en-CA" w:eastAsia="ja-JP"/>
                </w:rPr>
                <w:t>-</w:t>
              </w:r>
            </w:ins>
          </w:p>
        </w:tc>
      </w:tr>
      <w:tr w:rsidR="00A04FBE" w:rsidRPr="00945AFA" w14:paraId="62D62EC6" w14:textId="407207B7" w:rsidTr="003F6084">
        <w:trPr>
          <w:cantSplit/>
          <w:trHeight w:val="144"/>
          <w:jc w:val="center"/>
          <w:trPrChange w:id="45" w:author="Chad Fogg" w:date="2019-07-06T09:13:00Z">
            <w:trPr>
              <w:cantSplit/>
              <w:trHeight w:val="144"/>
              <w:jc w:val="center"/>
            </w:trPr>
          </w:trPrChange>
        </w:trPr>
        <w:tc>
          <w:tcPr>
            <w:tcW w:w="1001" w:type="dxa"/>
            <w:tcPrChange w:id="46" w:author="Chad Fogg" w:date="2019-07-06T09:13:00Z">
              <w:tcPr>
                <w:tcW w:w="1127" w:type="dxa"/>
              </w:tcPr>
            </w:tcPrChange>
          </w:tcPr>
          <w:p w14:paraId="6A44E8FF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2</w:t>
            </w:r>
          </w:p>
        </w:tc>
        <w:tc>
          <w:tcPr>
            <w:tcW w:w="2658" w:type="dxa"/>
            <w:tcPrChange w:id="47" w:author="Chad Fogg" w:date="2019-07-06T09:13:00Z">
              <w:tcPr>
                <w:tcW w:w="3042" w:type="dxa"/>
              </w:tcPr>
            </w:tcPrChange>
          </w:tcPr>
          <w:p w14:paraId="70AB789E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Bottom field</w:t>
            </w:r>
          </w:p>
        </w:tc>
        <w:tc>
          <w:tcPr>
            <w:tcW w:w="1016" w:type="dxa"/>
            <w:tcPrChange w:id="48" w:author="Chad Fogg" w:date="2019-07-06T09:13:00Z">
              <w:tcPr>
                <w:tcW w:w="1046" w:type="dxa"/>
              </w:tcPr>
            </w:tcPrChange>
          </w:tcPr>
          <w:p w14:paraId="7D3F3A82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 w:eastAsia="ja-JP"/>
              </w:rPr>
              <w:t>1</w:t>
            </w:r>
          </w:p>
        </w:tc>
        <w:tc>
          <w:tcPr>
            <w:tcW w:w="900" w:type="dxa"/>
            <w:tcPrChange w:id="49" w:author="Chad Fogg" w:date="2019-07-06T09:13:00Z">
              <w:tcPr>
                <w:tcW w:w="1260" w:type="dxa"/>
              </w:tcPr>
            </w:tcPrChange>
          </w:tcPr>
          <w:p w14:paraId="7DB489D4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166" w:type="dxa"/>
            <w:tcPrChange w:id="50" w:author="Chad Fogg" w:date="2019-07-06T09:13:00Z">
              <w:tcPr>
                <w:tcW w:w="1170" w:type="dxa"/>
              </w:tcPr>
            </w:tcPrChange>
          </w:tcPr>
          <w:p w14:paraId="12188CEB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037" w:type="dxa"/>
            <w:tcPrChange w:id="51" w:author="Chad Fogg" w:date="2019-07-06T09:13:00Z">
              <w:tcPr>
                <w:tcW w:w="1170" w:type="dxa"/>
              </w:tcPr>
            </w:tcPrChange>
          </w:tcPr>
          <w:p w14:paraId="1C3A0887" w14:textId="452C027F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ins w:id="52" w:author="Chad Fogg" w:date="2019-07-06T08:23:00Z">
              <w:r>
                <w:rPr>
                  <w:lang w:val="en-CA" w:eastAsia="ja-JP"/>
                </w:rPr>
                <w:t xml:space="preserve">0 or </w:t>
              </w:r>
            </w:ins>
            <w:r>
              <w:rPr>
                <w:lang w:val="en-CA" w:eastAsia="ja-JP"/>
              </w:rPr>
              <w:t>1</w:t>
            </w:r>
          </w:p>
        </w:tc>
        <w:tc>
          <w:tcPr>
            <w:tcW w:w="1037" w:type="dxa"/>
            <w:tcPrChange w:id="53" w:author="Chad Fogg" w:date="2019-07-06T09:13:00Z">
              <w:tcPr>
                <w:tcW w:w="1170" w:type="dxa"/>
              </w:tcPr>
            </w:tcPrChange>
          </w:tcPr>
          <w:p w14:paraId="719EC255" w14:textId="158C0A8B" w:rsidR="00A04FBE" w:rsidRDefault="00A04FBE" w:rsidP="0064440A">
            <w:pPr>
              <w:keepNext/>
              <w:spacing w:before="40" w:after="40"/>
              <w:jc w:val="center"/>
              <w:rPr>
                <w:ins w:id="54" w:author="Chad Fogg" w:date="2019-07-06T08:18:00Z"/>
                <w:lang w:val="en-CA" w:eastAsia="ja-JP"/>
              </w:rPr>
            </w:pPr>
            <w:ins w:id="55" w:author="Chad Fogg" w:date="2019-07-06T08:19:00Z">
              <w:r>
                <w:rPr>
                  <w:lang w:val="en-CA" w:eastAsia="ja-JP"/>
                </w:rPr>
                <w:t>-</w:t>
              </w:r>
            </w:ins>
          </w:p>
        </w:tc>
      </w:tr>
      <w:tr w:rsidR="00A04FBE" w:rsidRPr="00945AFA" w14:paraId="4F4B313A" w14:textId="72922253" w:rsidTr="003F6084">
        <w:trPr>
          <w:cantSplit/>
          <w:trHeight w:val="144"/>
          <w:jc w:val="center"/>
          <w:trPrChange w:id="56" w:author="Chad Fogg" w:date="2019-07-06T09:13:00Z">
            <w:trPr>
              <w:cantSplit/>
              <w:trHeight w:val="144"/>
              <w:jc w:val="center"/>
            </w:trPr>
          </w:trPrChange>
        </w:trPr>
        <w:tc>
          <w:tcPr>
            <w:tcW w:w="1001" w:type="dxa"/>
            <w:tcPrChange w:id="57" w:author="Chad Fogg" w:date="2019-07-06T09:13:00Z">
              <w:tcPr>
                <w:tcW w:w="1127" w:type="dxa"/>
              </w:tcPr>
            </w:tcPrChange>
          </w:tcPr>
          <w:p w14:paraId="4DCD5FE2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3</w:t>
            </w:r>
          </w:p>
        </w:tc>
        <w:tc>
          <w:tcPr>
            <w:tcW w:w="2658" w:type="dxa"/>
            <w:tcPrChange w:id="58" w:author="Chad Fogg" w:date="2019-07-06T09:13:00Z">
              <w:tcPr>
                <w:tcW w:w="3042" w:type="dxa"/>
              </w:tcPr>
            </w:tcPrChange>
          </w:tcPr>
          <w:p w14:paraId="5AE447E7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Top field, bottom field, in that order</w:t>
            </w:r>
          </w:p>
        </w:tc>
        <w:tc>
          <w:tcPr>
            <w:tcW w:w="1016" w:type="dxa"/>
            <w:tcPrChange w:id="59" w:author="Chad Fogg" w:date="2019-07-06T09:13:00Z">
              <w:tcPr>
                <w:tcW w:w="1046" w:type="dxa"/>
              </w:tcPr>
            </w:tcPrChange>
          </w:tcPr>
          <w:p w14:paraId="02A74ADA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 w:eastAsia="ja-JP"/>
              </w:rPr>
              <w:t>0</w:t>
            </w:r>
          </w:p>
        </w:tc>
        <w:tc>
          <w:tcPr>
            <w:tcW w:w="900" w:type="dxa"/>
            <w:tcPrChange w:id="60" w:author="Chad Fogg" w:date="2019-07-06T09:13:00Z">
              <w:tcPr>
                <w:tcW w:w="1260" w:type="dxa"/>
              </w:tcPr>
            </w:tcPrChange>
          </w:tcPr>
          <w:p w14:paraId="66EF502E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166" w:type="dxa"/>
            <w:tcPrChange w:id="61" w:author="Chad Fogg" w:date="2019-07-06T09:13:00Z">
              <w:tcPr>
                <w:tcW w:w="1170" w:type="dxa"/>
              </w:tcPr>
            </w:tcPrChange>
          </w:tcPr>
          <w:p w14:paraId="05E3DD64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2</w:t>
            </w:r>
          </w:p>
        </w:tc>
        <w:tc>
          <w:tcPr>
            <w:tcW w:w="1037" w:type="dxa"/>
            <w:tcPrChange w:id="62" w:author="Chad Fogg" w:date="2019-07-06T09:13:00Z">
              <w:tcPr>
                <w:tcW w:w="1170" w:type="dxa"/>
              </w:tcPr>
            </w:tcPrChange>
          </w:tcPr>
          <w:p w14:paraId="55B4FD87" w14:textId="4FD7867F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037" w:type="dxa"/>
            <w:tcPrChange w:id="63" w:author="Chad Fogg" w:date="2019-07-06T09:13:00Z">
              <w:tcPr>
                <w:tcW w:w="1170" w:type="dxa"/>
              </w:tcPr>
            </w:tcPrChange>
          </w:tcPr>
          <w:p w14:paraId="6B3BB646" w14:textId="387D3A75" w:rsidR="00A04FBE" w:rsidRDefault="00A04FBE" w:rsidP="0064440A">
            <w:pPr>
              <w:keepNext/>
              <w:spacing w:before="40" w:after="40"/>
              <w:jc w:val="center"/>
              <w:rPr>
                <w:ins w:id="64" w:author="Chad Fogg" w:date="2019-07-06T08:18:00Z"/>
                <w:lang w:val="en-CA" w:eastAsia="ja-JP"/>
              </w:rPr>
            </w:pPr>
            <w:ins w:id="65" w:author="Chad Fogg" w:date="2019-07-06T08:19:00Z">
              <w:r>
                <w:rPr>
                  <w:lang w:val="en-CA" w:eastAsia="ja-JP"/>
                </w:rPr>
                <w:t>1</w:t>
              </w:r>
            </w:ins>
          </w:p>
        </w:tc>
      </w:tr>
      <w:tr w:rsidR="00A04FBE" w:rsidRPr="00945AFA" w14:paraId="7680F1CA" w14:textId="6CCC7976" w:rsidTr="003F6084">
        <w:trPr>
          <w:cantSplit/>
          <w:trHeight w:val="144"/>
          <w:jc w:val="center"/>
          <w:trPrChange w:id="66" w:author="Chad Fogg" w:date="2019-07-06T09:13:00Z">
            <w:trPr>
              <w:cantSplit/>
              <w:trHeight w:val="144"/>
              <w:jc w:val="center"/>
            </w:trPr>
          </w:trPrChange>
        </w:trPr>
        <w:tc>
          <w:tcPr>
            <w:tcW w:w="1001" w:type="dxa"/>
            <w:tcPrChange w:id="67" w:author="Chad Fogg" w:date="2019-07-06T09:13:00Z">
              <w:tcPr>
                <w:tcW w:w="1127" w:type="dxa"/>
              </w:tcPr>
            </w:tcPrChange>
          </w:tcPr>
          <w:p w14:paraId="12AC70F0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4</w:t>
            </w:r>
          </w:p>
        </w:tc>
        <w:tc>
          <w:tcPr>
            <w:tcW w:w="2658" w:type="dxa"/>
            <w:tcPrChange w:id="68" w:author="Chad Fogg" w:date="2019-07-06T09:13:00Z">
              <w:tcPr>
                <w:tcW w:w="3042" w:type="dxa"/>
              </w:tcPr>
            </w:tcPrChange>
          </w:tcPr>
          <w:p w14:paraId="7C756C1E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Bottom field, top field, in that order</w:t>
            </w:r>
          </w:p>
        </w:tc>
        <w:tc>
          <w:tcPr>
            <w:tcW w:w="1016" w:type="dxa"/>
            <w:tcPrChange w:id="69" w:author="Chad Fogg" w:date="2019-07-06T09:13:00Z">
              <w:tcPr>
                <w:tcW w:w="1046" w:type="dxa"/>
              </w:tcPr>
            </w:tcPrChange>
          </w:tcPr>
          <w:p w14:paraId="3FC1BF4C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 w:eastAsia="ja-JP"/>
              </w:rPr>
              <w:t>0</w:t>
            </w:r>
          </w:p>
        </w:tc>
        <w:tc>
          <w:tcPr>
            <w:tcW w:w="900" w:type="dxa"/>
            <w:tcPrChange w:id="70" w:author="Chad Fogg" w:date="2019-07-06T09:13:00Z">
              <w:tcPr>
                <w:tcW w:w="1260" w:type="dxa"/>
              </w:tcPr>
            </w:tcPrChange>
          </w:tcPr>
          <w:p w14:paraId="06D49EF4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166" w:type="dxa"/>
            <w:tcPrChange w:id="71" w:author="Chad Fogg" w:date="2019-07-06T09:13:00Z">
              <w:tcPr>
                <w:tcW w:w="1170" w:type="dxa"/>
              </w:tcPr>
            </w:tcPrChange>
          </w:tcPr>
          <w:p w14:paraId="25E2B00A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2</w:t>
            </w:r>
          </w:p>
        </w:tc>
        <w:tc>
          <w:tcPr>
            <w:tcW w:w="1037" w:type="dxa"/>
            <w:tcPrChange w:id="72" w:author="Chad Fogg" w:date="2019-07-06T09:13:00Z">
              <w:tcPr>
                <w:tcW w:w="1170" w:type="dxa"/>
              </w:tcPr>
            </w:tcPrChange>
          </w:tcPr>
          <w:p w14:paraId="0C36D6F7" w14:textId="7CBFF40B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037" w:type="dxa"/>
            <w:tcPrChange w:id="73" w:author="Chad Fogg" w:date="2019-07-06T09:13:00Z">
              <w:tcPr>
                <w:tcW w:w="1170" w:type="dxa"/>
              </w:tcPr>
            </w:tcPrChange>
          </w:tcPr>
          <w:p w14:paraId="7B5CA291" w14:textId="61972F61" w:rsidR="00A04FBE" w:rsidRDefault="00813140" w:rsidP="0064440A">
            <w:pPr>
              <w:keepNext/>
              <w:spacing w:before="40" w:after="40"/>
              <w:jc w:val="center"/>
              <w:rPr>
                <w:ins w:id="74" w:author="Chad Fogg" w:date="2019-07-06T08:18:00Z"/>
                <w:lang w:val="en-CA" w:eastAsia="ja-JP"/>
              </w:rPr>
            </w:pPr>
            <w:ins w:id="75" w:author="Chad Fogg" w:date="2019-07-06T08:28:00Z">
              <w:r>
                <w:rPr>
                  <w:lang w:val="en-CA" w:eastAsia="ja-JP"/>
                </w:rPr>
                <w:t>2</w:t>
              </w:r>
            </w:ins>
          </w:p>
        </w:tc>
      </w:tr>
      <w:tr w:rsidR="00A04FBE" w:rsidRPr="00945AFA" w14:paraId="24B09C3C" w14:textId="2BD59AE0" w:rsidTr="003F6084">
        <w:trPr>
          <w:cantSplit/>
          <w:trHeight w:val="144"/>
          <w:jc w:val="center"/>
          <w:trPrChange w:id="76" w:author="Chad Fogg" w:date="2019-07-06T09:13:00Z">
            <w:trPr>
              <w:cantSplit/>
              <w:trHeight w:val="144"/>
              <w:jc w:val="center"/>
            </w:trPr>
          </w:trPrChange>
        </w:trPr>
        <w:tc>
          <w:tcPr>
            <w:tcW w:w="1001" w:type="dxa"/>
            <w:tcPrChange w:id="77" w:author="Chad Fogg" w:date="2019-07-06T09:13:00Z">
              <w:tcPr>
                <w:tcW w:w="1127" w:type="dxa"/>
              </w:tcPr>
            </w:tcPrChange>
          </w:tcPr>
          <w:p w14:paraId="4BC8BE34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5</w:t>
            </w:r>
          </w:p>
        </w:tc>
        <w:tc>
          <w:tcPr>
            <w:tcW w:w="2658" w:type="dxa"/>
            <w:tcPrChange w:id="78" w:author="Chad Fogg" w:date="2019-07-06T09:13:00Z">
              <w:tcPr>
                <w:tcW w:w="3042" w:type="dxa"/>
              </w:tcPr>
            </w:tcPrChange>
          </w:tcPr>
          <w:p w14:paraId="6F35B96A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Top field, bottom field, top field repeated, in that order</w:t>
            </w:r>
          </w:p>
        </w:tc>
        <w:tc>
          <w:tcPr>
            <w:tcW w:w="1016" w:type="dxa"/>
            <w:tcPrChange w:id="79" w:author="Chad Fogg" w:date="2019-07-06T09:13:00Z">
              <w:tcPr>
                <w:tcW w:w="1046" w:type="dxa"/>
              </w:tcPr>
            </w:tcPrChange>
          </w:tcPr>
          <w:p w14:paraId="7B170041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 w:eastAsia="ja-JP"/>
              </w:rPr>
              <w:t>0</w:t>
            </w:r>
          </w:p>
        </w:tc>
        <w:tc>
          <w:tcPr>
            <w:tcW w:w="900" w:type="dxa"/>
            <w:tcPrChange w:id="80" w:author="Chad Fogg" w:date="2019-07-06T09:13:00Z">
              <w:tcPr>
                <w:tcW w:w="1260" w:type="dxa"/>
              </w:tcPr>
            </w:tcPrChange>
          </w:tcPr>
          <w:p w14:paraId="3C71BB6B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166" w:type="dxa"/>
            <w:tcPrChange w:id="81" w:author="Chad Fogg" w:date="2019-07-06T09:13:00Z">
              <w:tcPr>
                <w:tcW w:w="1170" w:type="dxa"/>
              </w:tcPr>
            </w:tcPrChange>
          </w:tcPr>
          <w:p w14:paraId="722FD0CF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3</w:t>
            </w:r>
          </w:p>
        </w:tc>
        <w:tc>
          <w:tcPr>
            <w:tcW w:w="1037" w:type="dxa"/>
            <w:tcPrChange w:id="82" w:author="Chad Fogg" w:date="2019-07-06T09:13:00Z">
              <w:tcPr>
                <w:tcW w:w="1170" w:type="dxa"/>
              </w:tcPr>
            </w:tcPrChange>
          </w:tcPr>
          <w:p w14:paraId="1D2323DB" w14:textId="6B0252D0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037" w:type="dxa"/>
            <w:tcPrChange w:id="83" w:author="Chad Fogg" w:date="2019-07-06T09:13:00Z">
              <w:tcPr>
                <w:tcW w:w="1170" w:type="dxa"/>
              </w:tcPr>
            </w:tcPrChange>
          </w:tcPr>
          <w:p w14:paraId="3CA34324" w14:textId="5103DFA6" w:rsidR="00A04FBE" w:rsidRDefault="00813140" w:rsidP="0064440A">
            <w:pPr>
              <w:keepNext/>
              <w:spacing w:before="40" w:after="40"/>
              <w:jc w:val="center"/>
              <w:rPr>
                <w:ins w:id="84" w:author="Chad Fogg" w:date="2019-07-06T08:18:00Z"/>
                <w:lang w:val="en-CA" w:eastAsia="ja-JP"/>
              </w:rPr>
            </w:pPr>
            <w:ins w:id="85" w:author="Chad Fogg" w:date="2019-07-06T08:28:00Z">
              <w:r>
                <w:rPr>
                  <w:lang w:val="en-CA" w:eastAsia="ja-JP"/>
                </w:rPr>
                <w:t>1</w:t>
              </w:r>
            </w:ins>
          </w:p>
        </w:tc>
      </w:tr>
      <w:tr w:rsidR="00A04FBE" w:rsidRPr="00945AFA" w14:paraId="0D254E6E" w14:textId="5E5385A8" w:rsidTr="003F6084">
        <w:trPr>
          <w:cantSplit/>
          <w:trHeight w:val="144"/>
          <w:jc w:val="center"/>
          <w:trPrChange w:id="86" w:author="Chad Fogg" w:date="2019-07-06T09:13:00Z">
            <w:trPr>
              <w:cantSplit/>
              <w:trHeight w:val="144"/>
              <w:jc w:val="center"/>
            </w:trPr>
          </w:trPrChange>
        </w:trPr>
        <w:tc>
          <w:tcPr>
            <w:tcW w:w="1001" w:type="dxa"/>
            <w:tcPrChange w:id="87" w:author="Chad Fogg" w:date="2019-07-06T09:13:00Z">
              <w:tcPr>
                <w:tcW w:w="1127" w:type="dxa"/>
              </w:tcPr>
            </w:tcPrChange>
          </w:tcPr>
          <w:p w14:paraId="26668177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6</w:t>
            </w:r>
          </w:p>
        </w:tc>
        <w:tc>
          <w:tcPr>
            <w:tcW w:w="2658" w:type="dxa"/>
            <w:tcPrChange w:id="88" w:author="Chad Fogg" w:date="2019-07-06T09:13:00Z">
              <w:tcPr>
                <w:tcW w:w="3042" w:type="dxa"/>
              </w:tcPr>
            </w:tcPrChange>
          </w:tcPr>
          <w:p w14:paraId="458179A3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Bottom field, top field, bottom field repeated, in that order</w:t>
            </w:r>
          </w:p>
        </w:tc>
        <w:tc>
          <w:tcPr>
            <w:tcW w:w="1016" w:type="dxa"/>
            <w:tcPrChange w:id="89" w:author="Chad Fogg" w:date="2019-07-06T09:13:00Z">
              <w:tcPr>
                <w:tcW w:w="1046" w:type="dxa"/>
              </w:tcPr>
            </w:tcPrChange>
          </w:tcPr>
          <w:p w14:paraId="13244007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 w:eastAsia="ja-JP"/>
              </w:rPr>
              <w:t>0</w:t>
            </w:r>
          </w:p>
        </w:tc>
        <w:tc>
          <w:tcPr>
            <w:tcW w:w="900" w:type="dxa"/>
            <w:tcPrChange w:id="90" w:author="Chad Fogg" w:date="2019-07-06T09:13:00Z">
              <w:tcPr>
                <w:tcW w:w="1260" w:type="dxa"/>
              </w:tcPr>
            </w:tcPrChange>
          </w:tcPr>
          <w:p w14:paraId="70B90FE7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166" w:type="dxa"/>
            <w:tcPrChange w:id="91" w:author="Chad Fogg" w:date="2019-07-06T09:13:00Z">
              <w:tcPr>
                <w:tcW w:w="1170" w:type="dxa"/>
              </w:tcPr>
            </w:tcPrChange>
          </w:tcPr>
          <w:p w14:paraId="06A3F613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3</w:t>
            </w:r>
          </w:p>
        </w:tc>
        <w:tc>
          <w:tcPr>
            <w:tcW w:w="1037" w:type="dxa"/>
            <w:tcPrChange w:id="92" w:author="Chad Fogg" w:date="2019-07-06T09:13:00Z">
              <w:tcPr>
                <w:tcW w:w="1170" w:type="dxa"/>
              </w:tcPr>
            </w:tcPrChange>
          </w:tcPr>
          <w:p w14:paraId="2CC29FEC" w14:textId="532FE97A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037" w:type="dxa"/>
            <w:tcPrChange w:id="93" w:author="Chad Fogg" w:date="2019-07-06T09:13:00Z">
              <w:tcPr>
                <w:tcW w:w="1170" w:type="dxa"/>
              </w:tcPr>
            </w:tcPrChange>
          </w:tcPr>
          <w:p w14:paraId="453B661B" w14:textId="6CE46585" w:rsidR="00A04FBE" w:rsidRDefault="00813140" w:rsidP="0064440A">
            <w:pPr>
              <w:keepNext/>
              <w:spacing w:before="40" w:after="40"/>
              <w:jc w:val="center"/>
              <w:rPr>
                <w:ins w:id="94" w:author="Chad Fogg" w:date="2019-07-06T08:18:00Z"/>
                <w:lang w:val="en-CA" w:eastAsia="ja-JP"/>
              </w:rPr>
            </w:pPr>
            <w:ins w:id="95" w:author="Chad Fogg" w:date="2019-07-06T08:28:00Z">
              <w:r>
                <w:rPr>
                  <w:lang w:val="en-CA" w:eastAsia="ja-JP"/>
                </w:rPr>
                <w:t>2</w:t>
              </w:r>
            </w:ins>
          </w:p>
        </w:tc>
      </w:tr>
      <w:tr w:rsidR="00A04FBE" w:rsidRPr="00945AFA" w14:paraId="4D4D6091" w14:textId="12C8FF1D" w:rsidTr="003F6084">
        <w:trPr>
          <w:cantSplit/>
          <w:trHeight w:val="144"/>
          <w:jc w:val="center"/>
          <w:trPrChange w:id="96" w:author="Chad Fogg" w:date="2019-07-06T09:13:00Z">
            <w:trPr>
              <w:cantSplit/>
              <w:trHeight w:val="144"/>
              <w:jc w:val="center"/>
            </w:trPr>
          </w:trPrChange>
        </w:trPr>
        <w:tc>
          <w:tcPr>
            <w:tcW w:w="1001" w:type="dxa"/>
            <w:tcPrChange w:id="97" w:author="Chad Fogg" w:date="2019-07-06T09:13:00Z">
              <w:tcPr>
                <w:tcW w:w="1127" w:type="dxa"/>
              </w:tcPr>
            </w:tcPrChange>
          </w:tcPr>
          <w:p w14:paraId="6B3E83C9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7</w:t>
            </w:r>
          </w:p>
        </w:tc>
        <w:tc>
          <w:tcPr>
            <w:tcW w:w="2658" w:type="dxa"/>
            <w:tcPrChange w:id="98" w:author="Chad Fogg" w:date="2019-07-06T09:13:00Z">
              <w:tcPr>
                <w:tcW w:w="3042" w:type="dxa"/>
              </w:tcPr>
            </w:tcPrChange>
          </w:tcPr>
          <w:p w14:paraId="5852AE34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Frame doubling</w:t>
            </w:r>
          </w:p>
        </w:tc>
        <w:tc>
          <w:tcPr>
            <w:tcW w:w="1016" w:type="dxa"/>
            <w:tcPrChange w:id="99" w:author="Chad Fogg" w:date="2019-07-06T09:13:00Z">
              <w:tcPr>
                <w:tcW w:w="1046" w:type="dxa"/>
              </w:tcPr>
            </w:tcPrChange>
          </w:tcPr>
          <w:p w14:paraId="76F1E837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 w:eastAsia="ja-JP"/>
              </w:rPr>
              <w:t>0</w:t>
            </w:r>
          </w:p>
        </w:tc>
        <w:tc>
          <w:tcPr>
            <w:tcW w:w="900" w:type="dxa"/>
            <w:tcPrChange w:id="100" w:author="Chad Fogg" w:date="2019-07-06T09:13:00Z">
              <w:tcPr>
                <w:tcW w:w="1260" w:type="dxa"/>
              </w:tcPr>
            </w:tcPrChange>
          </w:tcPr>
          <w:p w14:paraId="39667254" w14:textId="77777777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166" w:type="dxa"/>
            <w:tcPrChange w:id="101" w:author="Chad Fogg" w:date="2019-07-06T09:13:00Z">
              <w:tcPr>
                <w:tcW w:w="1170" w:type="dxa"/>
              </w:tcPr>
            </w:tcPrChange>
          </w:tcPr>
          <w:p w14:paraId="2A3CCD2B" w14:textId="0F98CB99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2 </w:t>
            </w:r>
            <w:r>
              <w:rPr>
                <w:vertAlign w:val="superscript"/>
                <w:lang w:val="en-CA" w:eastAsia="ja-JP"/>
              </w:rPr>
              <w:t>(*)</w:t>
            </w:r>
          </w:p>
        </w:tc>
        <w:tc>
          <w:tcPr>
            <w:tcW w:w="1037" w:type="dxa"/>
            <w:tcPrChange w:id="102" w:author="Chad Fogg" w:date="2019-07-06T09:13:00Z">
              <w:tcPr>
                <w:tcW w:w="1170" w:type="dxa"/>
              </w:tcPr>
            </w:tcPrChange>
          </w:tcPr>
          <w:p w14:paraId="183F33DF" w14:textId="701CC728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037" w:type="dxa"/>
            <w:tcPrChange w:id="103" w:author="Chad Fogg" w:date="2019-07-06T09:13:00Z">
              <w:tcPr>
                <w:tcW w:w="1170" w:type="dxa"/>
              </w:tcPr>
            </w:tcPrChange>
          </w:tcPr>
          <w:p w14:paraId="43EFC531" w14:textId="603FD729" w:rsidR="00A04FBE" w:rsidRDefault="00A04FBE" w:rsidP="0064440A">
            <w:pPr>
              <w:keepNext/>
              <w:spacing w:before="40" w:after="40"/>
              <w:jc w:val="center"/>
              <w:rPr>
                <w:ins w:id="104" w:author="Chad Fogg" w:date="2019-07-06T08:18:00Z"/>
                <w:lang w:val="en-CA" w:eastAsia="ja-JP"/>
              </w:rPr>
            </w:pPr>
            <w:ins w:id="105" w:author="Chad Fogg" w:date="2019-07-06T08:19:00Z">
              <w:r>
                <w:rPr>
                  <w:lang w:val="en-CA" w:eastAsia="ja-JP"/>
                </w:rPr>
                <w:t>0</w:t>
              </w:r>
            </w:ins>
          </w:p>
        </w:tc>
      </w:tr>
      <w:tr w:rsidR="00A04FBE" w:rsidRPr="00945AFA" w14:paraId="2C9C2798" w14:textId="606CB17B" w:rsidTr="003F6084">
        <w:trPr>
          <w:cantSplit/>
          <w:trHeight w:val="144"/>
          <w:jc w:val="center"/>
          <w:trPrChange w:id="106" w:author="Chad Fogg" w:date="2019-07-06T09:13:00Z">
            <w:trPr>
              <w:cantSplit/>
              <w:trHeight w:val="144"/>
              <w:jc w:val="center"/>
            </w:trPr>
          </w:trPrChange>
        </w:trPr>
        <w:tc>
          <w:tcPr>
            <w:tcW w:w="1001" w:type="dxa"/>
            <w:tcPrChange w:id="107" w:author="Chad Fogg" w:date="2019-07-06T09:13:00Z">
              <w:tcPr>
                <w:tcW w:w="1127" w:type="dxa"/>
              </w:tcPr>
            </w:tcPrChange>
          </w:tcPr>
          <w:p w14:paraId="2C7E73C4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8</w:t>
            </w:r>
          </w:p>
        </w:tc>
        <w:tc>
          <w:tcPr>
            <w:tcW w:w="2658" w:type="dxa"/>
            <w:tcPrChange w:id="108" w:author="Chad Fogg" w:date="2019-07-06T09:13:00Z">
              <w:tcPr>
                <w:tcW w:w="3042" w:type="dxa"/>
              </w:tcPr>
            </w:tcPrChange>
          </w:tcPr>
          <w:p w14:paraId="0A2BFEEC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Frame tripling</w:t>
            </w:r>
          </w:p>
        </w:tc>
        <w:tc>
          <w:tcPr>
            <w:tcW w:w="1016" w:type="dxa"/>
            <w:tcPrChange w:id="109" w:author="Chad Fogg" w:date="2019-07-06T09:13:00Z">
              <w:tcPr>
                <w:tcW w:w="1046" w:type="dxa"/>
              </w:tcPr>
            </w:tcPrChange>
          </w:tcPr>
          <w:p w14:paraId="54DF599B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lang w:val="en-CA" w:eastAsia="ja-JP"/>
              </w:rPr>
              <w:t>0</w:t>
            </w:r>
          </w:p>
        </w:tc>
        <w:tc>
          <w:tcPr>
            <w:tcW w:w="900" w:type="dxa"/>
            <w:tcPrChange w:id="110" w:author="Chad Fogg" w:date="2019-07-06T09:13:00Z">
              <w:tcPr>
                <w:tcW w:w="1260" w:type="dxa"/>
              </w:tcPr>
            </w:tcPrChange>
          </w:tcPr>
          <w:p w14:paraId="177D8027" w14:textId="77777777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166" w:type="dxa"/>
            <w:tcPrChange w:id="111" w:author="Chad Fogg" w:date="2019-07-06T09:13:00Z">
              <w:tcPr>
                <w:tcW w:w="1170" w:type="dxa"/>
              </w:tcPr>
            </w:tcPrChange>
          </w:tcPr>
          <w:p w14:paraId="44AA20C6" w14:textId="30B54F46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3 </w:t>
            </w:r>
            <w:r>
              <w:rPr>
                <w:vertAlign w:val="superscript"/>
                <w:lang w:val="en-CA" w:eastAsia="ja-JP"/>
              </w:rPr>
              <w:t>(*)</w:t>
            </w:r>
          </w:p>
        </w:tc>
        <w:tc>
          <w:tcPr>
            <w:tcW w:w="1037" w:type="dxa"/>
            <w:tcPrChange w:id="112" w:author="Chad Fogg" w:date="2019-07-06T09:13:00Z">
              <w:tcPr>
                <w:tcW w:w="1170" w:type="dxa"/>
              </w:tcPr>
            </w:tcPrChange>
          </w:tcPr>
          <w:p w14:paraId="1449AAB0" w14:textId="1B114192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037" w:type="dxa"/>
            <w:tcPrChange w:id="113" w:author="Chad Fogg" w:date="2019-07-06T09:13:00Z">
              <w:tcPr>
                <w:tcW w:w="1170" w:type="dxa"/>
              </w:tcPr>
            </w:tcPrChange>
          </w:tcPr>
          <w:p w14:paraId="44E19CDE" w14:textId="0C2E2BF2" w:rsidR="00A04FBE" w:rsidRDefault="00A04FBE" w:rsidP="0064440A">
            <w:pPr>
              <w:keepNext/>
              <w:spacing w:before="40" w:after="40"/>
              <w:jc w:val="center"/>
              <w:rPr>
                <w:ins w:id="114" w:author="Chad Fogg" w:date="2019-07-06T08:18:00Z"/>
                <w:lang w:val="en-CA" w:eastAsia="ja-JP"/>
              </w:rPr>
            </w:pPr>
            <w:ins w:id="115" w:author="Chad Fogg" w:date="2019-07-06T08:19:00Z">
              <w:r>
                <w:rPr>
                  <w:lang w:val="en-CA" w:eastAsia="ja-JP"/>
                </w:rPr>
                <w:t>0</w:t>
              </w:r>
            </w:ins>
          </w:p>
        </w:tc>
      </w:tr>
      <w:tr w:rsidR="00A04FBE" w:rsidRPr="00945AFA" w14:paraId="2BA711AE" w14:textId="1E4BBAAE" w:rsidTr="003F6084">
        <w:trPr>
          <w:cantSplit/>
          <w:trHeight w:val="144"/>
          <w:jc w:val="center"/>
          <w:trPrChange w:id="116" w:author="Chad Fogg" w:date="2019-07-06T09:13:00Z">
            <w:trPr>
              <w:cantSplit/>
              <w:trHeight w:val="144"/>
              <w:jc w:val="center"/>
            </w:trPr>
          </w:trPrChange>
        </w:trPr>
        <w:tc>
          <w:tcPr>
            <w:tcW w:w="1001" w:type="dxa"/>
            <w:tcPrChange w:id="117" w:author="Chad Fogg" w:date="2019-07-06T09:13:00Z">
              <w:tcPr>
                <w:tcW w:w="1127" w:type="dxa"/>
              </w:tcPr>
            </w:tcPrChange>
          </w:tcPr>
          <w:p w14:paraId="7DA7B700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/>
              </w:rPr>
              <w:t>9</w:t>
            </w:r>
          </w:p>
        </w:tc>
        <w:tc>
          <w:tcPr>
            <w:tcW w:w="2658" w:type="dxa"/>
            <w:tcPrChange w:id="118" w:author="Chad Fogg" w:date="2019-07-06T09:13:00Z">
              <w:tcPr>
                <w:tcW w:w="3042" w:type="dxa"/>
              </w:tcPr>
            </w:tcPrChange>
          </w:tcPr>
          <w:p w14:paraId="26247177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/>
              </w:rPr>
              <w:t xml:space="preserve">Top field paired with </w:t>
            </w:r>
            <w:r w:rsidRPr="00A04FBE">
              <w:rPr>
                <w:lang w:val="en-CA"/>
              </w:rPr>
              <w:t>previous</w:t>
            </w:r>
            <w:r w:rsidRPr="00945AFA">
              <w:rPr>
                <w:lang w:val="en-CA"/>
              </w:rPr>
              <w:t xml:space="preserve"> bottom field in output order</w:t>
            </w:r>
          </w:p>
        </w:tc>
        <w:tc>
          <w:tcPr>
            <w:tcW w:w="1016" w:type="dxa"/>
            <w:tcPrChange w:id="119" w:author="Chad Fogg" w:date="2019-07-06T09:13:00Z">
              <w:tcPr>
                <w:tcW w:w="1046" w:type="dxa"/>
              </w:tcPr>
            </w:tcPrChange>
          </w:tcPr>
          <w:p w14:paraId="5F219C73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 w:eastAsia="ja-JP"/>
              </w:rPr>
              <w:t>1</w:t>
            </w:r>
          </w:p>
        </w:tc>
        <w:tc>
          <w:tcPr>
            <w:tcW w:w="900" w:type="dxa"/>
            <w:tcPrChange w:id="120" w:author="Chad Fogg" w:date="2019-07-06T09:13:00Z">
              <w:tcPr>
                <w:tcW w:w="1260" w:type="dxa"/>
              </w:tcPr>
            </w:tcPrChange>
          </w:tcPr>
          <w:p w14:paraId="277BC6CA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0</w:t>
            </w:r>
          </w:p>
        </w:tc>
        <w:tc>
          <w:tcPr>
            <w:tcW w:w="1166" w:type="dxa"/>
            <w:tcPrChange w:id="121" w:author="Chad Fogg" w:date="2019-07-06T09:13:00Z">
              <w:tcPr>
                <w:tcW w:w="1170" w:type="dxa"/>
              </w:tcPr>
            </w:tcPrChange>
          </w:tcPr>
          <w:p w14:paraId="5285F325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037" w:type="dxa"/>
            <w:tcPrChange w:id="122" w:author="Chad Fogg" w:date="2019-07-06T09:13:00Z">
              <w:tcPr>
                <w:tcW w:w="1170" w:type="dxa"/>
              </w:tcPr>
            </w:tcPrChange>
          </w:tcPr>
          <w:p w14:paraId="6AC11D74" w14:textId="5CDA04C5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2</w:t>
            </w:r>
          </w:p>
        </w:tc>
        <w:tc>
          <w:tcPr>
            <w:tcW w:w="1037" w:type="dxa"/>
            <w:tcPrChange w:id="123" w:author="Chad Fogg" w:date="2019-07-06T09:13:00Z">
              <w:tcPr>
                <w:tcW w:w="1170" w:type="dxa"/>
              </w:tcPr>
            </w:tcPrChange>
          </w:tcPr>
          <w:p w14:paraId="5A456A5E" w14:textId="6258938A" w:rsidR="00A04FBE" w:rsidRDefault="00A04FBE" w:rsidP="0064440A">
            <w:pPr>
              <w:keepNext/>
              <w:spacing w:before="40" w:after="40"/>
              <w:jc w:val="center"/>
              <w:rPr>
                <w:ins w:id="124" w:author="Chad Fogg" w:date="2019-07-06T08:18:00Z"/>
                <w:lang w:val="en-CA" w:eastAsia="ja-JP"/>
              </w:rPr>
            </w:pPr>
            <w:ins w:id="125" w:author="Chad Fogg" w:date="2019-07-06T08:19:00Z">
              <w:r>
                <w:rPr>
                  <w:lang w:val="en-CA" w:eastAsia="ja-JP"/>
                </w:rPr>
                <w:t>-</w:t>
              </w:r>
            </w:ins>
          </w:p>
        </w:tc>
      </w:tr>
      <w:tr w:rsidR="00A04FBE" w:rsidRPr="00945AFA" w14:paraId="7AEA6C37" w14:textId="340E8B17" w:rsidTr="003F6084">
        <w:trPr>
          <w:cantSplit/>
          <w:trHeight w:val="144"/>
          <w:jc w:val="center"/>
          <w:trPrChange w:id="126" w:author="Chad Fogg" w:date="2019-07-06T09:13:00Z">
            <w:trPr>
              <w:cantSplit/>
              <w:trHeight w:val="144"/>
              <w:jc w:val="center"/>
            </w:trPr>
          </w:trPrChange>
        </w:trPr>
        <w:tc>
          <w:tcPr>
            <w:tcW w:w="1001" w:type="dxa"/>
            <w:tcPrChange w:id="127" w:author="Chad Fogg" w:date="2019-07-06T09:13:00Z">
              <w:tcPr>
                <w:tcW w:w="1127" w:type="dxa"/>
              </w:tcPr>
            </w:tcPrChange>
          </w:tcPr>
          <w:p w14:paraId="435DFF3A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/>
              </w:rPr>
              <w:t>10</w:t>
            </w:r>
          </w:p>
        </w:tc>
        <w:tc>
          <w:tcPr>
            <w:tcW w:w="2658" w:type="dxa"/>
            <w:tcPrChange w:id="128" w:author="Chad Fogg" w:date="2019-07-06T09:13:00Z">
              <w:tcPr>
                <w:tcW w:w="3042" w:type="dxa"/>
              </w:tcPr>
            </w:tcPrChange>
          </w:tcPr>
          <w:p w14:paraId="081524B2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/>
              </w:rPr>
              <w:t xml:space="preserve">Bottom field paired with </w:t>
            </w:r>
            <w:r w:rsidRPr="00A04FBE">
              <w:rPr>
                <w:lang w:val="en-CA"/>
              </w:rPr>
              <w:t>previous</w:t>
            </w:r>
            <w:r w:rsidRPr="00945AFA">
              <w:rPr>
                <w:lang w:val="en-CA"/>
              </w:rPr>
              <w:t xml:space="preserve"> top field in output order</w:t>
            </w:r>
          </w:p>
        </w:tc>
        <w:tc>
          <w:tcPr>
            <w:tcW w:w="1016" w:type="dxa"/>
            <w:tcPrChange w:id="129" w:author="Chad Fogg" w:date="2019-07-06T09:13:00Z">
              <w:tcPr>
                <w:tcW w:w="1046" w:type="dxa"/>
              </w:tcPr>
            </w:tcPrChange>
          </w:tcPr>
          <w:p w14:paraId="2E2D853A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 w:eastAsia="ja-JP"/>
              </w:rPr>
              <w:t>1</w:t>
            </w:r>
          </w:p>
        </w:tc>
        <w:tc>
          <w:tcPr>
            <w:tcW w:w="900" w:type="dxa"/>
            <w:tcPrChange w:id="130" w:author="Chad Fogg" w:date="2019-07-06T09:13:00Z">
              <w:tcPr>
                <w:tcW w:w="1260" w:type="dxa"/>
              </w:tcPr>
            </w:tcPrChange>
          </w:tcPr>
          <w:p w14:paraId="235CBD44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166" w:type="dxa"/>
            <w:tcPrChange w:id="131" w:author="Chad Fogg" w:date="2019-07-06T09:13:00Z">
              <w:tcPr>
                <w:tcW w:w="1170" w:type="dxa"/>
              </w:tcPr>
            </w:tcPrChange>
          </w:tcPr>
          <w:p w14:paraId="37D5A036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037" w:type="dxa"/>
            <w:tcPrChange w:id="132" w:author="Chad Fogg" w:date="2019-07-06T09:13:00Z">
              <w:tcPr>
                <w:tcW w:w="1170" w:type="dxa"/>
              </w:tcPr>
            </w:tcPrChange>
          </w:tcPr>
          <w:p w14:paraId="7DEF29B1" w14:textId="32F5CF83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2</w:t>
            </w:r>
          </w:p>
        </w:tc>
        <w:tc>
          <w:tcPr>
            <w:tcW w:w="1037" w:type="dxa"/>
            <w:tcPrChange w:id="133" w:author="Chad Fogg" w:date="2019-07-06T09:13:00Z">
              <w:tcPr>
                <w:tcW w:w="1170" w:type="dxa"/>
              </w:tcPr>
            </w:tcPrChange>
          </w:tcPr>
          <w:p w14:paraId="2CFABD42" w14:textId="7B2110E9" w:rsidR="00A04FBE" w:rsidRDefault="00A04FBE" w:rsidP="0064440A">
            <w:pPr>
              <w:keepNext/>
              <w:spacing w:before="40" w:after="40"/>
              <w:jc w:val="center"/>
              <w:rPr>
                <w:ins w:id="134" w:author="Chad Fogg" w:date="2019-07-06T08:18:00Z"/>
                <w:lang w:val="en-CA" w:eastAsia="ja-JP"/>
              </w:rPr>
            </w:pPr>
            <w:ins w:id="135" w:author="Chad Fogg" w:date="2019-07-06T08:19:00Z">
              <w:r>
                <w:rPr>
                  <w:lang w:val="en-CA" w:eastAsia="ja-JP"/>
                </w:rPr>
                <w:t>-</w:t>
              </w:r>
            </w:ins>
          </w:p>
        </w:tc>
      </w:tr>
      <w:tr w:rsidR="00A04FBE" w:rsidRPr="00945AFA" w14:paraId="1392FAB5" w14:textId="2A3B66E4" w:rsidTr="003F6084">
        <w:trPr>
          <w:cantSplit/>
          <w:trHeight w:val="144"/>
          <w:jc w:val="center"/>
          <w:trPrChange w:id="136" w:author="Chad Fogg" w:date="2019-07-06T09:13:00Z">
            <w:trPr>
              <w:cantSplit/>
              <w:trHeight w:val="144"/>
              <w:jc w:val="center"/>
            </w:trPr>
          </w:trPrChange>
        </w:trPr>
        <w:tc>
          <w:tcPr>
            <w:tcW w:w="1001" w:type="dxa"/>
            <w:tcPrChange w:id="137" w:author="Chad Fogg" w:date="2019-07-06T09:13:00Z">
              <w:tcPr>
                <w:tcW w:w="1127" w:type="dxa"/>
              </w:tcPr>
            </w:tcPrChange>
          </w:tcPr>
          <w:p w14:paraId="0E468101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/>
              </w:rPr>
              <w:t>11</w:t>
            </w:r>
          </w:p>
        </w:tc>
        <w:tc>
          <w:tcPr>
            <w:tcW w:w="2658" w:type="dxa"/>
            <w:tcPrChange w:id="138" w:author="Chad Fogg" w:date="2019-07-06T09:13:00Z">
              <w:tcPr>
                <w:tcW w:w="3042" w:type="dxa"/>
              </w:tcPr>
            </w:tcPrChange>
          </w:tcPr>
          <w:p w14:paraId="41CFC321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/>
              </w:rPr>
              <w:t xml:space="preserve">Top field paired with </w:t>
            </w:r>
            <w:r w:rsidRPr="00A04FBE">
              <w:rPr>
                <w:lang w:val="en-CA"/>
              </w:rPr>
              <w:t>next</w:t>
            </w:r>
            <w:r w:rsidRPr="00945AFA">
              <w:rPr>
                <w:lang w:val="en-CA"/>
              </w:rPr>
              <w:t xml:space="preserve"> bottom field in output order</w:t>
            </w:r>
          </w:p>
        </w:tc>
        <w:tc>
          <w:tcPr>
            <w:tcW w:w="1016" w:type="dxa"/>
            <w:tcPrChange w:id="139" w:author="Chad Fogg" w:date="2019-07-06T09:13:00Z">
              <w:tcPr>
                <w:tcW w:w="1046" w:type="dxa"/>
              </w:tcPr>
            </w:tcPrChange>
          </w:tcPr>
          <w:p w14:paraId="5A7D9291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 w:eastAsia="ja-JP"/>
              </w:rPr>
              <w:t>1</w:t>
            </w:r>
          </w:p>
        </w:tc>
        <w:tc>
          <w:tcPr>
            <w:tcW w:w="900" w:type="dxa"/>
            <w:tcPrChange w:id="140" w:author="Chad Fogg" w:date="2019-07-06T09:13:00Z">
              <w:tcPr>
                <w:tcW w:w="1260" w:type="dxa"/>
              </w:tcPr>
            </w:tcPrChange>
          </w:tcPr>
          <w:p w14:paraId="1E6CACC1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0</w:t>
            </w:r>
          </w:p>
        </w:tc>
        <w:tc>
          <w:tcPr>
            <w:tcW w:w="1166" w:type="dxa"/>
            <w:tcPrChange w:id="141" w:author="Chad Fogg" w:date="2019-07-06T09:13:00Z">
              <w:tcPr>
                <w:tcW w:w="1170" w:type="dxa"/>
              </w:tcPr>
            </w:tcPrChange>
          </w:tcPr>
          <w:p w14:paraId="4A2C270E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037" w:type="dxa"/>
            <w:tcPrChange w:id="142" w:author="Chad Fogg" w:date="2019-07-06T09:13:00Z">
              <w:tcPr>
                <w:tcW w:w="1170" w:type="dxa"/>
              </w:tcPr>
            </w:tcPrChange>
          </w:tcPr>
          <w:p w14:paraId="5C97A633" w14:textId="1B26952E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3</w:t>
            </w:r>
          </w:p>
        </w:tc>
        <w:tc>
          <w:tcPr>
            <w:tcW w:w="1037" w:type="dxa"/>
            <w:tcPrChange w:id="143" w:author="Chad Fogg" w:date="2019-07-06T09:13:00Z">
              <w:tcPr>
                <w:tcW w:w="1170" w:type="dxa"/>
              </w:tcPr>
            </w:tcPrChange>
          </w:tcPr>
          <w:p w14:paraId="43E71178" w14:textId="3E92BD8B" w:rsidR="00A04FBE" w:rsidRDefault="00A04FBE" w:rsidP="0064440A">
            <w:pPr>
              <w:keepNext/>
              <w:spacing w:before="40" w:after="40"/>
              <w:jc w:val="center"/>
              <w:rPr>
                <w:ins w:id="144" w:author="Chad Fogg" w:date="2019-07-06T08:18:00Z"/>
                <w:lang w:val="en-CA" w:eastAsia="ja-JP"/>
              </w:rPr>
            </w:pPr>
            <w:ins w:id="145" w:author="Chad Fogg" w:date="2019-07-06T08:19:00Z">
              <w:r>
                <w:rPr>
                  <w:lang w:val="en-CA" w:eastAsia="ja-JP"/>
                </w:rPr>
                <w:t>-</w:t>
              </w:r>
            </w:ins>
          </w:p>
        </w:tc>
      </w:tr>
      <w:tr w:rsidR="00A04FBE" w:rsidRPr="00945AFA" w14:paraId="04268A05" w14:textId="1295FDDE" w:rsidTr="003F6084">
        <w:trPr>
          <w:cantSplit/>
          <w:trHeight w:val="144"/>
          <w:jc w:val="center"/>
          <w:trPrChange w:id="146" w:author="Chad Fogg" w:date="2019-07-06T09:13:00Z">
            <w:trPr>
              <w:cantSplit/>
              <w:trHeight w:val="144"/>
              <w:jc w:val="center"/>
            </w:trPr>
          </w:trPrChange>
        </w:trPr>
        <w:tc>
          <w:tcPr>
            <w:tcW w:w="1001" w:type="dxa"/>
            <w:tcPrChange w:id="147" w:author="Chad Fogg" w:date="2019-07-06T09:13:00Z">
              <w:tcPr>
                <w:tcW w:w="1127" w:type="dxa"/>
              </w:tcPr>
            </w:tcPrChange>
          </w:tcPr>
          <w:p w14:paraId="08A8AC94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/>
              </w:rPr>
              <w:t>12</w:t>
            </w:r>
          </w:p>
        </w:tc>
        <w:tc>
          <w:tcPr>
            <w:tcW w:w="2658" w:type="dxa"/>
            <w:tcPrChange w:id="148" w:author="Chad Fogg" w:date="2019-07-06T09:13:00Z">
              <w:tcPr>
                <w:tcW w:w="3042" w:type="dxa"/>
              </w:tcPr>
            </w:tcPrChange>
          </w:tcPr>
          <w:p w14:paraId="49F14D6E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/>
              </w:rPr>
              <w:t xml:space="preserve">Bottom field paired with </w:t>
            </w:r>
            <w:r w:rsidRPr="00A04FBE">
              <w:rPr>
                <w:lang w:val="en-CA"/>
              </w:rPr>
              <w:t>next</w:t>
            </w:r>
            <w:r w:rsidRPr="00945AFA">
              <w:rPr>
                <w:lang w:val="en-CA"/>
              </w:rPr>
              <w:t xml:space="preserve"> top field in output order</w:t>
            </w:r>
          </w:p>
        </w:tc>
        <w:tc>
          <w:tcPr>
            <w:tcW w:w="1016" w:type="dxa"/>
            <w:tcPrChange w:id="149" w:author="Chad Fogg" w:date="2019-07-06T09:13:00Z">
              <w:tcPr>
                <w:tcW w:w="1046" w:type="dxa"/>
              </w:tcPr>
            </w:tcPrChange>
          </w:tcPr>
          <w:p w14:paraId="4934607C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 w:eastAsia="ja-JP"/>
              </w:rPr>
              <w:t>1</w:t>
            </w:r>
          </w:p>
        </w:tc>
        <w:tc>
          <w:tcPr>
            <w:tcW w:w="900" w:type="dxa"/>
            <w:tcPrChange w:id="150" w:author="Chad Fogg" w:date="2019-07-06T09:13:00Z">
              <w:tcPr>
                <w:tcW w:w="1260" w:type="dxa"/>
              </w:tcPr>
            </w:tcPrChange>
          </w:tcPr>
          <w:p w14:paraId="7966419F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166" w:type="dxa"/>
            <w:tcPrChange w:id="151" w:author="Chad Fogg" w:date="2019-07-06T09:13:00Z">
              <w:tcPr>
                <w:tcW w:w="1170" w:type="dxa"/>
              </w:tcPr>
            </w:tcPrChange>
          </w:tcPr>
          <w:p w14:paraId="62F06307" w14:textId="77777777" w:rsidR="00A04FBE" w:rsidRPr="00945AFA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037" w:type="dxa"/>
            <w:tcPrChange w:id="152" w:author="Chad Fogg" w:date="2019-07-06T09:13:00Z">
              <w:tcPr>
                <w:tcW w:w="1170" w:type="dxa"/>
              </w:tcPr>
            </w:tcPrChange>
          </w:tcPr>
          <w:p w14:paraId="004193EB" w14:textId="3235CF37" w:rsidR="00A04FBE" w:rsidRDefault="00A04FBE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3</w:t>
            </w:r>
          </w:p>
        </w:tc>
        <w:tc>
          <w:tcPr>
            <w:tcW w:w="1037" w:type="dxa"/>
            <w:tcPrChange w:id="153" w:author="Chad Fogg" w:date="2019-07-06T09:13:00Z">
              <w:tcPr>
                <w:tcW w:w="1170" w:type="dxa"/>
              </w:tcPr>
            </w:tcPrChange>
          </w:tcPr>
          <w:p w14:paraId="1F38D5E3" w14:textId="1E7E63ED" w:rsidR="00A04FBE" w:rsidRDefault="00A04FBE" w:rsidP="0064440A">
            <w:pPr>
              <w:keepNext/>
              <w:spacing w:before="40" w:after="40"/>
              <w:jc w:val="center"/>
              <w:rPr>
                <w:ins w:id="154" w:author="Chad Fogg" w:date="2019-07-06T08:18:00Z"/>
                <w:lang w:val="en-CA" w:eastAsia="ja-JP"/>
              </w:rPr>
            </w:pPr>
            <w:ins w:id="155" w:author="Chad Fogg" w:date="2019-07-06T08:19:00Z">
              <w:r>
                <w:rPr>
                  <w:lang w:val="en-CA" w:eastAsia="ja-JP"/>
                </w:rPr>
                <w:t>-</w:t>
              </w:r>
            </w:ins>
          </w:p>
        </w:tc>
      </w:tr>
    </w:tbl>
    <w:p w14:paraId="276EB0F5" w14:textId="648B83E4" w:rsidR="00EC0670" w:rsidRPr="00043F68" w:rsidRDefault="00937E3A" w:rsidP="00EC0670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043F68" w:rsidRPr="00043F68">
        <w:rPr>
          <w:szCs w:val="22"/>
          <w:vertAlign w:val="superscript"/>
          <w:lang w:val="en-CA"/>
        </w:rPr>
        <w:t>(*)</w:t>
      </w:r>
      <w:r w:rsidR="00043F68">
        <w:rPr>
          <w:szCs w:val="22"/>
          <w:lang w:val="en-CA"/>
        </w:rPr>
        <w:t xml:space="preserve"> </w:t>
      </w:r>
      <w:r w:rsidR="00043F68" w:rsidRPr="00043F68">
        <w:rPr>
          <w:lang w:val="en-CA" w:eastAsia="ja-JP"/>
        </w:rPr>
        <w:t>fixed_pic_rate_within_cvs_flag</w:t>
      </w:r>
      <w:r w:rsidR="00043F68">
        <w:rPr>
          <w:b/>
          <w:bCs/>
          <w:lang w:val="en-CA" w:eastAsia="ja-JP"/>
        </w:rPr>
        <w:t xml:space="preserve"> </w:t>
      </w:r>
      <w:r w:rsidR="00043F68">
        <w:rPr>
          <w:lang w:val="en-CA" w:eastAsia="ja-JP"/>
        </w:rPr>
        <w:t>is required to be equal to 1.</w:t>
      </w:r>
    </w:p>
    <w:p w14:paraId="0EB3959D" w14:textId="77777777" w:rsidR="00EC0670" w:rsidRPr="005B217D" w:rsidRDefault="00EC0670" w:rsidP="009234A5">
      <w:pPr>
        <w:rPr>
          <w:szCs w:val="22"/>
          <w:lang w:val="en-CA"/>
        </w:rPr>
      </w:pPr>
    </w:p>
    <w:p w14:paraId="7D2AC1F0" w14:textId="3F86AE97" w:rsidR="00745F6B" w:rsidRPr="005B217D" w:rsidRDefault="00B3406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13B1228" w14:textId="77777777" w:rsidR="0051143F" w:rsidRDefault="0051143F" w:rsidP="0051143F">
      <w:pPr>
        <w:rPr>
          <w:ins w:id="156" w:author="Chad Fogg" w:date="2019-07-06T08:49:00Z"/>
          <w:lang w:val="en-CA"/>
        </w:rPr>
      </w:pPr>
    </w:p>
    <w:p w14:paraId="3F434AC2" w14:textId="02DD5CBB" w:rsidR="0051143F" w:rsidRDefault="0051143F">
      <w:pPr>
        <w:rPr>
          <w:ins w:id="157" w:author="Chad Fogg" w:date="2019-07-06T08:48:00Z"/>
          <w:lang w:val="en-CA"/>
        </w:rPr>
        <w:pPrChange w:id="158" w:author="Chad Fogg" w:date="2019-07-06T08:48:00Z">
          <w:pPr>
            <w:pStyle w:val="Heading2"/>
          </w:pPr>
        </w:pPrChange>
      </w:pPr>
      <w:ins w:id="159" w:author="Chad Fogg" w:date="2019-07-06T08:48:00Z">
        <w:r>
          <w:rPr>
            <w:lang w:val="en-CA"/>
          </w:rPr>
          <w:t xml:space="preserve">This proposal is </w:t>
        </w:r>
      </w:ins>
      <w:ins w:id="160" w:author="Chad Fogg" w:date="2019-07-06T08:49:00Z">
        <w:r>
          <w:rPr>
            <w:lang w:val="en-CA"/>
          </w:rPr>
          <w:t>organized into sets of syntax and semantic options.</w:t>
        </w:r>
      </w:ins>
    </w:p>
    <w:p w14:paraId="575997CD" w14:textId="02101D5E" w:rsidR="005C6803" w:rsidRPr="005B217D" w:rsidRDefault="005C6803" w:rsidP="005C6803">
      <w:pPr>
        <w:pStyle w:val="Heading2"/>
        <w:rPr>
          <w:ins w:id="161" w:author="Chad Fogg" w:date="2019-07-06T08:38:00Z"/>
          <w:lang w:val="en-CA"/>
        </w:rPr>
      </w:pPr>
      <w:ins w:id="162" w:author="Chad Fogg" w:date="2019-07-06T08:39:00Z">
        <w:r>
          <w:rPr>
            <w:lang w:val="en-CA"/>
          </w:rPr>
          <w:t>Essential syntax</w:t>
        </w:r>
      </w:ins>
    </w:p>
    <w:p w14:paraId="09717E5E" w14:textId="5C388454" w:rsidR="002E1E78" w:rsidRDefault="002E1E78" w:rsidP="00EB144A">
      <w:pPr>
        <w:rPr>
          <w:ins w:id="163" w:author="Chad Fogg" w:date="2019-07-06T09:07:00Z"/>
          <w:szCs w:val="22"/>
          <w:lang w:val="en-CA"/>
        </w:rPr>
      </w:pPr>
      <w:ins w:id="164" w:author="Chad Fogg" w:date="2019-07-06T09:07:00Z">
        <w:r>
          <w:rPr>
            <w:szCs w:val="22"/>
            <w:lang w:val="en-CA"/>
          </w:rPr>
          <w:t xml:space="preserve">The following essential syntax additions to not replicate all the capabilities of the current pic_struct concept in VVC inherited from HEVC.  </w:t>
        </w:r>
      </w:ins>
      <w:ins w:id="165" w:author="Chad Fogg" w:date="2019-07-06T09:08:00Z">
        <w:r>
          <w:rPr>
            <w:szCs w:val="22"/>
            <w:lang w:val="en-CA"/>
          </w:rPr>
          <w:t xml:space="preserve">The picture output period and coded field parity are considered </w:t>
        </w:r>
      </w:ins>
      <w:ins w:id="166" w:author="Chad Fogg" w:date="2019-07-06T09:09:00Z">
        <w:r>
          <w:rPr>
            <w:szCs w:val="22"/>
            <w:lang w:val="en-CA"/>
          </w:rPr>
          <w:t>necessary</w:t>
        </w:r>
      </w:ins>
      <w:ins w:id="167" w:author="Chad Fogg" w:date="2019-07-06T09:08:00Z">
        <w:r>
          <w:rPr>
            <w:szCs w:val="22"/>
            <w:lang w:val="en-CA"/>
          </w:rPr>
          <w:t xml:space="preserve"> for interpretation of </w:t>
        </w:r>
      </w:ins>
      <w:ins w:id="168" w:author="Chad Fogg" w:date="2019-07-06T09:09:00Z">
        <w:r>
          <w:rPr>
            <w:szCs w:val="22"/>
            <w:lang w:val="en-CA"/>
          </w:rPr>
          <w:t>decoder output.</w:t>
        </w:r>
      </w:ins>
    </w:p>
    <w:p w14:paraId="248FB686" w14:textId="7F397B81" w:rsidR="002E1E78" w:rsidRDefault="002E1E78" w:rsidP="00EB144A">
      <w:pPr>
        <w:rPr>
          <w:ins w:id="169" w:author="Chad Fogg" w:date="2019-07-06T09:09:00Z"/>
          <w:szCs w:val="22"/>
          <w:lang w:val="en-CA"/>
        </w:rPr>
      </w:pPr>
    </w:p>
    <w:p w14:paraId="5B4400C4" w14:textId="5ADE579D" w:rsidR="002E1E78" w:rsidRDefault="002E1E78" w:rsidP="00EB144A">
      <w:pPr>
        <w:rPr>
          <w:ins w:id="170" w:author="Chad Fogg" w:date="2019-07-06T09:09:00Z"/>
          <w:szCs w:val="22"/>
          <w:lang w:val="en-CA"/>
        </w:rPr>
      </w:pPr>
    </w:p>
    <w:p w14:paraId="1ED3F7E8" w14:textId="44DA38E7" w:rsidR="002E1E78" w:rsidRDefault="002E1E78" w:rsidP="00EB144A">
      <w:pPr>
        <w:rPr>
          <w:ins w:id="171" w:author="Chad Fogg" w:date="2019-07-06T09:09:00Z"/>
          <w:szCs w:val="22"/>
          <w:lang w:val="en-CA"/>
        </w:rPr>
      </w:pPr>
    </w:p>
    <w:p w14:paraId="02C5C38C" w14:textId="77EB8C3A" w:rsidR="002E1E78" w:rsidRDefault="002E1E78" w:rsidP="00EB144A">
      <w:pPr>
        <w:rPr>
          <w:ins w:id="172" w:author="Chad Fogg" w:date="2019-07-06T09:09:00Z"/>
          <w:szCs w:val="22"/>
          <w:lang w:val="en-CA"/>
        </w:rPr>
      </w:pPr>
    </w:p>
    <w:p w14:paraId="226F7A05" w14:textId="77777777" w:rsidR="002E1E78" w:rsidRDefault="002E1E78" w:rsidP="00EB144A">
      <w:pPr>
        <w:rPr>
          <w:ins w:id="173" w:author="Chad Fogg" w:date="2019-07-06T09:07:00Z"/>
          <w:szCs w:val="22"/>
          <w:lang w:val="en-CA"/>
        </w:rPr>
      </w:pPr>
    </w:p>
    <w:p w14:paraId="4A6A8368" w14:textId="6209946B" w:rsidR="005C6803" w:rsidRDefault="005C6803" w:rsidP="00EB144A">
      <w:pPr>
        <w:rPr>
          <w:ins w:id="174" w:author="Chad Fogg" w:date="2019-07-06T08:43:00Z"/>
          <w:szCs w:val="22"/>
          <w:lang w:val="en-CA"/>
        </w:rPr>
      </w:pPr>
      <w:ins w:id="175" w:author="Chad Fogg" w:date="2019-07-06T08:43:00Z">
        <w:r>
          <w:rPr>
            <w:szCs w:val="22"/>
            <w:lang w:val="en-CA"/>
          </w:rPr>
          <w:lastRenderedPageBreak/>
          <w:t>Add pic_output_period and bottom_pic_fiag to the slice header as indicated in the red highlighted text:</w:t>
        </w:r>
      </w:ins>
    </w:p>
    <w:p w14:paraId="301DA71F" w14:textId="7CA1126C" w:rsidR="005C6803" w:rsidRDefault="005C6803" w:rsidP="00EB144A">
      <w:pPr>
        <w:rPr>
          <w:ins w:id="176" w:author="Chad Fogg" w:date="2019-07-06T08:43:00Z"/>
          <w:szCs w:val="22"/>
          <w:lang w:val="en-CA"/>
        </w:rPr>
      </w:pPr>
    </w:p>
    <w:p w14:paraId="4A4CA1FC" w14:textId="77777777" w:rsidR="005C6803" w:rsidRDefault="005C6803" w:rsidP="00EB144A">
      <w:pPr>
        <w:rPr>
          <w:ins w:id="177" w:author="Chad Fogg" w:date="2019-07-06T08:39:00Z"/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C6803" w:rsidRPr="00945AFA" w14:paraId="300DCB25" w14:textId="77777777" w:rsidTr="00830FB3">
        <w:trPr>
          <w:cantSplit/>
          <w:jc w:val="center"/>
        </w:trPr>
        <w:tc>
          <w:tcPr>
            <w:tcW w:w="7920" w:type="dxa"/>
          </w:tcPr>
          <w:p w14:paraId="5895283B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D3547BB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5C6803" w:rsidRPr="00945AFA" w14:paraId="7C1C02F3" w14:textId="77777777" w:rsidTr="00830FB3">
        <w:trPr>
          <w:cantSplit/>
          <w:jc w:val="center"/>
        </w:trPr>
        <w:tc>
          <w:tcPr>
            <w:tcW w:w="7920" w:type="dxa"/>
          </w:tcPr>
          <w:p w14:paraId="1C3707CF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slice_</w:t>
            </w:r>
            <w:r w:rsidRPr="00945AFA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063360FA" w14:textId="77777777" w:rsidR="005C6803" w:rsidRPr="00945AFA" w:rsidRDefault="005C6803" w:rsidP="00830F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5C6803" w:rsidRPr="00945AFA" w14:paraId="74321B36" w14:textId="77777777" w:rsidTr="00830FB3">
        <w:trPr>
          <w:cantSplit/>
          <w:jc w:val="center"/>
        </w:trPr>
        <w:tc>
          <w:tcPr>
            <w:tcW w:w="7920" w:type="dxa"/>
          </w:tcPr>
          <w:p w14:paraId="59AA23F4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if( rect_slice_flag  | |  NumBricksInPic &gt; 1 )</w:t>
            </w:r>
          </w:p>
        </w:tc>
        <w:tc>
          <w:tcPr>
            <w:tcW w:w="1157" w:type="dxa"/>
          </w:tcPr>
          <w:p w14:paraId="6F323542" w14:textId="77777777" w:rsidR="005C6803" w:rsidRPr="00945AFA" w:rsidRDefault="005C6803" w:rsidP="00830F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C6803" w:rsidRPr="00945AFA" w14:paraId="3B07EE2F" w14:textId="77777777" w:rsidTr="00830FB3">
        <w:trPr>
          <w:cantSplit/>
          <w:jc w:val="center"/>
        </w:trPr>
        <w:tc>
          <w:tcPr>
            <w:tcW w:w="7920" w:type="dxa"/>
          </w:tcPr>
          <w:p w14:paraId="414AD8BC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6F697059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5C6803" w:rsidRPr="00945AFA" w14:paraId="3E066629" w14:textId="77777777" w:rsidTr="00830FB3">
        <w:trPr>
          <w:cantSplit/>
          <w:jc w:val="center"/>
        </w:trPr>
        <w:tc>
          <w:tcPr>
            <w:tcW w:w="7920" w:type="dxa"/>
          </w:tcPr>
          <w:p w14:paraId="3A49519F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!rect_slice_flag  &amp;&amp;  !single_brick_per_slice_flag )</w:t>
            </w:r>
          </w:p>
        </w:tc>
        <w:tc>
          <w:tcPr>
            <w:tcW w:w="1157" w:type="dxa"/>
          </w:tcPr>
          <w:p w14:paraId="29CD24B8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5C6803" w:rsidRPr="00945AFA" w14:paraId="558C8F3D" w14:textId="77777777" w:rsidTr="00830FB3">
        <w:trPr>
          <w:cantSplit/>
          <w:jc w:val="center"/>
        </w:trPr>
        <w:tc>
          <w:tcPr>
            <w:tcW w:w="7920" w:type="dxa"/>
          </w:tcPr>
          <w:p w14:paraId="1689F908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num_bricks_in_slice_minus1</w:t>
            </w:r>
          </w:p>
        </w:tc>
        <w:tc>
          <w:tcPr>
            <w:tcW w:w="1157" w:type="dxa"/>
          </w:tcPr>
          <w:p w14:paraId="46235BFB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945AFA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5C6803" w:rsidRPr="00945AFA" w14:paraId="1F3D12A9" w14:textId="77777777" w:rsidTr="00830FB3">
        <w:trPr>
          <w:cantSplit/>
          <w:jc w:val="center"/>
        </w:trPr>
        <w:tc>
          <w:tcPr>
            <w:tcW w:w="7920" w:type="dxa"/>
          </w:tcPr>
          <w:p w14:paraId="0C5FF5F3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586B1623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ue(v)</w:t>
            </w:r>
          </w:p>
        </w:tc>
      </w:tr>
      <w:tr w:rsidR="005C6803" w:rsidRPr="00945AFA" w14:paraId="3F8751D4" w14:textId="77777777" w:rsidTr="00830FB3">
        <w:trPr>
          <w:cantSplit/>
          <w:jc w:val="center"/>
        </w:trPr>
        <w:tc>
          <w:tcPr>
            <w:tcW w:w="7920" w:type="dxa"/>
          </w:tcPr>
          <w:p w14:paraId="05019DFD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proofErr w:type="gramStart"/>
            <w:r w:rsidRPr="00945AFA">
              <w:rPr>
                <w:lang w:val="en-CA"/>
              </w:rPr>
              <w:t>if( separate</w:t>
            </w:r>
            <w:proofErr w:type="gramEnd"/>
            <w:r w:rsidRPr="00945AFA">
              <w:rPr>
                <w:lang w:val="en-CA"/>
              </w:rPr>
              <w:t xml:space="preserve">_colour_plane_flag = = 1 ) </w:t>
            </w:r>
          </w:p>
        </w:tc>
        <w:tc>
          <w:tcPr>
            <w:tcW w:w="1157" w:type="dxa"/>
          </w:tcPr>
          <w:p w14:paraId="2A16960E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C6803" w:rsidRPr="00945AFA" w14:paraId="3AAC9415" w14:textId="77777777" w:rsidTr="00830FB3">
        <w:trPr>
          <w:cantSplit/>
          <w:jc w:val="center"/>
        </w:trPr>
        <w:tc>
          <w:tcPr>
            <w:tcW w:w="7920" w:type="dxa"/>
          </w:tcPr>
          <w:p w14:paraId="455B1B71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colour_plane_id</w:t>
            </w:r>
          </w:p>
        </w:tc>
        <w:tc>
          <w:tcPr>
            <w:tcW w:w="1157" w:type="dxa"/>
          </w:tcPr>
          <w:p w14:paraId="53388754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gramStart"/>
            <w:r w:rsidRPr="00945AFA">
              <w:rPr>
                <w:b w:val="0"/>
                <w:lang w:val="en-CA"/>
              </w:rPr>
              <w:t>u(</w:t>
            </w:r>
            <w:proofErr w:type="gramEnd"/>
            <w:r w:rsidRPr="00945AFA">
              <w:rPr>
                <w:b w:val="0"/>
                <w:lang w:val="en-CA"/>
              </w:rPr>
              <w:t>2)</w:t>
            </w:r>
          </w:p>
        </w:tc>
      </w:tr>
      <w:tr w:rsidR="005C6803" w:rsidRPr="00945AFA" w14:paraId="6C4B1F4A" w14:textId="77777777" w:rsidTr="00830FB3">
        <w:trPr>
          <w:cantSplit/>
          <w:jc w:val="center"/>
        </w:trPr>
        <w:tc>
          <w:tcPr>
            <w:tcW w:w="7920" w:type="dxa"/>
          </w:tcPr>
          <w:p w14:paraId="09B9B90E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i/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 xml:space="preserve">if( NalUnitType  = =  GRA_NUT ) </w:t>
            </w:r>
          </w:p>
        </w:tc>
        <w:tc>
          <w:tcPr>
            <w:tcW w:w="1157" w:type="dxa"/>
          </w:tcPr>
          <w:p w14:paraId="34FD163E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C6803" w:rsidRPr="00945AFA" w14:paraId="4DEE96F9" w14:textId="77777777" w:rsidTr="00830FB3">
        <w:trPr>
          <w:cantSplit/>
          <w:jc w:val="center"/>
        </w:trPr>
        <w:tc>
          <w:tcPr>
            <w:tcW w:w="7920" w:type="dxa"/>
          </w:tcPr>
          <w:p w14:paraId="18FC40C3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204D3B74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bCs w:val="0"/>
                <w:noProof/>
                <w:lang w:val="en-CA"/>
              </w:rPr>
              <w:t>se(v)</w:t>
            </w:r>
          </w:p>
        </w:tc>
      </w:tr>
      <w:tr w:rsidR="005C6803" w:rsidRPr="00945AFA" w14:paraId="11B4045E" w14:textId="77777777" w:rsidTr="00830FB3">
        <w:trPr>
          <w:cantSplit/>
          <w:jc w:val="center"/>
        </w:trPr>
        <w:tc>
          <w:tcPr>
            <w:tcW w:w="7920" w:type="dxa"/>
          </w:tcPr>
          <w:p w14:paraId="5522B362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14:paraId="2F48AA24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u(v)</w:t>
            </w:r>
          </w:p>
        </w:tc>
      </w:tr>
      <w:tr w:rsidR="005C6803" w:rsidRPr="00945AFA" w14:paraId="2CD04185" w14:textId="77777777" w:rsidTr="00830FB3">
        <w:trPr>
          <w:cantSplit/>
          <w:jc w:val="center"/>
        </w:trPr>
        <w:tc>
          <w:tcPr>
            <w:tcW w:w="7920" w:type="dxa"/>
          </w:tcPr>
          <w:p w14:paraId="42184318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 xml:space="preserve">if( </w:t>
            </w:r>
            <w:r w:rsidRPr="00945AFA">
              <w:rPr>
                <w:bCs/>
                <w:noProof/>
                <w:lang w:val="en-CA"/>
              </w:rPr>
              <w:t>NalUnitType</w:t>
            </w:r>
            <w:r w:rsidRPr="00945AFA" w:rsidDel="00AE6951"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 xml:space="preserve"> = =  </w:t>
            </w:r>
            <w:r w:rsidRPr="00945AFA">
              <w:rPr>
                <w:noProof/>
                <w:lang w:val="en-CA" w:eastAsia="ko-KR"/>
              </w:rPr>
              <w:t>IDR_W_RADL</w:t>
            </w:r>
            <w:r w:rsidRPr="00945AFA">
              <w:rPr>
                <w:noProof/>
                <w:lang w:val="en-CA"/>
              </w:rPr>
              <w:t xml:space="preserve">  |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 xml:space="preserve">|  </w:t>
            </w:r>
            <w:r w:rsidRPr="00945AFA">
              <w:rPr>
                <w:bCs/>
                <w:noProof/>
                <w:lang w:val="en-CA"/>
              </w:rPr>
              <w:t>NalUnitType</w:t>
            </w:r>
            <w:r w:rsidRPr="00945AFA">
              <w:rPr>
                <w:noProof/>
                <w:lang w:val="en-CA"/>
              </w:rPr>
              <w:t xml:space="preserve">  =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=  IDR_N_LP  |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Cs/>
                <w:noProof/>
                <w:lang w:val="en-CA"/>
              </w:rPr>
              <w:t>NalUnitType</w:t>
            </w:r>
            <w:r w:rsidRPr="00945AFA">
              <w:rPr>
                <w:noProof/>
                <w:lang w:val="en-CA"/>
              </w:rPr>
              <w:t xml:space="preserve">  = =    CRA_NUT )</w:t>
            </w:r>
          </w:p>
        </w:tc>
        <w:tc>
          <w:tcPr>
            <w:tcW w:w="1157" w:type="dxa"/>
          </w:tcPr>
          <w:p w14:paraId="37D2CB5B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C6803" w:rsidRPr="00945AFA" w14:paraId="02F7964E" w14:textId="77777777" w:rsidTr="00830FB3">
        <w:trPr>
          <w:cantSplit/>
          <w:jc w:val="center"/>
        </w:trPr>
        <w:tc>
          <w:tcPr>
            <w:tcW w:w="7920" w:type="dxa"/>
          </w:tcPr>
          <w:p w14:paraId="4C6E4E87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3EC76843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5C6803" w:rsidRPr="00945AFA" w14:paraId="3266244B" w14:textId="77777777" w:rsidTr="00830FB3">
        <w:trPr>
          <w:cantSplit/>
          <w:jc w:val="center"/>
        </w:trPr>
        <w:tc>
          <w:tcPr>
            <w:tcW w:w="7920" w:type="dxa"/>
          </w:tcPr>
          <w:p w14:paraId="6F4DD825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if( output_flag_present_flag )</w:t>
            </w:r>
          </w:p>
        </w:tc>
        <w:tc>
          <w:tcPr>
            <w:tcW w:w="1157" w:type="dxa"/>
          </w:tcPr>
          <w:p w14:paraId="1869EAEC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C6803" w:rsidRPr="00945AFA" w14:paraId="5EA739E2" w14:textId="77777777" w:rsidTr="00830FB3">
        <w:trPr>
          <w:cantSplit/>
          <w:jc w:val="center"/>
        </w:trPr>
        <w:tc>
          <w:tcPr>
            <w:tcW w:w="7920" w:type="dxa"/>
          </w:tcPr>
          <w:p w14:paraId="138B32CE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pic_output_flag</w:t>
            </w:r>
          </w:p>
        </w:tc>
        <w:tc>
          <w:tcPr>
            <w:tcW w:w="1157" w:type="dxa"/>
          </w:tcPr>
          <w:p w14:paraId="5E28CF58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u(1)</w:t>
            </w:r>
          </w:p>
        </w:tc>
      </w:tr>
      <w:tr w:rsidR="005C6803" w:rsidRPr="00945AFA" w14:paraId="28EFEBBD" w14:textId="77777777" w:rsidTr="00830FB3">
        <w:trPr>
          <w:cantSplit/>
          <w:jc w:val="center"/>
        </w:trPr>
        <w:tc>
          <w:tcPr>
            <w:tcW w:w="7920" w:type="dxa"/>
          </w:tcPr>
          <w:p w14:paraId="506487EA" w14:textId="312470E2" w:rsidR="005C6803" w:rsidRPr="00A008CB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A008CB">
              <w:rPr>
                <w:b/>
                <w:bCs/>
                <w:noProof/>
                <w:color w:val="FF0000"/>
                <w:lang w:val="en-CA" w:eastAsia="ko-KR"/>
              </w:rPr>
              <w:t>pic_output_period</w:t>
            </w:r>
          </w:p>
        </w:tc>
        <w:tc>
          <w:tcPr>
            <w:tcW w:w="1157" w:type="dxa"/>
          </w:tcPr>
          <w:p w14:paraId="3BBEFCAA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37E3A">
              <w:rPr>
                <w:b w:val="0"/>
                <w:noProof/>
                <w:color w:val="FF0000"/>
                <w:lang w:val="en-CA"/>
              </w:rPr>
              <w:t>ue(v)</w:t>
            </w:r>
          </w:p>
        </w:tc>
      </w:tr>
      <w:tr w:rsidR="005C6803" w:rsidRPr="00FC46B7" w14:paraId="16F1E270" w14:textId="77777777" w:rsidTr="00830FB3">
        <w:trPr>
          <w:cantSplit/>
          <w:jc w:val="center"/>
        </w:trPr>
        <w:tc>
          <w:tcPr>
            <w:tcW w:w="7920" w:type="dxa"/>
          </w:tcPr>
          <w:p w14:paraId="17336D4E" w14:textId="01876EBE" w:rsidR="005C6803" w:rsidRPr="00FC46B7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FC46B7">
              <w:rPr>
                <w:noProof/>
                <w:color w:val="FF0000"/>
                <w:lang w:val="en-CA" w:eastAsia="ko-KR"/>
              </w:rPr>
              <w:tab/>
              <w:t>if( field_seq_flag == 1 )</w:t>
            </w:r>
          </w:p>
        </w:tc>
        <w:tc>
          <w:tcPr>
            <w:tcW w:w="1157" w:type="dxa"/>
          </w:tcPr>
          <w:p w14:paraId="2AF5134B" w14:textId="77777777" w:rsidR="005C6803" w:rsidRPr="00FC46B7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</w:p>
        </w:tc>
      </w:tr>
      <w:tr w:rsidR="005C6803" w:rsidRPr="00FC46B7" w14:paraId="0A8AC736" w14:textId="77777777" w:rsidTr="00830FB3">
        <w:trPr>
          <w:cantSplit/>
          <w:jc w:val="center"/>
        </w:trPr>
        <w:tc>
          <w:tcPr>
            <w:tcW w:w="7920" w:type="dxa"/>
          </w:tcPr>
          <w:p w14:paraId="5888B362" w14:textId="77777777" w:rsidR="005C6803" w:rsidRPr="00FC46B7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FC46B7">
              <w:rPr>
                <w:noProof/>
                <w:color w:val="FF0000"/>
                <w:lang w:val="en-CA" w:eastAsia="ko-KR"/>
              </w:rPr>
              <w:tab/>
            </w:r>
            <w:r w:rsidRPr="00FC46B7">
              <w:rPr>
                <w:noProof/>
                <w:color w:val="FF0000"/>
                <w:lang w:val="en-CA" w:eastAsia="ko-KR"/>
              </w:rPr>
              <w:tab/>
            </w:r>
            <w:r w:rsidRPr="00FC46B7">
              <w:rPr>
                <w:b/>
                <w:noProof/>
                <w:color w:val="FF0000"/>
                <w:lang w:val="en-CA" w:eastAsia="ko-KR"/>
              </w:rPr>
              <w:t>bottom_pic_flag</w:t>
            </w:r>
          </w:p>
        </w:tc>
        <w:tc>
          <w:tcPr>
            <w:tcW w:w="1157" w:type="dxa"/>
          </w:tcPr>
          <w:p w14:paraId="0F56A87F" w14:textId="77777777" w:rsidR="005C6803" w:rsidRPr="00FC46B7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  <w:r w:rsidRPr="00FC46B7">
              <w:rPr>
                <w:b w:val="0"/>
                <w:noProof/>
                <w:color w:val="FF0000"/>
                <w:lang w:val="en-CA"/>
              </w:rPr>
              <w:t>u(1)</w:t>
            </w:r>
          </w:p>
        </w:tc>
      </w:tr>
      <w:tr w:rsidR="005C6803" w:rsidRPr="00945AFA" w14:paraId="5EA049C9" w14:textId="77777777" w:rsidTr="00830FB3">
        <w:trPr>
          <w:cantSplit/>
          <w:jc w:val="center"/>
        </w:trPr>
        <w:tc>
          <w:tcPr>
            <w:tcW w:w="7920" w:type="dxa"/>
          </w:tcPr>
          <w:p w14:paraId="21E2E894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bCs/>
                <w:noProof/>
                <w:lang w:val="en-CA" w:eastAsia="ko-KR"/>
              </w:rPr>
              <w:tab/>
            </w:r>
            <w:r w:rsidRPr="00945AFA">
              <w:rPr>
                <w:bCs/>
                <w:noProof/>
                <w:lang w:val="en-CA"/>
              </w:rPr>
              <w:t xml:space="preserve">if( ( </w:t>
            </w:r>
            <w:r w:rsidRPr="00945AFA">
              <w:rPr>
                <w:noProof/>
                <w:lang w:val="en-CA"/>
              </w:rPr>
              <w:t xml:space="preserve">NalUnitType  !=  </w:t>
            </w:r>
            <w:r w:rsidRPr="00945AFA">
              <w:rPr>
                <w:noProof/>
                <w:lang w:val="en-CA" w:eastAsia="ko-KR"/>
              </w:rPr>
              <w:t>IDR_W_RADL</w:t>
            </w:r>
            <w:r w:rsidRPr="00945AFA">
              <w:rPr>
                <w:noProof/>
                <w:lang w:val="en-CA"/>
              </w:rPr>
              <w:t xml:space="preserve">  &amp;&amp;  NalUnitType  !=  </w:t>
            </w:r>
            <w:r w:rsidRPr="00945AFA">
              <w:rPr>
                <w:noProof/>
                <w:lang w:val="en-CA" w:eastAsia="ko-KR"/>
              </w:rPr>
              <w:t xml:space="preserve">IDR_N_LP ) </w:t>
            </w:r>
            <w:r w:rsidRPr="00945AFA">
              <w:rPr>
                <w:noProof/>
                <w:lang w:val="en-CA"/>
              </w:rPr>
              <w:t xml:space="preserve"> </w:t>
            </w:r>
            <w:r w:rsidRPr="00945AFA">
              <w:rPr>
                <w:bCs/>
                <w:noProof/>
                <w:lang w:val="en-CA"/>
              </w:rPr>
              <w:t>| |</w:t>
            </w:r>
            <w:r w:rsidRPr="00945AFA">
              <w:rPr>
                <w:bCs/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sps_idr_rpl_present_flag</w:t>
            </w:r>
            <w:r w:rsidRPr="00945AFA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90136CE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C6803" w:rsidRPr="00945AFA" w14:paraId="4857321A" w14:textId="77777777" w:rsidTr="00830FB3">
        <w:trPr>
          <w:cantSplit/>
          <w:jc w:val="center"/>
        </w:trPr>
        <w:tc>
          <w:tcPr>
            <w:tcW w:w="7920" w:type="dxa"/>
          </w:tcPr>
          <w:p w14:paraId="463B92C3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767A2E82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C6803" w:rsidRPr="00945AFA" w14:paraId="61D7F492" w14:textId="77777777" w:rsidTr="00830FB3">
        <w:trPr>
          <w:cantSplit/>
          <w:jc w:val="center"/>
        </w:trPr>
        <w:tc>
          <w:tcPr>
            <w:tcW w:w="7920" w:type="dxa"/>
          </w:tcPr>
          <w:p w14:paraId="5429F978" w14:textId="77777777" w:rsidR="005C6803" w:rsidRPr="00945AFA" w:rsidRDefault="005C6803" w:rsidP="00830FB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[..]</w:t>
            </w:r>
          </w:p>
        </w:tc>
        <w:tc>
          <w:tcPr>
            <w:tcW w:w="1157" w:type="dxa"/>
          </w:tcPr>
          <w:p w14:paraId="69544B41" w14:textId="77777777" w:rsidR="005C6803" w:rsidRPr="00945AFA" w:rsidRDefault="005C6803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C6803" w:rsidRPr="00945AFA" w14:paraId="3E60FD61" w14:textId="77777777" w:rsidTr="00830FB3">
        <w:trPr>
          <w:cantSplit/>
          <w:jc w:val="center"/>
        </w:trPr>
        <w:tc>
          <w:tcPr>
            <w:tcW w:w="7920" w:type="dxa"/>
          </w:tcPr>
          <w:p w14:paraId="34CE7DD3" w14:textId="77777777" w:rsidR="005C6803" w:rsidRPr="00945AFA" w:rsidRDefault="005C6803" w:rsidP="00830FB3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0BDD9FF" w14:textId="77777777" w:rsidR="005C6803" w:rsidRPr="00945AFA" w:rsidRDefault="005C6803" w:rsidP="00830FB3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D7D6BF" w14:textId="030A0A46" w:rsidR="005C6803" w:rsidRDefault="005C6803" w:rsidP="00EB144A">
      <w:pPr>
        <w:rPr>
          <w:ins w:id="178" w:author="Chad Fogg" w:date="2019-07-06T09:03:00Z"/>
          <w:szCs w:val="22"/>
          <w:lang w:val="en-CA"/>
        </w:rPr>
      </w:pPr>
    </w:p>
    <w:p w14:paraId="24A12FBC" w14:textId="77777777" w:rsidR="002E1E78" w:rsidRPr="000D5792" w:rsidRDefault="002E1E78" w:rsidP="002E1E78">
      <w:pPr>
        <w:tabs>
          <w:tab w:val="left" w:pos="400"/>
        </w:tabs>
        <w:ind w:left="400" w:hanging="400"/>
        <w:rPr>
          <w:ins w:id="179" w:author="Chad Fogg" w:date="2019-07-06T09:03:00Z"/>
          <w:i/>
          <w:iCs/>
          <w:szCs w:val="22"/>
          <w:lang w:val="en-CA"/>
        </w:rPr>
      </w:pPr>
      <w:ins w:id="180" w:author="Chad Fogg" w:date="2019-07-06T09:03:00Z">
        <w:r w:rsidRPr="000D5792">
          <w:rPr>
            <w:i/>
            <w:iCs/>
            <w:szCs w:val="22"/>
            <w:lang w:val="en-CA"/>
          </w:rPr>
          <w:t xml:space="preserve">Add the following semantics to clause 7.4.6.1: </w:t>
        </w:r>
      </w:ins>
    </w:p>
    <w:p w14:paraId="3338C9C4" w14:textId="27744053" w:rsidR="002E1E78" w:rsidRDefault="002E1E78" w:rsidP="00EB144A">
      <w:pPr>
        <w:rPr>
          <w:ins w:id="181" w:author="Chad Fogg" w:date="2019-07-06T09:04:00Z"/>
          <w:szCs w:val="22"/>
          <w:lang w:val="en-CA"/>
        </w:rPr>
      </w:pPr>
    </w:p>
    <w:p w14:paraId="2E9D26AA" w14:textId="2A0E9591" w:rsidR="002E1E78" w:rsidRPr="000D5792" w:rsidRDefault="002E1E78" w:rsidP="002E1E78">
      <w:pPr>
        <w:rPr>
          <w:ins w:id="182" w:author="Chad Fogg" w:date="2019-07-06T09:04:00Z"/>
          <w:color w:val="FF0000"/>
          <w:lang w:val="en-CA"/>
        </w:rPr>
      </w:pPr>
      <w:ins w:id="183" w:author="Chad Fogg" w:date="2019-07-06T09:04:00Z">
        <w:r w:rsidRPr="000D5792">
          <w:rPr>
            <w:b/>
            <w:bCs/>
            <w:color w:val="FF0000"/>
            <w:lang w:val="en-CA"/>
          </w:rPr>
          <w:t>pic_output_period</w:t>
        </w:r>
        <w:r w:rsidRPr="000D5792">
          <w:rPr>
            <w:color w:val="FF0000"/>
            <w:lang w:val="en-CA"/>
          </w:rPr>
          <w:t xml:space="preserve"> indicates the number of picture periods that the current decoded picture occupies in the output process. When not present, pic_output_period</w:t>
        </w:r>
        <w:r>
          <w:rPr>
            <w:color w:val="FF0000"/>
            <w:lang w:val="en-CA"/>
          </w:rPr>
          <w:t xml:space="preserve"> </w:t>
        </w:r>
        <w:r w:rsidRPr="000D5792">
          <w:rPr>
            <w:color w:val="FF0000"/>
            <w:lang w:val="en-CA"/>
          </w:rPr>
          <w:t xml:space="preserve">is assumed to be equal to </w:t>
        </w:r>
        <w:r>
          <w:rPr>
            <w:color w:val="FF0000"/>
            <w:lang w:val="en-CA"/>
          </w:rPr>
          <w:t>1</w:t>
        </w:r>
        <w:r w:rsidRPr="000D5792">
          <w:rPr>
            <w:color w:val="FF0000"/>
            <w:lang w:val="en-CA"/>
          </w:rPr>
          <w:t>. When pic_output_</w:t>
        </w:r>
        <w:proofErr w:type="gramStart"/>
        <w:r w:rsidRPr="000D5792">
          <w:rPr>
            <w:color w:val="FF0000"/>
            <w:lang w:val="en-CA"/>
          </w:rPr>
          <w:t>period</w:t>
        </w:r>
        <w:r>
          <w:rPr>
            <w:color w:val="FF0000"/>
            <w:lang w:val="en-CA"/>
          </w:rPr>
          <w:t xml:space="preserve"> </w:t>
        </w:r>
        <w:r w:rsidRPr="000D5792">
          <w:rPr>
            <w:color w:val="FF0000"/>
            <w:lang w:val="en-CA"/>
          </w:rPr>
          <w:t xml:space="preserve"> is</w:t>
        </w:r>
        <w:proofErr w:type="gramEnd"/>
        <w:r w:rsidRPr="000D5792">
          <w:rPr>
            <w:color w:val="FF0000"/>
            <w:lang w:val="en-CA"/>
          </w:rPr>
          <w:t xml:space="preserve"> present in the bitstream, the value DeltaToDivisor is equal to pic_ouput_period. If pic_struct is </w:t>
        </w:r>
        <w:r>
          <w:rPr>
            <w:color w:val="FF0000"/>
            <w:lang w:val="en-CA"/>
          </w:rPr>
          <w:t xml:space="preserve">also </w:t>
        </w:r>
        <w:r w:rsidRPr="000D5792">
          <w:rPr>
            <w:color w:val="FF0000"/>
            <w:lang w:val="en-CA"/>
          </w:rPr>
          <w:t xml:space="preserve">present in the bitstream, </w:t>
        </w:r>
      </w:ins>
      <w:ins w:id="184" w:author="Chad Fogg" w:date="2019-07-06T09:16:00Z">
        <w:r w:rsidR="003F6084">
          <w:rPr>
            <w:color w:val="FF0000"/>
            <w:lang w:val="en-CA"/>
          </w:rPr>
          <w:t>it shall a</w:t>
        </w:r>
      </w:ins>
      <w:ins w:id="185" w:author="Chad Fogg" w:date="2019-07-06T09:04:00Z">
        <w:r w:rsidRPr="000D5792">
          <w:rPr>
            <w:color w:val="FF0000"/>
            <w:lang w:val="en-CA"/>
          </w:rPr>
          <w:t xml:space="preserve"> </w:t>
        </w:r>
        <w:r>
          <w:rPr>
            <w:color w:val="FF0000"/>
            <w:lang w:val="en-CA"/>
          </w:rPr>
          <w:t>DeltaToDivisor derivation</w:t>
        </w:r>
      </w:ins>
      <w:ins w:id="186" w:author="Chad Fogg" w:date="2019-07-06T09:16:00Z">
        <w:r w:rsidR="003F6084">
          <w:rPr>
            <w:color w:val="FF0000"/>
            <w:lang w:val="en-CA"/>
          </w:rPr>
          <w:t xml:space="preserve"> equal to pic_output_period</w:t>
        </w:r>
      </w:ins>
      <w:ins w:id="187" w:author="Chad Fogg" w:date="2019-07-06T09:04:00Z">
        <w:r w:rsidRPr="000D5792">
          <w:rPr>
            <w:color w:val="FF0000"/>
            <w:lang w:val="en-CA"/>
          </w:rPr>
          <w:t>.</w:t>
        </w:r>
        <w:r>
          <w:rPr>
            <w:color w:val="FF0000"/>
            <w:lang w:val="en-CA"/>
          </w:rPr>
          <w:t xml:space="preserve"> pic_output_period shall be equal to 0 if the coded </w:t>
        </w:r>
      </w:ins>
      <w:ins w:id="188" w:author="Chad Fogg" w:date="2019-07-06T09:15:00Z">
        <w:r w:rsidR="003F6084">
          <w:rPr>
            <w:color w:val="FF0000"/>
            <w:lang w:val="en-CA"/>
          </w:rPr>
          <w:t>picture</w:t>
        </w:r>
      </w:ins>
      <w:ins w:id="189" w:author="Chad Fogg" w:date="2019-07-06T09:04:00Z">
        <w:r>
          <w:rPr>
            <w:color w:val="FF0000"/>
            <w:lang w:val="en-CA"/>
          </w:rPr>
          <w:t xml:space="preserve"> is </w:t>
        </w:r>
      </w:ins>
      <w:ins w:id="190" w:author="Chad Fogg" w:date="2019-07-06T09:16:00Z">
        <w:r w:rsidR="003F6084">
          <w:rPr>
            <w:color w:val="FF0000"/>
            <w:lang w:val="en-CA"/>
          </w:rPr>
          <w:t>n</w:t>
        </w:r>
      </w:ins>
      <w:ins w:id="191" w:author="Chad Fogg" w:date="2019-07-06T09:15:00Z">
        <w:r w:rsidR="003F6084">
          <w:rPr>
            <w:color w:val="FF0000"/>
            <w:lang w:val="en-CA"/>
          </w:rPr>
          <w:t xml:space="preserve">ot </w:t>
        </w:r>
      </w:ins>
      <w:ins w:id="192" w:author="Chad Fogg" w:date="2019-07-06T09:16:00Z">
        <w:r w:rsidR="003F6084">
          <w:rPr>
            <w:color w:val="FF0000"/>
            <w:lang w:val="en-CA"/>
          </w:rPr>
          <w:t>intended</w:t>
        </w:r>
      </w:ins>
      <w:ins w:id="193" w:author="Chad Fogg" w:date="2019-07-06T09:04:00Z">
        <w:r>
          <w:rPr>
            <w:color w:val="FF0000"/>
            <w:lang w:val="en-CA"/>
          </w:rPr>
          <w:t xml:space="preserve"> to be output</w:t>
        </w:r>
      </w:ins>
      <w:ins w:id="194" w:author="Chad Fogg" w:date="2019-07-06T09:15:00Z">
        <w:r w:rsidR="003F6084">
          <w:rPr>
            <w:color w:val="FF0000"/>
            <w:lang w:val="en-CA"/>
          </w:rPr>
          <w:t xml:space="preserve"> (when pic_output_flag == 0)</w:t>
        </w:r>
      </w:ins>
      <w:ins w:id="195" w:author="Chad Fogg" w:date="2019-07-06T09:04:00Z">
        <w:r>
          <w:rPr>
            <w:color w:val="FF0000"/>
            <w:lang w:val="en-CA"/>
          </w:rPr>
          <w:t>.</w:t>
        </w:r>
      </w:ins>
    </w:p>
    <w:p w14:paraId="5DE103A0" w14:textId="77777777" w:rsidR="002E1E78" w:rsidRPr="000D5792" w:rsidRDefault="002E1E78" w:rsidP="002E1E78">
      <w:pPr>
        <w:rPr>
          <w:ins w:id="196" w:author="Chad Fogg" w:date="2019-07-06T09:04:00Z"/>
          <w:color w:val="FF0000"/>
          <w:lang w:val="en-CA"/>
        </w:rPr>
      </w:pPr>
      <w:ins w:id="197" w:author="Chad Fogg" w:date="2019-07-06T09:04:00Z">
        <w:r w:rsidRPr="000D5792">
          <w:rPr>
            <w:b/>
            <w:bCs/>
            <w:color w:val="FF0000"/>
            <w:lang w:val="en-CA"/>
          </w:rPr>
          <w:t>bottom_pic_flag</w:t>
        </w:r>
        <w:r w:rsidRPr="000D5792">
          <w:rPr>
            <w:color w:val="FF0000"/>
            <w:lang w:val="en-CA"/>
          </w:rPr>
          <w:t xml:space="preserve"> equal to 1 indicates that the current field picture has bottom parity. bottom_pic_flaq equal to 0 indicates the current field picture has top parity.</w:t>
        </w:r>
      </w:ins>
    </w:p>
    <w:p w14:paraId="31D48652" w14:textId="77777777" w:rsidR="002E1E78" w:rsidRDefault="002E1E78" w:rsidP="00EB144A">
      <w:pPr>
        <w:rPr>
          <w:ins w:id="198" w:author="Chad Fogg" w:date="2019-07-06T08:38:00Z"/>
          <w:szCs w:val="22"/>
          <w:lang w:val="en-CA"/>
        </w:rPr>
      </w:pPr>
    </w:p>
    <w:p w14:paraId="19BE5727" w14:textId="389615A0" w:rsidR="005C6803" w:rsidRPr="005B217D" w:rsidRDefault="005C6803">
      <w:pPr>
        <w:pStyle w:val="Heading2"/>
        <w:rPr>
          <w:ins w:id="199" w:author="Chad Fogg" w:date="2019-07-06T08:38:00Z"/>
          <w:lang w:val="en-CA"/>
        </w:rPr>
        <w:pPrChange w:id="200" w:author="Chad Fogg" w:date="2019-07-06T08:38:00Z">
          <w:pPr>
            <w:pStyle w:val="Heading1"/>
          </w:pPr>
        </w:pPrChange>
      </w:pPr>
      <w:ins w:id="201" w:author="Chad Fogg" w:date="2019-07-06T08:39:00Z">
        <w:r>
          <w:rPr>
            <w:lang w:val="en-CA"/>
          </w:rPr>
          <w:t xml:space="preserve">Comprehensive </w:t>
        </w:r>
      </w:ins>
      <w:ins w:id="202" w:author="Chad Fogg" w:date="2019-07-06T09:03:00Z">
        <w:r w:rsidR="002E1E78">
          <w:rPr>
            <w:lang w:val="en-CA"/>
          </w:rPr>
          <w:t>syntax</w:t>
        </w:r>
      </w:ins>
    </w:p>
    <w:p w14:paraId="7A75F17E" w14:textId="77777777" w:rsidR="005C6803" w:rsidRDefault="005C6803" w:rsidP="00EB144A">
      <w:pPr>
        <w:rPr>
          <w:ins w:id="203" w:author="Chad Fogg" w:date="2019-07-06T08:38:00Z"/>
          <w:szCs w:val="22"/>
          <w:lang w:val="en-CA"/>
        </w:rPr>
      </w:pPr>
    </w:p>
    <w:p w14:paraId="1D9954CA" w14:textId="3020DEF5" w:rsidR="00EB144A" w:rsidRDefault="00EB144A" w:rsidP="00EB144A">
      <w:pPr>
        <w:rPr>
          <w:szCs w:val="22"/>
          <w:lang w:val="en-CA"/>
        </w:rPr>
      </w:pPr>
      <w:r>
        <w:rPr>
          <w:szCs w:val="22"/>
          <w:lang w:val="en-CA"/>
        </w:rPr>
        <w:t xml:space="preserve">Add </w:t>
      </w:r>
      <w:r w:rsidR="00937E3A">
        <w:rPr>
          <w:szCs w:val="22"/>
          <w:lang w:val="en-CA"/>
        </w:rPr>
        <w:t xml:space="preserve">pic_output_period, field_pairing_idc, </w:t>
      </w:r>
      <w:ins w:id="204" w:author="Chad Fogg" w:date="2019-07-06T09:03:00Z">
        <w:r w:rsidR="002E1E78">
          <w:rPr>
            <w:szCs w:val="22"/>
            <w:lang w:val="en-CA"/>
          </w:rPr>
          <w:t xml:space="preserve">frame_output_idc, </w:t>
        </w:r>
      </w:ins>
      <w:r w:rsidR="00937E3A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bottom_pic_flag</w:t>
      </w:r>
      <w:r w:rsidR="00A008C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 the VVC [1] slice header in clause 7.3.5.1 after the other output-related elements (pic_output_flag, no_output_of_prior_pics_flag..) as shown by the red highlighted text:</w:t>
      </w:r>
    </w:p>
    <w:p w14:paraId="1E5690CB" w14:textId="77777777" w:rsidR="00EB144A" w:rsidRDefault="00EB144A" w:rsidP="00EB144A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B144A" w:rsidRPr="00945AFA" w14:paraId="2608E1E9" w14:textId="77777777" w:rsidTr="0064440A">
        <w:trPr>
          <w:cantSplit/>
          <w:jc w:val="center"/>
        </w:trPr>
        <w:tc>
          <w:tcPr>
            <w:tcW w:w="7920" w:type="dxa"/>
          </w:tcPr>
          <w:p w14:paraId="79FD7331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B390887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EB144A" w:rsidRPr="00945AFA" w14:paraId="7CDFF304" w14:textId="77777777" w:rsidTr="0064440A">
        <w:trPr>
          <w:cantSplit/>
          <w:jc w:val="center"/>
        </w:trPr>
        <w:tc>
          <w:tcPr>
            <w:tcW w:w="7920" w:type="dxa"/>
          </w:tcPr>
          <w:p w14:paraId="3DCF6A55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slice_</w:t>
            </w:r>
            <w:r w:rsidRPr="00945AFA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592F0BAE" w14:textId="77777777" w:rsidR="00EB144A" w:rsidRPr="00945AFA" w:rsidRDefault="00EB144A" w:rsidP="006444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EB144A" w:rsidRPr="00945AFA" w14:paraId="146A0296" w14:textId="77777777" w:rsidTr="0064440A">
        <w:trPr>
          <w:cantSplit/>
          <w:jc w:val="center"/>
        </w:trPr>
        <w:tc>
          <w:tcPr>
            <w:tcW w:w="7920" w:type="dxa"/>
          </w:tcPr>
          <w:p w14:paraId="367AD45E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if( rect_slice_flag  | |  NumBricksInPic &gt; 1 )</w:t>
            </w:r>
          </w:p>
        </w:tc>
        <w:tc>
          <w:tcPr>
            <w:tcW w:w="1157" w:type="dxa"/>
          </w:tcPr>
          <w:p w14:paraId="2131F3FD" w14:textId="77777777" w:rsidR="00EB144A" w:rsidRPr="00945AFA" w:rsidRDefault="00EB144A" w:rsidP="006444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144A" w:rsidRPr="00945AFA" w14:paraId="09674B41" w14:textId="77777777" w:rsidTr="0064440A">
        <w:trPr>
          <w:cantSplit/>
          <w:jc w:val="center"/>
        </w:trPr>
        <w:tc>
          <w:tcPr>
            <w:tcW w:w="7920" w:type="dxa"/>
          </w:tcPr>
          <w:p w14:paraId="41F1E785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784BA78A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EB144A" w:rsidRPr="00945AFA" w14:paraId="6F1AAE0C" w14:textId="77777777" w:rsidTr="0064440A">
        <w:trPr>
          <w:cantSplit/>
          <w:jc w:val="center"/>
        </w:trPr>
        <w:tc>
          <w:tcPr>
            <w:tcW w:w="7920" w:type="dxa"/>
          </w:tcPr>
          <w:p w14:paraId="5ABEA24D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!rect_slice_flag  &amp;&amp;  !single_brick_per_slice_flag )</w:t>
            </w:r>
          </w:p>
        </w:tc>
        <w:tc>
          <w:tcPr>
            <w:tcW w:w="1157" w:type="dxa"/>
          </w:tcPr>
          <w:p w14:paraId="5E654BD2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EB144A" w:rsidRPr="00945AFA" w14:paraId="6657C796" w14:textId="77777777" w:rsidTr="0064440A">
        <w:trPr>
          <w:cantSplit/>
          <w:jc w:val="center"/>
        </w:trPr>
        <w:tc>
          <w:tcPr>
            <w:tcW w:w="7920" w:type="dxa"/>
          </w:tcPr>
          <w:p w14:paraId="6D93FEBD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num_bricks_in_slice_minus1</w:t>
            </w:r>
          </w:p>
        </w:tc>
        <w:tc>
          <w:tcPr>
            <w:tcW w:w="1157" w:type="dxa"/>
          </w:tcPr>
          <w:p w14:paraId="61A08694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945AFA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EB144A" w:rsidRPr="00945AFA" w14:paraId="6611104A" w14:textId="77777777" w:rsidTr="0064440A">
        <w:trPr>
          <w:cantSplit/>
          <w:jc w:val="center"/>
        </w:trPr>
        <w:tc>
          <w:tcPr>
            <w:tcW w:w="7920" w:type="dxa"/>
          </w:tcPr>
          <w:p w14:paraId="5090ADF1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596DD855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ue(v)</w:t>
            </w:r>
          </w:p>
        </w:tc>
      </w:tr>
      <w:tr w:rsidR="00EB144A" w:rsidRPr="00945AFA" w14:paraId="2EECD974" w14:textId="77777777" w:rsidTr="0064440A">
        <w:trPr>
          <w:cantSplit/>
          <w:jc w:val="center"/>
        </w:trPr>
        <w:tc>
          <w:tcPr>
            <w:tcW w:w="7920" w:type="dxa"/>
          </w:tcPr>
          <w:p w14:paraId="37AAD7CD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proofErr w:type="gramStart"/>
            <w:r w:rsidRPr="00945AFA">
              <w:rPr>
                <w:lang w:val="en-CA"/>
              </w:rPr>
              <w:t>if( separate</w:t>
            </w:r>
            <w:proofErr w:type="gramEnd"/>
            <w:r w:rsidRPr="00945AFA">
              <w:rPr>
                <w:lang w:val="en-CA"/>
              </w:rPr>
              <w:t xml:space="preserve">_colour_plane_flag = = 1 ) </w:t>
            </w:r>
          </w:p>
        </w:tc>
        <w:tc>
          <w:tcPr>
            <w:tcW w:w="1157" w:type="dxa"/>
          </w:tcPr>
          <w:p w14:paraId="3025A30C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5DBEBB75" w14:textId="77777777" w:rsidTr="0064440A">
        <w:trPr>
          <w:cantSplit/>
          <w:jc w:val="center"/>
        </w:trPr>
        <w:tc>
          <w:tcPr>
            <w:tcW w:w="7920" w:type="dxa"/>
          </w:tcPr>
          <w:p w14:paraId="4F5F05AA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colour_plane_id</w:t>
            </w:r>
          </w:p>
        </w:tc>
        <w:tc>
          <w:tcPr>
            <w:tcW w:w="1157" w:type="dxa"/>
          </w:tcPr>
          <w:p w14:paraId="0B693263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gramStart"/>
            <w:r w:rsidRPr="00945AFA">
              <w:rPr>
                <w:b w:val="0"/>
                <w:lang w:val="en-CA"/>
              </w:rPr>
              <w:t>u(</w:t>
            </w:r>
            <w:proofErr w:type="gramEnd"/>
            <w:r w:rsidRPr="00945AFA">
              <w:rPr>
                <w:b w:val="0"/>
                <w:lang w:val="en-CA"/>
              </w:rPr>
              <w:t>2)</w:t>
            </w:r>
          </w:p>
        </w:tc>
      </w:tr>
      <w:tr w:rsidR="00EB144A" w:rsidRPr="00945AFA" w14:paraId="3A1F8A81" w14:textId="77777777" w:rsidTr="0064440A">
        <w:trPr>
          <w:cantSplit/>
          <w:jc w:val="center"/>
        </w:trPr>
        <w:tc>
          <w:tcPr>
            <w:tcW w:w="7920" w:type="dxa"/>
          </w:tcPr>
          <w:p w14:paraId="792A59E2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i/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 xml:space="preserve">if( NalUnitType  = =  GRA_NUT ) </w:t>
            </w:r>
          </w:p>
        </w:tc>
        <w:tc>
          <w:tcPr>
            <w:tcW w:w="1157" w:type="dxa"/>
          </w:tcPr>
          <w:p w14:paraId="68C71FE5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7C9FAECE" w14:textId="77777777" w:rsidTr="0064440A">
        <w:trPr>
          <w:cantSplit/>
          <w:jc w:val="center"/>
        </w:trPr>
        <w:tc>
          <w:tcPr>
            <w:tcW w:w="7920" w:type="dxa"/>
          </w:tcPr>
          <w:p w14:paraId="6711496F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1D3B079C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bCs w:val="0"/>
                <w:noProof/>
                <w:lang w:val="en-CA"/>
              </w:rPr>
              <w:t>se(v)</w:t>
            </w:r>
          </w:p>
        </w:tc>
      </w:tr>
      <w:tr w:rsidR="00EB144A" w:rsidRPr="00945AFA" w14:paraId="1F436198" w14:textId="77777777" w:rsidTr="0064440A">
        <w:trPr>
          <w:cantSplit/>
          <w:jc w:val="center"/>
        </w:trPr>
        <w:tc>
          <w:tcPr>
            <w:tcW w:w="7920" w:type="dxa"/>
          </w:tcPr>
          <w:p w14:paraId="15020B73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14:paraId="0A7E02F0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u(v)</w:t>
            </w:r>
          </w:p>
        </w:tc>
      </w:tr>
      <w:tr w:rsidR="00EB144A" w:rsidRPr="00945AFA" w14:paraId="02082A9C" w14:textId="77777777" w:rsidTr="0064440A">
        <w:trPr>
          <w:cantSplit/>
          <w:jc w:val="center"/>
        </w:trPr>
        <w:tc>
          <w:tcPr>
            <w:tcW w:w="7920" w:type="dxa"/>
          </w:tcPr>
          <w:p w14:paraId="7703C4BB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 xml:space="preserve">if( </w:t>
            </w:r>
            <w:r w:rsidRPr="00945AFA">
              <w:rPr>
                <w:bCs/>
                <w:noProof/>
                <w:lang w:val="en-CA"/>
              </w:rPr>
              <w:t>NalUnitType</w:t>
            </w:r>
            <w:r w:rsidRPr="00945AFA" w:rsidDel="00AE6951"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 xml:space="preserve"> = =  </w:t>
            </w:r>
            <w:r w:rsidRPr="00945AFA">
              <w:rPr>
                <w:noProof/>
                <w:lang w:val="en-CA" w:eastAsia="ko-KR"/>
              </w:rPr>
              <w:t>IDR_W_RADL</w:t>
            </w:r>
            <w:r w:rsidRPr="00945AFA">
              <w:rPr>
                <w:noProof/>
                <w:lang w:val="en-CA"/>
              </w:rPr>
              <w:t xml:space="preserve">  |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 xml:space="preserve">|  </w:t>
            </w:r>
            <w:r w:rsidRPr="00945AFA">
              <w:rPr>
                <w:bCs/>
                <w:noProof/>
                <w:lang w:val="en-CA"/>
              </w:rPr>
              <w:t>NalUnitType</w:t>
            </w:r>
            <w:r w:rsidRPr="00945AFA">
              <w:rPr>
                <w:noProof/>
                <w:lang w:val="en-CA"/>
              </w:rPr>
              <w:t xml:space="preserve">  =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=  IDR_N_LP  |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Cs/>
                <w:noProof/>
                <w:lang w:val="en-CA"/>
              </w:rPr>
              <w:t>NalUnitType</w:t>
            </w:r>
            <w:r w:rsidRPr="00945AFA">
              <w:rPr>
                <w:noProof/>
                <w:lang w:val="en-CA"/>
              </w:rPr>
              <w:t xml:space="preserve">  = =    CRA_NUT )</w:t>
            </w:r>
          </w:p>
        </w:tc>
        <w:tc>
          <w:tcPr>
            <w:tcW w:w="1157" w:type="dxa"/>
          </w:tcPr>
          <w:p w14:paraId="669F22D5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09314D85" w14:textId="77777777" w:rsidTr="0064440A">
        <w:trPr>
          <w:cantSplit/>
          <w:jc w:val="center"/>
        </w:trPr>
        <w:tc>
          <w:tcPr>
            <w:tcW w:w="7920" w:type="dxa"/>
          </w:tcPr>
          <w:p w14:paraId="0E57655D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49D8473A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EB144A" w:rsidRPr="00945AFA" w14:paraId="58E9DA71" w14:textId="77777777" w:rsidTr="0064440A">
        <w:trPr>
          <w:cantSplit/>
          <w:jc w:val="center"/>
        </w:trPr>
        <w:tc>
          <w:tcPr>
            <w:tcW w:w="7920" w:type="dxa"/>
          </w:tcPr>
          <w:p w14:paraId="4377ABCD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if( output_flag_present_flag )</w:t>
            </w:r>
          </w:p>
        </w:tc>
        <w:tc>
          <w:tcPr>
            <w:tcW w:w="1157" w:type="dxa"/>
          </w:tcPr>
          <w:p w14:paraId="6106B20F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1C6AAAB4" w14:textId="77777777" w:rsidTr="0064440A">
        <w:trPr>
          <w:cantSplit/>
          <w:jc w:val="center"/>
        </w:trPr>
        <w:tc>
          <w:tcPr>
            <w:tcW w:w="7920" w:type="dxa"/>
          </w:tcPr>
          <w:p w14:paraId="1E6DF798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pic_output_flag</w:t>
            </w:r>
          </w:p>
        </w:tc>
        <w:tc>
          <w:tcPr>
            <w:tcW w:w="1157" w:type="dxa"/>
          </w:tcPr>
          <w:p w14:paraId="7BC05430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u(1)</w:t>
            </w:r>
          </w:p>
        </w:tc>
      </w:tr>
      <w:tr w:rsidR="00937E3A" w:rsidRPr="00945AFA" w14:paraId="1485A4AC" w14:textId="77777777" w:rsidTr="0064440A">
        <w:trPr>
          <w:cantSplit/>
          <w:jc w:val="center"/>
        </w:trPr>
        <w:tc>
          <w:tcPr>
            <w:tcW w:w="7920" w:type="dxa"/>
          </w:tcPr>
          <w:p w14:paraId="715D8A35" w14:textId="64CFF5D3" w:rsidR="00937E3A" w:rsidRPr="00A008CB" w:rsidRDefault="00937E3A" w:rsidP="006444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A008CB">
              <w:rPr>
                <w:b/>
                <w:bCs/>
                <w:noProof/>
                <w:color w:val="FF0000"/>
                <w:lang w:val="en-CA" w:eastAsia="ko-KR"/>
              </w:rPr>
              <w:t>pic_output_period</w:t>
            </w:r>
            <w:del w:id="205" w:author="Chad Fogg" w:date="2019-07-06T08:41:00Z">
              <w:r w:rsidR="00A008CB" w:rsidRPr="00A008CB" w:rsidDel="005C6803">
                <w:rPr>
                  <w:b/>
                  <w:bCs/>
                  <w:noProof/>
                  <w:color w:val="FF0000"/>
                  <w:lang w:val="en-CA" w:eastAsia="ko-KR"/>
                </w:rPr>
                <w:delText>_minus1</w:delText>
              </w:r>
            </w:del>
          </w:p>
        </w:tc>
        <w:tc>
          <w:tcPr>
            <w:tcW w:w="1157" w:type="dxa"/>
          </w:tcPr>
          <w:p w14:paraId="2C8C116F" w14:textId="170E36A2" w:rsidR="00937E3A" w:rsidRPr="00945AFA" w:rsidRDefault="00937E3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37E3A">
              <w:rPr>
                <w:b w:val="0"/>
                <w:noProof/>
                <w:color w:val="FF0000"/>
                <w:lang w:val="en-CA"/>
              </w:rPr>
              <w:t>ue(v)</w:t>
            </w:r>
          </w:p>
        </w:tc>
      </w:tr>
      <w:tr w:rsidR="00EB144A" w:rsidRPr="00FC46B7" w14:paraId="35179417" w14:textId="77777777" w:rsidTr="0064440A">
        <w:trPr>
          <w:cantSplit/>
          <w:jc w:val="center"/>
        </w:trPr>
        <w:tc>
          <w:tcPr>
            <w:tcW w:w="7920" w:type="dxa"/>
          </w:tcPr>
          <w:p w14:paraId="43237935" w14:textId="624600D9" w:rsidR="00EB144A" w:rsidRPr="00FC46B7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FC46B7">
              <w:rPr>
                <w:noProof/>
                <w:color w:val="FF0000"/>
                <w:lang w:val="en-CA" w:eastAsia="ko-KR"/>
              </w:rPr>
              <w:tab/>
              <w:t>if( field_seq_flag == 1 )</w:t>
            </w:r>
            <w:r>
              <w:rPr>
                <w:noProof/>
                <w:color w:val="FF0000"/>
                <w:lang w:val="en-CA" w:eastAsia="ko-KR"/>
              </w:rPr>
              <w:t>{</w:t>
            </w:r>
          </w:p>
        </w:tc>
        <w:tc>
          <w:tcPr>
            <w:tcW w:w="1157" w:type="dxa"/>
          </w:tcPr>
          <w:p w14:paraId="42EDBA79" w14:textId="77777777" w:rsidR="00EB144A" w:rsidRPr="00FC46B7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</w:p>
        </w:tc>
      </w:tr>
      <w:tr w:rsidR="00EB144A" w:rsidRPr="00FC46B7" w14:paraId="4A98B19E" w14:textId="77777777" w:rsidTr="0064440A">
        <w:trPr>
          <w:cantSplit/>
          <w:jc w:val="center"/>
        </w:trPr>
        <w:tc>
          <w:tcPr>
            <w:tcW w:w="7920" w:type="dxa"/>
          </w:tcPr>
          <w:p w14:paraId="649911EA" w14:textId="77777777" w:rsidR="00EB144A" w:rsidRPr="00FC46B7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FC46B7">
              <w:rPr>
                <w:noProof/>
                <w:color w:val="FF0000"/>
                <w:lang w:val="en-CA" w:eastAsia="ko-KR"/>
              </w:rPr>
              <w:tab/>
            </w:r>
            <w:r w:rsidRPr="00FC46B7">
              <w:rPr>
                <w:noProof/>
                <w:color w:val="FF0000"/>
                <w:lang w:val="en-CA" w:eastAsia="ko-KR"/>
              </w:rPr>
              <w:tab/>
            </w:r>
            <w:r w:rsidRPr="00FC46B7">
              <w:rPr>
                <w:b/>
                <w:noProof/>
                <w:color w:val="FF0000"/>
                <w:lang w:val="en-CA" w:eastAsia="ko-KR"/>
              </w:rPr>
              <w:t>bottom_pic_flag</w:t>
            </w:r>
          </w:p>
        </w:tc>
        <w:tc>
          <w:tcPr>
            <w:tcW w:w="1157" w:type="dxa"/>
          </w:tcPr>
          <w:p w14:paraId="5F513CDC" w14:textId="77777777" w:rsidR="00EB144A" w:rsidRPr="00FC46B7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  <w:r w:rsidRPr="00FC46B7">
              <w:rPr>
                <w:b w:val="0"/>
                <w:noProof/>
                <w:color w:val="FF0000"/>
                <w:lang w:val="en-CA"/>
              </w:rPr>
              <w:t>u(1)</w:t>
            </w:r>
          </w:p>
        </w:tc>
      </w:tr>
      <w:tr w:rsidR="00EB144A" w:rsidRPr="00FC46B7" w14:paraId="5447D1BC" w14:textId="77777777" w:rsidTr="0064440A">
        <w:trPr>
          <w:cantSplit/>
          <w:jc w:val="center"/>
        </w:trPr>
        <w:tc>
          <w:tcPr>
            <w:tcW w:w="7920" w:type="dxa"/>
          </w:tcPr>
          <w:p w14:paraId="3DBF2218" w14:textId="30964274" w:rsidR="00EB144A" w:rsidRPr="00EB144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 w:eastAsia="ko-KR"/>
              </w:rPr>
            </w:pPr>
            <w:r>
              <w:rPr>
                <w:noProof/>
                <w:color w:val="FF0000"/>
                <w:lang w:val="en-CA" w:eastAsia="ko-KR"/>
              </w:rPr>
              <w:t xml:space="preserve">         </w:t>
            </w:r>
            <w:r w:rsidRPr="00EB144A">
              <w:rPr>
                <w:b/>
                <w:bCs/>
                <w:noProof/>
                <w:color w:val="FF0000"/>
                <w:lang w:val="en-CA" w:eastAsia="ko-KR"/>
              </w:rPr>
              <w:t>field_pairing_idc</w:t>
            </w:r>
          </w:p>
        </w:tc>
        <w:tc>
          <w:tcPr>
            <w:tcW w:w="1157" w:type="dxa"/>
          </w:tcPr>
          <w:p w14:paraId="688BBFBE" w14:textId="6AF22C11" w:rsidR="00EB144A" w:rsidRPr="00FC46B7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  <w:r w:rsidRPr="00FC46B7">
              <w:rPr>
                <w:b w:val="0"/>
                <w:noProof/>
                <w:color w:val="FF0000"/>
                <w:lang w:val="en-CA"/>
              </w:rPr>
              <w:t>u(</w:t>
            </w:r>
            <w:ins w:id="206" w:author="Chad Fogg" w:date="2019-07-06T08:23:00Z">
              <w:r w:rsidR="00A04FBE">
                <w:rPr>
                  <w:b w:val="0"/>
                  <w:noProof/>
                  <w:color w:val="FF0000"/>
                  <w:lang w:val="en-CA"/>
                </w:rPr>
                <w:t>2</w:t>
              </w:r>
            </w:ins>
            <w:del w:id="207" w:author="Chad Fogg" w:date="2019-07-06T08:20:00Z">
              <w:r w:rsidDel="00A04FBE">
                <w:rPr>
                  <w:b w:val="0"/>
                  <w:noProof/>
                  <w:color w:val="FF0000"/>
                  <w:lang w:val="en-CA"/>
                </w:rPr>
                <w:delText>2</w:delText>
              </w:r>
            </w:del>
            <w:r>
              <w:rPr>
                <w:b w:val="0"/>
                <w:noProof/>
                <w:color w:val="FF0000"/>
                <w:lang w:val="en-CA"/>
              </w:rPr>
              <w:t>)</w:t>
            </w:r>
          </w:p>
        </w:tc>
      </w:tr>
      <w:tr w:rsidR="00EB144A" w:rsidRPr="00FC46B7" w14:paraId="1C8F944A" w14:textId="77777777" w:rsidTr="0064440A">
        <w:trPr>
          <w:cantSplit/>
          <w:jc w:val="center"/>
        </w:trPr>
        <w:tc>
          <w:tcPr>
            <w:tcW w:w="7920" w:type="dxa"/>
          </w:tcPr>
          <w:p w14:paraId="4CE4A864" w14:textId="2F62F5FD" w:rsidR="00EB144A" w:rsidRPr="0051143F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 w:eastAsia="ko-KR"/>
              </w:rPr>
            </w:pPr>
            <w:r w:rsidRPr="0051143F">
              <w:rPr>
                <w:noProof/>
                <w:color w:val="FF0000"/>
                <w:lang w:val="en-CA" w:eastAsia="ko-KR"/>
              </w:rPr>
              <w:t xml:space="preserve">     }</w:t>
            </w:r>
            <w:ins w:id="208" w:author="Chad Fogg" w:date="2019-07-06T08:20:00Z">
              <w:r w:rsidR="00A04FBE" w:rsidRPr="0051143F">
                <w:rPr>
                  <w:noProof/>
                  <w:color w:val="FF0000"/>
                  <w:lang w:val="en-CA" w:eastAsia="ko-KR"/>
                </w:rPr>
                <w:t xml:space="preserve"> else {</w:t>
              </w:r>
            </w:ins>
          </w:p>
        </w:tc>
        <w:tc>
          <w:tcPr>
            <w:tcW w:w="1157" w:type="dxa"/>
          </w:tcPr>
          <w:p w14:paraId="7B1CD7CC" w14:textId="77777777" w:rsidR="00EB144A" w:rsidRPr="00FC46B7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</w:p>
        </w:tc>
      </w:tr>
      <w:tr w:rsidR="00A04FBE" w:rsidRPr="00FC46B7" w14:paraId="453B939B" w14:textId="77777777" w:rsidTr="00830FB3">
        <w:trPr>
          <w:cantSplit/>
          <w:jc w:val="center"/>
          <w:ins w:id="209" w:author="Chad Fogg" w:date="2019-07-06T08:20:00Z"/>
        </w:trPr>
        <w:tc>
          <w:tcPr>
            <w:tcW w:w="7920" w:type="dxa"/>
          </w:tcPr>
          <w:p w14:paraId="41641E0D" w14:textId="27236846" w:rsidR="00A04FBE" w:rsidRPr="002E1E78" w:rsidRDefault="00A04FBE" w:rsidP="00830FB3">
            <w:pPr>
              <w:pStyle w:val="tablesyntax"/>
              <w:keepNext w:val="0"/>
              <w:keepLines w:val="0"/>
              <w:spacing w:before="20" w:after="40"/>
              <w:rPr>
                <w:ins w:id="210" w:author="Chad Fogg" w:date="2019-07-06T08:20:00Z"/>
                <w:b/>
                <w:bCs/>
                <w:noProof/>
                <w:color w:val="FF0000"/>
                <w:lang w:val="en-CA" w:eastAsia="ko-KR"/>
              </w:rPr>
            </w:pPr>
            <w:ins w:id="211" w:author="Chad Fogg" w:date="2019-07-06T08:20:00Z">
              <w:r w:rsidRPr="0051143F">
                <w:rPr>
                  <w:noProof/>
                  <w:color w:val="FF0000"/>
                  <w:lang w:val="en-CA" w:eastAsia="ko-KR"/>
                </w:rPr>
                <w:t xml:space="preserve">         </w:t>
              </w:r>
              <w:r w:rsidRPr="0051143F">
                <w:rPr>
                  <w:b/>
                  <w:bCs/>
                  <w:noProof/>
                  <w:color w:val="FF0000"/>
                  <w:lang w:val="en-CA" w:eastAsia="ko-KR"/>
                </w:rPr>
                <w:t>frame_o</w:t>
              </w:r>
              <w:r w:rsidRPr="002E1E78">
                <w:rPr>
                  <w:b/>
                  <w:bCs/>
                  <w:noProof/>
                  <w:color w:val="FF0000"/>
                  <w:lang w:val="en-CA" w:eastAsia="ko-KR"/>
                </w:rPr>
                <w:t>utput_idc</w:t>
              </w:r>
            </w:ins>
          </w:p>
        </w:tc>
        <w:tc>
          <w:tcPr>
            <w:tcW w:w="1157" w:type="dxa"/>
          </w:tcPr>
          <w:p w14:paraId="38E1B077" w14:textId="3ED810FA" w:rsidR="00A04FBE" w:rsidRPr="00FC46B7" w:rsidRDefault="00A04FBE" w:rsidP="00830F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2" w:author="Chad Fogg" w:date="2019-07-06T08:20:00Z"/>
                <w:b w:val="0"/>
                <w:noProof/>
                <w:color w:val="FF0000"/>
                <w:lang w:val="en-CA"/>
              </w:rPr>
            </w:pPr>
            <w:ins w:id="213" w:author="Chad Fogg" w:date="2019-07-06T08:20:00Z">
              <w:r w:rsidRPr="00FC46B7">
                <w:rPr>
                  <w:b w:val="0"/>
                  <w:noProof/>
                  <w:color w:val="FF0000"/>
                  <w:lang w:val="en-CA"/>
                </w:rPr>
                <w:t>u(</w:t>
              </w:r>
            </w:ins>
            <w:ins w:id="214" w:author="Chad Fogg" w:date="2019-07-06T08:48:00Z">
              <w:r w:rsidR="0051143F">
                <w:rPr>
                  <w:b w:val="0"/>
                  <w:noProof/>
                  <w:color w:val="FF0000"/>
                  <w:lang w:val="en-CA"/>
                </w:rPr>
                <w:t>2</w:t>
              </w:r>
            </w:ins>
            <w:ins w:id="215" w:author="Chad Fogg" w:date="2019-07-06T08:20:00Z">
              <w:r>
                <w:rPr>
                  <w:b w:val="0"/>
                  <w:noProof/>
                  <w:color w:val="FF0000"/>
                  <w:lang w:val="en-CA"/>
                </w:rPr>
                <w:t>)</w:t>
              </w:r>
            </w:ins>
          </w:p>
        </w:tc>
      </w:tr>
      <w:tr w:rsidR="00A04FBE" w:rsidRPr="00FC46B7" w14:paraId="13743EF5" w14:textId="77777777" w:rsidTr="0064440A">
        <w:trPr>
          <w:cantSplit/>
          <w:jc w:val="center"/>
          <w:ins w:id="216" w:author="Chad Fogg" w:date="2019-07-06T08:20:00Z"/>
        </w:trPr>
        <w:tc>
          <w:tcPr>
            <w:tcW w:w="7920" w:type="dxa"/>
          </w:tcPr>
          <w:p w14:paraId="41735287" w14:textId="7C8C6EA5" w:rsidR="00A04FBE" w:rsidRPr="0051143F" w:rsidRDefault="00A04FBE" w:rsidP="0064440A">
            <w:pPr>
              <w:pStyle w:val="tablesyntax"/>
              <w:keepNext w:val="0"/>
              <w:keepLines w:val="0"/>
              <w:spacing w:before="20" w:after="40"/>
              <w:rPr>
                <w:ins w:id="217" w:author="Chad Fogg" w:date="2019-07-06T08:20:00Z"/>
                <w:noProof/>
                <w:color w:val="FF0000"/>
                <w:lang w:val="en-CA" w:eastAsia="ko-KR"/>
              </w:rPr>
            </w:pPr>
            <w:ins w:id="218" w:author="Chad Fogg" w:date="2019-07-06T08:20:00Z">
              <w:r w:rsidRPr="0051143F">
                <w:rPr>
                  <w:noProof/>
                  <w:color w:val="FF0000"/>
                  <w:lang w:val="en-CA" w:eastAsia="ko-KR"/>
                </w:rPr>
                <w:t xml:space="preserve">    }</w:t>
              </w:r>
            </w:ins>
          </w:p>
        </w:tc>
        <w:tc>
          <w:tcPr>
            <w:tcW w:w="1157" w:type="dxa"/>
          </w:tcPr>
          <w:p w14:paraId="0031D991" w14:textId="77777777" w:rsidR="00A04FBE" w:rsidRPr="00FC46B7" w:rsidRDefault="00A04FBE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9" w:author="Chad Fogg" w:date="2019-07-06T08:20:00Z"/>
                <w:b w:val="0"/>
                <w:noProof/>
                <w:color w:val="FF0000"/>
                <w:lang w:val="en-CA"/>
              </w:rPr>
            </w:pPr>
          </w:p>
        </w:tc>
      </w:tr>
      <w:tr w:rsidR="00EB144A" w:rsidRPr="00945AFA" w14:paraId="1C20AE25" w14:textId="77777777" w:rsidTr="0064440A">
        <w:trPr>
          <w:cantSplit/>
          <w:jc w:val="center"/>
        </w:trPr>
        <w:tc>
          <w:tcPr>
            <w:tcW w:w="7920" w:type="dxa"/>
          </w:tcPr>
          <w:p w14:paraId="5EE2D13D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bCs/>
                <w:noProof/>
                <w:lang w:val="en-CA" w:eastAsia="ko-KR"/>
              </w:rPr>
              <w:tab/>
            </w:r>
            <w:r w:rsidRPr="00945AFA">
              <w:rPr>
                <w:bCs/>
                <w:noProof/>
                <w:lang w:val="en-CA"/>
              </w:rPr>
              <w:t xml:space="preserve">if( ( </w:t>
            </w:r>
            <w:r w:rsidRPr="00945AFA">
              <w:rPr>
                <w:noProof/>
                <w:lang w:val="en-CA"/>
              </w:rPr>
              <w:t xml:space="preserve">NalUnitType  !=  </w:t>
            </w:r>
            <w:r w:rsidRPr="00945AFA">
              <w:rPr>
                <w:noProof/>
                <w:lang w:val="en-CA" w:eastAsia="ko-KR"/>
              </w:rPr>
              <w:t>IDR_W_RADL</w:t>
            </w:r>
            <w:r w:rsidRPr="00945AFA">
              <w:rPr>
                <w:noProof/>
                <w:lang w:val="en-CA"/>
              </w:rPr>
              <w:t xml:space="preserve">  &amp;&amp;  NalUnitType  !=  </w:t>
            </w:r>
            <w:r w:rsidRPr="00945AFA">
              <w:rPr>
                <w:noProof/>
                <w:lang w:val="en-CA" w:eastAsia="ko-KR"/>
              </w:rPr>
              <w:t xml:space="preserve">IDR_N_LP ) </w:t>
            </w:r>
            <w:r w:rsidRPr="00945AFA">
              <w:rPr>
                <w:noProof/>
                <w:lang w:val="en-CA"/>
              </w:rPr>
              <w:t xml:space="preserve"> </w:t>
            </w:r>
            <w:r w:rsidRPr="00945AFA">
              <w:rPr>
                <w:bCs/>
                <w:noProof/>
                <w:lang w:val="en-CA"/>
              </w:rPr>
              <w:t>| |</w:t>
            </w:r>
            <w:r w:rsidRPr="00945AFA">
              <w:rPr>
                <w:bCs/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sps_idr_rpl_present_flag</w:t>
            </w:r>
            <w:r w:rsidRPr="00945AFA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E81FF01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37B2C938" w14:textId="77777777" w:rsidTr="0064440A">
        <w:trPr>
          <w:cantSplit/>
          <w:jc w:val="center"/>
        </w:trPr>
        <w:tc>
          <w:tcPr>
            <w:tcW w:w="7920" w:type="dxa"/>
          </w:tcPr>
          <w:p w14:paraId="2CC580AF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2FE678BD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5B76CEE0" w14:textId="77777777" w:rsidTr="0064440A">
        <w:trPr>
          <w:cantSplit/>
          <w:jc w:val="center"/>
        </w:trPr>
        <w:tc>
          <w:tcPr>
            <w:tcW w:w="7920" w:type="dxa"/>
          </w:tcPr>
          <w:p w14:paraId="60DE4C06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[..]</w:t>
            </w:r>
          </w:p>
        </w:tc>
        <w:tc>
          <w:tcPr>
            <w:tcW w:w="1157" w:type="dxa"/>
          </w:tcPr>
          <w:p w14:paraId="4B17647C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3C8B828D" w14:textId="77777777" w:rsidTr="0064440A">
        <w:trPr>
          <w:cantSplit/>
          <w:jc w:val="center"/>
        </w:trPr>
        <w:tc>
          <w:tcPr>
            <w:tcW w:w="7920" w:type="dxa"/>
          </w:tcPr>
          <w:p w14:paraId="77EB3B71" w14:textId="77777777" w:rsidR="00EB144A" w:rsidRPr="00945AFA" w:rsidRDefault="00EB144A" w:rsidP="0064440A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654569D" w14:textId="77777777" w:rsidR="00EB144A" w:rsidRPr="00945AFA" w:rsidRDefault="00EB144A" w:rsidP="0064440A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55E79B5" w14:textId="36D92948" w:rsidR="000D5792" w:rsidRPr="000D5792" w:rsidRDefault="000D5792" w:rsidP="00AD7BAB">
      <w:pPr>
        <w:tabs>
          <w:tab w:val="left" w:pos="400"/>
        </w:tabs>
        <w:ind w:left="400" w:hanging="400"/>
        <w:rPr>
          <w:i/>
          <w:iCs/>
          <w:szCs w:val="22"/>
          <w:lang w:val="en-CA"/>
        </w:rPr>
      </w:pPr>
      <w:r w:rsidRPr="000D5792">
        <w:rPr>
          <w:i/>
          <w:iCs/>
          <w:szCs w:val="22"/>
          <w:lang w:val="en-CA"/>
        </w:rPr>
        <w:t xml:space="preserve">Add the following semantics to clause 7.4.6.1: </w:t>
      </w:r>
    </w:p>
    <w:p w14:paraId="21F34826" w14:textId="7ABAB863" w:rsidR="00EB144A" w:rsidRPr="000D5792" w:rsidRDefault="00EB144A" w:rsidP="00EB144A">
      <w:pPr>
        <w:rPr>
          <w:color w:val="FF0000"/>
          <w:lang w:val="en-CA"/>
        </w:rPr>
      </w:pPr>
      <w:r w:rsidRPr="000D5792">
        <w:rPr>
          <w:b/>
          <w:bCs/>
          <w:color w:val="FF0000"/>
          <w:lang w:val="en-CA"/>
        </w:rPr>
        <w:t>pic_output_period</w:t>
      </w:r>
      <w:del w:id="220" w:author="Chad Fogg" w:date="2019-07-06T08:22:00Z">
        <w:r w:rsidR="00A008CB" w:rsidDel="00A04FBE">
          <w:rPr>
            <w:b/>
            <w:bCs/>
            <w:color w:val="FF0000"/>
            <w:lang w:val="en-CA"/>
          </w:rPr>
          <w:delText>_minu</w:delText>
        </w:r>
      </w:del>
      <w:del w:id="221" w:author="Chad Fogg" w:date="2019-07-06T08:21:00Z">
        <w:r w:rsidR="00A008CB" w:rsidDel="00A04FBE">
          <w:rPr>
            <w:b/>
            <w:bCs/>
            <w:color w:val="FF0000"/>
            <w:lang w:val="en-CA"/>
          </w:rPr>
          <w:delText>s1</w:delText>
        </w:r>
      </w:del>
      <w:r w:rsidR="00937E3A" w:rsidRPr="000D5792">
        <w:rPr>
          <w:color w:val="FF0000"/>
          <w:lang w:val="en-CA"/>
        </w:rPr>
        <w:t xml:space="preserve"> indicates the number of picture periods that the current decoded picture occupies in the output process. When not present, pic_output_period</w:t>
      </w:r>
      <w:del w:id="222" w:author="Chad Fogg" w:date="2019-07-06T08:22:00Z">
        <w:r w:rsidR="00A008CB" w:rsidDel="00A04FBE">
          <w:rPr>
            <w:color w:val="FF0000"/>
            <w:lang w:val="en-CA"/>
          </w:rPr>
          <w:delText>_minus1</w:delText>
        </w:r>
      </w:del>
      <w:ins w:id="223" w:author="Chad Fogg" w:date="2019-07-06T08:22:00Z">
        <w:r w:rsidR="00A04FBE">
          <w:rPr>
            <w:color w:val="FF0000"/>
            <w:lang w:val="en-CA"/>
          </w:rPr>
          <w:t xml:space="preserve"> </w:t>
        </w:r>
      </w:ins>
      <w:del w:id="224" w:author="Chad Fogg" w:date="2019-07-06T08:22:00Z">
        <w:r w:rsidR="00937E3A" w:rsidRPr="000D5792" w:rsidDel="00A04FBE">
          <w:rPr>
            <w:color w:val="FF0000"/>
            <w:lang w:val="en-CA"/>
          </w:rPr>
          <w:delText xml:space="preserve"> </w:delText>
        </w:r>
      </w:del>
      <w:r w:rsidR="00937E3A" w:rsidRPr="000D5792">
        <w:rPr>
          <w:color w:val="FF0000"/>
          <w:lang w:val="en-CA"/>
        </w:rPr>
        <w:t xml:space="preserve">is assumed to be equal to </w:t>
      </w:r>
      <w:ins w:id="225" w:author="Chad Fogg" w:date="2019-07-06T08:22:00Z">
        <w:r w:rsidR="00A04FBE">
          <w:rPr>
            <w:color w:val="FF0000"/>
            <w:lang w:val="en-CA"/>
          </w:rPr>
          <w:t>1</w:t>
        </w:r>
      </w:ins>
      <w:del w:id="226" w:author="Chad Fogg" w:date="2019-07-06T08:22:00Z">
        <w:r w:rsidR="00A008CB" w:rsidDel="00A04FBE">
          <w:rPr>
            <w:color w:val="FF0000"/>
            <w:lang w:val="en-CA"/>
          </w:rPr>
          <w:delText>0</w:delText>
        </w:r>
      </w:del>
      <w:r w:rsidR="00937E3A" w:rsidRPr="000D5792">
        <w:rPr>
          <w:color w:val="FF0000"/>
          <w:lang w:val="en-CA"/>
        </w:rPr>
        <w:t>. When pic_output_period</w:t>
      </w:r>
      <w:ins w:id="227" w:author="Chad Fogg" w:date="2019-07-06T08:22:00Z">
        <w:r w:rsidR="00A04FBE">
          <w:rPr>
            <w:color w:val="FF0000"/>
            <w:lang w:val="en-CA"/>
          </w:rPr>
          <w:t xml:space="preserve"> </w:t>
        </w:r>
      </w:ins>
      <w:del w:id="228" w:author="Chad Fogg" w:date="2019-07-06T08:22:00Z">
        <w:r w:rsidR="00A008CB" w:rsidDel="00A04FBE">
          <w:rPr>
            <w:color w:val="FF0000"/>
            <w:lang w:val="en-CA"/>
          </w:rPr>
          <w:delText>_minus1</w:delText>
        </w:r>
      </w:del>
      <w:r w:rsidR="00937E3A" w:rsidRPr="000D5792">
        <w:rPr>
          <w:color w:val="FF0000"/>
          <w:lang w:val="en-CA"/>
        </w:rPr>
        <w:t xml:space="preserve"> is present in the bitstream, the value DeltaToDivisor is equal to pic_ouput_period</w:t>
      </w:r>
      <w:del w:id="229" w:author="Chad Fogg" w:date="2019-07-06T08:22:00Z">
        <w:r w:rsidR="00A008CB" w:rsidDel="00A04FBE">
          <w:rPr>
            <w:color w:val="FF0000"/>
            <w:lang w:val="en-CA"/>
          </w:rPr>
          <w:delText>_minus1 + 1</w:delText>
        </w:r>
      </w:del>
      <w:r w:rsidR="00937E3A" w:rsidRPr="000D5792">
        <w:rPr>
          <w:color w:val="FF0000"/>
          <w:lang w:val="en-CA"/>
        </w:rPr>
        <w:t>.</w:t>
      </w:r>
      <w:r w:rsidR="00043F68" w:rsidRPr="000D5792">
        <w:rPr>
          <w:color w:val="FF0000"/>
          <w:lang w:val="en-CA"/>
        </w:rPr>
        <w:t xml:space="preserve"> If pic_struct is </w:t>
      </w:r>
      <w:r w:rsidR="009B173C">
        <w:rPr>
          <w:color w:val="FF0000"/>
          <w:lang w:val="en-CA"/>
        </w:rPr>
        <w:t xml:space="preserve">also </w:t>
      </w:r>
      <w:r w:rsidR="00043F68" w:rsidRPr="000D5792">
        <w:rPr>
          <w:color w:val="FF0000"/>
          <w:lang w:val="en-CA"/>
        </w:rPr>
        <w:t xml:space="preserve">present in the bitstream, then the value of pic_output_period and pic_struct </w:t>
      </w:r>
      <w:del w:id="230" w:author="Chad Fogg" w:date="2019-07-06T08:22:00Z">
        <w:r w:rsidR="00043F68" w:rsidRPr="000D5792" w:rsidDel="00A04FBE">
          <w:rPr>
            <w:color w:val="FF0000"/>
            <w:lang w:val="en-CA"/>
          </w:rPr>
          <w:delText xml:space="preserve">should </w:delText>
        </w:r>
      </w:del>
      <w:ins w:id="231" w:author="Chad Fogg" w:date="2019-07-06T08:22:00Z">
        <w:r w:rsidR="00A04FBE">
          <w:rPr>
            <w:color w:val="FF0000"/>
            <w:lang w:val="en-CA"/>
          </w:rPr>
          <w:t>shall</w:t>
        </w:r>
        <w:r w:rsidR="00A04FBE" w:rsidRPr="000D5792">
          <w:rPr>
            <w:color w:val="FF0000"/>
            <w:lang w:val="en-CA"/>
          </w:rPr>
          <w:t xml:space="preserve"> </w:t>
        </w:r>
      </w:ins>
      <w:r w:rsidR="000D5792">
        <w:rPr>
          <w:color w:val="FF0000"/>
          <w:lang w:val="en-CA"/>
        </w:rPr>
        <w:t>have identical</w:t>
      </w:r>
      <w:r w:rsidR="00043F68" w:rsidRPr="000D5792">
        <w:rPr>
          <w:color w:val="FF0000"/>
          <w:lang w:val="en-CA"/>
        </w:rPr>
        <w:t xml:space="preserve"> </w:t>
      </w:r>
      <w:r w:rsidR="000D5792">
        <w:rPr>
          <w:color w:val="FF0000"/>
          <w:lang w:val="en-CA"/>
        </w:rPr>
        <w:t>DeltaToDivisor derivations</w:t>
      </w:r>
      <w:r w:rsidR="00043F68" w:rsidRPr="000D5792">
        <w:rPr>
          <w:color w:val="FF0000"/>
          <w:lang w:val="en-CA"/>
        </w:rPr>
        <w:t>.</w:t>
      </w:r>
      <w:ins w:id="232" w:author="Chad Fogg" w:date="2019-07-06T08:41:00Z">
        <w:r w:rsidR="005C6803">
          <w:rPr>
            <w:color w:val="FF0000"/>
            <w:lang w:val="en-CA"/>
          </w:rPr>
          <w:t xml:space="preserve"> pic_output_period shall be equal to 0 if the coded frame is intended not to be output.</w:t>
        </w:r>
      </w:ins>
    </w:p>
    <w:p w14:paraId="23850E26" w14:textId="6A956C83" w:rsidR="00EB144A" w:rsidRPr="000D5792" w:rsidRDefault="00EB144A" w:rsidP="00EB144A">
      <w:pPr>
        <w:rPr>
          <w:color w:val="FF0000"/>
          <w:lang w:val="en-CA"/>
        </w:rPr>
      </w:pPr>
      <w:r w:rsidRPr="000D5792">
        <w:rPr>
          <w:b/>
          <w:bCs/>
          <w:color w:val="FF0000"/>
          <w:lang w:val="en-CA"/>
        </w:rPr>
        <w:t>bottom_pic_flag</w:t>
      </w:r>
      <w:r w:rsidRPr="000D5792">
        <w:rPr>
          <w:color w:val="FF0000"/>
          <w:lang w:val="en-CA"/>
        </w:rPr>
        <w:t xml:space="preserve"> equal to 1 indicates that the current field picture has bottom parity. bottom_pic_flaq equal to 0 indicates </w:t>
      </w:r>
      <w:r w:rsidR="00937E3A" w:rsidRPr="000D5792">
        <w:rPr>
          <w:color w:val="FF0000"/>
          <w:lang w:val="en-CA"/>
        </w:rPr>
        <w:t>the current field picture has top parity.</w:t>
      </w:r>
    </w:p>
    <w:p w14:paraId="1AE2D710" w14:textId="22BFAE99" w:rsidR="00EB144A" w:rsidRPr="000D5792" w:rsidRDefault="00EB144A" w:rsidP="00EB144A">
      <w:pPr>
        <w:rPr>
          <w:color w:val="FF0000"/>
          <w:lang w:val="en-CA"/>
        </w:rPr>
      </w:pPr>
      <w:r w:rsidRPr="000D5792">
        <w:rPr>
          <w:b/>
          <w:bCs/>
          <w:color w:val="FF0000"/>
          <w:lang w:val="en-CA"/>
        </w:rPr>
        <w:t>field_pairing_idc</w:t>
      </w:r>
      <w:r w:rsidRPr="000D5792">
        <w:rPr>
          <w:color w:val="FF0000"/>
          <w:lang w:val="en-CA"/>
        </w:rPr>
        <w:t xml:space="preserve"> indicates the pairing of the current field picture according to the</w:t>
      </w:r>
      <w:r w:rsidR="00937E3A" w:rsidRPr="000D5792">
        <w:rPr>
          <w:color w:val="FF0000"/>
          <w:lang w:val="en-CA"/>
        </w:rPr>
        <w:t xml:space="preserve"> following</w:t>
      </w:r>
      <w:r w:rsidRPr="000D5792">
        <w:rPr>
          <w:color w:val="FF0000"/>
          <w:lang w:val="en-CA"/>
        </w:rPr>
        <w:t xml:space="preserve"> table:</w:t>
      </w:r>
    </w:p>
    <w:p w14:paraId="61F4BB14" w14:textId="04B9E375" w:rsidR="00EB144A" w:rsidRPr="000D5792" w:rsidRDefault="00EB144A" w:rsidP="00EB144A">
      <w:pPr>
        <w:rPr>
          <w:color w:val="FF0000"/>
          <w:lang w:val="en-CA"/>
        </w:rPr>
      </w:pPr>
    </w:p>
    <w:tbl>
      <w:tblPr>
        <w:tblStyle w:val="TableGrid"/>
        <w:tblW w:w="0" w:type="auto"/>
        <w:tblInd w:w="1327" w:type="dxa"/>
        <w:tblLook w:val="04A0" w:firstRow="1" w:lastRow="0" w:firstColumn="1" w:lastColumn="0" w:noHBand="0" w:noVBand="1"/>
        <w:tblPrChange w:id="233" w:author="Chad Fogg" w:date="2019-07-06T09:04:00Z">
          <w:tblPr>
            <w:tblStyle w:val="TableGrid"/>
            <w:tblW w:w="0" w:type="auto"/>
            <w:tblInd w:w="1327" w:type="dxa"/>
            <w:tblLook w:val="04A0" w:firstRow="1" w:lastRow="0" w:firstColumn="1" w:lastColumn="0" w:noHBand="0" w:noVBand="1"/>
          </w:tblPr>
        </w:tblPrChange>
      </w:tblPr>
      <w:tblGrid>
        <w:gridCol w:w="1908"/>
        <w:gridCol w:w="4410"/>
        <w:tblGridChange w:id="234">
          <w:tblGrid>
            <w:gridCol w:w="1908"/>
            <w:gridCol w:w="3870"/>
          </w:tblGrid>
        </w:tblGridChange>
      </w:tblGrid>
      <w:tr w:rsidR="000D5792" w:rsidRPr="000D5792" w14:paraId="3A8F099D" w14:textId="77777777" w:rsidTr="002E1E78">
        <w:tc>
          <w:tcPr>
            <w:tcW w:w="1908" w:type="dxa"/>
            <w:tcPrChange w:id="235" w:author="Chad Fogg" w:date="2019-07-06T09:04:00Z">
              <w:tcPr>
                <w:tcW w:w="1908" w:type="dxa"/>
              </w:tcPr>
            </w:tcPrChange>
          </w:tcPr>
          <w:p w14:paraId="0B2A7B43" w14:textId="56568B1D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>field_pairing_idc</w:t>
            </w:r>
          </w:p>
        </w:tc>
        <w:tc>
          <w:tcPr>
            <w:tcW w:w="4410" w:type="dxa"/>
            <w:tcPrChange w:id="236" w:author="Chad Fogg" w:date="2019-07-06T09:04:00Z">
              <w:tcPr>
                <w:tcW w:w="3870" w:type="dxa"/>
              </w:tcPr>
            </w:tcPrChange>
          </w:tcPr>
          <w:p w14:paraId="77C7798D" w14:textId="79CFD710" w:rsidR="00EB144A" w:rsidRPr="000D5792" w:rsidRDefault="00937E3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>Interpretation</w:t>
            </w:r>
          </w:p>
        </w:tc>
      </w:tr>
      <w:tr w:rsidR="000D5792" w:rsidRPr="000D5792" w14:paraId="285B410F" w14:textId="77777777" w:rsidTr="002E1E78">
        <w:tc>
          <w:tcPr>
            <w:tcW w:w="1908" w:type="dxa"/>
            <w:tcPrChange w:id="237" w:author="Chad Fogg" w:date="2019-07-06T09:04:00Z">
              <w:tcPr>
                <w:tcW w:w="1908" w:type="dxa"/>
              </w:tcPr>
            </w:tcPrChange>
          </w:tcPr>
          <w:p w14:paraId="1C709B63" w14:textId="5123CE39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>0</w:t>
            </w:r>
          </w:p>
        </w:tc>
        <w:tc>
          <w:tcPr>
            <w:tcW w:w="4410" w:type="dxa"/>
            <w:tcPrChange w:id="238" w:author="Chad Fogg" w:date="2019-07-06T09:04:00Z">
              <w:tcPr>
                <w:tcW w:w="3870" w:type="dxa"/>
              </w:tcPr>
            </w:tcPrChange>
          </w:tcPr>
          <w:p w14:paraId="2705E628" w14:textId="01B3CA23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>field pairing is not specified</w:t>
            </w:r>
          </w:p>
        </w:tc>
      </w:tr>
      <w:tr w:rsidR="000D5792" w:rsidRPr="000D5792" w14:paraId="71C96E7A" w14:textId="77777777" w:rsidTr="002E1E78">
        <w:tc>
          <w:tcPr>
            <w:tcW w:w="1908" w:type="dxa"/>
            <w:tcPrChange w:id="239" w:author="Chad Fogg" w:date="2019-07-06T09:04:00Z">
              <w:tcPr>
                <w:tcW w:w="1908" w:type="dxa"/>
              </w:tcPr>
            </w:tcPrChange>
          </w:tcPr>
          <w:p w14:paraId="4FDB9C96" w14:textId="65AB2FC1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>1</w:t>
            </w:r>
          </w:p>
        </w:tc>
        <w:tc>
          <w:tcPr>
            <w:tcW w:w="4410" w:type="dxa"/>
            <w:tcPrChange w:id="240" w:author="Chad Fogg" w:date="2019-07-06T09:04:00Z">
              <w:tcPr>
                <w:tcW w:w="3870" w:type="dxa"/>
              </w:tcPr>
            </w:tcPrChange>
          </w:tcPr>
          <w:p w14:paraId="371312EA" w14:textId="35C56601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>field is not paired</w:t>
            </w:r>
          </w:p>
        </w:tc>
      </w:tr>
      <w:tr w:rsidR="000D5792" w:rsidRPr="000D5792" w14:paraId="54ED4A79" w14:textId="77777777" w:rsidTr="002E1E78">
        <w:tc>
          <w:tcPr>
            <w:tcW w:w="1908" w:type="dxa"/>
            <w:tcPrChange w:id="241" w:author="Chad Fogg" w:date="2019-07-06T09:04:00Z">
              <w:tcPr>
                <w:tcW w:w="1908" w:type="dxa"/>
              </w:tcPr>
            </w:tcPrChange>
          </w:tcPr>
          <w:p w14:paraId="57A0257F" w14:textId="7353F127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lastRenderedPageBreak/>
              <w:t>2</w:t>
            </w:r>
          </w:p>
        </w:tc>
        <w:tc>
          <w:tcPr>
            <w:tcW w:w="4410" w:type="dxa"/>
            <w:tcPrChange w:id="242" w:author="Chad Fogg" w:date="2019-07-06T09:04:00Z">
              <w:tcPr>
                <w:tcW w:w="3870" w:type="dxa"/>
              </w:tcPr>
            </w:tcPrChange>
          </w:tcPr>
          <w:p w14:paraId="35CB579F" w14:textId="587F4AB3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 xml:space="preserve">field is paired with </w:t>
            </w:r>
            <w:r w:rsidRPr="00A04FBE">
              <w:rPr>
                <w:color w:val="FF0000"/>
                <w:u w:val="single"/>
                <w:lang w:val="en-CA"/>
                <w:rPrChange w:id="243" w:author="Chad Fogg" w:date="2019-07-06T08:24:00Z">
                  <w:rPr>
                    <w:color w:val="FF0000"/>
                    <w:lang w:val="en-CA"/>
                  </w:rPr>
                </w:rPrChange>
              </w:rPr>
              <w:t>previous</w:t>
            </w:r>
            <w:r w:rsidRPr="000D5792">
              <w:rPr>
                <w:color w:val="FF0000"/>
                <w:lang w:val="en-CA"/>
              </w:rPr>
              <w:t xml:space="preserve"> field opposite to bottom_pic_flag parity in output order</w:t>
            </w:r>
          </w:p>
        </w:tc>
      </w:tr>
      <w:tr w:rsidR="00EB144A" w:rsidRPr="000D5792" w14:paraId="40E9CBAD" w14:textId="77777777" w:rsidTr="002E1E78">
        <w:tc>
          <w:tcPr>
            <w:tcW w:w="1908" w:type="dxa"/>
            <w:tcPrChange w:id="244" w:author="Chad Fogg" w:date="2019-07-06T09:04:00Z">
              <w:tcPr>
                <w:tcW w:w="1908" w:type="dxa"/>
              </w:tcPr>
            </w:tcPrChange>
          </w:tcPr>
          <w:p w14:paraId="2E4EEA63" w14:textId="7657508A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>3</w:t>
            </w:r>
          </w:p>
        </w:tc>
        <w:tc>
          <w:tcPr>
            <w:tcW w:w="4410" w:type="dxa"/>
            <w:tcPrChange w:id="245" w:author="Chad Fogg" w:date="2019-07-06T09:04:00Z">
              <w:tcPr>
                <w:tcW w:w="3870" w:type="dxa"/>
              </w:tcPr>
            </w:tcPrChange>
          </w:tcPr>
          <w:p w14:paraId="2482970E" w14:textId="5AAD4C27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 xml:space="preserve">field is paired with </w:t>
            </w:r>
            <w:r w:rsidRPr="00A04FBE">
              <w:rPr>
                <w:color w:val="FF0000"/>
                <w:u w:val="single"/>
                <w:lang w:val="en-CA"/>
                <w:rPrChange w:id="246" w:author="Chad Fogg" w:date="2019-07-06T08:24:00Z">
                  <w:rPr>
                    <w:color w:val="FF0000"/>
                    <w:lang w:val="en-CA"/>
                  </w:rPr>
                </w:rPrChange>
              </w:rPr>
              <w:t>next</w:t>
            </w:r>
            <w:r w:rsidRPr="000D5792">
              <w:rPr>
                <w:color w:val="FF0000"/>
                <w:lang w:val="en-CA"/>
              </w:rPr>
              <w:t xml:space="preserve"> field opposite to bottom_pic_flag parity in output order</w:t>
            </w:r>
          </w:p>
        </w:tc>
      </w:tr>
    </w:tbl>
    <w:p w14:paraId="562F95A3" w14:textId="77777777" w:rsidR="005C6803" w:rsidRDefault="005C6803" w:rsidP="009234A5">
      <w:pPr>
        <w:rPr>
          <w:ins w:id="247" w:author="Chad Fogg" w:date="2019-07-06T08:37:00Z"/>
          <w:b/>
          <w:bCs/>
          <w:color w:val="FF0000"/>
          <w:szCs w:val="22"/>
          <w:lang w:val="en-CA"/>
        </w:rPr>
      </w:pPr>
    </w:p>
    <w:p w14:paraId="79289892" w14:textId="777C58BC" w:rsidR="0016683C" w:rsidRDefault="00A04FBE" w:rsidP="009234A5">
      <w:pPr>
        <w:rPr>
          <w:ins w:id="248" w:author="Chad Fogg" w:date="2019-07-06T08:29:00Z"/>
          <w:color w:val="FF0000"/>
          <w:szCs w:val="22"/>
          <w:lang w:val="en-CA"/>
        </w:rPr>
      </w:pPr>
      <w:r w:rsidRPr="00A04FBE">
        <w:rPr>
          <w:b/>
          <w:bCs/>
          <w:color w:val="FF0000"/>
          <w:szCs w:val="22"/>
          <w:lang w:val="en-CA"/>
        </w:rPr>
        <w:t>frame_output_idc</w:t>
      </w:r>
      <w:r>
        <w:rPr>
          <w:color w:val="FF0000"/>
          <w:szCs w:val="22"/>
          <w:lang w:val="en-CA"/>
        </w:rPr>
        <w:t xml:space="preserve"> </w:t>
      </w:r>
      <w:del w:id="249" w:author="Chad Fogg" w:date="2019-07-06T08:29:00Z">
        <w:r w:rsidDel="00813140">
          <w:rPr>
            <w:color w:val="FF0000"/>
            <w:szCs w:val="22"/>
            <w:lang w:val="en-CA"/>
          </w:rPr>
          <w:delText xml:space="preserve">equal to 0 </w:delText>
        </w:r>
      </w:del>
      <w:r w:rsidR="00813140">
        <w:rPr>
          <w:color w:val="FF0000"/>
          <w:szCs w:val="22"/>
          <w:lang w:val="en-CA"/>
        </w:rPr>
        <w:t xml:space="preserve">indicates </w:t>
      </w:r>
      <w:del w:id="250" w:author="Chad Fogg" w:date="2019-07-06T08:29:00Z">
        <w:r w:rsidR="00813140" w:rsidDel="00813140">
          <w:rPr>
            <w:color w:val="FF0000"/>
            <w:szCs w:val="22"/>
            <w:lang w:val="en-CA"/>
          </w:rPr>
          <w:delText xml:space="preserve">that </w:delText>
        </w:r>
        <w:r w:rsidDel="00813140">
          <w:rPr>
            <w:color w:val="FF0000"/>
            <w:szCs w:val="22"/>
            <w:lang w:val="en-CA"/>
          </w:rPr>
          <w:delText>the</w:delText>
        </w:r>
      </w:del>
      <w:ins w:id="251" w:author="Chad Fogg" w:date="2019-07-06T08:29:00Z">
        <w:r w:rsidR="00813140">
          <w:rPr>
            <w:color w:val="FF0000"/>
            <w:szCs w:val="22"/>
            <w:lang w:val="en-CA"/>
          </w:rPr>
          <w:t>additional output</w:t>
        </w:r>
      </w:ins>
      <w:ins w:id="252" w:author="Chad Fogg" w:date="2019-07-06T08:31:00Z">
        <w:r w:rsidR="00813140">
          <w:rPr>
            <w:color w:val="FF0000"/>
            <w:szCs w:val="22"/>
            <w:lang w:val="en-CA"/>
          </w:rPr>
          <w:t xml:space="preserve"> behavior for coded frames </w:t>
        </w:r>
      </w:ins>
      <w:ins w:id="253" w:author="Chad Fogg" w:date="2019-07-06T08:29:00Z">
        <w:r w:rsidR="00813140">
          <w:rPr>
            <w:color w:val="FF0000"/>
            <w:szCs w:val="22"/>
            <w:lang w:val="en-CA"/>
          </w:rPr>
          <w:t>according to the table below:</w:t>
        </w:r>
      </w:ins>
      <w:del w:id="254" w:author="Chad Fogg" w:date="2019-07-06T08:29:00Z">
        <w:r w:rsidDel="00813140">
          <w:rPr>
            <w:color w:val="FF0000"/>
            <w:szCs w:val="22"/>
            <w:lang w:val="en-CA"/>
          </w:rPr>
          <w:delText xml:space="preserve"> coded frame picture is output as a frame.  frame_output_idc equal to 1 </w:delText>
        </w:r>
        <w:r w:rsidR="00813140" w:rsidDel="00813140">
          <w:rPr>
            <w:color w:val="FF0000"/>
            <w:szCs w:val="22"/>
            <w:lang w:val="en-CA"/>
          </w:rPr>
          <w:delText xml:space="preserve">indicates that the coded frame picture is output as separate top and bottom fields in other order </w:delText>
        </w:r>
      </w:del>
    </w:p>
    <w:p w14:paraId="51C45511" w14:textId="74005733" w:rsidR="00813140" w:rsidRDefault="00813140" w:rsidP="009234A5">
      <w:pPr>
        <w:rPr>
          <w:ins w:id="255" w:author="Chad Fogg" w:date="2019-07-06T08:29:00Z"/>
          <w:color w:val="FF0000"/>
          <w:szCs w:val="22"/>
          <w:lang w:val="en-CA"/>
        </w:rPr>
      </w:pPr>
    </w:p>
    <w:tbl>
      <w:tblPr>
        <w:tblStyle w:val="TableGrid"/>
        <w:tblW w:w="6390" w:type="dxa"/>
        <w:tblInd w:w="1327" w:type="dxa"/>
        <w:tblLook w:val="04A0" w:firstRow="1" w:lastRow="0" w:firstColumn="1" w:lastColumn="0" w:noHBand="0" w:noVBand="1"/>
        <w:tblPrChange w:id="256" w:author="Chad Fogg" w:date="2019-07-06T09:04:00Z">
          <w:tblPr>
            <w:tblStyle w:val="TableGrid"/>
            <w:tblW w:w="4140" w:type="dxa"/>
            <w:tblInd w:w="715" w:type="dxa"/>
            <w:tblLook w:val="04A0" w:firstRow="1" w:lastRow="0" w:firstColumn="1" w:lastColumn="0" w:noHBand="0" w:noVBand="1"/>
          </w:tblPr>
        </w:tblPrChange>
      </w:tblPr>
      <w:tblGrid>
        <w:gridCol w:w="1890"/>
        <w:gridCol w:w="2250"/>
        <w:gridCol w:w="2250"/>
        <w:tblGridChange w:id="257">
          <w:tblGrid>
            <w:gridCol w:w="1890"/>
            <w:gridCol w:w="2250"/>
            <w:gridCol w:w="2250"/>
          </w:tblGrid>
        </w:tblGridChange>
      </w:tblGrid>
      <w:tr w:rsidR="00813140" w:rsidRPr="000D5792" w14:paraId="01666CA6" w14:textId="0C9826CE" w:rsidTr="002E1E78">
        <w:trPr>
          <w:ins w:id="258" w:author="Chad Fogg" w:date="2019-07-06T08:29:00Z"/>
        </w:trPr>
        <w:tc>
          <w:tcPr>
            <w:tcW w:w="1890" w:type="dxa"/>
            <w:tcPrChange w:id="259" w:author="Chad Fogg" w:date="2019-07-06T09:04:00Z">
              <w:tcPr>
                <w:tcW w:w="1890" w:type="dxa"/>
              </w:tcPr>
            </w:tcPrChange>
          </w:tcPr>
          <w:p w14:paraId="2E2134CF" w14:textId="7B474D50" w:rsidR="00813140" w:rsidRPr="000D5792" w:rsidRDefault="00813140" w:rsidP="00813140">
            <w:pPr>
              <w:rPr>
                <w:ins w:id="260" w:author="Chad Fogg" w:date="2019-07-06T08:29:00Z"/>
                <w:color w:val="FF0000"/>
                <w:lang w:val="en-CA"/>
              </w:rPr>
            </w:pPr>
            <w:ins w:id="261" w:author="Chad Fogg" w:date="2019-07-06T08:34:00Z">
              <w:r>
                <w:rPr>
                  <w:color w:val="FF0000"/>
                  <w:lang w:val="en-CA"/>
                </w:rPr>
                <w:t>frame_output</w:t>
              </w:r>
            </w:ins>
            <w:ins w:id="262" w:author="Chad Fogg" w:date="2019-07-06T08:29:00Z">
              <w:r w:rsidRPr="000D5792">
                <w:rPr>
                  <w:color w:val="FF0000"/>
                  <w:lang w:val="en-CA"/>
                </w:rPr>
                <w:t>_idc</w:t>
              </w:r>
            </w:ins>
          </w:p>
        </w:tc>
        <w:tc>
          <w:tcPr>
            <w:tcW w:w="2250" w:type="dxa"/>
            <w:tcPrChange w:id="263" w:author="Chad Fogg" w:date="2019-07-06T09:04:00Z">
              <w:tcPr>
                <w:tcW w:w="2250" w:type="dxa"/>
              </w:tcPr>
            </w:tcPrChange>
          </w:tcPr>
          <w:p w14:paraId="4AF3ADFC" w14:textId="77777777" w:rsidR="00813140" w:rsidRPr="000D5792" w:rsidRDefault="00813140" w:rsidP="00813140">
            <w:pPr>
              <w:rPr>
                <w:ins w:id="264" w:author="Chad Fogg" w:date="2019-07-06T08:29:00Z"/>
                <w:color w:val="FF0000"/>
                <w:lang w:val="en-CA"/>
              </w:rPr>
            </w:pPr>
            <w:ins w:id="265" w:author="Chad Fogg" w:date="2019-07-06T08:29:00Z">
              <w:r w:rsidRPr="000D5792">
                <w:rPr>
                  <w:color w:val="FF0000"/>
                  <w:lang w:val="en-CA"/>
                </w:rPr>
                <w:t>Interpretation</w:t>
              </w:r>
            </w:ins>
          </w:p>
        </w:tc>
        <w:tc>
          <w:tcPr>
            <w:tcW w:w="2250" w:type="dxa"/>
            <w:tcPrChange w:id="266" w:author="Chad Fogg" w:date="2019-07-06T09:04:00Z">
              <w:tcPr>
                <w:tcW w:w="2250" w:type="dxa"/>
              </w:tcPr>
            </w:tcPrChange>
          </w:tcPr>
          <w:p w14:paraId="4415718C" w14:textId="140037C2" w:rsidR="00813140" w:rsidRPr="000D5792" w:rsidRDefault="00813140" w:rsidP="00813140">
            <w:pPr>
              <w:rPr>
                <w:ins w:id="267" w:author="Chad Fogg" w:date="2019-07-06T08:37:00Z"/>
                <w:color w:val="FF0000"/>
                <w:lang w:val="en-CA"/>
              </w:rPr>
            </w:pPr>
            <w:ins w:id="268" w:author="Chad Fogg" w:date="2019-07-06T08:37:00Z">
              <w:r>
                <w:rPr>
                  <w:color w:val="FF0000"/>
                  <w:lang w:val="en-CA"/>
                </w:rPr>
                <w:t xml:space="preserve">repetition </w:t>
              </w:r>
            </w:ins>
          </w:p>
        </w:tc>
      </w:tr>
      <w:tr w:rsidR="00813140" w:rsidRPr="000D5792" w14:paraId="748334A3" w14:textId="05B1D0FE" w:rsidTr="002E1E78">
        <w:trPr>
          <w:ins w:id="269" w:author="Chad Fogg" w:date="2019-07-06T08:29:00Z"/>
        </w:trPr>
        <w:tc>
          <w:tcPr>
            <w:tcW w:w="1890" w:type="dxa"/>
            <w:tcPrChange w:id="270" w:author="Chad Fogg" w:date="2019-07-06T09:04:00Z">
              <w:tcPr>
                <w:tcW w:w="1890" w:type="dxa"/>
              </w:tcPr>
            </w:tcPrChange>
          </w:tcPr>
          <w:p w14:paraId="5162D673" w14:textId="77777777" w:rsidR="00813140" w:rsidRPr="000D5792" w:rsidRDefault="00813140" w:rsidP="00813140">
            <w:pPr>
              <w:rPr>
                <w:ins w:id="271" w:author="Chad Fogg" w:date="2019-07-06T08:29:00Z"/>
                <w:color w:val="FF0000"/>
                <w:lang w:val="en-CA"/>
              </w:rPr>
            </w:pPr>
            <w:ins w:id="272" w:author="Chad Fogg" w:date="2019-07-06T08:29:00Z">
              <w:r w:rsidRPr="000D5792">
                <w:rPr>
                  <w:color w:val="FF0000"/>
                  <w:lang w:val="en-CA"/>
                </w:rPr>
                <w:t>0</w:t>
              </w:r>
            </w:ins>
          </w:p>
        </w:tc>
        <w:tc>
          <w:tcPr>
            <w:tcW w:w="2250" w:type="dxa"/>
            <w:tcPrChange w:id="273" w:author="Chad Fogg" w:date="2019-07-06T09:04:00Z">
              <w:tcPr>
                <w:tcW w:w="2250" w:type="dxa"/>
              </w:tcPr>
            </w:tcPrChange>
          </w:tcPr>
          <w:p w14:paraId="57C9D1D1" w14:textId="5843C45B" w:rsidR="00813140" w:rsidRPr="000D5792" w:rsidRDefault="00813140" w:rsidP="00813140">
            <w:pPr>
              <w:rPr>
                <w:ins w:id="274" w:author="Chad Fogg" w:date="2019-07-06T08:29:00Z"/>
                <w:color w:val="FF0000"/>
                <w:lang w:val="en-CA"/>
              </w:rPr>
            </w:pPr>
            <w:ins w:id="275" w:author="Chad Fogg" w:date="2019-07-06T08:30:00Z">
              <w:r>
                <w:rPr>
                  <w:color w:val="FF0000"/>
                  <w:lang w:val="en-CA"/>
                </w:rPr>
                <w:t>coded frame is output as a frame</w:t>
              </w:r>
            </w:ins>
          </w:p>
        </w:tc>
        <w:tc>
          <w:tcPr>
            <w:tcW w:w="2250" w:type="dxa"/>
            <w:tcPrChange w:id="276" w:author="Chad Fogg" w:date="2019-07-06T09:04:00Z">
              <w:tcPr>
                <w:tcW w:w="2250" w:type="dxa"/>
              </w:tcPr>
            </w:tcPrChange>
          </w:tcPr>
          <w:p w14:paraId="11AB5E8B" w14:textId="19CCDC92" w:rsidR="00813140" w:rsidRDefault="00813140" w:rsidP="00813140">
            <w:pPr>
              <w:rPr>
                <w:ins w:id="277" w:author="Chad Fogg" w:date="2019-07-06T08:37:00Z"/>
                <w:color w:val="FF0000"/>
                <w:lang w:val="en-CA"/>
              </w:rPr>
            </w:pPr>
            <w:ins w:id="278" w:author="Chad Fogg" w:date="2019-07-06T08:37:00Z">
              <w:r>
                <w:rPr>
                  <w:color w:val="FF0000"/>
                  <w:lang w:val="en-CA"/>
                </w:rPr>
                <w:t xml:space="preserve">number of </w:t>
              </w:r>
            </w:ins>
            <w:ins w:id="279" w:author="Chad Fogg" w:date="2019-07-06T09:17:00Z">
              <w:r w:rsidR="003A743B">
                <w:rPr>
                  <w:color w:val="FF0000"/>
                  <w:lang w:val="en-CA"/>
                </w:rPr>
                <w:t>repetitions</w:t>
              </w:r>
            </w:ins>
            <w:ins w:id="280" w:author="Chad Fogg" w:date="2019-07-06T08:37:00Z">
              <w:r>
                <w:rPr>
                  <w:color w:val="FF0000"/>
                  <w:lang w:val="en-CA"/>
                </w:rPr>
                <w:t xml:space="preserve"> equal</w:t>
              </w:r>
              <w:r w:rsidR="005C6803">
                <w:rPr>
                  <w:color w:val="FF0000"/>
                  <w:lang w:val="en-CA"/>
                </w:rPr>
                <w:t xml:space="preserve"> </w:t>
              </w:r>
              <w:r>
                <w:rPr>
                  <w:color w:val="FF0000"/>
                  <w:lang w:val="en-CA"/>
                </w:rPr>
                <w:t>to pic_output_period - 1</w:t>
              </w:r>
            </w:ins>
          </w:p>
        </w:tc>
      </w:tr>
      <w:tr w:rsidR="005C6803" w:rsidRPr="000D5792" w14:paraId="6C8C2299" w14:textId="7656ABCC" w:rsidTr="002E1E78">
        <w:tblPrEx>
          <w:tblPrExChange w:id="281" w:author="Chad Fogg" w:date="2019-07-06T09:04:00Z">
            <w:tblPrEx>
              <w:tblW w:w="6390" w:type="dxa"/>
            </w:tblPrEx>
          </w:tblPrExChange>
        </w:tblPrEx>
        <w:trPr>
          <w:ins w:id="282" w:author="Chad Fogg" w:date="2019-07-06T08:29:00Z"/>
        </w:trPr>
        <w:tc>
          <w:tcPr>
            <w:tcW w:w="1890" w:type="dxa"/>
            <w:tcPrChange w:id="283" w:author="Chad Fogg" w:date="2019-07-06T09:04:00Z">
              <w:tcPr>
                <w:tcW w:w="1890" w:type="dxa"/>
              </w:tcPr>
            </w:tcPrChange>
          </w:tcPr>
          <w:p w14:paraId="688738C3" w14:textId="77777777" w:rsidR="005C6803" w:rsidRPr="000D5792" w:rsidRDefault="005C6803" w:rsidP="00813140">
            <w:pPr>
              <w:rPr>
                <w:ins w:id="284" w:author="Chad Fogg" w:date="2019-07-06T08:29:00Z"/>
                <w:color w:val="FF0000"/>
                <w:lang w:val="en-CA"/>
              </w:rPr>
            </w:pPr>
            <w:ins w:id="285" w:author="Chad Fogg" w:date="2019-07-06T08:29:00Z">
              <w:r w:rsidRPr="000D5792">
                <w:rPr>
                  <w:color w:val="FF0000"/>
                  <w:lang w:val="en-CA"/>
                </w:rPr>
                <w:t>1</w:t>
              </w:r>
            </w:ins>
          </w:p>
        </w:tc>
        <w:tc>
          <w:tcPr>
            <w:tcW w:w="2250" w:type="dxa"/>
            <w:tcPrChange w:id="286" w:author="Chad Fogg" w:date="2019-07-06T09:04:00Z">
              <w:tcPr>
                <w:tcW w:w="2250" w:type="dxa"/>
              </w:tcPr>
            </w:tcPrChange>
          </w:tcPr>
          <w:p w14:paraId="2699923E" w14:textId="760F2B3E" w:rsidR="005C6803" w:rsidRPr="000D5792" w:rsidRDefault="005C6803" w:rsidP="00813140">
            <w:pPr>
              <w:rPr>
                <w:ins w:id="287" w:author="Chad Fogg" w:date="2019-07-06T08:29:00Z"/>
                <w:color w:val="FF0000"/>
                <w:lang w:val="en-CA"/>
              </w:rPr>
            </w:pPr>
            <w:ins w:id="288" w:author="Chad Fogg" w:date="2019-07-06T08:33:00Z">
              <w:r>
                <w:rPr>
                  <w:color w:val="FF0000"/>
                  <w:lang w:val="en-CA"/>
                </w:rPr>
                <w:t xml:space="preserve">top field of coded </w:t>
              </w:r>
            </w:ins>
            <w:ins w:id="289" w:author="Chad Fogg" w:date="2019-07-06T08:30:00Z">
              <w:r>
                <w:rPr>
                  <w:color w:val="FF0000"/>
                  <w:lang w:val="en-CA"/>
                </w:rPr>
                <w:t xml:space="preserve">frame is </w:t>
              </w:r>
            </w:ins>
            <w:ins w:id="290" w:author="Chad Fogg" w:date="2019-07-06T08:32:00Z">
              <w:r>
                <w:rPr>
                  <w:color w:val="FF0000"/>
                  <w:lang w:val="en-CA"/>
                </w:rPr>
                <w:t>output first, then bottom</w:t>
              </w:r>
            </w:ins>
            <w:ins w:id="291" w:author="Chad Fogg" w:date="2019-07-06T08:34:00Z">
              <w:r>
                <w:rPr>
                  <w:color w:val="FF0000"/>
                  <w:lang w:val="en-CA"/>
                </w:rPr>
                <w:t xml:space="preserve"> field is output</w:t>
              </w:r>
            </w:ins>
            <w:ins w:id="292" w:author="Chad Fogg" w:date="2019-07-06T08:35:00Z">
              <w:r>
                <w:rPr>
                  <w:color w:val="FF0000"/>
                  <w:lang w:val="en-CA"/>
                </w:rPr>
                <w:t xml:space="preserve">. </w:t>
              </w:r>
            </w:ins>
          </w:p>
        </w:tc>
        <w:tc>
          <w:tcPr>
            <w:tcW w:w="2250" w:type="dxa"/>
            <w:vMerge w:val="restart"/>
            <w:tcPrChange w:id="293" w:author="Chad Fogg" w:date="2019-07-06T09:04:00Z">
              <w:tcPr>
                <w:tcW w:w="2250" w:type="dxa"/>
                <w:vMerge w:val="restart"/>
              </w:tcPr>
            </w:tcPrChange>
          </w:tcPr>
          <w:p w14:paraId="76099EE0" w14:textId="25C40720" w:rsidR="005C6803" w:rsidRDefault="005C6803" w:rsidP="00813140">
            <w:pPr>
              <w:rPr>
                <w:ins w:id="294" w:author="Chad Fogg" w:date="2019-07-06T08:37:00Z"/>
                <w:color w:val="FF0000"/>
                <w:lang w:val="en-CA"/>
              </w:rPr>
            </w:pPr>
            <w:ins w:id="295" w:author="Chad Fogg" w:date="2019-07-06T08:37:00Z">
              <w:r>
                <w:rPr>
                  <w:color w:val="FF0000"/>
                  <w:lang w:val="en-CA"/>
                </w:rPr>
                <w:t xml:space="preserve">The first field </w:t>
              </w:r>
            </w:ins>
            <w:ins w:id="296" w:author="Chad Fogg" w:date="2019-07-06T09:17:00Z">
              <w:r w:rsidR="003A743B">
                <w:rPr>
                  <w:color w:val="FF0000"/>
                  <w:lang w:val="en-CA"/>
                </w:rPr>
                <w:t xml:space="preserve">output </w:t>
              </w:r>
            </w:ins>
            <w:ins w:id="297" w:author="Chad Fogg" w:date="2019-07-06T08:37:00Z">
              <w:r>
                <w:rPr>
                  <w:color w:val="FF0000"/>
                  <w:lang w:val="en-CA"/>
                </w:rPr>
                <w:t>is repeated if pic_output_period is equal to 3.</w:t>
              </w:r>
            </w:ins>
          </w:p>
        </w:tc>
      </w:tr>
      <w:tr w:rsidR="005C6803" w:rsidRPr="000D5792" w14:paraId="05FF7B75" w14:textId="6A20FB9F" w:rsidTr="002E1E78">
        <w:tblPrEx>
          <w:tblPrExChange w:id="298" w:author="Chad Fogg" w:date="2019-07-06T09:04:00Z">
            <w:tblPrEx>
              <w:tblW w:w="6390" w:type="dxa"/>
            </w:tblPrEx>
          </w:tblPrExChange>
        </w:tblPrEx>
        <w:trPr>
          <w:ins w:id="299" w:author="Chad Fogg" w:date="2019-07-06T08:29:00Z"/>
        </w:trPr>
        <w:tc>
          <w:tcPr>
            <w:tcW w:w="1890" w:type="dxa"/>
            <w:tcPrChange w:id="300" w:author="Chad Fogg" w:date="2019-07-06T09:04:00Z">
              <w:tcPr>
                <w:tcW w:w="1890" w:type="dxa"/>
              </w:tcPr>
            </w:tcPrChange>
          </w:tcPr>
          <w:p w14:paraId="57182BC3" w14:textId="77777777" w:rsidR="005C6803" w:rsidRPr="000D5792" w:rsidRDefault="005C6803" w:rsidP="00813140">
            <w:pPr>
              <w:rPr>
                <w:ins w:id="301" w:author="Chad Fogg" w:date="2019-07-06T08:29:00Z"/>
                <w:color w:val="FF0000"/>
                <w:lang w:val="en-CA"/>
              </w:rPr>
            </w:pPr>
            <w:ins w:id="302" w:author="Chad Fogg" w:date="2019-07-06T08:29:00Z">
              <w:r w:rsidRPr="000D5792">
                <w:rPr>
                  <w:color w:val="FF0000"/>
                  <w:lang w:val="en-CA"/>
                </w:rPr>
                <w:t>2</w:t>
              </w:r>
            </w:ins>
          </w:p>
        </w:tc>
        <w:tc>
          <w:tcPr>
            <w:tcW w:w="2250" w:type="dxa"/>
            <w:tcPrChange w:id="303" w:author="Chad Fogg" w:date="2019-07-06T09:04:00Z">
              <w:tcPr>
                <w:tcW w:w="2250" w:type="dxa"/>
              </w:tcPr>
            </w:tcPrChange>
          </w:tcPr>
          <w:p w14:paraId="5553AC22" w14:textId="6740D32F" w:rsidR="005C6803" w:rsidRPr="000D5792" w:rsidRDefault="005C6803" w:rsidP="00813140">
            <w:pPr>
              <w:rPr>
                <w:ins w:id="304" w:author="Chad Fogg" w:date="2019-07-06T08:29:00Z"/>
                <w:color w:val="FF0000"/>
                <w:lang w:val="en-CA"/>
              </w:rPr>
            </w:pPr>
            <w:ins w:id="305" w:author="Chad Fogg" w:date="2019-07-06T08:34:00Z">
              <w:r>
                <w:rPr>
                  <w:color w:val="FF0000"/>
                  <w:lang w:val="en-CA"/>
                </w:rPr>
                <w:t>bottom field of coded frame is output first, then top field is output</w:t>
              </w:r>
            </w:ins>
          </w:p>
        </w:tc>
        <w:tc>
          <w:tcPr>
            <w:tcW w:w="2250" w:type="dxa"/>
            <w:vMerge/>
            <w:tcPrChange w:id="306" w:author="Chad Fogg" w:date="2019-07-06T09:04:00Z">
              <w:tcPr>
                <w:tcW w:w="2250" w:type="dxa"/>
                <w:vMerge/>
              </w:tcPr>
            </w:tcPrChange>
          </w:tcPr>
          <w:p w14:paraId="0E61F388" w14:textId="77777777" w:rsidR="005C6803" w:rsidRDefault="005C6803" w:rsidP="00813140">
            <w:pPr>
              <w:rPr>
                <w:ins w:id="307" w:author="Chad Fogg" w:date="2019-07-06T08:37:00Z"/>
                <w:color w:val="FF0000"/>
                <w:lang w:val="en-CA"/>
              </w:rPr>
            </w:pPr>
          </w:p>
        </w:tc>
      </w:tr>
      <w:tr w:rsidR="00813140" w:rsidRPr="000D5792" w14:paraId="0A8A80BB" w14:textId="5EC86A0B" w:rsidTr="002E1E78">
        <w:trPr>
          <w:ins w:id="308" w:author="Chad Fogg" w:date="2019-07-06T08:32:00Z"/>
        </w:trPr>
        <w:tc>
          <w:tcPr>
            <w:tcW w:w="1890" w:type="dxa"/>
            <w:tcPrChange w:id="309" w:author="Chad Fogg" w:date="2019-07-06T09:04:00Z">
              <w:tcPr>
                <w:tcW w:w="1890" w:type="dxa"/>
              </w:tcPr>
            </w:tcPrChange>
          </w:tcPr>
          <w:p w14:paraId="240DA5BC" w14:textId="00F02B13" w:rsidR="00813140" w:rsidRPr="000D5792" w:rsidRDefault="00813140" w:rsidP="00813140">
            <w:pPr>
              <w:rPr>
                <w:ins w:id="310" w:author="Chad Fogg" w:date="2019-07-06T08:32:00Z"/>
                <w:color w:val="FF0000"/>
                <w:lang w:val="en-CA"/>
              </w:rPr>
            </w:pPr>
            <w:ins w:id="311" w:author="Chad Fogg" w:date="2019-07-06T08:32:00Z">
              <w:r>
                <w:rPr>
                  <w:color w:val="FF0000"/>
                  <w:lang w:val="en-CA"/>
                </w:rPr>
                <w:t>3</w:t>
              </w:r>
            </w:ins>
          </w:p>
        </w:tc>
        <w:tc>
          <w:tcPr>
            <w:tcW w:w="2250" w:type="dxa"/>
            <w:tcPrChange w:id="312" w:author="Chad Fogg" w:date="2019-07-06T09:04:00Z">
              <w:tcPr>
                <w:tcW w:w="2250" w:type="dxa"/>
              </w:tcPr>
            </w:tcPrChange>
          </w:tcPr>
          <w:p w14:paraId="3A9BEAC6" w14:textId="6F7863E8" w:rsidR="00813140" w:rsidRDefault="00813140" w:rsidP="00813140">
            <w:pPr>
              <w:rPr>
                <w:ins w:id="313" w:author="Chad Fogg" w:date="2019-07-06T08:32:00Z"/>
                <w:color w:val="FF0000"/>
                <w:lang w:val="en-CA"/>
              </w:rPr>
            </w:pPr>
            <w:ins w:id="314" w:author="Chad Fogg" w:date="2019-07-06T08:35:00Z">
              <w:r>
                <w:rPr>
                  <w:color w:val="FF0000"/>
                  <w:lang w:val="en-CA"/>
                </w:rPr>
                <w:t>unspecified</w:t>
              </w:r>
            </w:ins>
          </w:p>
        </w:tc>
        <w:tc>
          <w:tcPr>
            <w:tcW w:w="2250" w:type="dxa"/>
            <w:tcPrChange w:id="315" w:author="Chad Fogg" w:date="2019-07-06T09:04:00Z">
              <w:tcPr>
                <w:tcW w:w="2250" w:type="dxa"/>
              </w:tcPr>
            </w:tcPrChange>
          </w:tcPr>
          <w:p w14:paraId="49990655" w14:textId="77777777" w:rsidR="00813140" w:rsidRDefault="00813140" w:rsidP="00813140">
            <w:pPr>
              <w:rPr>
                <w:ins w:id="316" w:author="Chad Fogg" w:date="2019-07-06T08:37:00Z"/>
                <w:color w:val="FF0000"/>
                <w:lang w:val="en-CA"/>
              </w:rPr>
            </w:pPr>
          </w:p>
        </w:tc>
      </w:tr>
    </w:tbl>
    <w:p w14:paraId="4C1E3131" w14:textId="3D5213C5" w:rsidR="00813140" w:rsidRDefault="00813140" w:rsidP="009234A5">
      <w:pPr>
        <w:rPr>
          <w:ins w:id="317" w:author="Chad Fogg" w:date="2019-07-06T08:29:00Z"/>
          <w:color w:val="FF0000"/>
          <w:szCs w:val="22"/>
          <w:lang w:val="en-CA"/>
        </w:rPr>
      </w:pPr>
    </w:p>
    <w:p w14:paraId="1744C4CB" w14:textId="1CC5F623" w:rsidR="005C6803" w:rsidRDefault="005C6803">
      <w:pPr>
        <w:pStyle w:val="Heading2"/>
        <w:rPr>
          <w:ins w:id="318" w:author="Chad Fogg" w:date="2019-07-06T08:40:00Z"/>
          <w:lang w:val="en-CA"/>
        </w:rPr>
        <w:pPrChange w:id="319" w:author="Chad Fogg" w:date="2019-07-06T08:40:00Z">
          <w:pPr/>
        </w:pPrChange>
      </w:pPr>
      <w:ins w:id="320" w:author="Chad Fogg" w:date="2019-07-06T08:40:00Z">
        <w:r>
          <w:rPr>
            <w:lang w:val="en-CA"/>
          </w:rPr>
          <w:t>Alternatives</w:t>
        </w:r>
      </w:ins>
      <w:ins w:id="321" w:author="Chad Fogg" w:date="2019-07-06T09:16:00Z">
        <w:r w:rsidR="003A743B">
          <w:rPr>
            <w:lang w:val="en-CA"/>
          </w:rPr>
          <w:t xml:space="preserve"> between ess</w:t>
        </w:r>
      </w:ins>
      <w:ins w:id="322" w:author="Chad Fogg" w:date="2019-07-06T09:17:00Z">
        <w:r w:rsidR="003A743B">
          <w:rPr>
            <w:lang w:val="en-CA"/>
          </w:rPr>
          <w:t>ential and comprehensive</w:t>
        </w:r>
      </w:ins>
    </w:p>
    <w:p w14:paraId="26E039D0" w14:textId="29A8E06B" w:rsidR="005C6803" w:rsidRDefault="005C6803" w:rsidP="009234A5">
      <w:pPr>
        <w:rPr>
          <w:ins w:id="323" w:author="Chad Fogg" w:date="2019-07-06T09:09:00Z"/>
          <w:color w:val="FF0000"/>
          <w:szCs w:val="22"/>
          <w:lang w:val="en-CA"/>
        </w:rPr>
      </w:pPr>
    </w:p>
    <w:p w14:paraId="4EB6311A" w14:textId="2DB20B4D" w:rsidR="002E1E78" w:rsidRDefault="002E1E78" w:rsidP="009234A5">
      <w:pPr>
        <w:rPr>
          <w:ins w:id="324" w:author="Chad Fogg" w:date="2019-07-06T09:10:00Z"/>
          <w:color w:val="FF0000"/>
          <w:szCs w:val="22"/>
          <w:lang w:val="en-CA"/>
        </w:rPr>
      </w:pPr>
      <w:ins w:id="325" w:author="Chad Fogg" w:date="2019-07-06T09:09:00Z">
        <w:r>
          <w:rPr>
            <w:color w:val="FF0000"/>
            <w:szCs w:val="22"/>
            <w:lang w:val="en-CA"/>
          </w:rPr>
          <w:t xml:space="preserve">Out of the identified features of pic_struct, the most important is the parity of the </w:t>
        </w:r>
      </w:ins>
      <w:ins w:id="326" w:author="Chad Fogg" w:date="2019-07-06T09:10:00Z">
        <w:r>
          <w:rPr>
            <w:color w:val="FF0000"/>
            <w:szCs w:val="22"/>
            <w:lang w:val="en-CA"/>
          </w:rPr>
          <w:t xml:space="preserve">coded field picture (bottom_pic_flag). </w:t>
        </w:r>
      </w:ins>
    </w:p>
    <w:p w14:paraId="2268522E" w14:textId="172573F3" w:rsidR="002E1E78" w:rsidRDefault="002E1E78" w:rsidP="009234A5">
      <w:pPr>
        <w:rPr>
          <w:ins w:id="327" w:author="Chad Fogg" w:date="2019-07-06T09:10:00Z"/>
          <w:color w:val="FF0000"/>
          <w:szCs w:val="22"/>
          <w:lang w:val="en-CA"/>
        </w:rPr>
      </w:pPr>
    </w:p>
    <w:p w14:paraId="12DDDE76" w14:textId="65379AF3" w:rsidR="002E1E78" w:rsidRDefault="00650D63" w:rsidP="009234A5">
      <w:pPr>
        <w:rPr>
          <w:ins w:id="328" w:author="Chad Fogg" w:date="2019-07-06T09:12:00Z"/>
          <w:color w:val="FF0000"/>
          <w:szCs w:val="22"/>
          <w:lang w:val="en-CA"/>
        </w:rPr>
      </w:pPr>
      <w:ins w:id="329" w:author="Chad Fogg" w:date="2019-07-06T09:11:00Z">
        <w:r>
          <w:rPr>
            <w:color w:val="FF0000"/>
            <w:szCs w:val="22"/>
            <w:lang w:val="en-CA"/>
          </w:rPr>
          <w:t>Although p</w:t>
        </w:r>
      </w:ins>
      <w:ins w:id="330" w:author="Chad Fogg" w:date="2019-07-06T09:12:00Z">
        <w:r>
          <w:rPr>
            <w:color w:val="FF0000"/>
            <w:szCs w:val="22"/>
            <w:lang w:val="en-CA"/>
          </w:rPr>
          <w:t xml:space="preserve">icture output period is essential information for the output process to maintain a constant output picture rate as required by most popular applications of MPEG-2, AVC, and HEVC, the </w:t>
        </w:r>
      </w:ins>
      <w:ins w:id="331" w:author="Chad Fogg" w:date="2019-07-06T09:10:00Z">
        <w:r w:rsidR="002E1E78">
          <w:rPr>
            <w:color w:val="FF0000"/>
            <w:szCs w:val="22"/>
            <w:lang w:val="en-CA"/>
          </w:rPr>
          <w:t xml:space="preserve">coded repeated output frames and fields can be marked by the duplicate_flag = 1 introduced in the </w:t>
        </w:r>
      </w:ins>
      <w:ins w:id="332" w:author="Chad Fogg" w:date="2019-07-06T09:11:00Z">
        <w:r w:rsidR="002E1E78">
          <w:rPr>
            <w:color w:val="FF0000"/>
            <w:szCs w:val="22"/>
            <w:lang w:val="en-CA"/>
          </w:rPr>
          <w:t xml:space="preserve">pic_timing() SEI message in HEVC, and </w:t>
        </w:r>
      </w:ins>
      <w:ins w:id="333" w:author="Chad Fogg" w:date="2019-07-06T09:17:00Z">
        <w:r w:rsidR="003A743B">
          <w:rPr>
            <w:color w:val="FF0000"/>
            <w:szCs w:val="22"/>
            <w:lang w:val="en-CA"/>
          </w:rPr>
          <w:t>inherited</w:t>
        </w:r>
      </w:ins>
      <w:ins w:id="334" w:author="Chad Fogg" w:date="2019-07-06T09:11:00Z">
        <w:r w:rsidR="002E1E78">
          <w:rPr>
            <w:color w:val="FF0000"/>
            <w:szCs w:val="22"/>
            <w:lang w:val="en-CA"/>
          </w:rPr>
          <w:t xml:space="preserve"> in the current working draft [1] of VVC.</w:t>
        </w:r>
      </w:ins>
    </w:p>
    <w:p w14:paraId="2EC0C93F" w14:textId="77777777" w:rsidR="003F6084" w:rsidRDefault="003F6084" w:rsidP="009234A5">
      <w:pPr>
        <w:rPr>
          <w:ins w:id="335" w:author="Chad Fogg" w:date="2019-07-06T08:40:00Z"/>
          <w:color w:val="FF0000"/>
          <w:szCs w:val="22"/>
          <w:lang w:val="en-CA"/>
        </w:rPr>
      </w:pPr>
    </w:p>
    <w:p w14:paraId="07D39EBE" w14:textId="77777777" w:rsidR="005C6803" w:rsidRPr="000D5792" w:rsidRDefault="005C6803" w:rsidP="009234A5">
      <w:pPr>
        <w:rPr>
          <w:color w:val="FF0000"/>
          <w:szCs w:val="22"/>
          <w:lang w:val="en-CA"/>
        </w:rPr>
      </w:pPr>
    </w:p>
    <w:p w14:paraId="73458A1A" w14:textId="5A9BD1C4" w:rsidR="0016683C" w:rsidRPr="0016683C" w:rsidRDefault="0016683C" w:rsidP="009234A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BF5FD3" w14:textId="67A62261" w:rsidR="0016683C" w:rsidRDefault="002E1E78" w:rsidP="009234A5">
      <w:pPr>
        <w:rPr>
          <w:szCs w:val="22"/>
          <w:lang w:val="en-CA"/>
        </w:rPr>
      </w:pPr>
      <w:ins w:id="336" w:author="Chad Fogg" w:date="2019-07-06T09:11:00Z">
        <w:r>
          <w:t xml:space="preserve">[1] </w:t>
        </w:r>
      </w:ins>
      <w:hyperlink r:id="rId10" w:history="1">
        <w:r w:rsidR="0016683C" w:rsidRPr="0016683C">
          <w:rPr>
            <w:rStyle w:val="Hyperlink"/>
            <w:szCs w:val="22"/>
            <w:lang w:val="en-CA"/>
          </w:rPr>
          <w:t>JVET-N1001</w:t>
        </w:r>
      </w:hyperlink>
      <w:r w:rsidR="0016683C">
        <w:rPr>
          <w:szCs w:val="22"/>
          <w:lang w:val="en-CA"/>
        </w:rPr>
        <w:t>:  Versatile Video Coding ([working] Draft 5).</w:t>
      </w:r>
    </w:p>
    <w:p w14:paraId="23A9D91E" w14:textId="77777777" w:rsidR="0016683C" w:rsidRPr="005B217D" w:rsidRDefault="0016683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AE6C103" w:rsidR="007F1F8B" w:rsidRDefault="00B3406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MovieLabs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9177C" w14:textId="77777777" w:rsidR="00B74F75" w:rsidRDefault="00B74F75">
      <w:r>
        <w:separator/>
      </w:r>
    </w:p>
  </w:endnote>
  <w:endnote w:type="continuationSeparator" w:id="0">
    <w:p w14:paraId="0026C971" w14:textId="77777777" w:rsidR="00B74F75" w:rsidRDefault="00B74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DD347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7" w:author="Chad Fogg" w:date="2019-07-06T09:18:00Z">
      <w:r w:rsidR="00903EE0">
        <w:rPr>
          <w:rStyle w:val="PageNumber"/>
          <w:noProof/>
        </w:rPr>
        <w:t>2019-07-06</w:t>
      </w:r>
    </w:ins>
    <w:del w:id="338" w:author="Chad Fogg" w:date="2019-07-06T09:18:00Z">
      <w:r w:rsidR="00A04FBE" w:rsidDel="00903EE0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1DB13" w14:textId="77777777" w:rsidR="00B74F75" w:rsidRDefault="00B74F75">
      <w:r>
        <w:separator/>
      </w:r>
    </w:p>
  </w:footnote>
  <w:footnote w:type="continuationSeparator" w:id="0">
    <w:p w14:paraId="27A426FA" w14:textId="77777777" w:rsidR="00B74F75" w:rsidRDefault="00B74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d Fogg">
    <w15:presenceInfo w15:providerId="Windows Live" w15:userId="8e1380b60a59db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9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F68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15A"/>
    <w:rsid w:val="000D579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83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43A"/>
    <w:rsid w:val="002D0AF6"/>
    <w:rsid w:val="002E1E78"/>
    <w:rsid w:val="002F164D"/>
    <w:rsid w:val="002F4E1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7A2"/>
    <w:rsid w:val="00377710"/>
    <w:rsid w:val="003A2D8E"/>
    <w:rsid w:val="003A743B"/>
    <w:rsid w:val="003A7CE6"/>
    <w:rsid w:val="003B7D59"/>
    <w:rsid w:val="003C20E4"/>
    <w:rsid w:val="003D6342"/>
    <w:rsid w:val="003E6F90"/>
    <w:rsid w:val="003E73ED"/>
    <w:rsid w:val="003F5D0F"/>
    <w:rsid w:val="003F6084"/>
    <w:rsid w:val="00414101"/>
    <w:rsid w:val="004219CF"/>
    <w:rsid w:val="004234F0"/>
    <w:rsid w:val="00433DDB"/>
    <w:rsid w:val="00435A29"/>
    <w:rsid w:val="00437619"/>
    <w:rsid w:val="00465A1E"/>
    <w:rsid w:val="00480EAA"/>
    <w:rsid w:val="00492B0B"/>
    <w:rsid w:val="0049445A"/>
    <w:rsid w:val="004A2A63"/>
    <w:rsid w:val="004B210C"/>
    <w:rsid w:val="004D405F"/>
    <w:rsid w:val="004E4F4F"/>
    <w:rsid w:val="004E6789"/>
    <w:rsid w:val="004E7832"/>
    <w:rsid w:val="004F61E3"/>
    <w:rsid w:val="00502E10"/>
    <w:rsid w:val="0051015C"/>
    <w:rsid w:val="0051143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24C"/>
    <w:rsid w:val="005B217D"/>
    <w:rsid w:val="005B7999"/>
    <w:rsid w:val="005C385F"/>
    <w:rsid w:val="005C6803"/>
    <w:rsid w:val="005D5A77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0D63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7E26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7F71DD"/>
    <w:rsid w:val="00811C05"/>
    <w:rsid w:val="00813140"/>
    <w:rsid w:val="008206C8"/>
    <w:rsid w:val="0086387C"/>
    <w:rsid w:val="00874A6C"/>
    <w:rsid w:val="00876C65"/>
    <w:rsid w:val="00882F72"/>
    <w:rsid w:val="008A4B4C"/>
    <w:rsid w:val="008B795C"/>
    <w:rsid w:val="008C239F"/>
    <w:rsid w:val="008C4FCE"/>
    <w:rsid w:val="008E480C"/>
    <w:rsid w:val="00903EE0"/>
    <w:rsid w:val="00907757"/>
    <w:rsid w:val="009212B0"/>
    <w:rsid w:val="00921FA1"/>
    <w:rsid w:val="009234A5"/>
    <w:rsid w:val="00933453"/>
    <w:rsid w:val="009336F7"/>
    <w:rsid w:val="0093636C"/>
    <w:rsid w:val="009374A7"/>
    <w:rsid w:val="00937E3A"/>
    <w:rsid w:val="00955F6D"/>
    <w:rsid w:val="00977C16"/>
    <w:rsid w:val="0098551D"/>
    <w:rsid w:val="00985DCB"/>
    <w:rsid w:val="00990339"/>
    <w:rsid w:val="0099518F"/>
    <w:rsid w:val="009A523D"/>
    <w:rsid w:val="009B02A1"/>
    <w:rsid w:val="009B173C"/>
    <w:rsid w:val="009B3361"/>
    <w:rsid w:val="009B7F3F"/>
    <w:rsid w:val="009D7CE6"/>
    <w:rsid w:val="009F496B"/>
    <w:rsid w:val="00A008CB"/>
    <w:rsid w:val="00A01439"/>
    <w:rsid w:val="00A02E61"/>
    <w:rsid w:val="00A04FBE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7BAB"/>
    <w:rsid w:val="00AE341B"/>
    <w:rsid w:val="00B01905"/>
    <w:rsid w:val="00B07CA7"/>
    <w:rsid w:val="00B1279A"/>
    <w:rsid w:val="00B34061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4F75"/>
    <w:rsid w:val="00B75A51"/>
    <w:rsid w:val="00B827C6"/>
    <w:rsid w:val="00B94B06"/>
    <w:rsid w:val="00B94C28"/>
    <w:rsid w:val="00BA2F53"/>
    <w:rsid w:val="00BC10BA"/>
    <w:rsid w:val="00BC5AFD"/>
    <w:rsid w:val="00C00DDE"/>
    <w:rsid w:val="00C04F43"/>
    <w:rsid w:val="00C0609D"/>
    <w:rsid w:val="00C115AB"/>
    <w:rsid w:val="00C26CCB"/>
    <w:rsid w:val="00C30249"/>
    <w:rsid w:val="00C3364C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55EB"/>
    <w:rsid w:val="00D073E2"/>
    <w:rsid w:val="00D20FA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270"/>
    <w:rsid w:val="00EB144A"/>
    <w:rsid w:val="00EB56E1"/>
    <w:rsid w:val="00EB7AB1"/>
    <w:rsid w:val="00EC0670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77F3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683C"/>
    <w:rPr>
      <w:color w:val="605E5C"/>
      <w:shd w:val="clear" w:color="auto" w:fill="E1DFDD"/>
    </w:rPr>
  </w:style>
  <w:style w:type="paragraph" w:customStyle="1" w:styleId="Note1">
    <w:name w:val="Note 1"/>
    <w:basedOn w:val="Normal"/>
    <w:link w:val="Note1Char"/>
    <w:qFormat/>
    <w:rsid w:val="0016683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16683C"/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EB14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B14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B14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B144A"/>
    <w:rPr>
      <w:rFonts w:eastAsia="Malgun Gothic"/>
      <w:lang w:val="en-GB"/>
    </w:rPr>
  </w:style>
  <w:style w:type="table" w:styleId="TableGrid">
    <w:name w:val="Table Grid"/>
    <w:basedOn w:val="TableNormal"/>
    <w:rsid w:val="00EB1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phenix.int-evry.fr/jvet/doc_end_user/current_document.php?id=66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omedia.or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5</Pages>
  <Words>1389</Words>
  <Characters>7921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Chad Fogg</cp:lastModifiedBy>
  <cp:revision>21</cp:revision>
  <cp:lastPrinted>1900-01-01T08:00:00Z</cp:lastPrinted>
  <dcterms:created xsi:type="dcterms:W3CDTF">2019-04-11T19:57:00Z</dcterms:created>
  <dcterms:modified xsi:type="dcterms:W3CDTF">2019-07-06T07:19:00Z</dcterms:modified>
</cp:coreProperties>
</file>