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E3E35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454691A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214B04" w:rsidRPr="00214B04">
              <w:rPr>
                <w:lang w:val="en-CA"/>
              </w:rPr>
              <w:t>0030-v</w:t>
            </w:r>
            <w:ins w:id="0" w:author="Li Yiming" w:date="2019-07-05T00:18:00Z">
              <w:r w:rsidR="00D45AA3">
                <w:rPr>
                  <w:lang w:val="en-CA"/>
                </w:rPr>
                <w:t>3</w:t>
              </w:r>
            </w:ins>
            <w:bookmarkStart w:id="1" w:name="_GoBack"/>
            <w:bookmarkEnd w:id="1"/>
            <w:del w:id="2" w:author="Li Yiming" w:date="2019-07-04T23:03:00Z">
              <w:r w:rsidR="00214B04" w:rsidRPr="00214B04" w:rsidDel="008423B5">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E2DF98C" w:rsidR="00E61DAC" w:rsidRPr="005B217D" w:rsidRDefault="00FA6925" w:rsidP="009D7CE6">
            <w:pPr>
              <w:spacing w:before="60" w:after="60"/>
              <w:rPr>
                <w:b/>
                <w:szCs w:val="22"/>
                <w:lang w:val="en-CA"/>
              </w:rPr>
            </w:pPr>
            <w:r>
              <w:rPr>
                <w:b/>
                <w:bCs/>
                <w:lang w:val="en-CA"/>
              </w:rPr>
              <w:t>CE10</w:t>
            </w:r>
            <w:r w:rsidRPr="00FC2E53">
              <w:rPr>
                <w:b/>
                <w:bCs/>
                <w:lang w:val="en-CA"/>
              </w:rPr>
              <w:t xml:space="preserve">: </w:t>
            </w:r>
            <w:r>
              <w:rPr>
                <w:b/>
                <w:bCs/>
                <w:lang w:val="en-CA"/>
              </w:rPr>
              <w:t xml:space="preserve">Summary Report on </w:t>
            </w:r>
            <w:r>
              <w:rPr>
                <w:b/>
                <w:lang w:val="en-CA"/>
              </w:rPr>
              <w:t>Neural Network based Filter for Video C</w:t>
            </w:r>
            <w:r w:rsidRPr="003D45CD">
              <w:rPr>
                <w:b/>
                <w:lang w:val="en-CA"/>
              </w:rPr>
              <w:t>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45D2B6" w:rsidR="00E61DAC" w:rsidRPr="005B217D" w:rsidRDefault="00FA6925" w:rsidP="009D7CE6">
            <w:pPr>
              <w:spacing w:before="60" w:after="60"/>
              <w:rPr>
                <w:szCs w:val="22"/>
                <w:lang w:val="en-CA"/>
              </w:rPr>
            </w:pPr>
            <w:r>
              <w:rPr>
                <w:lang w:val="en-CA"/>
              </w:rPr>
              <w:t>In</w:t>
            </w:r>
            <w:r w:rsidRPr="00FC2E53">
              <w:rPr>
                <w:lang w:val="en-CA"/>
              </w:rPr>
              <w:t>put document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51A757A" w:rsidR="00E61DAC" w:rsidRPr="005B217D" w:rsidRDefault="00FA6925" w:rsidP="005E1AC6">
            <w:pPr>
              <w:spacing w:before="60" w:after="60"/>
              <w:rPr>
                <w:szCs w:val="22"/>
                <w:lang w:val="en-CA"/>
              </w:rPr>
            </w:pPr>
            <w:r w:rsidRPr="00FC2E53">
              <w:rPr>
                <w:lang w:val="en-CA"/>
              </w:rPr>
              <w:t>Report</w:t>
            </w:r>
          </w:p>
        </w:tc>
      </w:tr>
      <w:tr w:rsidR="00FA6925" w:rsidRPr="005B217D" w14:paraId="714CD808" w14:textId="77777777" w:rsidTr="000962AC">
        <w:tc>
          <w:tcPr>
            <w:tcW w:w="1458" w:type="dxa"/>
          </w:tcPr>
          <w:p w14:paraId="4DB59313" w14:textId="77777777" w:rsidR="00FA6925" w:rsidRPr="005B217D" w:rsidRDefault="00FA6925" w:rsidP="00FA6925">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2B93379" w14:textId="77777777" w:rsidR="00FA6925" w:rsidRPr="004D3B8B" w:rsidRDefault="00FA6925" w:rsidP="00FA6925">
            <w:pPr>
              <w:spacing w:before="60" w:after="60"/>
            </w:pPr>
            <w:r>
              <w:rPr>
                <w:lang w:val="en-CA"/>
              </w:rPr>
              <w:t>Yiming Li</w:t>
            </w:r>
          </w:p>
          <w:p w14:paraId="05F8722A" w14:textId="77777777" w:rsidR="00FA6925" w:rsidRDefault="00FA6925" w:rsidP="00FA6925">
            <w:pPr>
              <w:spacing w:before="60" w:after="60"/>
              <w:rPr>
                <w:lang w:val="en-CA"/>
              </w:rPr>
            </w:pPr>
            <w:r>
              <w:rPr>
                <w:lang w:val="en-CA"/>
              </w:rPr>
              <w:t>Shan Liu</w:t>
            </w:r>
          </w:p>
          <w:p w14:paraId="49D81240" w14:textId="27407A7E" w:rsidR="00FA6925" w:rsidRPr="005B217D" w:rsidRDefault="00FA6925" w:rsidP="00FA6925">
            <w:pPr>
              <w:spacing w:before="60" w:after="60"/>
              <w:rPr>
                <w:szCs w:val="22"/>
                <w:lang w:val="en-CA"/>
              </w:rPr>
            </w:pPr>
            <w:r>
              <w:rPr>
                <w:lang w:val="en-CA"/>
              </w:rPr>
              <w:t>Kei K</w:t>
            </w:r>
            <w:r w:rsidRPr="00FE3212">
              <w:rPr>
                <w:lang w:val="en-CA"/>
              </w:rPr>
              <w:t>awamura</w:t>
            </w:r>
          </w:p>
        </w:tc>
        <w:tc>
          <w:tcPr>
            <w:tcW w:w="900" w:type="dxa"/>
          </w:tcPr>
          <w:p w14:paraId="0140ECA2" w14:textId="1C2D9C93" w:rsidR="00FA6925" w:rsidRPr="005B217D" w:rsidRDefault="00FA6925" w:rsidP="00FA6925">
            <w:pPr>
              <w:spacing w:before="60" w:after="60"/>
              <w:rPr>
                <w:szCs w:val="22"/>
                <w:lang w:val="en-CA"/>
              </w:rPr>
            </w:pPr>
            <w:r w:rsidRPr="00FC2E53">
              <w:rPr>
                <w:lang w:val="en-CA"/>
              </w:rPr>
              <w:br/>
              <w:t>Tel:</w:t>
            </w:r>
            <w:r w:rsidRPr="00FC2E53">
              <w:rPr>
                <w:lang w:val="en-CA"/>
              </w:rPr>
              <w:br/>
              <w:t>Email:</w:t>
            </w:r>
          </w:p>
        </w:tc>
        <w:tc>
          <w:tcPr>
            <w:tcW w:w="3060" w:type="dxa"/>
          </w:tcPr>
          <w:p w14:paraId="4E7A9660" w14:textId="77777777" w:rsidR="00FA6925" w:rsidRDefault="00FA6925" w:rsidP="00FA6925">
            <w:pPr>
              <w:spacing w:before="60" w:after="60"/>
              <w:rPr>
                <w:lang w:val="en-CA"/>
              </w:rPr>
            </w:pPr>
            <w:r>
              <w:rPr>
                <w:rStyle w:val="Hyperlink0"/>
                <w:rFonts w:eastAsia="Arial Unicode MS"/>
                <w:lang w:val="en-CA"/>
              </w:rPr>
              <w:t>userlym@whu.edu.cn</w:t>
            </w:r>
            <w:r w:rsidRPr="00FC2E53">
              <w:rPr>
                <w:lang w:val="en-CA"/>
              </w:rPr>
              <w:br/>
            </w:r>
            <w:hyperlink r:id="rId9" w:history="1">
              <w:r w:rsidRPr="00FE3212">
                <w:rPr>
                  <w:rStyle w:val="Hyperlink0"/>
                  <w:rFonts w:eastAsia="Arial Unicode MS"/>
                  <w:lang w:val="en-CA"/>
                </w:rPr>
                <w:t>shanl@tencent.com</w:t>
              </w:r>
            </w:hyperlink>
          </w:p>
          <w:p w14:paraId="32C2ABFD" w14:textId="4FE7BFA9" w:rsidR="00FA6925" w:rsidRPr="005B217D" w:rsidRDefault="00486122" w:rsidP="00FA6925">
            <w:pPr>
              <w:spacing w:before="60" w:after="60"/>
              <w:rPr>
                <w:szCs w:val="22"/>
                <w:lang w:val="en-CA"/>
              </w:rPr>
            </w:pPr>
            <w:hyperlink r:id="rId10" w:history="1">
              <w:r w:rsidR="00FA6925" w:rsidRPr="00FE3212">
                <w:rPr>
                  <w:rStyle w:val="Hyperlink0"/>
                  <w:rFonts w:eastAsia="Arial Unicode MS" w:hint="eastAsia"/>
                  <w:lang w:val="en-CA"/>
                </w:rPr>
                <w:t>ki-kawamura@kddi.com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225218" w:rsidR="00E61DAC" w:rsidRPr="005B217D" w:rsidRDefault="00FA6925">
            <w:pPr>
              <w:spacing w:before="60" w:after="60"/>
              <w:rPr>
                <w:szCs w:val="22"/>
                <w:lang w:val="en-CA"/>
              </w:rPr>
            </w:pPr>
            <w:r>
              <w:rPr>
                <w:lang w:val="en-CA"/>
              </w:rPr>
              <w:t>CE10</w:t>
            </w:r>
            <w:r w:rsidRPr="00FC2E53">
              <w:rPr>
                <w:lang w:val="en-CA"/>
              </w:rPr>
              <w:t xml:space="preserv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A7298FE" w14:textId="0830C0A0" w:rsidR="00FA6925" w:rsidRPr="00FC2E53" w:rsidRDefault="00FA6925" w:rsidP="00FA6925">
      <w:pPr>
        <w:rPr>
          <w:lang w:val="en-CA"/>
        </w:rPr>
      </w:pPr>
      <w:r w:rsidRPr="001C3D55">
        <w:rPr>
          <w:lang w:val="en-CA"/>
        </w:rPr>
        <w:t>This contribution provides a sum</w:t>
      </w:r>
      <w:r>
        <w:rPr>
          <w:lang w:val="en-CA"/>
        </w:rPr>
        <w:t>mary report of Core Experiment 10</w:t>
      </w:r>
      <w:r w:rsidRPr="001C3D55">
        <w:rPr>
          <w:lang w:val="en-CA"/>
        </w:rPr>
        <w:t xml:space="preserve"> on </w:t>
      </w:r>
      <w:r w:rsidRPr="00FE3212">
        <w:rPr>
          <w:lang w:val="en-CA"/>
        </w:rPr>
        <w:t>neural network based filter for video coding</w:t>
      </w:r>
      <w:r w:rsidRPr="001C3D55">
        <w:rPr>
          <w:lang w:val="en-CA"/>
        </w:rPr>
        <w:t xml:space="preserve">. </w:t>
      </w:r>
      <w:ins w:id="3" w:author="Li Yiming" w:date="2019-07-04T23:03:00Z">
        <w:r w:rsidR="008423B5" w:rsidRPr="008423B5">
          <w:rPr>
            <w:lang w:val="en-CA" w:eastAsia="zh-CN"/>
            <w:rPrChange w:id="4" w:author="Li Yiming" w:date="2019-07-04T23:03:00Z">
              <w:rPr>
                <w:highlight w:val="yellow"/>
                <w:lang w:val="en-CA" w:eastAsia="zh-CN"/>
              </w:rPr>
            </w:rPrChange>
          </w:rPr>
          <w:t>21</w:t>
        </w:r>
      </w:ins>
      <w:del w:id="5" w:author="Li Yiming" w:date="2019-07-04T23:03:00Z">
        <w:r w:rsidRPr="00FA6925" w:rsidDel="008423B5">
          <w:rPr>
            <w:rFonts w:hint="eastAsia"/>
            <w:highlight w:val="yellow"/>
            <w:lang w:val="en-CA" w:eastAsia="zh-CN"/>
          </w:rPr>
          <w:delText>xx</w:delText>
        </w:r>
      </w:del>
      <w:r>
        <w:rPr>
          <w:lang w:val="en-CA"/>
        </w:rPr>
        <w:t xml:space="preserve"> tests have been tested in CE10</w:t>
      </w:r>
      <w:r w:rsidRPr="001C3D55">
        <w:rPr>
          <w:lang w:val="en-CA"/>
        </w:rPr>
        <w:t xml:space="preserve"> in between JVET-</w:t>
      </w:r>
      <w:r>
        <w:rPr>
          <w:lang w:val="en-CA"/>
        </w:rPr>
        <w:t>N</w:t>
      </w:r>
      <w:r w:rsidRPr="001C3D55">
        <w:rPr>
          <w:lang w:val="en-CA"/>
        </w:rPr>
        <w:t xml:space="preserve"> and JVET-</w:t>
      </w:r>
      <w:r>
        <w:rPr>
          <w:lang w:val="en-CA"/>
        </w:rPr>
        <w:t>O</w:t>
      </w:r>
      <w:r w:rsidRPr="001C3D55">
        <w:rPr>
          <w:lang w:val="en-CA"/>
        </w:rPr>
        <w:t xml:space="preserve"> meetings, to study and evaluate technologies related to </w:t>
      </w:r>
      <w:r w:rsidRPr="00FE3212">
        <w:rPr>
          <w:lang w:val="en-CA"/>
        </w:rPr>
        <w:t>neural network based filter</w:t>
      </w:r>
      <w:r w:rsidRPr="001C3D55">
        <w:rPr>
          <w:lang w:val="en-CA"/>
        </w:rPr>
        <w:t xml:space="preserve">. In this report, coding performance and complexity of these </w:t>
      </w:r>
      <w:r>
        <w:rPr>
          <w:lang w:val="en-CA"/>
        </w:rPr>
        <w:t>tests are reported and analyzed</w:t>
      </w:r>
      <w:r w:rsidRPr="001C3D55">
        <w:rPr>
          <w:lang w:val="en-CA"/>
        </w:rPr>
        <w:t>. Crosschecking results for the performed tests are integrated in this contribution.</w:t>
      </w:r>
    </w:p>
    <w:p w14:paraId="723883F2" w14:textId="00E63457" w:rsidR="00263398" w:rsidRPr="00FA6925" w:rsidRDefault="00263398" w:rsidP="009234A5">
      <w:pPr>
        <w:rPr>
          <w:szCs w:val="22"/>
          <w:lang w:val="en-CA"/>
        </w:rPr>
      </w:pPr>
    </w:p>
    <w:p w14:paraId="7D2AC1F0" w14:textId="453FEDE7" w:rsidR="00745F6B" w:rsidRPr="005B217D" w:rsidRDefault="00745F6B" w:rsidP="00E11923">
      <w:pPr>
        <w:pStyle w:val="1"/>
        <w:rPr>
          <w:lang w:val="en-CA"/>
        </w:rPr>
      </w:pPr>
      <w:r w:rsidRPr="005B217D">
        <w:rPr>
          <w:lang w:val="en-CA"/>
        </w:rPr>
        <w:t>Introduction</w:t>
      </w:r>
    </w:p>
    <w:p w14:paraId="6FFA6089" w14:textId="6E08ACE8" w:rsidR="00FA6925" w:rsidRPr="00FC2E53" w:rsidRDefault="00FA6925" w:rsidP="00FA6925">
      <w:pPr>
        <w:rPr>
          <w:lang w:val="en-CA"/>
        </w:rPr>
      </w:pPr>
      <w:r w:rsidRPr="001C3D55">
        <w:rPr>
          <w:lang w:val="en-CA"/>
        </w:rPr>
        <w:t xml:space="preserve">As is agreed in </w:t>
      </w:r>
      <w:r>
        <w:rPr>
          <w:lang w:val="en-CA"/>
        </w:rPr>
        <w:t>Geneva</w:t>
      </w:r>
      <w:r w:rsidRPr="00FE3212">
        <w:rPr>
          <w:lang w:val="en-CA"/>
        </w:rPr>
        <w:t xml:space="preserve"> </w:t>
      </w:r>
      <w:r w:rsidRPr="001C3D55">
        <w:rPr>
          <w:lang w:val="en-CA"/>
        </w:rPr>
        <w:t>meeting, the following tests</w:t>
      </w:r>
      <w:r>
        <w:rPr>
          <w:lang w:val="en-CA"/>
        </w:rPr>
        <w:t xml:space="preserve"> in table 1 are performed in CE10</w:t>
      </w:r>
      <w:r w:rsidRPr="001C3D55">
        <w:rPr>
          <w:lang w:val="en-CA"/>
        </w:rPr>
        <w:t>.</w:t>
      </w:r>
    </w:p>
    <w:p w14:paraId="7356675F" w14:textId="77777777" w:rsidR="00FA6925" w:rsidRDefault="00FA6925" w:rsidP="00FA6925">
      <w:pPr>
        <w:ind w:left="232"/>
        <w:rPr>
          <w:lang w:val="en-CA"/>
        </w:rPr>
      </w:pPr>
    </w:p>
    <w:p w14:paraId="40ABF5C6" w14:textId="360AE510" w:rsidR="00FA6925" w:rsidRDefault="00FA6925" w:rsidP="00FA6925">
      <w:pPr>
        <w:ind w:left="232"/>
        <w:jc w:val="center"/>
      </w:pPr>
      <w:r w:rsidRPr="001C3D55">
        <w:rPr>
          <w:lang w:val="en-CA"/>
        </w:rPr>
        <w:t>Table 1: S</w:t>
      </w:r>
      <w:r>
        <w:rPr>
          <w:lang w:val="en-CA"/>
        </w:rPr>
        <w:t>ummary of tests performed in CE10</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701"/>
        <w:gridCol w:w="2268"/>
        <w:gridCol w:w="1276"/>
        <w:gridCol w:w="1559"/>
        <w:gridCol w:w="1559"/>
      </w:tblGrid>
      <w:tr w:rsidR="00FA6925" w:rsidRPr="00E80D2D" w14:paraId="6354DC03" w14:textId="77777777" w:rsidTr="00E44332">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83C1E9A" w14:textId="77777777" w:rsidR="00FA6925" w:rsidRPr="0003062C" w:rsidRDefault="00FA6925" w:rsidP="00010EEE">
            <w:pPr>
              <w:rPr>
                <w:b/>
              </w:rPr>
            </w:pPr>
            <w:r w:rsidRPr="0003062C">
              <w:rPr>
                <w:b/>
              </w:rPr>
              <w:t>Test #</w:t>
            </w:r>
          </w:p>
        </w:tc>
        <w:tc>
          <w:tcPr>
            <w:tcW w:w="1701" w:type="dxa"/>
            <w:tcBorders>
              <w:top w:val="single" w:sz="4" w:space="0" w:color="auto"/>
              <w:left w:val="single" w:sz="4" w:space="0" w:color="auto"/>
              <w:bottom w:val="single" w:sz="4" w:space="0" w:color="auto"/>
              <w:right w:val="single" w:sz="4" w:space="0" w:color="auto"/>
            </w:tcBorders>
          </w:tcPr>
          <w:p w14:paraId="756ED3A2" w14:textId="77777777" w:rsidR="00FA6925" w:rsidRPr="0003062C" w:rsidRDefault="00FA6925" w:rsidP="00010EEE">
            <w:pPr>
              <w:rPr>
                <w:b/>
              </w:rPr>
            </w:pPr>
            <w:r>
              <w:rPr>
                <w:rFonts w:hint="eastAsia"/>
                <w:b/>
              </w:rPr>
              <w:t>Test Part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7B9D7F3" w14:textId="77777777" w:rsidR="00FA6925" w:rsidRPr="0003062C" w:rsidRDefault="00FA6925" w:rsidP="00010EEE">
            <w:pPr>
              <w:rPr>
                <w:b/>
              </w:rPr>
            </w:pPr>
            <w:r w:rsidRPr="0003062C">
              <w:rPr>
                <w:b/>
              </w:rPr>
              <w:t>Description</w:t>
            </w:r>
          </w:p>
        </w:tc>
        <w:tc>
          <w:tcPr>
            <w:tcW w:w="1276" w:type="dxa"/>
            <w:tcBorders>
              <w:top w:val="single" w:sz="4" w:space="0" w:color="auto"/>
              <w:left w:val="single" w:sz="4" w:space="0" w:color="auto"/>
              <w:bottom w:val="single" w:sz="4" w:space="0" w:color="auto"/>
              <w:right w:val="single" w:sz="4" w:space="0" w:color="auto"/>
            </w:tcBorders>
            <w:vAlign w:val="center"/>
          </w:tcPr>
          <w:p w14:paraId="6F9E66E8" w14:textId="77777777" w:rsidR="00FA6925" w:rsidRPr="0003062C" w:rsidRDefault="00FA6925" w:rsidP="00010EEE">
            <w:pPr>
              <w:rPr>
                <w:b/>
              </w:rPr>
            </w:pPr>
            <w:r w:rsidRPr="0003062C">
              <w:rPr>
                <w:b/>
              </w:rPr>
              <w:t>Source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ADEC61F" w14:textId="77777777" w:rsidR="00FA6925" w:rsidRPr="0003062C" w:rsidRDefault="00FA6925" w:rsidP="00010EEE">
            <w:pPr>
              <w:rPr>
                <w:b/>
              </w:rPr>
            </w:pPr>
            <w:r w:rsidRPr="0003062C">
              <w:rPr>
                <w:b/>
              </w:rPr>
              <w:t>Tester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F636635" w14:textId="77777777" w:rsidR="00FA6925" w:rsidRPr="0003062C" w:rsidRDefault="00FA6925" w:rsidP="00010EEE">
            <w:pPr>
              <w:rPr>
                <w:b/>
              </w:rPr>
            </w:pPr>
            <w:r w:rsidRPr="00AA4CAF">
              <w:rPr>
                <w:b/>
              </w:rPr>
              <w:t>Crosschecker</w:t>
            </w:r>
          </w:p>
        </w:tc>
      </w:tr>
      <w:tr w:rsidR="00FA6925" w:rsidRPr="00E80D2D" w14:paraId="5B063F0F" w14:textId="77777777" w:rsidTr="00E44332">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4E111094" w14:textId="77777777" w:rsidR="00FA6925" w:rsidRPr="00D22244" w:rsidRDefault="00FA6925" w:rsidP="00010EEE">
            <w:r>
              <w:t>CE10-1.2a</w:t>
            </w:r>
          </w:p>
        </w:tc>
        <w:tc>
          <w:tcPr>
            <w:tcW w:w="1701" w:type="dxa"/>
            <w:vMerge w:val="restart"/>
            <w:tcBorders>
              <w:top w:val="single" w:sz="4" w:space="0" w:color="auto"/>
              <w:left w:val="single" w:sz="4" w:space="0" w:color="auto"/>
              <w:right w:val="single" w:sz="4" w:space="0" w:color="auto"/>
            </w:tcBorders>
            <w:vAlign w:val="center"/>
          </w:tcPr>
          <w:p w14:paraId="7FB5DCFF" w14:textId="77777777" w:rsidR="00FA6925" w:rsidRPr="00D22244" w:rsidRDefault="00FA6925" w:rsidP="00010EEE">
            <w:pPr>
              <w:rPr>
                <w:lang w:val="en-CA"/>
              </w:rPr>
            </w:pPr>
            <w:r>
              <w:rPr>
                <w:lang w:eastAsia="zh-TW"/>
              </w:rPr>
              <w:t>in-loop/ post filter</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EEC1DAA" w14:textId="77777777" w:rsidR="00FA6925" w:rsidRPr="00D22244" w:rsidRDefault="00FA6925" w:rsidP="00010EEE">
            <w:pPr>
              <w:rPr>
                <w:lang w:val="en-CA"/>
              </w:rPr>
            </w:pPr>
            <w:r>
              <w:rPr>
                <w:lang w:val="en-CA"/>
              </w:rPr>
              <w:t>CNNLF as in-loop filter</w:t>
            </w:r>
          </w:p>
        </w:tc>
        <w:tc>
          <w:tcPr>
            <w:tcW w:w="1276" w:type="dxa"/>
            <w:tcBorders>
              <w:left w:val="single" w:sz="4" w:space="0" w:color="auto"/>
              <w:right w:val="single" w:sz="4" w:space="0" w:color="auto"/>
            </w:tcBorders>
            <w:vAlign w:val="center"/>
          </w:tcPr>
          <w:p w14:paraId="433B0CDA" w14:textId="0F71A0E9" w:rsidR="00FA6925" w:rsidRPr="0003062C" w:rsidRDefault="00E44332" w:rsidP="00010EEE">
            <w:r>
              <w:t>JVET-N0110</w:t>
            </w:r>
          </w:p>
        </w:tc>
        <w:tc>
          <w:tcPr>
            <w:tcW w:w="1559" w:type="dxa"/>
            <w:vMerge w:val="restart"/>
            <w:tcBorders>
              <w:top w:val="single" w:sz="4" w:space="0" w:color="auto"/>
              <w:left w:val="single" w:sz="4" w:space="0" w:color="auto"/>
              <w:right w:val="single" w:sz="4" w:space="0" w:color="auto"/>
            </w:tcBorders>
            <w:shd w:val="clear" w:color="auto" w:fill="auto"/>
            <w:vAlign w:val="center"/>
          </w:tcPr>
          <w:p w14:paraId="4B68D80B" w14:textId="77777777" w:rsidR="00FA6925" w:rsidRPr="0003062C" w:rsidRDefault="00FA6925" w:rsidP="00010EEE">
            <w:r>
              <w:t>Y.-L. Hsiao (Mediatek)</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34F777" w14:textId="312223C0" w:rsidR="00FA6925" w:rsidRPr="00A55795" w:rsidRDefault="00E44332" w:rsidP="00010EEE">
            <w:pPr>
              <w:rPr>
                <w:rFonts w:eastAsia="PMingLiU"/>
                <w:lang w:eastAsia="zh-TW"/>
              </w:rPr>
            </w:pPr>
            <w:r>
              <w:rPr>
                <w:rFonts w:eastAsia="PMingLiU"/>
                <w:lang w:eastAsia="zh-TW"/>
              </w:rPr>
              <w:t>R. Yang (Intel)</w:t>
            </w:r>
          </w:p>
        </w:tc>
      </w:tr>
      <w:tr w:rsidR="00FA6925" w:rsidRPr="00E80D2D" w14:paraId="58531EE9" w14:textId="77777777" w:rsidTr="00E44332">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19AE1072" w14:textId="73832C16" w:rsidR="00FA6925" w:rsidRPr="0082522D" w:rsidRDefault="00FA6925" w:rsidP="00010EEE">
            <w:pPr>
              <w:rPr>
                <w:strike/>
                <w:color w:val="8EAADB" w:themeColor="accent1" w:themeTint="99"/>
                <w:lang w:val="en-CA"/>
              </w:rPr>
            </w:pPr>
          </w:p>
        </w:tc>
        <w:tc>
          <w:tcPr>
            <w:tcW w:w="1701" w:type="dxa"/>
            <w:vMerge/>
            <w:tcBorders>
              <w:left w:val="single" w:sz="4" w:space="0" w:color="auto"/>
              <w:right w:val="single" w:sz="4" w:space="0" w:color="auto"/>
            </w:tcBorders>
            <w:vAlign w:val="center"/>
          </w:tcPr>
          <w:p w14:paraId="45B9B1C4" w14:textId="77777777" w:rsidR="00FA6925" w:rsidRPr="0082522D" w:rsidRDefault="00FA6925" w:rsidP="00010EEE">
            <w:pPr>
              <w:rPr>
                <w:strike/>
                <w:color w:val="8EAADB" w:themeColor="accent1" w:themeTint="99"/>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FE5898F" w14:textId="4241DB34" w:rsidR="00FA6925" w:rsidRPr="0082522D" w:rsidRDefault="00FA6925" w:rsidP="00010EEE">
            <w:pPr>
              <w:rPr>
                <w:strike/>
                <w:color w:val="8EAADB" w:themeColor="accent1" w:themeTint="99"/>
                <w:lang w:val="en-CA"/>
              </w:rPr>
            </w:pPr>
          </w:p>
        </w:tc>
        <w:tc>
          <w:tcPr>
            <w:tcW w:w="1276" w:type="dxa"/>
            <w:tcBorders>
              <w:left w:val="single" w:sz="4" w:space="0" w:color="auto"/>
              <w:right w:val="single" w:sz="4" w:space="0" w:color="auto"/>
            </w:tcBorders>
            <w:vAlign w:val="center"/>
          </w:tcPr>
          <w:p w14:paraId="23DB3F97" w14:textId="77777777" w:rsidR="00FA6925" w:rsidRDefault="00FA6925" w:rsidP="00010EEE">
            <w:pPr>
              <w:rPr>
                <w:lang w:val="en-CA"/>
              </w:rPr>
            </w:pPr>
          </w:p>
        </w:tc>
        <w:tc>
          <w:tcPr>
            <w:tcW w:w="1559" w:type="dxa"/>
            <w:vMerge/>
            <w:tcBorders>
              <w:left w:val="single" w:sz="4" w:space="0" w:color="auto"/>
              <w:right w:val="single" w:sz="4" w:space="0" w:color="auto"/>
            </w:tcBorders>
            <w:shd w:val="clear" w:color="auto" w:fill="auto"/>
            <w:vAlign w:val="center"/>
          </w:tcPr>
          <w:p w14:paraId="2D235B73" w14:textId="77777777" w:rsidR="00FA6925" w:rsidRPr="00197FAD" w:rsidRDefault="00FA6925" w:rsidP="00010EEE"/>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0780B37" w14:textId="77777777" w:rsidR="00FA6925" w:rsidRPr="00A55795" w:rsidRDefault="00FA6925" w:rsidP="00010EEE">
            <w:pPr>
              <w:rPr>
                <w:rFonts w:eastAsia="PMingLiU"/>
                <w:lang w:eastAsia="zh-TW"/>
              </w:rPr>
            </w:pPr>
          </w:p>
        </w:tc>
      </w:tr>
      <w:tr w:rsidR="00FA6925" w:rsidRPr="00A55795" w14:paraId="380F1280" w14:textId="77777777" w:rsidTr="00E44332">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04121C46" w14:textId="77777777" w:rsidR="00FA6925" w:rsidRPr="00D22244" w:rsidRDefault="00FA6925" w:rsidP="00010EEE">
            <w:r>
              <w:t>CE10-1.7a</w:t>
            </w:r>
          </w:p>
        </w:tc>
        <w:tc>
          <w:tcPr>
            <w:tcW w:w="1701" w:type="dxa"/>
            <w:vMerge w:val="restart"/>
            <w:tcBorders>
              <w:top w:val="single" w:sz="4" w:space="0" w:color="auto"/>
              <w:left w:val="single" w:sz="4" w:space="0" w:color="auto"/>
              <w:right w:val="single" w:sz="4" w:space="0" w:color="auto"/>
            </w:tcBorders>
            <w:vAlign w:val="center"/>
          </w:tcPr>
          <w:p w14:paraId="45D34DEB" w14:textId="77777777" w:rsidR="00FA6925" w:rsidRPr="00D22244" w:rsidRDefault="00FA6925" w:rsidP="00010EEE">
            <w:pPr>
              <w:rPr>
                <w:lang w:val="en-CA"/>
              </w:rPr>
            </w:pPr>
            <w:r>
              <w:rPr>
                <w:lang w:eastAsia="zh-TW"/>
              </w:rPr>
              <w:t>in-loop/ post filter</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6611BD1" w14:textId="77777777" w:rsidR="00FA6925" w:rsidRPr="005F624A" w:rsidRDefault="00FA6925" w:rsidP="00010EEE">
            <w:pPr>
              <w:rPr>
                <w:lang w:val="en-CA"/>
              </w:rPr>
            </w:pPr>
            <w:r>
              <w:rPr>
                <w:lang w:val="en-CA"/>
              </w:rPr>
              <w:t>NN Filter as in-loop filter</w:t>
            </w:r>
          </w:p>
        </w:tc>
        <w:tc>
          <w:tcPr>
            <w:tcW w:w="1276" w:type="dxa"/>
            <w:vMerge w:val="restart"/>
            <w:tcBorders>
              <w:left w:val="single" w:sz="4" w:space="0" w:color="auto"/>
              <w:right w:val="single" w:sz="4" w:space="0" w:color="auto"/>
            </w:tcBorders>
            <w:vAlign w:val="center"/>
          </w:tcPr>
          <w:p w14:paraId="66750CE5" w14:textId="094D27CB" w:rsidR="00FA6925" w:rsidRPr="0003062C" w:rsidRDefault="00E44332" w:rsidP="00010EEE">
            <w:r>
              <w:t>JVET-N0480</w:t>
            </w:r>
          </w:p>
        </w:tc>
        <w:tc>
          <w:tcPr>
            <w:tcW w:w="1559" w:type="dxa"/>
            <w:vMerge w:val="restart"/>
            <w:tcBorders>
              <w:top w:val="single" w:sz="4" w:space="0" w:color="auto"/>
              <w:left w:val="single" w:sz="4" w:space="0" w:color="auto"/>
              <w:right w:val="single" w:sz="4" w:space="0" w:color="auto"/>
            </w:tcBorders>
            <w:shd w:val="clear" w:color="auto" w:fill="auto"/>
            <w:vAlign w:val="center"/>
          </w:tcPr>
          <w:p w14:paraId="337CA394" w14:textId="77777777" w:rsidR="00FA6925" w:rsidRPr="005F624A" w:rsidRDefault="00FA6925" w:rsidP="00010EEE">
            <w:r>
              <w:rPr>
                <w:rFonts w:hint="eastAsia"/>
              </w:rPr>
              <w:t>H</w:t>
            </w:r>
            <w:r>
              <w:t>. Yin (Intel)</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F9C3E4E" w14:textId="542009C6" w:rsidR="00FA6925" w:rsidRPr="00A55795" w:rsidRDefault="00E44332" w:rsidP="00010EEE">
            <w:pPr>
              <w:rPr>
                <w:rFonts w:eastAsia="PMingLiU"/>
                <w:lang w:eastAsia="zh-TW"/>
              </w:rPr>
            </w:pPr>
            <w:r>
              <w:t>Y.-L. Hsiao (Mediatek)</w:t>
            </w:r>
          </w:p>
        </w:tc>
      </w:tr>
      <w:tr w:rsidR="00FA6925" w:rsidRPr="00A55795" w14:paraId="7B9054B6" w14:textId="77777777" w:rsidTr="00E44332">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5457C03" w14:textId="77777777" w:rsidR="00FA6925" w:rsidRDefault="00FA6925" w:rsidP="00010EEE">
            <w:r>
              <w:t>CE10-1.7b</w:t>
            </w:r>
          </w:p>
        </w:tc>
        <w:tc>
          <w:tcPr>
            <w:tcW w:w="1701" w:type="dxa"/>
            <w:vMerge/>
            <w:tcBorders>
              <w:left w:val="single" w:sz="4" w:space="0" w:color="auto"/>
              <w:right w:val="single" w:sz="4" w:space="0" w:color="auto"/>
            </w:tcBorders>
          </w:tcPr>
          <w:p w14:paraId="45B34BD1" w14:textId="77777777" w:rsidR="00FA6925" w:rsidRPr="00D22244" w:rsidRDefault="00FA6925" w:rsidP="00010EEE">
            <w:pPr>
              <w:rPr>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A706AC5" w14:textId="77777777" w:rsidR="00FA6925" w:rsidRPr="005F624A" w:rsidRDefault="00FA6925" w:rsidP="00010EEE">
            <w:pPr>
              <w:rPr>
                <w:lang w:val="en-CA"/>
              </w:rPr>
            </w:pPr>
            <w:r>
              <w:rPr>
                <w:lang w:val="en-CA"/>
              </w:rPr>
              <w:t>NN Filter as post filter</w:t>
            </w:r>
          </w:p>
        </w:tc>
        <w:tc>
          <w:tcPr>
            <w:tcW w:w="1276" w:type="dxa"/>
            <w:vMerge/>
            <w:tcBorders>
              <w:left w:val="single" w:sz="4" w:space="0" w:color="auto"/>
              <w:right w:val="single" w:sz="4" w:space="0" w:color="auto"/>
            </w:tcBorders>
            <w:vAlign w:val="center"/>
          </w:tcPr>
          <w:p w14:paraId="15BCB2E1" w14:textId="77777777" w:rsidR="00FA6925" w:rsidRDefault="00FA6925" w:rsidP="00010EEE">
            <w:pPr>
              <w:rPr>
                <w:lang w:val="en-CA"/>
              </w:rPr>
            </w:pPr>
          </w:p>
        </w:tc>
        <w:tc>
          <w:tcPr>
            <w:tcW w:w="1559" w:type="dxa"/>
            <w:vMerge/>
            <w:tcBorders>
              <w:left w:val="single" w:sz="4" w:space="0" w:color="auto"/>
              <w:right w:val="single" w:sz="4" w:space="0" w:color="auto"/>
            </w:tcBorders>
            <w:shd w:val="clear" w:color="auto" w:fill="auto"/>
            <w:vAlign w:val="center"/>
          </w:tcPr>
          <w:p w14:paraId="032714C5" w14:textId="77777777" w:rsidR="00FA6925" w:rsidRPr="00197FAD" w:rsidRDefault="00FA6925" w:rsidP="00010EEE"/>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D54716F" w14:textId="2733A52B" w:rsidR="00FA6925" w:rsidRPr="00A55795" w:rsidRDefault="00E44332" w:rsidP="00010EEE">
            <w:pPr>
              <w:rPr>
                <w:rFonts w:eastAsia="PMingLiU"/>
                <w:lang w:eastAsia="zh-TW"/>
              </w:rPr>
            </w:pPr>
            <w:r>
              <w:t>Y.-L. Hsiao (Mediatek)</w:t>
            </w:r>
          </w:p>
        </w:tc>
      </w:tr>
      <w:tr w:rsidR="00FA6925" w:rsidRPr="00575035" w14:paraId="6954BF0D" w14:textId="77777777" w:rsidTr="00E44332">
        <w:tc>
          <w:tcPr>
            <w:tcW w:w="1413" w:type="dxa"/>
            <w:tcBorders>
              <w:top w:val="single" w:sz="12" w:space="0" w:color="auto"/>
              <w:left w:val="single" w:sz="4" w:space="0" w:color="auto"/>
              <w:bottom w:val="single" w:sz="4" w:space="0" w:color="auto"/>
              <w:right w:val="single" w:sz="4" w:space="0" w:color="auto"/>
            </w:tcBorders>
            <w:shd w:val="clear" w:color="auto" w:fill="auto"/>
            <w:vAlign w:val="center"/>
          </w:tcPr>
          <w:p w14:paraId="4731EC1A" w14:textId="77777777" w:rsidR="00FA6925" w:rsidRPr="00D22244" w:rsidRDefault="00FA6925" w:rsidP="00010EEE">
            <w:r>
              <w:t>CE10-1.10a</w:t>
            </w:r>
          </w:p>
        </w:tc>
        <w:tc>
          <w:tcPr>
            <w:tcW w:w="1701" w:type="dxa"/>
            <w:vMerge w:val="restart"/>
            <w:tcBorders>
              <w:top w:val="single" w:sz="12" w:space="0" w:color="auto"/>
              <w:left w:val="single" w:sz="4" w:space="0" w:color="auto"/>
              <w:right w:val="single" w:sz="4" w:space="0" w:color="auto"/>
            </w:tcBorders>
            <w:vAlign w:val="center"/>
          </w:tcPr>
          <w:p w14:paraId="613B822D" w14:textId="77777777" w:rsidR="00FA6925" w:rsidRPr="00925CBC" w:rsidRDefault="00FA6925" w:rsidP="00010EEE">
            <w:pPr>
              <w:rPr>
                <w:lang w:val="en-CA"/>
              </w:rPr>
            </w:pPr>
            <w:r w:rsidRPr="00925CBC">
              <w:rPr>
                <w:lang w:eastAsia="zh-TW"/>
              </w:rPr>
              <w:t>bit-depth</w:t>
            </w:r>
          </w:p>
        </w:tc>
        <w:tc>
          <w:tcPr>
            <w:tcW w:w="2268" w:type="dxa"/>
            <w:tcBorders>
              <w:top w:val="single" w:sz="12" w:space="0" w:color="auto"/>
              <w:left w:val="single" w:sz="4" w:space="0" w:color="auto"/>
              <w:bottom w:val="single" w:sz="4" w:space="0" w:color="auto"/>
              <w:right w:val="single" w:sz="4" w:space="0" w:color="auto"/>
            </w:tcBorders>
            <w:shd w:val="clear" w:color="auto" w:fill="auto"/>
            <w:vAlign w:val="center"/>
          </w:tcPr>
          <w:p w14:paraId="42FDE54B" w14:textId="77777777" w:rsidR="00FA6925" w:rsidRPr="00925CBC" w:rsidRDefault="00FA6925" w:rsidP="00010EEE">
            <w:pPr>
              <w:rPr>
                <w:lang w:val="en-CA"/>
              </w:rPr>
            </w:pPr>
            <w:r>
              <w:rPr>
                <w:rFonts w:eastAsia="MS Mincho"/>
                <w:lang w:eastAsia="ja-JP"/>
              </w:rPr>
              <w:t>6-</w:t>
            </w:r>
            <w:r w:rsidRPr="007740C8">
              <w:rPr>
                <w:rFonts w:eastAsia="MS Mincho"/>
                <w:lang w:eastAsia="ja-JP"/>
              </w:rPr>
              <w:t>bit</w:t>
            </w:r>
            <w:r>
              <w:rPr>
                <w:rFonts w:eastAsia="MS Mincho"/>
                <w:lang w:eastAsia="ja-JP"/>
              </w:rPr>
              <w:t>(int) weights</w:t>
            </w:r>
          </w:p>
        </w:tc>
        <w:tc>
          <w:tcPr>
            <w:tcW w:w="1276" w:type="dxa"/>
            <w:vMerge w:val="restart"/>
            <w:tcBorders>
              <w:top w:val="single" w:sz="12" w:space="0" w:color="auto"/>
              <w:left w:val="single" w:sz="4" w:space="0" w:color="auto"/>
              <w:right w:val="single" w:sz="4" w:space="0" w:color="auto"/>
            </w:tcBorders>
            <w:vAlign w:val="center"/>
          </w:tcPr>
          <w:p w14:paraId="21524C22" w14:textId="77777777" w:rsidR="00FA6925" w:rsidRPr="004204EA" w:rsidRDefault="00FA6925" w:rsidP="00010EEE">
            <w:pPr>
              <w:rPr>
                <w:rFonts w:eastAsia="MS Mincho"/>
                <w:lang w:eastAsia="ja-JP"/>
              </w:rPr>
            </w:pPr>
            <w:r>
              <w:rPr>
                <w:rFonts w:eastAsia="MS Mincho" w:hint="eastAsia"/>
                <w:lang w:eastAsia="ja-JP"/>
              </w:rPr>
              <w:t>JVET-N0712</w:t>
            </w:r>
          </w:p>
        </w:tc>
        <w:tc>
          <w:tcPr>
            <w:tcW w:w="1559" w:type="dxa"/>
            <w:vMerge w:val="restart"/>
            <w:tcBorders>
              <w:top w:val="single" w:sz="12" w:space="0" w:color="auto"/>
              <w:left w:val="single" w:sz="4" w:space="0" w:color="auto"/>
              <w:right w:val="single" w:sz="4" w:space="0" w:color="auto"/>
            </w:tcBorders>
            <w:shd w:val="clear" w:color="auto" w:fill="auto"/>
            <w:vAlign w:val="center"/>
          </w:tcPr>
          <w:p w14:paraId="6D3F7EAE" w14:textId="77777777" w:rsidR="00FA6925" w:rsidRPr="0003062C" w:rsidRDefault="00FA6925" w:rsidP="00010EEE">
            <w:r>
              <w:rPr>
                <w:rFonts w:eastAsia="MS Mincho" w:hint="eastAsia"/>
                <w:lang w:eastAsia="ja-JP"/>
              </w:rPr>
              <w:t>K. Kawamura (KDDI)</w:t>
            </w:r>
          </w:p>
        </w:tc>
        <w:tc>
          <w:tcPr>
            <w:tcW w:w="1559" w:type="dxa"/>
            <w:tcBorders>
              <w:top w:val="single" w:sz="12" w:space="0" w:color="auto"/>
              <w:left w:val="single" w:sz="4" w:space="0" w:color="auto"/>
              <w:bottom w:val="single" w:sz="4" w:space="0" w:color="auto"/>
              <w:right w:val="single" w:sz="4" w:space="0" w:color="auto"/>
            </w:tcBorders>
            <w:shd w:val="clear" w:color="auto" w:fill="auto"/>
            <w:vAlign w:val="center"/>
          </w:tcPr>
          <w:p w14:paraId="37EBBA3E" w14:textId="16D78C84" w:rsidR="00FA6925" w:rsidRPr="00575035" w:rsidRDefault="00AB2538" w:rsidP="00010EEE">
            <w:ins w:id="6" w:author="Li Yiming" w:date="2019-07-04T23:18:00Z">
              <w:r w:rsidRPr="00AB2538">
                <w:rPr>
                  <w:rPrChange w:id="7" w:author="Li Yiming" w:date="2019-07-04T23:18:00Z">
                    <w:rPr>
                      <w:rFonts w:eastAsia="等线"/>
                      <w:color w:val="000000"/>
                      <w:sz w:val="18"/>
                      <w:szCs w:val="18"/>
                    </w:rPr>
                  </w:rPrChange>
                </w:rPr>
                <w:t>H. Yin (Intel)</w:t>
              </w:r>
            </w:ins>
          </w:p>
        </w:tc>
      </w:tr>
      <w:tr w:rsidR="00FA6925" w:rsidRPr="00575035" w14:paraId="42B158B0" w14:textId="77777777" w:rsidTr="00E44332">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73325074" w14:textId="77777777" w:rsidR="00FA6925" w:rsidRDefault="00FA6925" w:rsidP="00010EEE">
            <w:r>
              <w:t>CE10-1.10b</w:t>
            </w:r>
          </w:p>
        </w:tc>
        <w:tc>
          <w:tcPr>
            <w:tcW w:w="1701" w:type="dxa"/>
            <w:vMerge/>
            <w:tcBorders>
              <w:left w:val="single" w:sz="4" w:space="0" w:color="auto"/>
              <w:bottom w:val="single" w:sz="4" w:space="0" w:color="auto"/>
              <w:right w:val="single" w:sz="4" w:space="0" w:color="auto"/>
            </w:tcBorders>
            <w:vAlign w:val="center"/>
          </w:tcPr>
          <w:p w14:paraId="6C456035" w14:textId="77777777" w:rsidR="00FA6925" w:rsidRPr="00925CBC" w:rsidRDefault="00FA6925" w:rsidP="00010EEE">
            <w:pPr>
              <w:rPr>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C88CB03" w14:textId="77777777" w:rsidR="00FA6925" w:rsidRPr="00925CBC" w:rsidRDefault="00FA6925" w:rsidP="00010EEE">
            <w:pPr>
              <w:rPr>
                <w:lang w:val="en-CA"/>
              </w:rPr>
            </w:pPr>
            <w:r w:rsidRPr="007740C8">
              <w:rPr>
                <w:rFonts w:eastAsia="MS Mincho"/>
                <w:lang w:val="en-CA" w:eastAsia="ja-JP"/>
              </w:rPr>
              <w:t>14</w:t>
            </w:r>
            <w:r>
              <w:rPr>
                <w:rFonts w:eastAsia="MS Mincho"/>
                <w:lang w:val="en-CA" w:eastAsia="ja-JP"/>
              </w:rPr>
              <w:t>-</w:t>
            </w:r>
            <w:r w:rsidRPr="007740C8">
              <w:rPr>
                <w:rFonts w:eastAsia="MS Mincho"/>
                <w:lang w:val="en-CA" w:eastAsia="ja-JP"/>
              </w:rPr>
              <w:t>bit</w:t>
            </w:r>
            <w:r>
              <w:rPr>
                <w:rFonts w:eastAsia="MS Mincho"/>
                <w:lang w:val="en-CA" w:eastAsia="ja-JP"/>
              </w:rPr>
              <w:t>(int) weights</w:t>
            </w:r>
          </w:p>
        </w:tc>
        <w:tc>
          <w:tcPr>
            <w:tcW w:w="1276" w:type="dxa"/>
            <w:vMerge/>
            <w:tcBorders>
              <w:left w:val="single" w:sz="4" w:space="0" w:color="auto"/>
              <w:right w:val="single" w:sz="4" w:space="0" w:color="auto"/>
            </w:tcBorders>
            <w:vAlign w:val="center"/>
          </w:tcPr>
          <w:p w14:paraId="66E1125F" w14:textId="77777777" w:rsidR="00FA6925" w:rsidRDefault="00FA6925" w:rsidP="00010EEE">
            <w:pPr>
              <w:rPr>
                <w:lang w:val="en-CA"/>
              </w:rPr>
            </w:pPr>
          </w:p>
        </w:tc>
        <w:tc>
          <w:tcPr>
            <w:tcW w:w="1559" w:type="dxa"/>
            <w:vMerge/>
            <w:tcBorders>
              <w:left w:val="single" w:sz="4" w:space="0" w:color="auto"/>
              <w:bottom w:val="single" w:sz="4" w:space="0" w:color="auto"/>
              <w:right w:val="single" w:sz="4" w:space="0" w:color="auto"/>
            </w:tcBorders>
            <w:shd w:val="clear" w:color="auto" w:fill="auto"/>
            <w:vAlign w:val="center"/>
          </w:tcPr>
          <w:p w14:paraId="638AB002" w14:textId="77777777" w:rsidR="00FA6925" w:rsidRPr="00197FAD" w:rsidRDefault="00FA6925" w:rsidP="00010EEE"/>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A8F3356" w14:textId="7DF3E1DD" w:rsidR="00FA6925" w:rsidRPr="00575035" w:rsidRDefault="00AB2538" w:rsidP="00010EEE">
            <w:ins w:id="8" w:author="Li Yiming" w:date="2019-07-04T23:18:00Z">
              <w:r w:rsidRPr="00696733">
                <w:t>H. Yin (Intel)</w:t>
              </w:r>
            </w:ins>
          </w:p>
        </w:tc>
      </w:tr>
      <w:tr w:rsidR="00FA6925" w:rsidRPr="00A55795" w14:paraId="0FD3FFFC" w14:textId="77777777" w:rsidTr="00E44332">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28A427BD" w14:textId="77777777" w:rsidR="00FA6925" w:rsidRPr="00D22244" w:rsidRDefault="00FA6925" w:rsidP="00010EEE">
            <w:r>
              <w:t>CE10-1.11a</w:t>
            </w:r>
          </w:p>
        </w:tc>
        <w:tc>
          <w:tcPr>
            <w:tcW w:w="1701" w:type="dxa"/>
            <w:vMerge w:val="restart"/>
            <w:tcBorders>
              <w:top w:val="single" w:sz="4" w:space="0" w:color="auto"/>
              <w:left w:val="single" w:sz="4" w:space="0" w:color="auto"/>
              <w:right w:val="single" w:sz="4" w:space="0" w:color="auto"/>
            </w:tcBorders>
            <w:vAlign w:val="center"/>
          </w:tcPr>
          <w:p w14:paraId="3C95424C" w14:textId="77777777" w:rsidR="00FA6925" w:rsidRPr="00D22244" w:rsidRDefault="00FA6925" w:rsidP="00010EEE">
            <w:pPr>
              <w:rPr>
                <w:lang w:val="en-CA"/>
              </w:rPr>
            </w:pPr>
            <w:r>
              <w:rPr>
                <w:lang w:eastAsia="zh-TW"/>
              </w:rPr>
              <w:t>in-loop/ post filtering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51D1FC5" w14:textId="77777777" w:rsidR="00FA6925" w:rsidRPr="00D22244" w:rsidRDefault="00FA6925" w:rsidP="00010EEE">
            <w:pPr>
              <w:rPr>
                <w:lang w:val="en-CA"/>
              </w:rPr>
            </w:pPr>
            <w:r>
              <w:rPr>
                <w:rFonts w:eastAsia="MS Mincho" w:hint="eastAsia"/>
                <w:lang w:val="en-CA" w:eastAsia="ja-JP"/>
              </w:rPr>
              <w:t>CNNF as in loop filter</w:t>
            </w:r>
          </w:p>
        </w:tc>
        <w:tc>
          <w:tcPr>
            <w:tcW w:w="1276" w:type="dxa"/>
            <w:vMerge/>
            <w:tcBorders>
              <w:left w:val="single" w:sz="4" w:space="0" w:color="auto"/>
              <w:right w:val="single" w:sz="4" w:space="0" w:color="auto"/>
            </w:tcBorders>
            <w:vAlign w:val="center"/>
          </w:tcPr>
          <w:p w14:paraId="0958B152" w14:textId="77777777" w:rsidR="00FA6925" w:rsidRPr="0003062C" w:rsidRDefault="00FA6925" w:rsidP="00010EEE"/>
        </w:tc>
        <w:tc>
          <w:tcPr>
            <w:tcW w:w="1559" w:type="dxa"/>
            <w:vMerge w:val="restart"/>
            <w:tcBorders>
              <w:top w:val="single" w:sz="4" w:space="0" w:color="auto"/>
              <w:left w:val="single" w:sz="4" w:space="0" w:color="auto"/>
              <w:right w:val="single" w:sz="4" w:space="0" w:color="auto"/>
            </w:tcBorders>
            <w:shd w:val="clear" w:color="auto" w:fill="auto"/>
            <w:vAlign w:val="center"/>
          </w:tcPr>
          <w:p w14:paraId="2A9747B8" w14:textId="77777777" w:rsidR="00FA6925" w:rsidRPr="0003062C" w:rsidRDefault="00FA6925" w:rsidP="00010EEE">
            <w:r>
              <w:rPr>
                <w:rFonts w:eastAsia="MS Mincho" w:hint="eastAsia"/>
                <w:lang w:eastAsia="ja-JP"/>
              </w:rPr>
              <w:t>K. Kawamura (KDDI)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8A728C7" w14:textId="102CE1B6" w:rsidR="00FA6925" w:rsidRPr="00A55795" w:rsidRDefault="00AB2538" w:rsidP="00010EEE">
            <w:pPr>
              <w:rPr>
                <w:rFonts w:eastAsia="PMingLiU"/>
                <w:lang w:eastAsia="zh-TW"/>
              </w:rPr>
            </w:pPr>
            <w:ins w:id="9" w:author="Li Yiming" w:date="2019-07-04T23:18:00Z">
              <w:r w:rsidRPr="00696733">
                <w:t>H. Yin (Intel)</w:t>
              </w:r>
            </w:ins>
          </w:p>
        </w:tc>
      </w:tr>
      <w:tr w:rsidR="00FA6925" w:rsidRPr="00A55795" w14:paraId="12D0CFB8" w14:textId="77777777" w:rsidTr="00E44332">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53102809" w14:textId="77777777" w:rsidR="00FA6925" w:rsidRDefault="00FA6925" w:rsidP="00010EEE">
            <w:r>
              <w:t>CE10-1.11b</w:t>
            </w:r>
          </w:p>
        </w:tc>
        <w:tc>
          <w:tcPr>
            <w:tcW w:w="1701" w:type="dxa"/>
            <w:vMerge/>
            <w:tcBorders>
              <w:left w:val="single" w:sz="4" w:space="0" w:color="auto"/>
              <w:right w:val="single" w:sz="4" w:space="0" w:color="auto"/>
            </w:tcBorders>
          </w:tcPr>
          <w:p w14:paraId="2DDCB1AB" w14:textId="77777777" w:rsidR="00FA6925" w:rsidRPr="00D22244" w:rsidRDefault="00FA6925" w:rsidP="00010EEE">
            <w:pPr>
              <w:rPr>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698C325" w14:textId="77777777" w:rsidR="00FA6925" w:rsidRPr="00D22244" w:rsidRDefault="00FA6925" w:rsidP="00010EEE">
            <w:pPr>
              <w:rPr>
                <w:lang w:val="en-CA"/>
              </w:rPr>
            </w:pPr>
            <w:r>
              <w:rPr>
                <w:rFonts w:eastAsia="MS Mincho" w:hint="eastAsia"/>
                <w:lang w:val="en-CA" w:eastAsia="ja-JP"/>
              </w:rPr>
              <w:t>CNNF as post filter</w:t>
            </w:r>
          </w:p>
        </w:tc>
        <w:tc>
          <w:tcPr>
            <w:tcW w:w="1276" w:type="dxa"/>
            <w:vMerge/>
            <w:tcBorders>
              <w:left w:val="single" w:sz="4" w:space="0" w:color="auto"/>
              <w:right w:val="single" w:sz="4" w:space="0" w:color="auto"/>
            </w:tcBorders>
            <w:vAlign w:val="center"/>
          </w:tcPr>
          <w:p w14:paraId="2D8303A3" w14:textId="77777777" w:rsidR="00FA6925" w:rsidRDefault="00FA6925" w:rsidP="00010EEE">
            <w:pPr>
              <w:rPr>
                <w:lang w:val="en-CA"/>
              </w:rPr>
            </w:pPr>
          </w:p>
        </w:tc>
        <w:tc>
          <w:tcPr>
            <w:tcW w:w="1559" w:type="dxa"/>
            <w:vMerge/>
            <w:tcBorders>
              <w:left w:val="single" w:sz="4" w:space="0" w:color="auto"/>
              <w:right w:val="single" w:sz="4" w:space="0" w:color="auto"/>
            </w:tcBorders>
            <w:shd w:val="clear" w:color="auto" w:fill="auto"/>
            <w:vAlign w:val="center"/>
          </w:tcPr>
          <w:p w14:paraId="162F499A" w14:textId="77777777" w:rsidR="00FA6925" w:rsidRPr="00197FAD" w:rsidRDefault="00FA6925" w:rsidP="00010EEE"/>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F275411" w14:textId="24DBB180" w:rsidR="00FA6925" w:rsidRPr="00A55795" w:rsidRDefault="00AB2538" w:rsidP="00010EEE">
            <w:pPr>
              <w:rPr>
                <w:rFonts w:eastAsia="PMingLiU"/>
                <w:lang w:eastAsia="zh-TW"/>
              </w:rPr>
            </w:pPr>
            <w:ins w:id="10" w:author="Li Yiming" w:date="2019-07-04T23:18:00Z">
              <w:r w:rsidRPr="00696733">
                <w:t>H. Yin (Intel)</w:t>
              </w:r>
            </w:ins>
          </w:p>
        </w:tc>
      </w:tr>
    </w:tbl>
    <w:p w14:paraId="4D509B7B" w14:textId="2869A95B" w:rsidR="00FA6925" w:rsidRDefault="00FA6925" w:rsidP="00FA6925">
      <w:pPr>
        <w:ind w:left="232"/>
        <w:jc w:val="center"/>
        <w:rPr>
          <w:lang w:eastAsia="zh-CN"/>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843"/>
        <w:gridCol w:w="2268"/>
        <w:gridCol w:w="1134"/>
        <w:gridCol w:w="1701"/>
        <w:gridCol w:w="1559"/>
      </w:tblGrid>
      <w:tr w:rsidR="00E44332" w:rsidRPr="00575035" w14:paraId="5F3865CC" w14:textId="77777777" w:rsidTr="00010EEE">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7526B3B" w14:textId="77777777" w:rsidR="00E44332" w:rsidRPr="00D22244" w:rsidRDefault="00E44332" w:rsidP="00010EEE">
            <w:r>
              <w:t>CE10-2.1a</w:t>
            </w:r>
          </w:p>
        </w:tc>
        <w:tc>
          <w:tcPr>
            <w:tcW w:w="1843" w:type="dxa"/>
            <w:vMerge w:val="restart"/>
            <w:tcBorders>
              <w:top w:val="single" w:sz="4" w:space="0" w:color="auto"/>
              <w:left w:val="single" w:sz="4" w:space="0" w:color="auto"/>
              <w:right w:val="single" w:sz="4" w:space="0" w:color="auto"/>
            </w:tcBorders>
            <w:vAlign w:val="center"/>
          </w:tcPr>
          <w:p w14:paraId="6FE878AB" w14:textId="77777777" w:rsidR="00E44332" w:rsidRPr="00D22244" w:rsidRDefault="00E44332" w:rsidP="00010EEE">
            <w:pPr>
              <w:rPr>
                <w:lang w:val="en-CA"/>
              </w:rPr>
            </w:pPr>
            <w:r>
              <w:rPr>
                <w:lang w:eastAsia="zh-TW"/>
              </w:rPr>
              <w:t>bit-depth</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46A27D7" w14:textId="77777777" w:rsidR="00E44332" w:rsidRPr="00D22244" w:rsidRDefault="00E44332" w:rsidP="00010EEE">
            <w:pPr>
              <w:rPr>
                <w:lang w:val="en-CA"/>
              </w:rPr>
            </w:pPr>
            <w:r>
              <w:rPr>
                <w:rFonts w:hint="eastAsia"/>
                <w:lang w:val="en-CA"/>
              </w:rPr>
              <w:t>3</w:t>
            </w:r>
            <w:r>
              <w:rPr>
                <w:lang w:val="en-CA"/>
              </w:rPr>
              <w:t>2-bit(float) weights</w:t>
            </w:r>
          </w:p>
        </w:tc>
        <w:tc>
          <w:tcPr>
            <w:tcW w:w="1134" w:type="dxa"/>
            <w:vMerge w:val="restart"/>
            <w:tcBorders>
              <w:top w:val="single" w:sz="4" w:space="0" w:color="auto"/>
              <w:left w:val="single" w:sz="4" w:space="0" w:color="auto"/>
              <w:right w:val="single" w:sz="4" w:space="0" w:color="auto"/>
            </w:tcBorders>
            <w:vAlign w:val="center"/>
          </w:tcPr>
          <w:p w14:paraId="3787365A" w14:textId="77777777" w:rsidR="00E44332" w:rsidRPr="0003062C" w:rsidRDefault="00E44332" w:rsidP="00010EEE">
            <w:r>
              <w:rPr>
                <w:rFonts w:hint="eastAsia"/>
              </w:rPr>
              <w:t>J</w:t>
            </w:r>
            <w:r>
              <w:t>VET-N0133</w:t>
            </w:r>
          </w:p>
        </w:tc>
        <w:tc>
          <w:tcPr>
            <w:tcW w:w="1701" w:type="dxa"/>
            <w:vMerge w:val="restart"/>
            <w:tcBorders>
              <w:top w:val="single" w:sz="4" w:space="0" w:color="auto"/>
              <w:left w:val="single" w:sz="4" w:space="0" w:color="auto"/>
              <w:right w:val="single" w:sz="4" w:space="0" w:color="auto"/>
            </w:tcBorders>
            <w:shd w:val="clear" w:color="auto" w:fill="auto"/>
            <w:vAlign w:val="center"/>
          </w:tcPr>
          <w:p w14:paraId="593CECF7" w14:textId="77777777" w:rsidR="00E44332" w:rsidRPr="0003062C" w:rsidRDefault="00E44332" w:rsidP="00010EEE">
            <w:r>
              <w:rPr>
                <w:lang w:val="en-CA"/>
              </w:rPr>
              <w:t>Shuai Wan (NPU)</w:t>
            </w:r>
          </w:p>
        </w:tc>
        <w:tc>
          <w:tcPr>
            <w:tcW w:w="1559" w:type="dxa"/>
            <w:vMerge w:val="restart"/>
            <w:tcBorders>
              <w:top w:val="single" w:sz="4" w:space="0" w:color="auto"/>
              <w:left w:val="single" w:sz="4" w:space="0" w:color="auto"/>
              <w:right w:val="single" w:sz="4" w:space="0" w:color="auto"/>
            </w:tcBorders>
            <w:shd w:val="clear" w:color="auto" w:fill="auto"/>
            <w:vAlign w:val="center"/>
          </w:tcPr>
          <w:p w14:paraId="04A8EA7D" w14:textId="0B4837A1" w:rsidR="00E44332" w:rsidRPr="00575035" w:rsidRDefault="00E44332" w:rsidP="00010EEE">
            <w:r>
              <w:t>T. Ouyang (Wuhan Univ)</w:t>
            </w:r>
          </w:p>
        </w:tc>
      </w:tr>
      <w:tr w:rsidR="00E44332" w:rsidRPr="00575035" w14:paraId="7BD7847B" w14:textId="77777777" w:rsidTr="00010EEE">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11A61948" w14:textId="77777777" w:rsidR="00E44332" w:rsidRDefault="00E44332" w:rsidP="00010EEE">
            <w:r>
              <w:t>CE10-2.1b</w:t>
            </w:r>
          </w:p>
        </w:tc>
        <w:tc>
          <w:tcPr>
            <w:tcW w:w="1843" w:type="dxa"/>
            <w:vMerge/>
            <w:tcBorders>
              <w:left w:val="single" w:sz="4" w:space="0" w:color="auto"/>
              <w:bottom w:val="single" w:sz="4" w:space="0" w:color="auto"/>
              <w:right w:val="single" w:sz="4" w:space="0" w:color="auto"/>
            </w:tcBorders>
            <w:vAlign w:val="center"/>
          </w:tcPr>
          <w:p w14:paraId="2C248E4A" w14:textId="77777777" w:rsidR="00E44332" w:rsidRPr="00D22244" w:rsidRDefault="00E44332" w:rsidP="00010EEE">
            <w:pPr>
              <w:rPr>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1736A07" w14:textId="77777777" w:rsidR="00E44332" w:rsidRPr="00D22244" w:rsidRDefault="00E44332" w:rsidP="00010EEE">
            <w:pPr>
              <w:rPr>
                <w:lang w:val="en-CA"/>
              </w:rPr>
            </w:pPr>
            <w:r>
              <w:rPr>
                <w:lang w:val="en-CA"/>
              </w:rPr>
              <w:t>8-bit(int) weights</w:t>
            </w:r>
          </w:p>
        </w:tc>
        <w:tc>
          <w:tcPr>
            <w:tcW w:w="1134" w:type="dxa"/>
            <w:vMerge/>
            <w:tcBorders>
              <w:left w:val="single" w:sz="4" w:space="0" w:color="auto"/>
              <w:right w:val="single" w:sz="4" w:space="0" w:color="auto"/>
            </w:tcBorders>
            <w:vAlign w:val="center"/>
          </w:tcPr>
          <w:p w14:paraId="13B74A6A" w14:textId="77777777" w:rsidR="00E44332" w:rsidRDefault="00E44332" w:rsidP="00010EEE">
            <w:pPr>
              <w:rPr>
                <w:lang w:val="en-CA"/>
              </w:rPr>
            </w:pPr>
          </w:p>
        </w:tc>
        <w:tc>
          <w:tcPr>
            <w:tcW w:w="1701" w:type="dxa"/>
            <w:vMerge/>
            <w:tcBorders>
              <w:left w:val="single" w:sz="4" w:space="0" w:color="auto"/>
              <w:right w:val="single" w:sz="4" w:space="0" w:color="auto"/>
            </w:tcBorders>
            <w:shd w:val="clear" w:color="auto" w:fill="auto"/>
            <w:vAlign w:val="center"/>
          </w:tcPr>
          <w:p w14:paraId="79AE7D00" w14:textId="77777777" w:rsidR="00E44332" w:rsidRPr="00197FAD" w:rsidRDefault="00E44332" w:rsidP="00010EEE"/>
        </w:tc>
        <w:tc>
          <w:tcPr>
            <w:tcW w:w="1559" w:type="dxa"/>
            <w:vMerge/>
            <w:tcBorders>
              <w:left w:val="single" w:sz="4" w:space="0" w:color="auto"/>
              <w:right w:val="single" w:sz="4" w:space="0" w:color="auto"/>
            </w:tcBorders>
            <w:shd w:val="clear" w:color="auto" w:fill="auto"/>
            <w:vAlign w:val="center"/>
          </w:tcPr>
          <w:p w14:paraId="35FE678E" w14:textId="43C8168A" w:rsidR="00E44332" w:rsidRPr="00575035" w:rsidRDefault="00E44332" w:rsidP="00010EEE"/>
        </w:tc>
      </w:tr>
      <w:tr w:rsidR="0082522D" w:rsidRPr="00A55795" w14:paraId="248F5BFB" w14:textId="77777777" w:rsidTr="00010EEE">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160250FB" w14:textId="77777777" w:rsidR="0082522D" w:rsidRPr="00D22244" w:rsidRDefault="0082522D" w:rsidP="00010EEE">
            <w:r>
              <w:t>CE10-2.2a</w:t>
            </w:r>
          </w:p>
        </w:tc>
        <w:tc>
          <w:tcPr>
            <w:tcW w:w="1843" w:type="dxa"/>
            <w:vMerge w:val="restart"/>
            <w:tcBorders>
              <w:top w:val="single" w:sz="4" w:space="0" w:color="auto"/>
              <w:left w:val="single" w:sz="4" w:space="0" w:color="auto"/>
              <w:right w:val="single" w:sz="4" w:space="0" w:color="auto"/>
            </w:tcBorders>
            <w:vAlign w:val="center"/>
          </w:tcPr>
          <w:p w14:paraId="71E96F0B" w14:textId="77777777" w:rsidR="0082522D" w:rsidRPr="00D22244" w:rsidRDefault="0082522D" w:rsidP="00010EEE">
            <w:pPr>
              <w:rPr>
                <w:lang w:val="en-CA"/>
              </w:rPr>
            </w:pPr>
            <w:r>
              <w:rPr>
                <w:lang w:eastAsia="zh-TW"/>
              </w:rPr>
              <w:t>in-loop/ post filter</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355EC3D" w14:textId="77777777" w:rsidR="0082522D" w:rsidRPr="00D22244" w:rsidRDefault="0082522D" w:rsidP="00010EEE">
            <w:pPr>
              <w:rPr>
                <w:lang w:val="en-CA"/>
              </w:rPr>
            </w:pPr>
            <w:r>
              <w:rPr>
                <w:rFonts w:eastAsia="MS Mincho" w:hint="eastAsia"/>
                <w:lang w:val="en-CA" w:eastAsia="ja-JP"/>
              </w:rPr>
              <w:t>CNNF as in</w:t>
            </w:r>
            <w:r>
              <w:rPr>
                <w:rFonts w:asciiTheme="minorEastAsia" w:hAnsiTheme="minorEastAsia"/>
                <w:lang w:val="en-CA"/>
              </w:rPr>
              <w:t>-</w:t>
            </w:r>
            <w:r>
              <w:rPr>
                <w:rFonts w:eastAsia="MS Mincho" w:hint="eastAsia"/>
                <w:lang w:val="en-CA" w:eastAsia="ja-JP"/>
              </w:rPr>
              <w:t>loop filter</w:t>
            </w:r>
          </w:p>
        </w:tc>
        <w:tc>
          <w:tcPr>
            <w:tcW w:w="1134" w:type="dxa"/>
            <w:vMerge/>
            <w:tcBorders>
              <w:left w:val="single" w:sz="4" w:space="0" w:color="auto"/>
              <w:right w:val="single" w:sz="4" w:space="0" w:color="auto"/>
            </w:tcBorders>
            <w:vAlign w:val="center"/>
          </w:tcPr>
          <w:p w14:paraId="3254A1B9" w14:textId="77777777" w:rsidR="0082522D" w:rsidRPr="0003062C" w:rsidRDefault="0082522D" w:rsidP="00010EEE"/>
        </w:tc>
        <w:tc>
          <w:tcPr>
            <w:tcW w:w="1701" w:type="dxa"/>
            <w:vMerge/>
            <w:tcBorders>
              <w:left w:val="single" w:sz="4" w:space="0" w:color="auto"/>
              <w:right w:val="single" w:sz="4" w:space="0" w:color="auto"/>
            </w:tcBorders>
            <w:shd w:val="clear" w:color="auto" w:fill="auto"/>
            <w:vAlign w:val="center"/>
          </w:tcPr>
          <w:p w14:paraId="73CD0D92" w14:textId="77777777" w:rsidR="0082522D" w:rsidRPr="0003062C" w:rsidRDefault="0082522D" w:rsidP="00010EEE"/>
        </w:tc>
        <w:tc>
          <w:tcPr>
            <w:tcW w:w="1559" w:type="dxa"/>
            <w:vMerge w:val="restart"/>
            <w:tcBorders>
              <w:left w:val="single" w:sz="4" w:space="0" w:color="auto"/>
              <w:right w:val="single" w:sz="4" w:space="0" w:color="auto"/>
            </w:tcBorders>
            <w:shd w:val="clear" w:color="auto" w:fill="auto"/>
            <w:vAlign w:val="center"/>
          </w:tcPr>
          <w:p w14:paraId="1C8E924D" w14:textId="3E19DF19" w:rsidR="0082522D" w:rsidRPr="00A55795" w:rsidRDefault="00E44332" w:rsidP="00010EEE">
            <w:pPr>
              <w:rPr>
                <w:rFonts w:eastAsia="PMingLiU"/>
                <w:lang w:eastAsia="zh-TW"/>
              </w:rPr>
            </w:pPr>
            <w:r>
              <w:t>C.-Y Lin (Hikvision)</w:t>
            </w:r>
          </w:p>
        </w:tc>
      </w:tr>
      <w:tr w:rsidR="0082522D" w:rsidRPr="00A55795" w14:paraId="0C049BC6" w14:textId="77777777" w:rsidTr="00010EEE">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2AC87504" w14:textId="77777777" w:rsidR="0082522D" w:rsidRDefault="0082522D" w:rsidP="00010EEE">
            <w:r>
              <w:lastRenderedPageBreak/>
              <w:t>CE10-2.2b</w:t>
            </w:r>
          </w:p>
        </w:tc>
        <w:tc>
          <w:tcPr>
            <w:tcW w:w="1843" w:type="dxa"/>
            <w:vMerge/>
            <w:tcBorders>
              <w:left w:val="single" w:sz="4" w:space="0" w:color="auto"/>
              <w:right w:val="single" w:sz="4" w:space="0" w:color="auto"/>
            </w:tcBorders>
          </w:tcPr>
          <w:p w14:paraId="673DE335" w14:textId="77777777" w:rsidR="0082522D" w:rsidRPr="00D22244" w:rsidRDefault="0082522D" w:rsidP="00010EEE">
            <w:pPr>
              <w:rPr>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C425067" w14:textId="77777777" w:rsidR="0082522D" w:rsidRPr="00D22244" w:rsidRDefault="0082522D" w:rsidP="00010EEE">
            <w:pPr>
              <w:rPr>
                <w:lang w:val="en-CA"/>
              </w:rPr>
            </w:pPr>
            <w:r>
              <w:rPr>
                <w:rFonts w:eastAsia="MS Mincho" w:hint="eastAsia"/>
                <w:lang w:val="en-CA" w:eastAsia="ja-JP"/>
              </w:rPr>
              <w:t>CNNF as post filter</w:t>
            </w:r>
          </w:p>
        </w:tc>
        <w:tc>
          <w:tcPr>
            <w:tcW w:w="1134" w:type="dxa"/>
            <w:vMerge/>
            <w:tcBorders>
              <w:left w:val="single" w:sz="4" w:space="0" w:color="auto"/>
              <w:right w:val="single" w:sz="4" w:space="0" w:color="auto"/>
            </w:tcBorders>
            <w:vAlign w:val="center"/>
          </w:tcPr>
          <w:p w14:paraId="27136BB1" w14:textId="77777777" w:rsidR="0082522D" w:rsidRDefault="0082522D" w:rsidP="00010EEE">
            <w:pPr>
              <w:rPr>
                <w:lang w:val="en-CA"/>
              </w:rPr>
            </w:pPr>
          </w:p>
        </w:tc>
        <w:tc>
          <w:tcPr>
            <w:tcW w:w="1701" w:type="dxa"/>
            <w:vMerge/>
            <w:tcBorders>
              <w:left w:val="single" w:sz="4" w:space="0" w:color="auto"/>
              <w:right w:val="single" w:sz="4" w:space="0" w:color="auto"/>
            </w:tcBorders>
            <w:shd w:val="clear" w:color="auto" w:fill="auto"/>
            <w:vAlign w:val="center"/>
          </w:tcPr>
          <w:p w14:paraId="2F172AD6" w14:textId="77777777" w:rsidR="0082522D" w:rsidRPr="00197FAD" w:rsidRDefault="0082522D" w:rsidP="00010EEE"/>
        </w:tc>
        <w:tc>
          <w:tcPr>
            <w:tcW w:w="1559" w:type="dxa"/>
            <w:vMerge/>
            <w:tcBorders>
              <w:left w:val="single" w:sz="4" w:space="0" w:color="auto"/>
              <w:right w:val="single" w:sz="4" w:space="0" w:color="auto"/>
            </w:tcBorders>
            <w:shd w:val="clear" w:color="auto" w:fill="auto"/>
            <w:vAlign w:val="center"/>
          </w:tcPr>
          <w:p w14:paraId="26D31CCD" w14:textId="77777777" w:rsidR="0082522D" w:rsidRPr="00A55795" w:rsidRDefault="0082522D" w:rsidP="00010EEE">
            <w:pPr>
              <w:rPr>
                <w:rFonts w:eastAsia="PMingLiU"/>
                <w:lang w:eastAsia="zh-TW"/>
              </w:rPr>
            </w:pPr>
          </w:p>
        </w:tc>
      </w:tr>
      <w:tr w:rsidR="0082522D" w:rsidRPr="00A55795" w14:paraId="7660E832" w14:textId="77777777" w:rsidTr="00010EEE">
        <w:trPr>
          <w:trHeight w:val="212"/>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27D8B05B" w14:textId="70F92392" w:rsidR="0082522D" w:rsidRPr="0082522D" w:rsidRDefault="0082522D" w:rsidP="00010EEE">
            <w:pPr>
              <w:rPr>
                <w:strike/>
                <w:color w:val="8EAADB" w:themeColor="accent1" w:themeTint="99"/>
                <w:lang w:val="en-CA"/>
              </w:rPr>
            </w:pPr>
          </w:p>
        </w:tc>
        <w:tc>
          <w:tcPr>
            <w:tcW w:w="1843" w:type="dxa"/>
            <w:vMerge w:val="restart"/>
            <w:tcBorders>
              <w:top w:val="single" w:sz="4" w:space="0" w:color="auto"/>
              <w:left w:val="single" w:sz="4" w:space="0" w:color="auto"/>
              <w:right w:val="single" w:sz="4" w:space="0" w:color="auto"/>
            </w:tcBorders>
            <w:vAlign w:val="center"/>
          </w:tcPr>
          <w:p w14:paraId="3EF25A17" w14:textId="77777777" w:rsidR="0082522D" w:rsidRPr="00B649A6" w:rsidRDefault="0082522D" w:rsidP="00010EEE">
            <w:pPr>
              <w:rPr>
                <w:sz w:val="20"/>
                <w:lang w:val="en-CA"/>
              </w:rPr>
            </w:pPr>
            <w:r>
              <w:rPr>
                <w:sz w:val="20"/>
                <w:lang w:val="en-CA"/>
              </w:rPr>
              <w:t>generalization capability (QP)</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27705AF" w14:textId="5B5F4579" w:rsidR="0082522D" w:rsidRPr="00D22244" w:rsidRDefault="0082522D" w:rsidP="00010EEE">
            <w:pPr>
              <w:rPr>
                <w:lang w:val="en-CA"/>
              </w:rPr>
            </w:pPr>
          </w:p>
        </w:tc>
        <w:tc>
          <w:tcPr>
            <w:tcW w:w="1134" w:type="dxa"/>
            <w:vMerge/>
            <w:tcBorders>
              <w:left w:val="single" w:sz="4" w:space="0" w:color="auto"/>
              <w:right w:val="single" w:sz="4" w:space="0" w:color="auto"/>
            </w:tcBorders>
            <w:vAlign w:val="center"/>
          </w:tcPr>
          <w:p w14:paraId="5B2208E7" w14:textId="77777777" w:rsidR="0082522D" w:rsidRPr="0003062C" w:rsidRDefault="0082522D" w:rsidP="00010EEE"/>
        </w:tc>
        <w:tc>
          <w:tcPr>
            <w:tcW w:w="1701" w:type="dxa"/>
            <w:vMerge/>
            <w:tcBorders>
              <w:left w:val="single" w:sz="4" w:space="0" w:color="auto"/>
              <w:right w:val="single" w:sz="4" w:space="0" w:color="auto"/>
            </w:tcBorders>
            <w:shd w:val="clear" w:color="auto" w:fill="auto"/>
            <w:vAlign w:val="center"/>
          </w:tcPr>
          <w:p w14:paraId="43BC6959" w14:textId="77777777" w:rsidR="0082522D" w:rsidRPr="0003062C" w:rsidRDefault="0082522D" w:rsidP="00010EEE"/>
        </w:tc>
        <w:tc>
          <w:tcPr>
            <w:tcW w:w="1559" w:type="dxa"/>
            <w:tcBorders>
              <w:left w:val="single" w:sz="4" w:space="0" w:color="auto"/>
              <w:right w:val="single" w:sz="4" w:space="0" w:color="auto"/>
            </w:tcBorders>
            <w:shd w:val="clear" w:color="auto" w:fill="auto"/>
            <w:vAlign w:val="center"/>
          </w:tcPr>
          <w:p w14:paraId="2E225699" w14:textId="36BE1567" w:rsidR="0082522D" w:rsidRPr="00A55795" w:rsidRDefault="0082522D" w:rsidP="00010EEE">
            <w:pPr>
              <w:rPr>
                <w:rFonts w:eastAsia="PMingLiU"/>
                <w:lang w:eastAsia="zh-TW"/>
              </w:rPr>
            </w:pPr>
          </w:p>
        </w:tc>
      </w:tr>
      <w:tr w:rsidR="0082522D" w:rsidRPr="00A55795" w14:paraId="0BDE2E8F" w14:textId="77777777" w:rsidTr="00010EEE">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7EB8C457" w14:textId="77777777" w:rsidR="0082522D" w:rsidRDefault="0082522D" w:rsidP="00010EEE">
            <w:r>
              <w:t>CE10-2.3b</w:t>
            </w:r>
          </w:p>
        </w:tc>
        <w:tc>
          <w:tcPr>
            <w:tcW w:w="1843" w:type="dxa"/>
            <w:vMerge/>
            <w:tcBorders>
              <w:left w:val="single" w:sz="4" w:space="0" w:color="auto"/>
              <w:right w:val="single" w:sz="4" w:space="0" w:color="auto"/>
            </w:tcBorders>
          </w:tcPr>
          <w:p w14:paraId="11513951" w14:textId="77777777" w:rsidR="0082522D" w:rsidRPr="00D22244" w:rsidRDefault="0082522D" w:rsidP="00010EEE">
            <w:pPr>
              <w:rPr>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41087B4" w14:textId="77777777" w:rsidR="0082522D" w:rsidRPr="00D22244" w:rsidRDefault="0082522D" w:rsidP="00010EEE">
            <w:pPr>
              <w:rPr>
                <w:lang w:val="en-CA"/>
              </w:rPr>
            </w:pPr>
            <w:r>
              <w:rPr>
                <w:rFonts w:hint="eastAsia"/>
                <w:lang w:val="en-CA"/>
              </w:rPr>
              <w:t>C</w:t>
            </w:r>
            <w:r>
              <w:rPr>
                <w:lang w:val="en-CA"/>
              </w:rPr>
              <w:t>TC QP+5</w:t>
            </w:r>
          </w:p>
        </w:tc>
        <w:tc>
          <w:tcPr>
            <w:tcW w:w="1134" w:type="dxa"/>
            <w:vMerge/>
            <w:tcBorders>
              <w:left w:val="single" w:sz="4" w:space="0" w:color="auto"/>
              <w:right w:val="single" w:sz="4" w:space="0" w:color="auto"/>
            </w:tcBorders>
            <w:vAlign w:val="center"/>
          </w:tcPr>
          <w:p w14:paraId="3932F5D5" w14:textId="77777777" w:rsidR="0082522D" w:rsidRDefault="0082522D" w:rsidP="00010EEE">
            <w:pPr>
              <w:rPr>
                <w:lang w:val="en-CA"/>
              </w:rPr>
            </w:pPr>
          </w:p>
        </w:tc>
        <w:tc>
          <w:tcPr>
            <w:tcW w:w="1701" w:type="dxa"/>
            <w:vMerge/>
            <w:tcBorders>
              <w:left w:val="single" w:sz="4" w:space="0" w:color="auto"/>
              <w:right w:val="single" w:sz="4" w:space="0" w:color="auto"/>
            </w:tcBorders>
            <w:shd w:val="clear" w:color="auto" w:fill="auto"/>
            <w:vAlign w:val="center"/>
          </w:tcPr>
          <w:p w14:paraId="730DC684" w14:textId="77777777" w:rsidR="0082522D" w:rsidRPr="00197FAD" w:rsidRDefault="0082522D" w:rsidP="00010EEE"/>
        </w:tc>
        <w:tc>
          <w:tcPr>
            <w:tcW w:w="1559" w:type="dxa"/>
            <w:tcBorders>
              <w:left w:val="single" w:sz="4" w:space="0" w:color="auto"/>
              <w:bottom w:val="single" w:sz="4" w:space="0" w:color="auto"/>
              <w:right w:val="single" w:sz="4" w:space="0" w:color="auto"/>
            </w:tcBorders>
            <w:shd w:val="clear" w:color="auto" w:fill="auto"/>
            <w:vAlign w:val="center"/>
          </w:tcPr>
          <w:p w14:paraId="7285A37F" w14:textId="3547EA08" w:rsidR="0082522D" w:rsidRPr="00A55795" w:rsidRDefault="00E44332" w:rsidP="00010EEE">
            <w:pPr>
              <w:rPr>
                <w:rFonts w:eastAsia="PMingLiU"/>
                <w:lang w:eastAsia="zh-TW"/>
              </w:rPr>
            </w:pPr>
            <w:r>
              <w:t>T. Ouyang (Wuhan Univ)</w:t>
            </w:r>
          </w:p>
        </w:tc>
      </w:tr>
      <w:tr w:rsidR="002943E9" w:rsidRPr="00575035" w14:paraId="5201F9BD" w14:textId="77777777" w:rsidTr="00010EEE">
        <w:tc>
          <w:tcPr>
            <w:tcW w:w="1271" w:type="dxa"/>
            <w:tcBorders>
              <w:top w:val="single" w:sz="12" w:space="0" w:color="auto"/>
              <w:left w:val="single" w:sz="4" w:space="0" w:color="auto"/>
              <w:bottom w:val="single" w:sz="4" w:space="0" w:color="auto"/>
              <w:right w:val="single" w:sz="4" w:space="0" w:color="auto"/>
            </w:tcBorders>
            <w:shd w:val="clear" w:color="auto" w:fill="auto"/>
            <w:vAlign w:val="center"/>
          </w:tcPr>
          <w:p w14:paraId="1411EB1F" w14:textId="77777777" w:rsidR="002943E9" w:rsidRPr="00D22244" w:rsidRDefault="002943E9" w:rsidP="00010EEE">
            <w:r>
              <w:t>CE10-2.5a</w:t>
            </w:r>
          </w:p>
        </w:tc>
        <w:tc>
          <w:tcPr>
            <w:tcW w:w="1843" w:type="dxa"/>
            <w:vMerge w:val="restart"/>
            <w:tcBorders>
              <w:top w:val="single" w:sz="12" w:space="0" w:color="auto"/>
              <w:left w:val="single" w:sz="4" w:space="0" w:color="auto"/>
              <w:right w:val="single" w:sz="4" w:space="0" w:color="auto"/>
            </w:tcBorders>
            <w:vAlign w:val="center"/>
          </w:tcPr>
          <w:p w14:paraId="0E75CF0B" w14:textId="77777777" w:rsidR="002943E9" w:rsidRPr="007740C8" w:rsidRDefault="002943E9" w:rsidP="00010EEE">
            <w:pPr>
              <w:rPr>
                <w:highlight w:val="yellow"/>
                <w:lang w:val="en-CA"/>
              </w:rPr>
            </w:pPr>
            <w:r w:rsidRPr="00BC34E3">
              <w:rPr>
                <w:lang w:eastAsia="zh-TW"/>
              </w:rPr>
              <w:t>bit-depth</w:t>
            </w:r>
          </w:p>
        </w:tc>
        <w:tc>
          <w:tcPr>
            <w:tcW w:w="2268" w:type="dxa"/>
            <w:tcBorders>
              <w:top w:val="single" w:sz="12" w:space="0" w:color="auto"/>
              <w:left w:val="single" w:sz="4" w:space="0" w:color="auto"/>
              <w:bottom w:val="single" w:sz="4" w:space="0" w:color="auto"/>
              <w:right w:val="single" w:sz="4" w:space="0" w:color="auto"/>
            </w:tcBorders>
            <w:shd w:val="clear" w:color="auto" w:fill="auto"/>
            <w:vAlign w:val="center"/>
          </w:tcPr>
          <w:p w14:paraId="5894971C" w14:textId="77777777" w:rsidR="002943E9" w:rsidRPr="007740C8" w:rsidRDefault="002943E9" w:rsidP="00010EEE">
            <w:pPr>
              <w:jc w:val="left"/>
              <w:rPr>
                <w:highlight w:val="yellow"/>
                <w:lang w:val="en-CA"/>
              </w:rPr>
            </w:pPr>
            <w:r>
              <w:rPr>
                <w:lang w:val="en-CA"/>
              </w:rPr>
              <w:t>32-bit(float) weights</w:t>
            </w:r>
          </w:p>
        </w:tc>
        <w:tc>
          <w:tcPr>
            <w:tcW w:w="1134" w:type="dxa"/>
            <w:vMerge w:val="restart"/>
            <w:tcBorders>
              <w:top w:val="single" w:sz="12" w:space="0" w:color="auto"/>
              <w:left w:val="single" w:sz="4" w:space="0" w:color="auto"/>
              <w:right w:val="single" w:sz="4" w:space="0" w:color="auto"/>
            </w:tcBorders>
            <w:vAlign w:val="center"/>
          </w:tcPr>
          <w:p w14:paraId="5775FD43" w14:textId="77777777" w:rsidR="002943E9" w:rsidRPr="0003062C" w:rsidRDefault="002943E9" w:rsidP="00010EEE">
            <w:r>
              <w:rPr>
                <w:rFonts w:hint="eastAsia"/>
              </w:rPr>
              <w:t>J</w:t>
            </w:r>
            <w:r>
              <w:t>VET-N0254</w:t>
            </w:r>
          </w:p>
        </w:tc>
        <w:tc>
          <w:tcPr>
            <w:tcW w:w="1701" w:type="dxa"/>
            <w:vMerge w:val="restart"/>
            <w:tcBorders>
              <w:top w:val="single" w:sz="12" w:space="0" w:color="auto"/>
              <w:left w:val="single" w:sz="4" w:space="0" w:color="auto"/>
              <w:right w:val="single" w:sz="4" w:space="0" w:color="auto"/>
            </w:tcBorders>
            <w:shd w:val="clear" w:color="auto" w:fill="auto"/>
            <w:vAlign w:val="center"/>
          </w:tcPr>
          <w:p w14:paraId="6481E95A" w14:textId="77777777" w:rsidR="002943E9" w:rsidRDefault="002943E9" w:rsidP="00010EEE">
            <w:r>
              <w:rPr>
                <w:rFonts w:hint="eastAsia"/>
              </w:rPr>
              <w:t>Y.</w:t>
            </w:r>
            <w:r>
              <w:t xml:space="preserve"> Wang</w:t>
            </w:r>
          </w:p>
          <w:p w14:paraId="66E1FEC1" w14:textId="77777777" w:rsidR="002943E9" w:rsidRPr="0003062C" w:rsidRDefault="002943E9" w:rsidP="00010EEE">
            <w:r>
              <w:t>(Wuhan Univ.)</w:t>
            </w:r>
          </w:p>
        </w:tc>
        <w:tc>
          <w:tcPr>
            <w:tcW w:w="1559" w:type="dxa"/>
            <w:tcBorders>
              <w:top w:val="single" w:sz="12" w:space="0" w:color="auto"/>
              <w:left w:val="single" w:sz="4" w:space="0" w:color="auto"/>
              <w:bottom w:val="single" w:sz="4" w:space="0" w:color="auto"/>
              <w:right w:val="single" w:sz="4" w:space="0" w:color="auto"/>
            </w:tcBorders>
            <w:shd w:val="clear" w:color="auto" w:fill="auto"/>
            <w:vAlign w:val="center"/>
          </w:tcPr>
          <w:p w14:paraId="06F722E2" w14:textId="10B57CA1" w:rsidR="002943E9" w:rsidRPr="00575035" w:rsidRDefault="002943E9" w:rsidP="00010EEE">
            <w:r>
              <w:t>M. Wang (NPU)</w:t>
            </w:r>
          </w:p>
        </w:tc>
      </w:tr>
      <w:tr w:rsidR="002943E9" w:rsidRPr="00575035" w14:paraId="145DD704" w14:textId="77777777" w:rsidTr="00010EEE">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0D6A5FF" w14:textId="77777777" w:rsidR="002943E9" w:rsidRDefault="002943E9" w:rsidP="00010EEE">
            <w:r>
              <w:t>CE10-2.5b</w:t>
            </w:r>
          </w:p>
        </w:tc>
        <w:tc>
          <w:tcPr>
            <w:tcW w:w="1843" w:type="dxa"/>
            <w:vMerge/>
            <w:tcBorders>
              <w:left w:val="single" w:sz="4" w:space="0" w:color="auto"/>
              <w:bottom w:val="single" w:sz="4" w:space="0" w:color="auto"/>
              <w:right w:val="single" w:sz="4" w:space="0" w:color="auto"/>
            </w:tcBorders>
            <w:vAlign w:val="center"/>
          </w:tcPr>
          <w:p w14:paraId="35AAF56A" w14:textId="77777777" w:rsidR="002943E9" w:rsidRPr="007740C8" w:rsidRDefault="002943E9" w:rsidP="00010EEE">
            <w:pPr>
              <w:rPr>
                <w:highlight w:val="yellow"/>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A95ABCF" w14:textId="77777777" w:rsidR="002943E9" w:rsidRPr="007740C8" w:rsidRDefault="002943E9" w:rsidP="00010EEE">
            <w:pPr>
              <w:jc w:val="left"/>
              <w:rPr>
                <w:highlight w:val="yellow"/>
                <w:lang w:val="en-CA"/>
              </w:rPr>
            </w:pPr>
            <w:r>
              <w:rPr>
                <w:lang w:val="en-CA"/>
              </w:rPr>
              <w:t>8-bit(int) weights</w:t>
            </w:r>
          </w:p>
        </w:tc>
        <w:tc>
          <w:tcPr>
            <w:tcW w:w="1134" w:type="dxa"/>
            <w:vMerge/>
            <w:tcBorders>
              <w:left w:val="single" w:sz="4" w:space="0" w:color="auto"/>
              <w:right w:val="single" w:sz="4" w:space="0" w:color="auto"/>
            </w:tcBorders>
            <w:vAlign w:val="center"/>
          </w:tcPr>
          <w:p w14:paraId="5AED2F44" w14:textId="77777777" w:rsidR="002943E9" w:rsidRDefault="002943E9" w:rsidP="00010EEE">
            <w:pPr>
              <w:rPr>
                <w:lang w:val="en-CA"/>
              </w:rPr>
            </w:pPr>
          </w:p>
        </w:tc>
        <w:tc>
          <w:tcPr>
            <w:tcW w:w="1701" w:type="dxa"/>
            <w:vMerge/>
            <w:tcBorders>
              <w:left w:val="single" w:sz="4" w:space="0" w:color="auto"/>
              <w:right w:val="single" w:sz="4" w:space="0" w:color="auto"/>
            </w:tcBorders>
            <w:shd w:val="clear" w:color="auto" w:fill="auto"/>
            <w:vAlign w:val="center"/>
          </w:tcPr>
          <w:p w14:paraId="583B2256" w14:textId="77777777" w:rsidR="002943E9" w:rsidRPr="00197FAD" w:rsidRDefault="002943E9" w:rsidP="00010EEE"/>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FA126E3" w14:textId="04E0A17F" w:rsidR="002943E9" w:rsidRPr="00575035" w:rsidRDefault="002943E9" w:rsidP="00010EEE">
            <w:r>
              <w:t>M. Wang (NPU)</w:t>
            </w:r>
          </w:p>
        </w:tc>
      </w:tr>
      <w:tr w:rsidR="002943E9" w:rsidRPr="00A55795" w14:paraId="05879AE4" w14:textId="77777777" w:rsidTr="00010EEE">
        <w:trPr>
          <w:trHeight w:val="212"/>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DF351CB" w14:textId="77777777" w:rsidR="002943E9" w:rsidRPr="00D22244" w:rsidRDefault="002943E9" w:rsidP="00010EEE">
            <w:r>
              <w:t>CE10-2.7a</w:t>
            </w:r>
          </w:p>
        </w:tc>
        <w:tc>
          <w:tcPr>
            <w:tcW w:w="1843" w:type="dxa"/>
            <w:vMerge w:val="restart"/>
            <w:tcBorders>
              <w:top w:val="single" w:sz="4" w:space="0" w:color="auto"/>
              <w:left w:val="single" w:sz="4" w:space="0" w:color="auto"/>
              <w:right w:val="single" w:sz="4" w:space="0" w:color="auto"/>
            </w:tcBorders>
            <w:vAlign w:val="center"/>
          </w:tcPr>
          <w:p w14:paraId="3A95A8EC" w14:textId="77777777" w:rsidR="002943E9" w:rsidRPr="007740C8" w:rsidRDefault="002943E9" w:rsidP="00010EEE">
            <w:pPr>
              <w:rPr>
                <w:sz w:val="20"/>
                <w:highlight w:val="yellow"/>
                <w:lang w:val="en-CA"/>
              </w:rPr>
            </w:pPr>
            <w:r>
              <w:rPr>
                <w:sz w:val="20"/>
                <w:lang w:val="en-CA"/>
              </w:rPr>
              <w:t>generalization capability (QP)</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A7E26DA" w14:textId="77777777" w:rsidR="002943E9" w:rsidRPr="007740C8" w:rsidRDefault="002943E9" w:rsidP="00010EEE">
            <w:pPr>
              <w:rPr>
                <w:highlight w:val="yellow"/>
                <w:lang w:val="en-CA"/>
              </w:rPr>
            </w:pPr>
            <w:r>
              <w:rPr>
                <w:lang w:val="en-CA"/>
              </w:rPr>
              <w:t>CTC QP-5</w:t>
            </w:r>
          </w:p>
        </w:tc>
        <w:tc>
          <w:tcPr>
            <w:tcW w:w="1134" w:type="dxa"/>
            <w:vMerge/>
            <w:tcBorders>
              <w:left w:val="single" w:sz="4" w:space="0" w:color="auto"/>
              <w:right w:val="single" w:sz="4" w:space="0" w:color="auto"/>
            </w:tcBorders>
            <w:vAlign w:val="center"/>
          </w:tcPr>
          <w:p w14:paraId="74A526C0" w14:textId="77777777" w:rsidR="002943E9" w:rsidRPr="0003062C" w:rsidRDefault="002943E9" w:rsidP="00010EEE"/>
        </w:tc>
        <w:tc>
          <w:tcPr>
            <w:tcW w:w="1701" w:type="dxa"/>
            <w:vMerge/>
            <w:tcBorders>
              <w:left w:val="single" w:sz="4" w:space="0" w:color="auto"/>
              <w:right w:val="single" w:sz="4" w:space="0" w:color="auto"/>
            </w:tcBorders>
            <w:shd w:val="clear" w:color="auto" w:fill="auto"/>
            <w:vAlign w:val="center"/>
          </w:tcPr>
          <w:p w14:paraId="7ECC7E5F" w14:textId="77777777" w:rsidR="002943E9" w:rsidRPr="0003062C" w:rsidRDefault="002943E9" w:rsidP="00010EEE"/>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618EEA3" w14:textId="31916EBF" w:rsidR="002943E9" w:rsidRPr="00A55795" w:rsidRDefault="002943E9" w:rsidP="00010EEE">
            <w:pPr>
              <w:rPr>
                <w:rFonts w:eastAsia="PMingLiU"/>
                <w:lang w:eastAsia="zh-TW"/>
              </w:rPr>
            </w:pPr>
            <w:r>
              <w:t>M. Wang (NPU)</w:t>
            </w:r>
          </w:p>
        </w:tc>
      </w:tr>
      <w:tr w:rsidR="002943E9" w:rsidRPr="00A55795" w14:paraId="4283BC5C" w14:textId="77777777" w:rsidTr="00010EEE">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E4DCEBB" w14:textId="77777777" w:rsidR="002943E9" w:rsidRDefault="002943E9" w:rsidP="00010EEE">
            <w:r>
              <w:t>CE10-2.7b</w:t>
            </w:r>
          </w:p>
        </w:tc>
        <w:tc>
          <w:tcPr>
            <w:tcW w:w="1843" w:type="dxa"/>
            <w:vMerge/>
            <w:tcBorders>
              <w:left w:val="single" w:sz="4" w:space="0" w:color="auto"/>
              <w:right w:val="single" w:sz="4" w:space="0" w:color="auto"/>
            </w:tcBorders>
          </w:tcPr>
          <w:p w14:paraId="4A00B4B9" w14:textId="77777777" w:rsidR="002943E9" w:rsidRPr="007740C8" w:rsidRDefault="002943E9" w:rsidP="00010EEE">
            <w:pPr>
              <w:rPr>
                <w:highlight w:val="yellow"/>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822006A" w14:textId="77777777" w:rsidR="002943E9" w:rsidRPr="007740C8" w:rsidRDefault="002943E9" w:rsidP="00010EEE">
            <w:pPr>
              <w:rPr>
                <w:highlight w:val="yellow"/>
                <w:lang w:val="en-CA"/>
              </w:rPr>
            </w:pPr>
            <w:r>
              <w:rPr>
                <w:lang w:val="en-CA"/>
              </w:rPr>
              <w:t>CTC QP+5</w:t>
            </w:r>
          </w:p>
        </w:tc>
        <w:tc>
          <w:tcPr>
            <w:tcW w:w="1134" w:type="dxa"/>
            <w:vMerge/>
            <w:tcBorders>
              <w:left w:val="single" w:sz="4" w:space="0" w:color="auto"/>
              <w:right w:val="single" w:sz="4" w:space="0" w:color="auto"/>
            </w:tcBorders>
            <w:vAlign w:val="center"/>
          </w:tcPr>
          <w:p w14:paraId="6B76A8DD" w14:textId="77777777" w:rsidR="002943E9" w:rsidRDefault="002943E9" w:rsidP="00010EEE">
            <w:pPr>
              <w:rPr>
                <w:lang w:val="en-CA"/>
              </w:rPr>
            </w:pPr>
          </w:p>
        </w:tc>
        <w:tc>
          <w:tcPr>
            <w:tcW w:w="1701" w:type="dxa"/>
            <w:vMerge/>
            <w:tcBorders>
              <w:left w:val="single" w:sz="4" w:space="0" w:color="auto"/>
              <w:right w:val="single" w:sz="4" w:space="0" w:color="auto"/>
            </w:tcBorders>
            <w:shd w:val="clear" w:color="auto" w:fill="auto"/>
            <w:vAlign w:val="center"/>
          </w:tcPr>
          <w:p w14:paraId="423915A1" w14:textId="77777777" w:rsidR="002943E9" w:rsidRPr="00197FAD" w:rsidRDefault="002943E9" w:rsidP="00010EEE"/>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2FF9855" w14:textId="0EDFA5DA" w:rsidR="002943E9" w:rsidRPr="00A55795" w:rsidRDefault="002943E9" w:rsidP="00010EEE">
            <w:pPr>
              <w:rPr>
                <w:rFonts w:eastAsia="PMingLiU"/>
                <w:lang w:eastAsia="zh-TW"/>
              </w:rPr>
            </w:pPr>
            <w:r>
              <w:t>M. Wang (NPU)</w:t>
            </w:r>
          </w:p>
        </w:tc>
      </w:tr>
      <w:tr w:rsidR="00CC2439" w:rsidRPr="00575035" w14:paraId="5503BA28" w14:textId="77777777" w:rsidTr="00CC2439">
        <w:tc>
          <w:tcPr>
            <w:tcW w:w="1271" w:type="dxa"/>
            <w:tcBorders>
              <w:top w:val="single" w:sz="12" w:space="0" w:color="auto"/>
              <w:left w:val="single" w:sz="4" w:space="0" w:color="auto"/>
              <w:bottom w:val="single" w:sz="4" w:space="0" w:color="auto"/>
              <w:right w:val="single" w:sz="4" w:space="0" w:color="auto"/>
            </w:tcBorders>
            <w:shd w:val="clear" w:color="auto" w:fill="auto"/>
            <w:vAlign w:val="center"/>
          </w:tcPr>
          <w:p w14:paraId="52DDFA33" w14:textId="77777777" w:rsidR="00CC2439" w:rsidRPr="00922187" w:rsidRDefault="00CC2439" w:rsidP="00010EEE">
            <w:pPr>
              <w:rPr>
                <w:strike/>
              </w:rPr>
            </w:pPr>
            <w:r w:rsidRPr="00922187">
              <w:rPr>
                <w:strike/>
              </w:rPr>
              <w:t>CE10-2.8a</w:t>
            </w:r>
          </w:p>
        </w:tc>
        <w:tc>
          <w:tcPr>
            <w:tcW w:w="1843" w:type="dxa"/>
            <w:vMerge w:val="restart"/>
            <w:tcBorders>
              <w:top w:val="single" w:sz="12" w:space="0" w:color="auto"/>
              <w:left w:val="single" w:sz="4" w:space="0" w:color="auto"/>
              <w:right w:val="single" w:sz="4" w:space="0" w:color="auto"/>
            </w:tcBorders>
            <w:vAlign w:val="center"/>
          </w:tcPr>
          <w:p w14:paraId="28D45C22" w14:textId="77777777" w:rsidR="00CC2439" w:rsidRPr="007740C8" w:rsidRDefault="00CC2439" w:rsidP="00010EEE">
            <w:pPr>
              <w:rPr>
                <w:highlight w:val="yellow"/>
                <w:lang w:val="en-CA"/>
              </w:rPr>
            </w:pPr>
            <w:r>
              <w:rPr>
                <w:lang w:eastAsia="zh-TW"/>
              </w:rPr>
              <w:t>bit-depth</w:t>
            </w:r>
          </w:p>
        </w:tc>
        <w:tc>
          <w:tcPr>
            <w:tcW w:w="2268" w:type="dxa"/>
            <w:tcBorders>
              <w:top w:val="single" w:sz="12" w:space="0" w:color="auto"/>
              <w:left w:val="single" w:sz="4" w:space="0" w:color="auto"/>
              <w:bottom w:val="single" w:sz="6" w:space="0" w:color="auto"/>
              <w:right w:val="single" w:sz="4" w:space="0" w:color="auto"/>
            </w:tcBorders>
            <w:shd w:val="clear" w:color="auto" w:fill="auto"/>
            <w:vAlign w:val="center"/>
          </w:tcPr>
          <w:p w14:paraId="75DF4383" w14:textId="77777777" w:rsidR="00CC2439" w:rsidRPr="00922187" w:rsidRDefault="00CC2439" w:rsidP="00010EEE">
            <w:pPr>
              <w:rPr>
                <w:strike/>
                <w:highlight w:val="yellow"/>
                <w:lang w:val="en-CA"/>
              </w:rPr>
            </w:pPr>
            <w:r w:rsidRPr="00922187">
              <w:rPr>
                <w:strike/>
                <w:lang w:val="en-CA"/>
              </w:rPr>
              <w:t>4-bit(int) weights</w:t>
            </w:r>
          </w:p>
        </w:tc>
        <w:tc>
          <w:tcPr>
            <w:tcW w:w="1134" w:type="dxa"/>
            <w:vMerge w:val="restart"/>
            <w:tcBorders>
              <w:top w:val="single" w:sz="12" w:space="0" w:color="auto"/>
              <w:left w:val="single" w:sz="4" w:space="0" w:color="auto"/>
              <w:right w:val="single" w:sz="4" w:space="0" w:color="auto"/>
            </w:tcBorders>
            <w:vAlign w:val="center"/>
          </w:tcPr>
          <w:p w14:paraId="112DFD84" w14:textId="77777777" w:rsidR="00CC2439" w:rsidRPr="0003062C" w:rsidRDefault="00CC2439" w:rsidP="00010EEE">
            <w:r>
              <w:rPr>
                <w:rFonts w:hint="eastAsia"/>
              </w:rPr>
              <w:t>JVET-N0513</w:t>
            </w:r>
          </w:p>
        </w:tc>
        <w:tc>
          <w:tcPr>
            <w:tcW w:w="1701" w:type="dxa"/>
            <w:vMerge w:val="restart"/>
            <w:tcBorders>
              <w:top w:val="single" w:sz="12" w:space="0" w:color="auto"/>
              <w:left w:val="single" w:sz="4" w:space="0" w:color="auto"/>
              <w:right w:val="single" w:sz="4" w:space="0" w:color="auto"/>
            </w:tcBorders>
            <w:shd w:val="clear" w:color="auto" w:fill="auto"/>
            <w:vAlign w:val="center"/>
          </w:tcPr>
          <w:p w14:paraId="2C636D6C" w14:textId="77777777" w:rsidR="00CC2439" w:rsidRPr="0003062C" w:rsidRDefault="00CC2439" w:rsidP="00010EEE">
            <w:r>
              <w:rPr>
                <w:rFonts w:hint="eastAsia"/>
              </w:rPr>
              <w:t>Y</w:t>
            </w:r>
            <w:r>
              <w:t>.</w:t>
            </w:r>
            <w:r>
              <w:rPr>
                <w:rFonts w:hint="eastAsia"/>
              </w:rPr>
              <w:t xml:space="preserve"> Dai</w:t>
            </w:r>
            <w:r>
              <w:t>(USTC)</w:t>
            </w:r>
          </w:p>
          <w:p w14:paraId="7D69921C" w14:textId="77777777" w:rsidR="00CC2439" w:rsidRPr="0003062C" w:rsidRDefault="00CC2439" w:rsidP="00010EEE">
            <w:r>
              <w:rPr>
                <w:rFonts w:hint="eastAsia"/>
              </w:rPr>
              <w:t>H</w:t>
            </w:r>
            <w:r>
              <w:t>.</w:t>
            </w:r>
            <w:r>
              <w:rPr>
                <w:rFonts w:hint="eastAsia"/>
              </w:rPr>
              <w:t xml:space="preserve"> Zhao</w:t>
            </w:r>
            <w:r>
              <w:t>(USTC)</w:t>
            </w:r>
          </w:p>
        </w:tc>
        <w:tc>
          <w:tcPr>
            <w:tcW w:w="1559" w:type="dxa"/>
            <w:tcBorders>
              <w:top w:val="single" w:sz="12" w:space="0" w:color="auto"/>
              <w:left w:val="single" w:sz="4" w:space="0" w:color="auto"/>
              <w:bottom w:val="single" w:sz="6" w:space="0" w:color="auto"/>
              <w:right w:val="single" w:sz="4" w:space="0" w:color="auto"/>
            </w:tcBorders>
            <w:shd w:val="clear" w:color="auto" w:fill="auto"/>
            <w:vAlign w:val="center"/>
          </w:tcPr>
          <w:p w14:paraId="5617401F" w14:textId="3CF621C3" w:rsidR="00CC2439" w:rsidRPr="00575035" w:rsidRDefault="00CC2439" w:rsidP="00010EEE"/>
        </w:tc>
      </w:tr>
      <w:tr w:rsidR="00CC2439" w:rsidRPr="00575035" w14:paraId="169E480D" w14:textId="77777777" w:rsidTr="00CC2439">
        <w:tc>
          <w:tcPr>
            <w:tcW w:w="1271" w:type="dxa"/>
            <w:tcBorders>
              <w:top w:val="single" w:sz="12" w:space="0" w:color="auto"/>
              <w:left w:val="single" w:sz="4" w:space="0" w:color="auto"/>
              <w:bottom w:val="single" w:sz="4" w:space="0" w:color="auto"/>
              <w:right w:val="single" w:sz="4" w:space="0" w:color="auto"/>
            </w:tcBorders>
            <w:shd w:val="clear" w:color="auto" w:fill="auto"/>
            <w:vAlign w:val="center"/>
          </w:tcPr>
          <w:p w14:paraId="0B0962A8" w14:textId="77777777" w:rsidR="00CC2439" w:rsidRPr="00922187" w:rsidRDefault="00CC2439" w:rsidP="00010EEE">
            <w:pPr>
              <w:rPr>
                <w:strike/>
              </w:rPr>
            </w:pPr>
            <w:r w:rsidRPr="00922187">
              <w:rPr>
                <w:strike/>
              </w:rPr>
              <w:t>CE10-2.8b</w:t>
            </w:r>
          </w:p>
        </w:tc>
        <w:tc>
          <w:tcPr>
            <w:tcW w:w="1843" w:type="dxa"/>
            <w:vMerge/>
            <w:tcBorders>
              <w:top w:val="single" w:sz="12" w:space="0" w:color="auto"/>
              <w:left w:val="single" w:sz="4" w:space="0" w:color="auto"/>
              <w:right w:val="single" w:sz="4" w:space="0" w:color="auto"/>
            </w:tcBorders>
            <w:vAlign w:val="center"/>
          </w:tcPr>
          <w:p w14:paraId="021A7D82" w14:textId="77777777" w:rsidR="00CC2439" w:rsidRDefault="00CC2439" w:rsidP="00010EEE">
            <w:pPr>
              <w:rPr>
                <w:lang w:eastAsia="zh-TW"/>
              </w:rPr>
            </w:pP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4D4D99BA" w14:textId="77777777" w:rsidR="00CC2439" w:rsidRPr="00922187" w:rsidRDefault="00CC2439" w:rsidP="00010EEE">
            <w:pPr>
              <w:rPr>
                <w:strike/>
                <w:lang w:val="en-CA"/>
              </w:rPr>
            </w:pPr>
            <w:r w:rsidRPr="00922187">
              <w:rPr>
                <w:strike/>
                <w:lang w:val="en-CA"/>
              </w:rPr>
              <w:t>6-bit(int) weights</w:t>
            </w:r>
          </w:p>
        </w:tc>
        <w:tc>
          <w:tcPr>
            <w:tcW w:w="1134" w:type="dxa"/>
            <w:vMerge/>
            <w:tcBorders>
              <w:left w:val="single" w:sz="4" w:space="0" w:color="auto"/>
              <w:right w:val="single" w:sz="4" w:space="0" w:color="auto"/>
            </w:tcBorders>
            <w:vAlign w:val="center"/>
          </w:tcPr>
          <w:p w14:paraId="350F4293" w14:textId="77777777" w:rsidR="00CC2439" w:rsidRDefault="00CC2439" w:rsidP="00010EEE"/>
        </w:tc>
        <w:tc>
          <w:tcPr>
            <w:tcW w:w="1701" w:type="dxa"/>
            <w:vMerge/>
            <w:tcBorders>
              <w:left w:val="single" w:sz="4" w:space="0" w:color="auto"/>
              <w:right w:val="single" w:sz="4" w:space="0" w:color="auto"/>
            </w:tcBorders>
            <w:shd w:val="clear" w:color="auto" w:fill="auto"/>
            <w:vAlign w:val="center"/>
          </w:tcPr>
          <w:p w14:paraId="2579CF41" w14:textId="77777777" w:rsidR="00CC2439" w:rsidRDefault="00CC2439" w:rsidP="00010EEE"/>
        </w:tc>
        <w:tc>
          <w:tcPr>
            <w:tcW w:w="1559" w:type="dxa"/>
            <w:tcBorders>
              <w:top w:val="single" w:sz="6" w:space="0" w:color="auto"/>
              <w:left w:val="single" w:sz="4" w:space="0" w:color="auto"/>
              <w:bottom w:val="single" w:sz="6" w:space="0" w:color="auto"/>
              <w:right w:val="single" w:sz="4" w:space="0" w:color="auto"/>
            </w:tcBorders>
            <w:shd w:val="clear" w:color="auto" w:fill="auto"/>
            <w:vAlign w:val="center"/>
          </w:tcPr>
          <w:p w14:paraId="4D10BFE3" w14:textId="0C29DC53" w:rsidR="00CC2439" w:rsidRPr="00575035" w:rsidRDefault="00CC2439" w:rsidP="00010EEE"/>
        </w:tc>
      </w:tr>
      <w:tr w:rsidR="00CC2439" w:rsidRPr="00575035" w14:paraId="1A2E064B" w14:textId="77777777" w:rsidTr="00CC2439">
        <w:tc>
          <w:tcPr>
            <w:tcW w:w="1271" w:type="dxa"/>
            <w:tcBorders>
              <w:top w:val="single" w:sz="12" w:space="0" w:color="auto"/>
              <w:left w:val="single" w:sz="4" w:space="0" w:color="auto"/>
              <w:bottom w:val="single" w:sz="4" w:space="0" w:color="auto"/>
              <w:right w:val="single" w:sz="4" w:space="0" w:color="auto"/>
            </w:tcBorders>
            <w:shd w:val="clear" w:color="auto" w:fill="auto"/>
            <w:vAlign w:val="center"/>
          </w:tcPr>
          <w:p w14:paraId="513ED35E" w14:textId="77777777" w:rsidR="00CC2439" w:rsidRDefault="00CC2439" w:rsidP="00010EEE">
            <w:r>
              <w:t>CE10-2.8c</w:t>
            </w:r>
          </w:p>
        </w:tc>
        <w:tc>
          <w:tcPr>
            <w:tcW w:w="1843" w:type="dxa"/>
            <w:vMerge/>
            <w:tcBorders>
              <w:top w:val="single" w:sz="12" w:space="0" w:color="auto"/>
              <w:left w:val="single" w:sz="4" w:space="0" w:color="auto"/>
              <w:right w:val="single" w:sz="4" w:space="0" w:color="auto"/>
            </w:tcBorders>
            <w:vAlign w:val="center"/>
          </w:tcPr>
          <w:p w14:paraId="723FA346" w14:textId="77777777" w:rsidR="00CC2439" w:rsidRDefault="00CC2439" w:rsidP="00010EEE">
            <w:pPr>
              <w:rPr>
                <w:lang w:eastAsia="zh-TW"/>
              </w:rPr>
            </w:pPr>
          </w:p>
        </w:tc>
        <w:tc>
          <w:tcPr>
            <w:tcW w:w="2268" w:type="dxa"/>
            <w:tcBorders>
              <w:top w:val="single" w:sz="6" w:space="0" w:color="auto"/>
              <w:left w:val="single" w:sz="4" w:space="0" w:color="auto"/>
              <w:bottom w:val="single" w:sz="4" w:space="0" w:color="auto"/>
              <w:right w:val="single" w:sz="4" w:space="0" w:color="auto"/>
            </w:tcBorders>
            <w:shd w:val="clear" w:color="auto" w:fill="auto"/>
            <w:vAlign w:val="center"/>
          </w:tcPr>
          <w:p w14:paraId="0E67A460" w14:textId="77777777" w:rsidR="00CC2439" w:rsidRDefault="00CC2439" w:rsidP="00010EEE">
            <w:pPr>
              <w:rPr>
                <w:lang w:val="en-CA"/>
              </w:rPr>
            </w:pPr>
            <w:r>
              <w:rPr>
                <w:lang w:val="en-CA"/>
              </w:rPr>
              <w:t>8-bit(int) weights</w:t>
            </w:r>
          </w:p>
        </w:tc>
        <w:tc>
          <w:tcPr>
            <w:tcW w:w="1134" w:type="dxa"/>
            <w:vMerge/>
            <w:tcBorders>
              <w:left w:val="single" w:sz="4" w:space="0" w:color="auto"/>
              <w:right w:val="single" w:sz="4" w:space="0" w:color="auto"/>
            </w:tcBorders>
            <w:vAlign w:val="center"/>
          </w:tcPr>
          <w:p w14:paraId="3919B8BD" w14:textId="77777777" w:rsidR="00CC2439" w:rsidRDefault="00CC2439" w:rsidP="00010EEE"/>
        </w:tc>
        <w:tc>
          <w:tcPr>
            <w:tcW w:w="1701" w:type="dxa"/>
            <w:vMerge/>
            <w:tcBorders>
              <w:left w:val="single" w:sz="4" w:space="0" w:color="auto"/>
              <w:right w:val="single" w:sz="4" w:space="0" w:color="auto"/>
            </w:tcBorders>
            <w:shd w:val="clear" w:color="auto" w:fill="auto"/>
            <w:vAlign w:val="center"/>
          </w:tcPr>
          <w:p w14:paraId="2AD0F78A" w14:textId="77777777" w:rsidR="00CC2439" w:rsidRDefault="00CC2439" w:rsidP="00010EEE"/>
        </w:tc>
        <w:tc>
          <w:tcPr>
            <w:tcW w:w="1559" w:type="dxa"/>
            <w:tcBorders>
              <w:top w:val="single" w:sz="6" w:space="0" w:color="auto"/>
              <w:left w:val="single" w:sz="4" w:space="0" w:color="auto"/>
              <w:bottom w:val="single" w:sz="4" w:space="0" w:color="auto"/>
              <w:right w:val="single" w:sz="4" w:space="0" w:color="auto"/>
            </w:tcBorders>
            <w:shd w:val="clear" w:color="auto" w:fill="auto"/>
            <w:vAlign w:val="center"/>
          </w:tcPr>
          <w:p w14:paraId="2DB52A8C" w14:textId="1D1EAEBE" w:rsidR="00CC2439" w:rsidRPr="00575035" w:rsidRDefault="00CC2439" w:rsidP="00010EEE">
            <w:r>
              <w:t>C.-Y Lin (Hikvision)</w:t>
            </w:r>
          </w:p>
        </w:tc>
      </w:tr>
      <w:tr w:rsidR="00CC2439" w:rsidRPr="00575035" w14:paraId="5283041A" w14:textId="77777777" w:rsidTr="00010EEE">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72B41F05" w14:textId="77777777" w:rsidR="00CC2439" w:rsidRPr="00922187" w:rsidRDefault="00CC2439" w:rsidP="00010EEE">
            <w:pPr>
              <w:rPr>
                <w:strike/>
              </w:rPr>
            </w:pPr>
            <w:r w:rsidRPr="00922187">
              <w:rPr>
                <w:strike/>
              </w:rPr>
              <w:t>CE10-2.8d</w:t>
            </w:r>
          </w:p>
        </w:tc>
        <w:tc>
          <w:tcPr>
            <w:tcW w:w="1843" w:type="dxa"/>
            <w:vMerge/>
            <w:tcBorders>
              <w:left w:val="single" w:sz="4" w:space="0" w:color="auto"/>
              <w:bottom w:val="single" w:sz="4" w:space="0" w:color="auto"/>
              <w:right w:val="single" w:sz="4" w:space="0" w:color="auto"/>
            </w:tcBorders>
            <w:vAlign w:val="center"/>
          </w:tcPr>
          <w:p w14:paraId="0316F05E" w14:textId="77777777" w:rsidR="00CC2439" w:rsidRPr="007740C8" w:rsidRDefault="00CC2439" w:rsidP="00010EEE">
            <w:pPr>
              <w:rPr>
                <w:highlight w:val="yellow"/>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20FE8D8" w14:textId="77777777" w:rsidR="00CC2439" w:rsidRPr="00922187" w:rsidRDefault="00CC2439" w:rsidP="00010EEE">
            <w:pPr>
              <w:rPr>
                <w:strike/>
                <w:highlight w:val="yellow"/>
                <w:lang w:val="en-CA"/>
              </w:rPr>
            </w:pPr>
            <w:r w:rsidRPr="00922187">
              <w:rPr>
                <w:strike/>
                <w:lang w:val="en-CA"/>
              </w:rPr>
              <w:t>16-bit(int) weights</w:t>
            </w:r>
          </w:p>
        </w:tc>
        <w:tc>
          <w:tcPr>
            <w:tcW w:w="1134" w:type="dxa"/>
            <w:vMerge/>
            <w:tcBorders>
              <w:left w:val="single" w:sz="4" w:space="0" w:color="auto"/>
              <w:right w:val="single" w:sz="4" w:space="0" w:color="auto"/>
            </w:tcBorders>
            <w:vAlign w:val="center"/>
          </w:tcPr>
          <w:p w14:paraId="57645DC4" w14:textId="77777777" w:rsidR="00CC2439" w:rsidRDefault="00CC2439" w:rsidP="00010EEE">
            <w:pPr>
              <w:rPr>
                <w:lang w:val="en-CA"/>
              </w:rPr>
            </w:pPr>
          </w:p>
        </w:tc>
        <w:tc>
          <w:tcPr>
            <w:tcW w:w="1701" w:type="dxa"/>
            <w:vMerge/>
            <w:tcBorders>
              <w:left w:val="single" w:sz="4" w:space="0" w:color="auto"/>
              <w:right w:val="single" w:sz="4" w:space="0" w:color="auto"/>
            </w:tcBorders>
            <w:shd w:val="clear" w:color="auto" w:fill="auto"/>
            <w:vAlign w:val="center"/>
          </w:tcPr>
          <w:p w14:paraId="406E1AFE" w14:textId="77777777" w:rsidR="00CC2439" w:rsidRPr="00197FAD" w:rsidRDefault="00CC2439" w:rsidP="00010EEE"/>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B0E669A" w14:textId="77777777" w:rsidR="00CC2439" w:rsidRPr="00575035" w:rsidRDefault="00CC2439" w:rsidP="00010EEE"/>
        </w:tc>
      </w:tr>
      <w:tr w:rsidR="0082522D" w:rsidRPr="00575035" w14:paraId="64EBC7EA" w14:textId="77777777" w:rsidTr="00010EEE">
        <w:tc>
          <w:tcPr>
            <w:tcW w:w="1271" w:type="dxa"/>
            <w:tcBorders>
              <w:top w:val="single" w:sz="12" w:space="0" w:color="auto"/>
              <w:left w:val="single" w:sz="4" w:space="0" w:color="auto"/>
              <w:bottom w:val="single" w:sz="4" w:space="0" w:color="auto"/>
              <w:right w:val="single" w:sz="4" w:space="0" w:color="auto"/>
            </w:tcBorders>
            <w:shd w:val="clear" w:color="auto" w:fill="auto"/>
            <w:vAlign w:val="center"/>
          </w:tcPr>
          <w:p w14:paraId="746356D1" w14:textId="77777777" w:rsidR="0082522D" w:rsidRPr="00D22244" w:rsidRDefault="0082522D" w:rsidP="00010EEE">
            <w:r>
              <w:t>CE10-2.10a</w:t>
            </w:r>
          </w:p>
        </w:tc>
        <w:tc>
          <w:tcPr>
            <w:tcW w:w="1843" w:type="dxa"/>
            <w:vMerge w:val="restart"/>
            <w:tcBorders>
              <w:top w:val="single" w:sz="12" w:space="0" w:color="auto"/>
              <w:left w:val="single" w:sz="4" w:space="0" w:color="auto"/>
              <w:right w:val="single" w:sz="4" w:space="0" w:color="auto"/>
            </w:tcBorders>
            <w:vAlign w:val="center"/>
          </w:tcPr>
          <w:p w14:paraId="22068F75" w14:textId="77777777" w:rsidR="0082522D" w:rsidRPr="00925CBC" w:rsidRDefault="0082522D" w:rsidP="00010EEE">
            <w:pPr>
              <w:rPr>
                <w:lang w:val="en-CA"/>
              </w:rPr>
            </w:pPr>
            <w:r w:rsidRPr="00925CBC">
              <w:rPr>
                <w:lang w:eastAsia="zh-TW"/>
              </w:rPr>
              <w:t>bit-depth</w:t>
            </w:r>
          </w:p>
        </w:tc>
        <w:tc>
          <w:tcPr>
            <w:tcW w:w="2268" w:type="dxa"/>
            <w:tcBorders>
              <w:top w:val="single" w:sz="12" w:space="0" w:color="auto"/>
              <w:left w:val="single" w:sz="4" w:space="0" w:color="auto"/>
              <w:bottom w:val="single" w:sz="4" w:space="0" w:color="auto"/>
              <w:right w:val="single" w:sz="4" w:space="0" w:color="auto"/>
            </w:tcBorders>
            <w:shd w:val="clear" w:color="auto" w:fill="auto"/>
            <w:vAlign w:val="center"/>
          </w:tcPr>
          <w:p w14:paraId="70BA34F9" w14:textId="77777777" w:rsidR="0082522D" w:rsidRPr="00925CBC" w:rsidRDefault="0082522D" w:rsidP="00010EEE">
            <w:pPr>
              <w:rPr>
                <w:rFonts w:eastAsia="MS Mincho"/>
                <w:lang w:val="en-CA" w:eastAsia="ja-JP"/>
              </w:rPr>
            </w:pPr>
            <w:r>
              <w:rPr>
                <w:rFonts w:eastAsia="MS Mincho"/>
                <w:lang w:val="en-CA" w:eastAsia="ja-JP"/>
              </w:rPr>
              <w:t>8-bit(int) weights</w:t>
            </w:r>
          </w:p>
        </w:tc>
        <w:tc>
          <w:tcPr>
            <w:tcW w:w="1134" w:type="dxa"/>
            <w:vMerge w:val="restart"/>
            <w:tcBorders>
              <w:top w:val="single" w:sz="12" w:space="0" w:color="auto"/>
              <w:left w:val="single" w:sz="4" w:space="0" w:color="auto"/>
              <w:right w:val="single" w:sz="4" w:space="0" w:color="auto"/>
            </w:tcBorders>
            <w:vAlign w:val="center"/>
          </w:tcPr>
          <w:p w14:paraId="328F1A83" w14:textId="77777777" w:rsidR="0082522D" w:rsidRPr="004204EA" w:rsidRDefault="0082522D" w:rsidP="00010EEE">
            <w:pPr>
              <w:rPr>
                <w:rFonts w:eastAsia="MS Mincho"/>
                <w:lang w:eastAsia="ja-JP"/>
              </w:rPr>
            </w:pPr>
            <w:r>
              <w:rPr>
                <w:rFonts w:eastAsia="MS Mincho" w:hint="eastAsia"/>
                <w:lang w:eastAsia="ja-JP"/>
              </w:rPr>
              <w:t>JVET-N0710</w:t>
            </w:r>
          </w:p>
        </w:tc>
        <w:tc>
          <w:tcPr>
            <w:tcW w:w="1701" w:type="dxa"/>
            <w:vMerge w:val="restart"/>
            <w:tcBorders>
              <w:top w:val="single" w:sz="12" w:space="0" w:color="auto"/>
              <w:left w:val="single" w:sz="4" w:space="0" w:color="auto"/>
              <w:right w:val="single" w:sz="4" w:space="0" w:color="auto"/>
            </w:tcBorders>
            <w:shd w:val="clear" w:color="auto" w:fill="auto"/>
            <w:vAlign w:val="center"/>
          </w:tcPr>
          <w:p w14:paraId="36F8D65A" w14:textId="77777777" w:rsidR="0082522D" w:rsidRPr="00E44332" w:rsidRDefault="0082522D" w:rsidP="00010EEE">
            <w:pPr>
              <w:rPr>
                <w:lang w:eastAsia="zh-CN"/>
              </w:rPr>
            </w:pPr>
            <w:r>
              <w:rPr>
                <w:rFonts w:eastAsia="MS Mincho" w:hint="eastAsia"/>
                <w:lang w:eastAsia="ja-JP"/>
              </w:rPr>
              <w:t>K. Kawamura (KDDI)</w:t>
            </w:r>
          </w:p>
        </w:tc>
        <w:tc>
          <w:tcPr>
            <w:tcW w:w="1559" w:type="dxa"/>
            <w:tcBorders>
              <w:top w:val="single" w:sz="12" w:space="0" w:color="auto"/>
              <w:left w:val="single" w:sz="4" w:space="0" w:color="auto"/>
              <w:bottom w:val="single" w:sz="4" w:space="0" w:color="auto"/>
              <w:right w:val="single" w:sz="4" w:space="0" w:color="auto"/>
            </w:tcBorders>
            <w:shd w:val="clear" w:color="auto" w:fill="auto"/>
            <w:vAlign w:val="center"/>
          </w:tcPr>
          <w:p w14:paraId="03440E78" w14:textId="1B353FB0" w:rsidR="0082522D" w:rsidRPr="00575035" w:rsidRDefault="00AB2538" w:rsidP="00010EEE">
            <w:ins w:id="11" w:author="Li Yiming" w:date="2019-07-04T23:18:00Z">
              <w:r w:rsidRPr="00696733">
                <w:t>H. Yin (Intel)</w:t>
              </w:r>
            </w:ins>
          </w:p>
        </w:tc>
      </w:tr>
      <w:tr w:rsidR="0082522D" w:rsidRPr="00575035" w14:paraId="4510AD1C" w14:textId="77777777" w:rsidTr="00010EEE">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4461504D" w14:textId="77777777" w:rsidR="0082522D" w:rsidRDefault="0082522D" w:rsidP="00010EEE">
            <w:r>
              <w:t>CE10-2.10b</w:t>
            </w:r>
          </w:p>
        </w:tc>
        <w:tc>
          <w:tcPr>
            <w:tcW w:w="1843" w:type="dxa"/>
            <w:vMerge/>
            <w:tcBorders>
              <w:left w:val="single" w:sz="4" w:space="0" w:color="auto"/>
              <w:bottom w:val="single" w:sz="4" w:space="0" w:color="auto"/>
              <w:right w:val="single" w:sz="4" w:space="0" w:color="auto"/>
            </w:tcBorders>
            <w:vAlign w:val="center"/>
          </w:tcPr>
          <w:p w14:paraId="645260DA" w14:textId="77777777" w:rsidR="0082522D" w:rsidRPr="00925CBC" w:rsidRDefault="0082522D" w:rsidP="00010EEE">
            <w:pPr>
              <w:rPr>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75A84F4" w14:textId="77777777" w:rsidR="0082522D" w:rsidRPr="00925CBC" w:rsidRDefault="0082522D" w:rsidP="00010EEE">
            <w:pPr>
              <w:rPr>
                <w:rFonts w:eastAsia="MS Mincho"/>
                <w:lang w:val="en-CA" w:eastAsia="ja-JP"/>
              </w:rPr>
            </w:pPr>
            <w:r>
              <w:rPr>
                <w:rFonts w:eastAsia="MS Mincho"/>
                <w:lang w:val="en-CA" w:eastAsia="ja-JP"/>
              </w:rPr>
              <w:t>16-bit(int) weights</w:t>
            </w:r>
          </w:p>
        </w:tc>
        <w:tc>
          <w:tcPr>
            <w:tcW w:w="1134" w:type="dxa"/>
            <w:vMerge/>
            <w:tcBorders>
              <w:left w:val="single" w:sz="4" w:space="0" w:color="auto"/>
              <w:right w:val="single" w:sz="4" w:space="0" w:color="auto"/>
            </w:tcBorders>
            <w:vAlign w:val="center"/>
          </w:tcPr>
          <w:p w14:paraId="76AB64D8" w14:textId="77777777" w:rsidR="0082522D" w:rsidRDefault="0082522D" w:rsidP="00010EEE">
            <w:pPr>
              <w:rPr>
                <w:lang w:val="en-CA"/>
              </w:rPr>
            </w:pPr>
          </w:p>
        </w:tc>
        <w:tc>
          <w:tcPr>
            <w:tcW w:w="1701" w:type="dxa"/>
            <w:vMerge/>
            <w:tcBorders>
              <w:left w:val="single" w:sz="4" w:space="0" w:color="auto"/>
              <w:bottom w:val="single" w:sz="4" w:space="0" w:color="auto"/>
              <w:right w:val="single" w:sz="4" w:space="0" w:color="auto"/>
            </w:tcBorders>
            <w:shd w:val="clear" w:color="auto" w:fill="auto"/>
            <w:vAlign w:val="center"/>
          </w:tcPr>
          <w:p w14:paraId="2848BB5D" w14:textId="77777777" w:rsidR="0082522D" w:rsidRPr="00197FAD" w:rsidRDefault="0082522D" w:rsidP="00010EEE"/>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948B33C" w14:textId="64D901A7" w:rsidR="0082522D" w:rsidRPr="00575035" w:rsidRDefault="00AB2538" w:rsidP="00010EEE">
            <w:ins w:id="12" w:author="Li Yiming" w:date="2019-07-04T23:18:00Z">
              <w:r w:rsidRPr="00696733">
                <w:t>H. Yin (Intel)</w:t>
              </w:r>
            </w:ins>
          </w:p>
        </w:tc>
      </w:tr>
      <w:tr w:rsidR="0082522D" w:rsidRPr="00A55795" w14:paraId="329A138A" w14:textId="77777777" w:rsidTr="00010EEE">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2BCDDA5F" w14:textId="4108C1C2" w:rsidR="0082522D" w:rsidRPr="00D22244" w:rsidRDefault="0082522D" w:rsidP="00010EEE">
            <w:r>
              <w:t>CE1</w:t>
            </w:r>
            <w:r w:rsidR="00E44332">
              <w:t>0</w:t>
            </w:r>
            <w:r>
              <w:t>-2.1</w:t>
            </w:r>
            <w:r w:rsidR="00E44332">
              <w:t>1</w:t>
            </w:r>
            <w:r>
              <w:t>a</w:t>
            </w:r>
          </w:p>
        </w:tc>
        <w:tc>
          <w:tcPr>
            <w:tcW w:w="1843" w:type="dxa"/>
            <w:vMerge w:val="restart"/>
            <w:tcBorders>
              <w:top w:val="single" w:sz="4" w:space="0" w:color="auto"/>
              <w:left w:val="single" w:sz="4" w:space="0" w:color="auto"/>
              <w:right w:val="single" w:sz="4" w:space="0" w:color="auto"/>
            </w:tcBorders>
            <w:vAlign w:val="center"/>
          </w:tcPr>
          <w:p w14:paraId="133F4821" w14:textId="77777777" w:rsidR="0082522D" w:rsidRPr="00D22244" w:rsidRDefault="0082522D" w:rsidP="00010EEE">
            <w:pPr>
              <w:rPr>
                <w:lang w:val="en-CA"/>
              </w:rPr>
            </w:pPr>
            <w:r>
              <w:rPr>
                <w:lang w:eastAsia="zh-TW"/>
              </w:rPr>
              <w:t>in-loop/ post filtering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DBED6C0" w14:textId="77777777" w:rsidR="0082522D" w:rsidRPr="00D22244" w:rsidRDefault="0082522D" w:rsidP="00010EEE">
            <w:pPr>
              <w:rPr>
                <w:lang w:val="en-CA"/>
              </w:rPr>
            </w:pPr>
            <w:r>
              <w:rPr>
                <w:rFonts w:eastAsia="MS Mincho" w:hint="eastAsia"/>
                <w:lang w:val="en-CA" w:eastAsia="ja-JP"/>
              </w:rPr>
              <w:t>CNNF as in loop filter</w:t>
            </w:r>
          </w:p>
        </w:tc>
        <w:tc>
          <w:tcPr>
            <w:tcW w:w="1134" w:type="dxa"/>
            <w:vMerge/>
            <w:tcBorders>
              <w:left w:val="single" w:sz="4" w:space="0" w:color="auto"/>
              <w:right w:val="single" w:sz="4" w:space="0" w:color="auto"/>
            </w:tcBorders>
            <w:vAlign w:val="center"/>
          </w:tcPr>
          <w:p w14:paraId="1D418FDE" w14:textId="77777777" w:rsidR="0082522D" w:rsidRPr="0003062C" w:rsidRDefault="0082522D" w:rsidP="00010EEE"/>
        </w:tc>
        <w:tc>
          <w:tcPr>
            <w:tcW w:w="1701" w:type="dxa"/>
            <w:vMerge w:val="restart"/>
            <w:tcBorders>
              <w:top w:val="single" w:sz="4" w:space="0" w:color="auto"/>
              <w:left w:val="single" w:sz="4" w:space="0" w:color="auto"/>
              <w:right w:val="single" w:sz="4" w:space="0" w:color="auto"/>
            </w:tcBorders>
            <w:shd w:val="clear" w:color="auto" w:fill="auto"/>
            <w:vAlign w:val="center"/>
          </w:tcPr>
          <w:p w14:paraId="773904E5" w14:textId="77777777" w:rsidR="0082522D" w:rsidRPr="0003062C" w:rsidRDefault="0082522D" w:rsidP="00010EEE">
            <w:r>
              <w:rPr>
                <w:rFonts w:eastAsia="MS Mincho" w:hint="eastAsia"/>
                <w:lang w:eastAsia="ja-JP"/>
              </w:rPr>
              <w:t>K. Kawamura (KDDI)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17DCFCF" w14:textId="74213EC7" w:rsidR="0082522D" w:rsidRPr="00A55795" w:rsidRDefault="00AB2538" w:rsidP="00010EEE">
            <w:pPr>
              <w:rPr>
                <w:rFonts w:eastAsia="PMingLiU"/>
                <w:lang w:eastAsia="zh-TW"/>
              </w:rPr>
            </w:pPr>
            <w:ins w:id="13" w:author="Li Yiming" w:date="2019-07-04T23:18:00Z">
              <w:r w:rsidRPr="00696733">
                <w:t>H. Yin (Intel)</w:t>
              </w:r>
            </w:ins>
          </w:p>
        </w:tc>
      </w:tr>
      <w:tr w:rsidR="0082522D" w:rsidRPr="00A55795" w14:paraId="085E40B1" w14:textId="77777777" w:rsidTr="00010EEE">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5BEC58B7" w14:textId="3A199EAE" w:rsidR="0082522D" w:rsidRDefault="0082522D" w:rsidP="00010EEE">
            <w:r>
              <w:t>CE10-2.1</w:t>
            </w:r>
            <w:r w:rsidR="00E44332">
              <w:t>1</w:t>
            </w:r>
            <w:r>
              <w:t>b</w:t>
            </w:r>
          </w:p>
        </w:tc>
        <w:tc>
          <w:tcPr>
            <w:tcW w:w="1843" w:type="dxa"/>
            <w:vMerge/>
            <w:tcBorders>
              <w:left w:val="single" w:sz="4" w:space="0" w:color="auto"/>
              <w:right w:val="single" w:sz="4" w:space="0" w:color="auto"/>
            </w:tcBorders>
          </w:tcPr>
          <w:p w14:paraId="15145E8B" w14:textId="77777777" w:rsidR="0082522D" w:rsidRPr="00D22244" w:rsidRDefault="0082522D" w:rsidP="00010EEE">
            <w:pPr>
              <w:rPr>
                <w:lang w:val="en-CA"/>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97BA9DA" w14:textId="77777777" w:rsidR="0082522D" w:rsidRPr="004204EA" w:rsidRDefault="0082522D" w:rsidP="00010EEE">
            <w:r>
              <w:rPr>
                <w:rFonts w:eastAsia="MS Mincho" w:hint="eastAsia"/>
                <w:lang w:val="en-CA" w:eastAsia="ja-JP"/>
              </w:rPr>
              <w:t>CNNF as post filter</w:t>
            </w:r>
          </w:p>
        </w:tc>
        <w:tc>
          <w:tcPr>
            <w:tcW w:w="1134" w:type="dxa"/>
            <w:vMerge/>
            <w:tcBorders>
              <w:left w:val="single" w:sz="4" w:space="0" w:color="auto"/>
              <w:right w:val="single" w:sz="4" w:space="0" w:color="auto"/>
            </w:tcBorders>
            <w:vAlign w:val="center"/>
          </w:tcPr>
          <w:p w14:paraId="282FE23E" w14:textId="77777777" w:rsidR="0082522D" w:rsidRDefault="0082522D" w:rsidP="00010EEE">
            <w:pPr>
              <w:rPr>
                <w:lang w:val="en-CA"/>
              </w:rPr>
            </w:pPr>
          </w:p>
        </w:tc>
        <w:tc>
          <w:tcPr>
            <w:tcW w:w="1701" w:type="dxa"/>
            <w:vMerge/>
            <w:tcBorders>
              <w:left w:val="single" w:sz="4" w:space="0" w:color="auto"/>
              <w:right w:val="single" w:sz="4" w:space="0" w:color="auto"/>
            </w:tcBorders>
            <w:shd w:val="clear" w:color="auto" w:fill="auto"/>
            <w:vAlign w:val="center"/>
          </w:tcPr>
          <w:p w14:paraId="50073A64" w14:textId="77777777" w:rsidR="0082522D" w:rsidRPr="00197FAD" w:rsidRDefault="0082522D" w:rsidP="00010EEE"/>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057EE50" w14:textId="3A7253B3" w:rsidR="0082522D" w:rsidRPr="00A55795" w:rsidRDefault="00AB2538" w:rsidP="00010EEE">
            <w:pPr>
              <w:rPr>
                <w:rFonts w:eastAsia="PMingLiU"/>
                <w:lang w:eastAsia="zh-TW"/>
              </w:rPr>
            </w:pPr>
            <w:ins w:id="14" w:author="Li Yiming" w:date="2019-07-04T23:18:00Z">
              <w:r w:rsidRPr="00696733">
                <w:t>H. Yin (Intel)</w:t>
              </w:r>
            </w:ins>
          </w:p>
        </w:tc>
      </w:tr>
    </w:tbl>
    <w:p w14:paraId="7892E292" w14:textId="79CB8925" w:rsidR="00FA6925" w:rsidRDefault="00FA6925" w:rsidP="002943E9">
      <w:pPr>
        <w:ind w:left="232"/>
        <w:rPr>
          <w:lang w:eastAsia="zh-CN"/>
        </w:rPr>
      </w:pPr>
    </w:p>
    <w:p w14:paraId="65BBB249" w14:textId="77777777" w:rsidR="002943E9" w:rsidRPr="00C70C3E" w:rsidRDefault="002943E9" w:rsidP="002943E9">
      <w:pPr>
        <w:rPr>
          <w:lang w:eastAsia="ja-JP"/>
        </w:rPr>
      </w:pPr>
      <w:r w:rsidRPr="00C70C3E">
        <w:rPr>
          <w:lang w:eastAsia="zh-TW"/>
        </w:rPr>
        <w:t xml:space="preserve">It comprises 2 </w:t>
      </w:r>
      <w:r w:rsidRPr="00C70C3E">
        <w:rPr>
          <w:lang w:eastAsia="ja-JP"/>
        </w:rPr>
        <w:t xml:space="preserve">categories, </w:t>
      </w:r>
    </w:p>
    <w:p w14:paraId="6CB3916E" w14:textId="6AB85968" w:rsidR="002943E9" w:rsidRPr="00C70C3E" w:rsidRDefault="002943E9" w:rsidP="002943E9">
      <w:pPr>
        <w:numPr>
          <w:ilvl w:val="0"/>
          <w:numId w:val="13"/>
        </w:numPr>
        <w:contextualSpacing/>
        <w:jc w:val="left"/>
        <w:rPr>
          <w:rFonts w:eastAsia="等线"/>
          <w:lang w:val="en-CA"/>
        </w:rPr>
      </w:pPr>
      <w:r w:rsidRPr="00C70C3E">
        <w:rPr>
          <w:rFonts w:eastAsia="等线"/>
          <w:lang w:val="en-CA"/>
        </w:rPr>
        <w:t xml:space="preserve">CE </w:t>
      </w:r>
      <w:r w:rsidRPr="00C04999">
        <w:rPr>
          <w:rFonts w:eastAsia="等线"/>
          <w:lang w:val="en-CA"/>
        </w:rPr>
        <w:t>1</w:t>
      </w:r>
      <w:r>
        <w:rPr>
          <w:rFonts w:eastAsia="等线"/>
          <w:lang w:val="en-CA"/>
        </w:rPr>
        <w:t>0</w:t>
      </w:r>
      <w:r w:rsidRPr="00C04999">
        <w:rPr>
          <w:rFonts w:eastAsia="等线"/>
          <w:lang w:val="en-CA"/>
        </w:rPr>
        <w:t xml:space="preserve">.1: </w:t>
      </w:r>
      <w:r w:rsidRPr="00C70C3E">
        <w:rPr>
          <w:szCs w:val="21"/>
          <w:lang w:val="en-CA"/>
        </w:rPr>
        <w:t>Topics on top of sequence-adaptive (two-pass) methods</w:t>
      </w:r>
    </w:p>
    <w:p w14:paraId="3FDF0CEA" w14:textId="7E1CF79A" w:rsidR="002943E9" w:rsidRPr="008B5544" w:rsidRDefault="002943E9" w:rsidP="002943E9">
      <w:pPr>
        <w:numPr>
          <w:ilvl w:val="0"/>
          <w:numId w:val="13"/>
        </w:numPr>
        <w:contextualSpacing/>
        <w:jc w:val="left"/>
        <w:rPr>
          <w:rFonts w:eastAsia="等线"/>
          <w:lang w:val="en-CA"/>
        </w:rPr>
      </w:pPr>
      <w:r w:rsidRPr="00C70C3E">
        <w:rPr>
          <w:rFonts w:eastAsia="等线"/>
          <w:lang w:val="en-CA"/>
        </w:rPr>
        <w:t xml:space="preserve">CE </w:t>
      </w:r>
      <w:r w:rsidRPr="00C04999">
        <w:rPr>
          <w:rFonts w:eastAsia="等线"/>
          <w:lang w:val="en-CA"/>
        </w:rPr>
        <w:t>1</w:t>
      </w:r>
      <w:r>
        <w:rPr>
          <w:rFonts w:eastAsia="等线"/>
          <w:lang w:val="en-CA"/>
        </w:rPr>
        <w:t>0</w:t>
      </w:r>
      <w:r w:rsidRPr="00C04999">
        <w:rPr>
          <w:rFonts w:eastAsia="等线"/>
          <w:lang w:val="en-CA"/>
        </w:rPr>
        <w:t xml:space="preserve">.2: </w:t>
      </w:r>
      <w:r w:rsidRPr="00C70C3E">
        <w:rPr>
          <w:szCs w:val="21"/>
          <w:lang w:val="en-CA"/>
        </w:rPr>
        <w:t>Top</w:t>
      </w:r>
      <w:r>
        <w:rPr>
          <w:szCs w:val="21"/>
          <w:lang w:val="en-CA"/>
        </w:rPr>
        <w:t>ics on top of s</w:t>
      </w:r>
      <w:r w:rsidRPr="00E27309">
        <w:rPr>
          <w:szCs w:val="21"/>
          <w:lang w:val="en-CA"/>
        </w:rPr>
        <w:t>equence-</w:t>
      </w:r>
      <w:r>
        <w:rPr>
          <w:szCs w:val="21"/>
          <w:lang w:val="en-CA"/>
        </w:rPr>
        <w:t>independent</w:t>
      </w:r>
      <w:r w:rsidRPr="00E27309">
        <w:rPr>
          <w:szCs w:val="21"/>
          <w:lang w:val="en-CA"/>
        </w:rPr>
        <w:t xml:space="preserve"> (</w:t>
      </w:r>
      <w:r>
        <w:rPr>
          <w:szCs w:val="21"/>
          <w:lang w:val="en-CA"/>
        </w:rPr>
        <w:t>one</w:t>
      </w:r>
      <w:r w:rsidRPr="00E27309">
        <w:rPr>
          <w:szCs w:val="21"/>
          <w:lang w:val="en-CA"/>
        </w:rPr>
        <w:t>-pass) method</w:t>
      </w:r>
      <w:r>
        <w:rPr>
          <w:szCs w:val="21"/>
          <w:lang w:val="en-CA"/>
        </w:rPr>
        <w:t>s</w:t>
      </w:r>
    </w:p>
    <w:p w14:paraId="5D31CD8A" w14:textId="0C925607" w:rsidR="002943E9" w:rsidRDefault="002943E9" w:rsidP="002943E9">
      <w:pPr>
        <w:contextualSpacing/>
        <w:jc w:val="left"/>
        <w:rPr>
          <w:sz w:val="21"/>
          <w:lang w:eastAsia="zh-TW"/>
        </w:rPr>
      </w:pPr>
      <w:r>
        <w:rPr>
          <w:lang w:eastAsia="zh-TW"/>
        </w:rPr>
        <w:t>Each category investigate</w:t>
      </w:r>
      <w:r>
        <w:rPr>
          <w:rFonts w:hint="eastAsia"/>
          <w:lang w:eastAsia="zh-CN"/>
        </w:rPr>
        <w:t>d</w:t>
      </w:r>
      <w:r>
        <w:rPr>
          <w:lang w:eastAsia="zh-TW"/>
        </w:rPr>
        <w:t xml:space="preserve"> the following problems:</w:t>
      </w:r>
    </w:p>
    <w:p w14:paraId="536D072C" w14:textId="6E45626B" w:rsidR="002943E9" w:rsidRDefault="002943E9" w:rsidP="002943E9">
      <w:pPr>
        <w:pStyle w:val="ab"/>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360" w:lineRule="auto"/>
        <w:rPr>
          <w:rFonts w:eastAsiaTheme="minorEastAsia" w:cs="Times New Roman"/>
          <w:sz w:val="21"/>
          <w:lang w:eastAsia="zh-TW"/>
        </w:rPr>
      </w:pPr>
      <w:r>
        <w:rPr>
          <w:rFonts w:eastAsiaTheme="minorEastAsia"/>
          <w:sz w:val="21"/>
          <w:lang w:eastAsia="zh-TW"/>
        </w:rPr>
        <w:t xml:space="preserve">Test [bit-depth] The impact of the bit-depth of the parameters. </w:t>
      </w:r>
    </w:p>
    <w:p w14:paraId="452F7998" w14:textId="4D7A24E2" w:rsidR="002943E9" w:rsidRPr="002943E9" w:rsidRDefault="002943E9" w:rsidP="002943E9">
      <w:pPr>
        <w:pStyle w:val="ab"/>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360" w:lineRule="auto"/>
        <w:rPr>
          <w:rFonts w:eastAsiaTheme="minorEastAsia"/>
          <w:sz w:val="21"/>
          <w:lang w:eastAsia="zh-TW"/>
        </w:rPr>
      </w:pPr>
      <w:r>
        <w:rPr>
          <w:rFonts w:eastAsiaTheme="minorEastAsia"/>
          <w:sz w:val="21"/>
          <w:lang w:eastAsia="zh-TW"/>
        </w:rPr>
        <w:t>Test [in-loop/post filtering] The difference between in-loop and post processing filter.</w:t>
      </w:r>
    </w:p>
    <w:p w14:paraId="10593D9D" w14:textId="7F9C1BE3" w:rsidR="002943E9" w:rsidRPr="002943E9" w:rsidRDefault="002943E9" w:rsidP="002943E9">
      <w:pPr>
        <w:pStyle w:val="ab"/>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360" w:lineRule="auto"/>
        <w:rPr>
          <w:rFonts w:eastAsiaTheme="minorEastAsia"/>
          <w:sz w:val="21"/>
          <w:lang w:eastAsia="zh-TW"/>
        </w:rPr>
      </w:pPr>
      <w:r>
        <w:rPr>
          <w:rFonts w:eastAsiaTheme="minorEastAsia"/>
          <w:sz w:val="21"/>
          <w:lang w:eastAsia="zh-TW"/>
        </w:rPr>
        <w:t>The generalization capability of the NN filter when the test QP different from the training QP. (The difference should be no smaller than 5)</w:t>
      </w:r>
    </w:p>
    <w:p w14:paraId="5F0CF8E4" w14:textId="39B0879C" w:rsidR="001F2594" w:rsidRDefault="002943E9" w:rsidP="00E11923">
      <w:pPr>
        <w:pStyle w:val="1"/>
        <w:rPr>
          <w:lang w:val="en-CA"/>
        </w:rPr>
      </w:pPr>
      <w:bookmarkStart w:id="15" w:name="_Hlk12281350"/>
      <w:r w:rsidRPr="00F65DBB">
        <w:rPr>
          <w:lang w:val="en-CA"/>
        </w:rPr>
        <w:t>Description of</w:t>
      </w:r>
      <w:r>
        <w:rPr>
          <w:lang w:val="en-CA"/>
        </w:rPr>
        <w:t xml:space="preserve"> CE tools</w:t>
      </w:r>
      <w:bookmarkEnd w:id="15"/>
    </w:p>
    <w:p w14:paraId="444F49B5" w14:textId="0988019C" w:rsidR="00823344" w:rsidRPr="00823344" w:rsidRDefault="00823344" w:rsidP="00823344">
      <w:pPr>
        <w:rPr>
          <w:lang w:val="en-CA"/>
        </w:rPr>
      </w:pPr>
      <w:r w:rsidRPr="00FC2E53">
        <w:rPr>
          <w:lang w:val="en-CA"/>
        </w:rPr>
        <w:t>The detailed description of each tools is provided in th</w:t>
      </w:r>
      <w:r>
        <w:rPr>
          <w:lang w:val="en-CA"/>
        </w:rPr>
        <w:t xml:space="preserve">is </w:t>
      </w:r>
      <w:r w:rsidRPr="00FC2E53">
        <w:rPr>
          <w:lang w:val="en-CA"/>
        </w:rPr>
        <w:t>section</w:t>
      </w:r>
      <w:r>
        <w:rPr>
          <w:lang w:val="en-CA"/>
        </w:rPr>
        <w:t>.</w:t>
      </w:r>
    </w:p>
    <w:p w14:paraId="25DAB6A9" w14:textId="77777777" w:rsidR="002943E9" w:rsidRPr="002943E9" w:rsidRDefault="002943E9" w:rsidP="002943E9">
      <w:pPr>
        <w:pStyle w:val="2"/>
        <w:ind w:left="576"/>
        <w:rPr>
          <w:lang w:val="en-CA" w:eastAsia="zh-CN"/>
        </w:rPr>
      </w:pPr>
      <w:r w:rsidRPr="002943E9">
        <w:rPr>
          <w:lang w:val="en-CA" w:eastAsia="zh-CN"/>
        </w:rPr>
        <w:lastRenderedPageBreak/>
        <w:t xml:space="preserve">CE10-1 </w:t>
      </w:r>
      <w:r w:rsidRPr="002943E9">
        <w:rPr>
          <w:szCs w:val="21"/>
          <w:lang w:val="en-CA"/>
        </w:rPr>
        <w:t>Topics on top of sequence-dependent methods</w:t>
      </w:r>
    </w:p>
    <w:p w14:paraId="1D2F14AE" w14:textId="00E021E0" w:rsidR="002943E9" w:rsidRPr="002943E9" w:rsidRDefault="00823344" w:rsidP="002943E9">
      <w:pPr>
        <w:pStyle w:val="2"/>
        <w:numPr>
          <w:ilvl w:val="0"/>
          <w:numId w:val="0"/>
        </w:numPr>
        <w:overflowPunct/>
        <w:autoSpaceDE/>
        <w:adjustRightInd/>
        <w:rPr>
          <w:lang w:val="en-CA"/>
        </w:rPr>
      </w:pPr>
      <w:r>
        <w:rPr>
          <w:lang w:val="en-CA"/>
        </w:rPr>
        <w:t>CE10-1.2 (</w:t>
      </w:r>
      <w:r w:rsidRPr="00CE2111">
        <w:rPr>
          <w:lang w:val="en-CA"/>
        </w:rPr>
        <w:t>JVET-</w:t>
      </w:r>
      <w:r>
        <w:rPr>
          <w:lang w:val="en-CA"/>
        </w:rPr>
        <w:t>O</w:t>
      </w:r>
      <w:r w:rsidRPr="00CE2111">
        <w:rPr>
          <w:lang w:val="en-CA"/>
        </w:rPr>
        <w:t>0</w:t>
      </w:r>
      <w:r>
        <w:rPr>
          <w:lang w:val="en-CA"/>
        </w:rPr>
        <w:t>056)</w:t>
      </w:r>
    </w:p>
    <w:p w14:paraId="3239103C" w14:textId="77777777" w:rsidR="002943E9" w:rsidRDefault="002943E9" w:rsidP="002943E9">
      <w:pPr>
        <w:rPr>
          <w:szCs w:val="21"/>
          <w:lang w:val="en-CA"/>
        </w:rPr>
      </w:pPr>
      <w:r>
        <w:rPr>
          <w:szCs w:val="21"/>
          <w:lang w:val="en-CA"/>
        </w:rPr>
        <w:t>The proposed CNNLF is applied after the adaptive loop filter (ALF). To reduce the signalling overhead of CNN parameters and CNNLF decoding time, a neural network of only three layers is used and shared by luma and chroma. As shown in Figure 1, the parameters of a layer, MxNxPxQ, are explained as follows.</w:t>
      </w:r>
    </w:p>
    <w:p w14:paraId="52308A0A" w14:textId="77777777" w:rsidR="002943E9" w:rsidRDefault="002943E9" w:rsidP="002943E9">
      <w:pPr>
        <w:rPr>
          <w:szCs w:val="21"/>
          <w:lang w:val="en-CA"/>
        </w:rPr>
      </w:pPr>
      <w:r>
        <w:rPr>
          <w:szCs w:val="21"/>
          <w:lang w:val="en-CA"/>
        </w:rPr>
        <w:t>- M: horizontal spatial filter size in one channel</w:t>
      </w:r>
      <w:r>
        <w:rPr>
          <w:szCs w:val="21"/>
          <w:lang w:val="en-CA"/>
        </w:rPr>
        <w:br/>
        <w:t>- N: vertical spatial filter size in one channel</w:t>
      </w:r>
      <w:r>
        <w:rPr>
          <w:szCs w:val="21"/>
          <w:lang w:val="en-CA"/>
        </w:rPr>
        <w:br/>
        <w:t>- P: number of input channels</w:t>
      </w:r>
      <w:r>
        <w:rPr>
          <w:szCs w:val="21"/>
          <w:lang w:val="en-CA"/>
        </w:rPr>
        <w:br/>
        <w:t>- Q: number of filters in one layer</w:t>
      </w:r>
    </w:p>
    <w:p w14:paraId="2B2C7CF9" w14:textId="77777777" w:rsidR="002943E9" w:rsidRDefault="002943E9" w:rsidP="002943E9">
      <w:pPr>
        <w:rPr>
          <w:szCs w:val="21"/>
          <w:lang w:val="en-CA"/>
        </w:rPr>
      </w:pPr>
      <w:r>
        <w:rPr>
          <w:szCs w:val="21"/>
          <w:lang w:val="en-CA"/>
        </w:rPr>
        <w:t>The operations in each layer include convolution, batch normalization, adding bias, and a rectified linear unit (ReLU) per filter. An exception is for the last layer, where no ReLU is applied.</w:t>
      </w:r>
    </w:p>
    <w:p w14:paraId="64C3200A" w14:textId="77777777" w:rsidR="002943E9" w:rsidRDefault="002943E9" w:rsidP="002943E9">
      <w:pPr>
        <w:rPr>
          <w:szCs w:val="22"/>
          <w:lang w:eastAsia="zh-TW"/>
        </w:rPr>
      </w:pPr>
    </w:p>
    <w:p w14:paraId="2CB119B1" w14:textId="4E1F4444" w:rsidR="002943E9" w:rsidRDefault="002943E9" w:rsidP="002943E9">
      <w:pPr>
        <w:jc w:val="center"/>
        <w:rPr>
          <w:lang w:eastAsia="zh-TW"/>
        </w:rPr>
      </w:pPr>
      <w:r>
        <w:rPr>
          <w:noProof/>
        </w:rPr>
        <w:drawing>
          <wp:inline distT="0" distB="0" distL="0" distR="0" wp14:anchorId="0ADA547B" wp14:editId="081CA62A">
            <wp:extent cx="3599180" cy="1741170"/>
            <wp:effectExtent l="0" t="0" r="127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99180" cy="1741170"/>
                    </a:xfrm>
                    <a:prstGeom prst="rect">
                      <a:avLst/>
                    </a:prstGeom>
                    <a:noFill/>
                    <a:ln>
                      <a:noFill/>
                    </a:ln>
                  </pic:spPr>
                </pic:pic>
              </a:graphicData>
            </a:graphic>
          </wp:inline>
        </w:drawing>
      </w:r>
    </w:p>
    <w:p w14:paraId="21337105" w14:textId="77777777" w:rsidR="002943E9" w:rsidRDefault="002943E9" w:rsidP="002943E9">
      <w:pPr>
        <w:jc w:val="center"/>
        <w:rPr>
          <w:lang w:eastAsia="zh-TW"/>
        </w:rPr>
      </w:pPr>
      <w:r>
        <w:rPr>
          <w:lang w:eastAsia="zh-TW"/>
        </w:rPr>
        <w:t>Figure 1.  The 3-layer CNN shared by luma and chroma</w:t>
      </w:r>
    </w:p>
    <w:p w14:paraId="4D839EDD" w14:textId="77777777" w:rsidR="002943E9" w:rsidRDefault="002943E9" w:rsidP="002943E9">
      <w:pPr>
        <w:rPr>
          <w:lang w:eastAsia="zh-TW"/>
        </w:rPr>
      </w:pPr>
    </w:p>
    <w:p w14:paraId="4D725A27" w14:textId="77777777" w:rsidR="002943E9" w:rsidRDefault="002943E9" w:rsidP="002943E9">
      <w:pPr>
        <w:rPr>
          <w:szCs w:val="21"/>
          <w:lang w:val="en-CA" w:eastAsia="zh-CN"/>
        </w:rPr>
      </w:pPr>
      <w:r>
        <w:rPr>
          <w:szCs w:val="21"/>
          <w:lang w:val="en-CA"/>
        </w:rPr>
        <w:t>The parameters of CNN are signalled in the I-picture of each RAS of roughly 1 sec. The parameters are trained using only pictures of temporal levels 0 and 1 in the RAS. To improve coding efficiency, when the encoder decides not to apply CNNLF for the I-picture, the CNN parameters are not signalled, and the remaining pictures in this RAS are all set as CNNLF-off. A multi-level on/off control is applied at picture, CTB, and 32x32 block levels for each color component.</w:t>
      </w:r>
    </w:p>
    <w:p w14:paraId="53D12875" w14:textId="02C1EA09" w:rsidR="00823344" w:rsidRPr="002943E9" w:rsidRDefault="00823344" w:rsidP="00823344">
      <w:pPr>
        <w:pStyle w:val="2"/>
        <w:numPr>
          <w:ilvl w:val="0"/>
          <w:numId w:val="0"/>
        </w:numPr>
        <w:overflowPunct/>
        <w:autoSpaceDE/>
        <w:adjustRightInd/>
        <w:rPr>
          <w:lang w:val="en-CA"/>
        </w:rPr>
      </w:pPr>
      <w:r>
        <w:rPr>
          <w:lang w:val="en-CA"/>
        </w:rPr>
        <w:t>CE10-1.7 (</w:t>
      </w:r>
      <w:r w:rsidRPr="00CE2111">
        <w:rPr>
          <w:lang w:val="en-CA"/>
        </w:rPr>
        <w:t>JVET-</w:t>
      </w:r>
      <w:r>
        <w:rPr>
          <w:lang w:val="en-CA"/>
        </w:rPr>
        <w:t>O</w:t>
      </w:r>
      <w:r w:rsidRPr="00CE2111">
        <w:rPr>
          <w:lang w:val="en-CA"/>
        </w:rPr>
        <w:t>0</w:t>
      </w:r>
      <w:r>
        <w:rPr>
          <w:lang w:val="en-CA"/>
        </w:rPr>
        <w:t>063)</w:t>
      </w:r>
    </w:p>
    <w:p w14:paraId="196A27CC" w14:textId="77777777" w:rsidR="002943E9" w:rsidRDefault="002943E9" w:rsidP="002943E9">
      <w:pPr>
        <w:rPr>
          <w:szCs w:val="21"/>
          <w:lang w:val="en-CA"/>
        </w:rPr>
      </w:pPr>
      <w:r>
        <w:rPr>
          <w:szCs w:val="21"/>
          <w:lang w:val="en-CA"/>
        </w:rPr>
        <w:t>The proposed ACNNLF is applied after the adaptive loop filter (ALF). The tested ACNNLF has the following properties:</w:t>
      </w:r>
    </w:p>
    <w:p w14:paraId="1885777B" w14:textId="77777777" w:rsidR="002943E9" w:rsidRDefault="002943E9" w:rsidP="002943E9">
      <w:pPr>
        <w:rPr>
          <w:szCs w:val="21"/>
          <w:lang w:val="en-CA"/>
        </w:rPr>
      </w:pPr>
      <w:r>
        <w:rPr>
          <w:szCs w:val="21"/>
          <w:lang w:val="en-CA"/>
        </w:rPr>
        <w:t>- Two layer CNN, as shown in the Figure 2, the 1</w:t>
      </w:r>
      <w:r>
        <w:rPr>
          <w:szCs w:val="21"/>
          <w:vertAlign w:val="superscript"/>
          <w:lang w:val="en-CA"/>
        </w:rPr>
        <w:t>st</w:t>
      </w:r>
      <w:r>
        <w:rPr>
          <w:szCs w:val="21"/>
          <w:lang w:val="en-CA"/>
        </w:rPr>
        <w:t xml:space="preserve"> layer includes convolution with ReLu, the 2</w:t>
      </w:r>
      <w:r>
        <w:rPr>
          <w:szCs w:val="21"/>
          <w:vertAlign w:val="superscript"/>
          <w:lang w:val="en-CA"/>
        </w:rPr>
        <w:t>nd</w:t>
      </w:r>
      <w:r>
        <w:rPr>
          <w:szCs w:val="21"/>
          <w:lang w:val="en-CA"/>
        </w:rPr>
        <w:t xml:space="preserve"> layer includes convolution without ReLu;</w:t>
      </w:r>
    </w:p>
    <w:p w14:paraId="53457044" w14:textId="77777777" w:rsidR="002943E9" w:rsidRDefault="002943E9" w:rsidP="002943E9">
      <w:pPr>
        <w:rPr>
          <w:szCs w:val="21"/>
          <w:lang w:val="en-CA"/>
        </w:rPr>
      </w:pPr>
      <w:r>
        <w:rPr>
          <w:szCs w:val="21"/>
          <w:lang w:val="en-CA"/>
        </w:rPr>
        <w:t xml:space="preserve">- Dynamic number of ACNNLFs for luma and dynamic number of ACNNLFs for chroma adaptively trained with video data, the number of ACNNLFs for luma and chroma are signalled in APS (Adaptation Parameter Set); </w:t>
      </w:r>
    </w:p>
    <w:p w14:paraId="29F0BE97" w14:textId="77777777" w:rsidR="002943E9" w:rsidRDefault="002943E9" w:rsidP="002943E9">
      <w:pPr>
        <w:rPr>
          <w:szCs w:val="21"/>
          <w:lang w:val="en-CA"/>
        </w:rPr>
      </w:pPr>
      <w:r>
        <w:rPr>
          <w:szCs w:val="21"/>
          <w:lang w:val="en-CA"/>
        </w:rPr>
        <w:t>- The encoder selects the best ACNNLF for each of luma and chroma in each CTB from the trained set of ACNNLFs, to perform encoding. The weights of the trained set of ACNNLFs are signaled in the APS and the index of selected ACNNLF is signaled in the coded stream in CTU level;</w:t>
      </w:r>
    </w:p>
    <w:p w14:paraId="13CC7130" w14:textId="77777777" w:rsidR="002943E9" w:rsidRDefault="002943E9" w:rsidP="002943E9">
      <w:pPr>
        <w:rPr>
          <w:szCs w:val="21"/>
          <w:lang w:val="en-CA"/>
        </w:rPr>
      </w:pPr>
      <w:r>
        <w:rPr>
          <w:szCs w:val="21"/>
          <w:lang w:val="en-CA"/>
        </w:rPr>
        <w:t>The decoder receives the ACNNLF weights and the CTU level selected ACNNLF and uses the selected ACNNLF to perform the filtering process for each luma and chroma block during frame reconstruction.</w:t>
      </w:r>
    </w:p>
    <w:p w14:paraId="251EF91C" w14:textId="77777777" w:rsidR="002943E9" w:rsidRDefault="002943E9" w:rsidP="002943E9">
      <w:pPr>
        <w:jc w:val="center"/>
        <w:rPr>
          <w:szCs w:val="21"/>
          <w:lang w:val="en-CA"/>
        </w:rPr>
      </w:pPr>
      <w:r>
        <w:rPr>
          <w:rFonts w:asciiTheme="minorHAnsi" w:hAnsiTheme="minorHAnsi" w:cstheme="minorBidi"/>
          <w:kern w:val="2"/>
          <w:sz w:val="21"/>
          <w:szCs w:val="22"/>
          <w:lang w:eastAsia="zh-CN"/>
        </w:rPr>
        <w:object w:dxaOrig="7110" w:dyaOrig="2160" w14:anchorId="74E7AE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pt;height:108pt" o:ole="">
            <v:imagedata r:id="rId12" o:title=""/>
          </v:shape>
          <o:OLEObject Type="Embed" ProgID="Visio.Drawing.15" ShapeID="_x0000_i1025" DrawAspect="Content" ObjectID="_1623791036" r:id="rId13"/>
        </w:object>
      </w:r>
    </w:p>
    <w:p w14:paraId="30476344" w14:textId="77777777" w:rsidR="002943E9" w:rsidRDefault="002943E9" w:rsidP="002943E9">
      <w:pPr>
        <w:jc w:val="center"/>
        <w:rPr>
          <w:szCs w:val="21"/>
          <w:lang w:val="en-CA"/>
        </w:rPr>
      </w:pPr>
      <w:r>
        <w:rPr>
          <w:szCs w:val="21"/>
          <w:lang w:val="en-CA"/>
        </w:rPr>
        <w:t>Figure 2. ACNNLF for luma</w:t>
      </w:r>
    </w:p>
    <w:p w14:paraId="3DB7F51B" w14:textId="77777777" w:rsidR="002943E9" w:rsidRDefault="002943E9" w:rsidP="002943E9">
      <w:pPr>
        <w:rPr>
          <w:szCs w:val="21"/>
          <w:lang w:val="en-CA"/>
        </w:rPr>
      </w:pPr>
    </w:p>
    <w:p w14:paraId="007DB82A" w14:textId="2DFBA65C" w:rsidR="002943E9" w:rsidRPr="00823344" w:rsidRDefault="002943E9" w:rsidP="002943E9">
      <w:pPr>
        <w:rPr>
          <w:szCs w:val="21"/>
          <w:lang w:val="en-CA"/>
        </w:rPr>
      </w:pPr>
      <w:r>
        <w:rPr>
          <w:szCs w:val="21"/>
          <w:lang w:val="en-CA"/>
        </w:rPr>
        <w:t>The parameters of ACNNLF are signaled in APS. In RA configuration, only the I-frame contains ACNNLF parameters of this RAS. The on/off control is applied at the APS for luma and chroma components, and the acnnlf_luma_frame_enable_flag and acnnlf_chroma_frame_enable_flag syntax elements are used to indicate ACNNLF enable/disable. CTB level information indicates which ACNNLF is selected or if there is no ACNNLF applied in the CTB.</w:t>
      </w:r>
    </w:p>
    <w:p w14:paraId="6ED7E984" w14:textId="0DBB5FC2" w:rsidR="00823344" w:rsidRPr="002943E9" w:rsidRDefault="00823344" w:rsidP="00823344">
      <w:pPr>
        <w:pStyle w:val="2"/>
        <w:numPr>
          <w:ilvl w:val="0"/>
          <w:numId w:val="0"/>
        </w:numPr>
        <w:overflowPunct/>
        <w:autoSpaceDE/>
        <w:adjustRightInd/>
        <w:rPr>
          <w:lang w:val="en-CA"/>
        </w:rPr>
      </w:pPr>
      <w:r>
        <w:rPr>
          <w:lang w:val="en-CA"/>
        </w:rPr>
        <w:t>CE10-1.10&amp;1.11 (</w:t>
      </w:r>
      <w:r w:rsidRPr="00CE2111">
        <w:rPr>
          <w:lang w:val="en-CA"/>
        </w:rPr>
        <w:t>JVET-</w:t>
      </w:r>
      <w:r>
        <w:rPr>
          <w:lang w:val="en-CA"/>
        </w:rPr>
        <w:t>O</w:t>
      </w:r>
      <w:r w:rsidRPr="00CE2111">
        <w:rPr>
          <w:lang w:val="en-CA"/>
        </w:rPr>
        <w:t>0</w:t>
      </w:r>
      <w:r>
        <w:rPr>
          <w:lang w:val="en-CA"/>
        </w:rPr>
        <w:t>131)</w:t>
      </w:r>
    </w:p>
    <w:p w14:paraId="3EC0D6ED" w14:textId="77777777" w:rsidR="002943E9" w:rsidRDefault="002943E9" w:rsidP="002943E9">
      <w:pPr>
        <w:rPr>
          <w:szCs w:val="21"/>
          <w:lang w:val="en-CA"/>
        </w:rPr>
      </w:pPr>
      <w:r>
        <w:rPr>
          <w:szCs w:val="21"/>
          <w:lang w:val="en-CA"/>
        </w:rPr>
        <w:t>The weight is used for sum of residual signals by the CNN filter and the signals after deblocking filter. In the introduction, a benefit of an outside control of CNN model is mentioned.</w:t>
      </w:r>
    </w:p>
    <w:p w14:paraId="07021FD6" w14:textId="77777777" w:rsidR="002943E9" w:rsidRDefault="002943E9" w:rsidP="002943E9">
      <w:pPr>
        <w:rPr>
          <w:szCs w:val="21"/>
          <w:lang w:val="en-CA"/>
        </w:rPr>
      </w:pPr>
      <w:r>
        <w:rPr>
          <w:szCs w:val="21"/>
          <w:lang w:val="en-CA"/>
        </w:rPr>
        <w:t>The basic weight is derived from the distance from the boundary. We reuse the boundary definition and its strength derivation from the deblocking filter operation. When the boundary strength is larger than 0, weight is further modified by the block types like intra or inter coding. Figure 3 shows the actual weights for both intra and inter blocks. Thick and thin lines illustrates the block and pixel boundary.</w:t>
      </w:r>
    </w:p>
    <w:p w14:paraId="778C1122" w14:textId="418B8B01" w:rsidR="002943E9" w:rsidRDefault="002943E9" w:rsidP="002943E9">
      <w:pPr>
        <w:jc w:val="center"/>
        <w:rPr>
          <w:rFonts w:eastAsia="Yu Mincho"/>
          <w:lang w:val="en-CA" w:eastAsia="ja-JP"/>
        </w:rPr>
      </w:pPr>
      <w:r>
        <w:rPr>
          <w:rFonts w:eastAsia="Yu Mincho"/>
          <w:noProof/>
        </w:rPr>
        <w:drawing>
          <wp:inline distT="0" distB="0" distL="0" distR="0" wp14:anchorId="770C16FC" wp14:editId="58EE1AEB">
            <wp:extent cx="2896870" cy="126555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96870" cy="1265555"/>
                    </a:xfrm>
                    <a:prstGeom prst="rect">
                      <a:avLst/>
                    </a:prstGeom>
                    <a:noFill/>
                    <a:ln>
                      <a:noFill/>
                    </a:ln>
                  </pic:spPr>
                </pic:pic>
              </a:graphicData>
            </a:graphic>
          </wp:inline>
        </w:drawing>
      </w:r>
    </w:p>
    <w:p w14:paraId="2AFC9853" w14:textId="208AC896" w:rsidR="002943E9" w:rsidRDefault="002943E9" w:rsidP="002943E9">
      <w:pPr>
        <w:jc w:val="center"/>
        <w:rPr>
          <w:szCs w:val="21"/>
          <w:lang w:val="en-CA"/>
        </w:rPr>
      </w:pPr>
      <w:bookmarkStart w:id="16" w:name="_Ref3932234"/>
      <w:r>
        <w:rPr>
          <w:szCs w:val="21"/>
          <w:lang w:val="en-CA"/>
        </w:rPr>
        <w:t>Figure 3.</w:t>
      </w:r>
      <w:bookmarkEnd w:id="16"/>
      <w:r>
        <w:rPr>
          <w:szCs w:val="21"/>
          <w:lang w:val="en-CA"/>
        </w:rPr>
        <w:t xml:space="preserve"> Derived weights for intra (left) and inter (right) blocks when the BS is significant</w:t>
      </w:r>
    </w:p>
    <w:p w14:paraId="7CA4E6E0" w14:textId="77777777" w:rsidR="002943E9" w:rsidRPr="002943E9" w:rsidRDefault="002943E9" w:rsidP="002943E9">
      <w:pPr>
        <w:pStyle w:val="2"/>
        <w:ind w:left="576"/>
        <w:rPr>
          <w:lang w:val="en-CA" w:eastAsia="zh-CN"/>
        </w:rPr>
      </w:pPr>
      <w:r w:rsidRPr="002943E9">
        <w:rPr>
          <w:lang w:val="en-CA" w:eastAsia="zh-CN"/>
        </w:rPr>
        <w:t xml:space="preserve">CE10-2 </w:t>
      </w:r>
      <w:r w:rsidRPr="002943E9">
        <w:rPr>
          <w:szCs w:val="21"/>
          <w:lang w:val="en-CA"/>
        </w:rPr>
        <w:t>Topics on top of sequence-independent methods</w:t>
      </w:r>
    </w:p>
    <w:p w14:paraId="26D160BD" w14:textId="089312C2" w:rsidR="00823344" w:rsidRPr="002943E9" w:rsidRDefault="00823344" w:rsidP="00823344">
      <w:pPr>
        <w:pStyle w:val="2"/>
        <w:numPr>
          <w:ilvl w:val="0"/>
          <w:numId w:val="0"/>
        </w:numPr>
        <w:overflowPunct/>
        <w:autoSpaceDE/>
        <w:adjustRightInd/>
        <w:rPr>
          <w:lang w:val="en-CA"/>
        </w:rPr>
      </w:pPr>
      <w:r>
        <w:rPr>
          <w:lang w:val="en-CA"/>
        </w:rPr>
        <w:t>CE10-2.1&amp;2.2&amp;2.3 (</w:t>
      </w:r>
      <w:r w:rsidRPr="00CE2111">
        <w:rPr>
          <w:lang w:val="en-CA"/>
        </w:rPr>
        <w:t>JVET-</w:t>
      </w:r>
      <w:r>
        <w:rPr>
          <w:lang w:val="en-CA"/>
        </w:rPr>
        <w:t>O</w:t>
      </w:r>
      <w:r w:rsidRPr="00CE2111">
        <w:rPr>
          <w:lang w:val="en-CA"/>
        </w:rPr>
        <w:t>0</w:t>
      </w:r>
      <w:r>
        <w:rPr>
          <w:lang w:val="en-CA"/>
        </w:rPr>
        <w:t>079)</w:t>
      </w:r>
    </w:p>
    <w:p w14:paraId="51F35918" w14:textId="77777777" w:rsidR="002943E9" w:rsidRDefault="002943E9" w:rsidP="002943E9">
      <w:pPr>
        <w:rPr>
          <w:lang w:val="en-CA"/>
        </w:rPr>
      </w:pPr>
      <w:r>
        <w:rPr>
          <w:lang w:val="en-CA"/>
        </w:rPr>
        <w:t>The proposed CNNLF includes six inputs: three reconstructed components and three auxiliary inputs, i.e. one QPmap and two CUmaps for luma component and chroma component. The overview structure is shown in Figure 4</w:t>
      </w:r>
      <w:r>
        <w:t>.</w:t>
      </w:r>
      <w:r>
        <w:rPr>
          <w:lang w:val="en-CA"/>
        </w:rPr>
        <w:t xml:space="preserve"> Due to different components have different partition information, the three components will be processed jointly and separately to fuse its own auxiliary information. The network is shared by luma and chroma so the three components will be filtered simultaneously.</w:t>
      </w:r>
    </w:p>
    <w:p w14:paraId="7FADD4BE" w14:textId="69188FE3" w:rsidR="002943E9" w:rsidRDefault="002943E9" w:rsidP="002943E9">
      <w:pPr>
        <w:jc w:val="center"/>
        <w:rPr>
          <w:rFonts w:asciiTheme="minorHAnsi" w:hAnsiTheme="minorHAnsi" w:cstheme="minorBidi"/>
          <w:lang w:val="en-CA"/>
        </w:rPr>
      </w:pPr>
      <w:r>
        <w:rPr>
          <w:noProof/>
        </w:rPr>
        <w:lastRenderedPageBreak/>
        <w:drawing>
          <wp:inline distT="0" distB="0" distL="0" distR="0" wp14:anchorId="4FC4831A" wp14:editId="16CA4728">
            <wp:extent cx="2838450" cy="3123565"/>
            <wp:effectExtent l="0" t="0" r="0" b="63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38450" cy="3123565"/>
                    </a:xfrm>
                    <a:prstGeom prst="rect">
                      <a:avLst/>
                    </a:prstGeom>
                    <a:noFill/>
                    <a:ln>
                      <a:noFill/>
                    </a:ln>
                  </pic:spPr>
                </pic:pic>
              </a:graphicData>
            </a:graphic>
          </wp:inline>
        </w:drawing>
      </w:r>
    </w:p>
    <w:p w14:paraId="4AC773DC" w14:textId="77777777" w:rsidR="002943E9" w:rsidRDefault="002943E9" w:rsidP="002943E9">
      <w:pPr>
        <w:jc w:val="center"/>
        <w:rPr>
          <w:lang w:val="en-CA" w:eastAsia="zh-CN"/>
        </w:rPr>
      </w:pPr>
      <w:r>
        <w:rPr>
          <w:lang w:val="en-CA"/>
        </w:rPr>
        <w:t>Figure</w:t>
      </w:r>
      <w:r>
        <w:t xml:space="preserve"> 4.</w:t>
      </w:r>
      <w:r>
        <w:rPr>
          <w:lang w:val="en-CA"/>
        </w:rPr>
        <w:t xml:space="preserve"> Main structure of the proposed CNNLF</w:t>
      </w:r>
    </w:p>
    <w:p w14:paraId="6D78719E" w14:textId="55648FE5" w:rsidR="00823344" w:rsidRPr="002943E9" w:rsidRDefault="00823344" w:rsidP="00823344">
      <w:pPr>
        <w:pStyle w:val="2"/>
        <w:numPr>
          <w:ilvl w:val="0"/>
          <w:numId w:val="0"/>
        </w:numPr>
        <w:overflowPunct/>
        <w:autoSpaceDE/>
        <w:adjustRightInd/>
        <w:rPr>
          <w:lang w:val="en-CA"/>
        </w:rPr>
      </w:pPr>
      <w:bookmarkStart w:id="17" w:name="OLE_LINK26"/>
      <w:bookmarkStart w:id="18" w:name="OLE_LINK25"/>
      <w:bookmarkStart w:id="19" w:name="OLE_LINK24"/>
      <w:r>
        <w:rPr>
          <w:lang w:val="en-CA"/>
        </w:rPr>
        <w:t>CE10-2.5&amp;2.7 (</w:t>
      </w:r>
      <w:r w:rsidRPr="00CE2111">
        <w:rPr>
          <w:lang w:val="en-CA"/>
        </w:rPr>
        <w:t>JVET-</w:t>
      </w:r>
      <w:r>
        <w:rPr>
          <w:lang w:val="en-CA"/>
        </w:rPr>
        <w:t>O</w:t>
      </w:r>
      <w:r w:rsidRPr="00CE2111">
        <w:rPr>
          <w:lang w:val="en-CA"/>
        </w:rPr>
        <w:t>0</w:t>
      </w:r>
      <w:r>
        <w:rPr>
          <w:lang w:val="en-CA"/>
        </w:rPr>
        <w:t>101)</w:t>
      </w:r>
    </w:p>
    <w:p w14:paraId="0C922E5F" w14:textId="77777777" w:rsidR="002943E9" w:rsidRDefault="002943E9" w:rsidP="002943E9">
      <w:pPr>
        <w:rPr>
          <w:szCs w:val="21"/>
          <w:lang w:val="en-CA"/>
        </w:rPr>
      </w:pPr>
      <w:r>
        <w:rPr>
          <w:szCs w:val="21"/>
          <w:lang w:val="en-CA"/>
        </w:rPr>
        <w:t xml:space="preserve">The network structure of DRNLF is shown in Figure 6, where N and M denotes the number of dense residual unit (DRU) and convolution kernel, respectively. Specifically, N is set to 4 and M is set to 32 for the tradeoff between computational efficiency and performance. Normalized QP map is concatenated with the reconstructed frame as the input to DRN. So the input has 4 channels in total. </w:t>
      </w:r>
    </w:p>
    <w:p w14:paraId="5F09B02D" w14:textId="6CF7C50F" w:rsidR="002943E9" w:rsidRDefault="002943E9" w:rsidP="002943E9">
      <w:pPr>
        <w:jc w:val="center"/>
        <w:rPr>
          <w:szCs w:val="22"/>
          <w:lang w:eastAsia="zh-TW"/>
        </w:rPr>
      </w:pPr>
      <w:r>
        <w:rPr>
          <w:noProof/>
        </w:rPr>
        <w:drawing>
          <wp:inline distT="0" distB="0" distL="0" distR="0" wp14:anchorId="5EBFC93E" wp14:editId="2D6DEBB2">
            <wp:extent cx="3321050" cy="1294765"/>
            <wp:effectExtent l="0" t="0" r="0" b="63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21050" cy="1294765"/>
                    </a:xfrm>
                    <a:prstGeom prst="rect">
                      <a:avLst/>
                    </a:prstGeom>
                    <a:noFill/>
                    <a:ln>
                      <a:noFill/>
                    </a:ln>
                  </pic:spPr>
                </pic:pic>
              </a:graphicData>
            </a:graphic>
          </wp:inline>
        </w:drawing>
      </w:r>
    </w:p>
    <w:p w14:paraId="11B89AFF" w14:textId="77777777" w:rsidR="002943E9" w:rsidRDefault="002943E9" w:rsidP="002943E9">
      <w:pPr>
        <w:jc w:val="center"/>
        <w:rPr>
          <w:szCs w:val="21"/>
          <w:lang w:val="en-CA" w:eastAsia="zh-CN"/>
        </w:rPr>
      </w:pPr>
      <w:r>
        <w:rPr>
          <w:szCs w:val="21"/>
          <w:lang w:val="en-CA"/>
        </w:rPr>
        <w:t>Figure 6. Network structure of DRNLF.</w:t>
      </w:r>
    </w:p>
    <w:p w14:paraId="721EEAA5" w14:textId="77777777" w:rsidR="002943E9" w:rsidRDefault="002943E9" w:rsidP="002943E9">
      <w:pPr>
        <w:rPr>
          <w:szCs w:val="21"/>
          <w:lang w:val="en-CA"/>
        </w:rPr>
      </w:pPr>
    </w:p>
    <w:p w14:paraId="271CBD1F" w14:textId="77777777" w:rsidR="002943E9" w:rsidRDefault="002943E9" w:rsidP="002943E9">
      <w:pPr>
        <w:rPr>
          <w:szCs w:val="21"/>
          <w:lang w:val="en-CA"/>
        </w:rPr>
      </w:pPr>
      <w:r>
        <w:rPr>
          <w:szCs w:val="21"/>
          <w:lang w:val="en-CA"/>
        </w:rPr>
        <w:t xml:space="preserve">The main body of the proposed network consists of series of DRU. The structure of DRU is shown in Figure 7. The DRU directly propagates its input to the subsequent unit through the shortcut. </w:t>
      </w:r>
      <w:bookmarkStart w:id="20" w:name="OLE_LINK107"/>
      <w:bookmarkStart w:id="21" w:name="OLE_LINK108"/>
      <w:r>
        <w:rPr>
          <w:szCs w:val="21"/>
          <w:lang w:val="en-CA"/>
        </w:rPr>
        <w:t>To further reduce the computational cost, 3x3 depth-wise separable convolutional (DSC) layer is applied in DRU.</w:t>
      </w:r>
    </w:p>
    <w:bookmarkEnd w:id="20"/>
    <w:bookmarkEnd w:id="21"/>
    <w:p w14:paraId="1490076F" w14:textId="5613207B" w:rsidR="002943E9" w:rsidRDefault="002943E9" w:rsidP="002943E9">
      <w:pPr>
        <w:jc w:val="center"/>
        <w:rPr>
          <w:rFonts w:eastAsia="PMingLiU"/>
          <w:szCs w:val="22"/>
          <w:lang w:eastAsia="zh-TW"/>
        </w:rPr>
      </w:pPr>
      <w:r>
        <w:rPr>
          <w:noProof/>
        </w:rPr>
        <w:drawing>
          <wp:inline distT="0" distB="0" distL="0" distR="0" wp14:anchorId="7E983CD7" wp14:editId="58692DE9">
            <wp:extent cx="2933700" cy="892175"/>
            <wp:effectExtent l="0" t="0" r="0" b="317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33700" cy="892175"/>
                    </a:xfrm>
                    <a:prstGeom prst="rect">
                      <a:avLst/>
                    </a:prstGeom>
                    <a:noFill/>
                    <a:ln>
                      <a:noFill/>
                    </a:ln>
                  </pic:spPr>
                </pic:pic>
              </a:graphicData>
            </a:graphic>
          </wp:inline>
        </w:drawing>
      </w:r>
    </w:p>
    <w:p w14:paraId="7479F780" w14:textId="77777777" w:rsidR="002943E9" w:rsidRDefault="002943E9" w:rsidP="002943E9">
      <w:pPr>
        <w:jc w:val="center"/>
        <w:rPr>
          <w:lang w:eastAsia="zh-TW"/>
        </w:rPr>
      </w:pPr>
      <w:r>
        <w:rPr>
          <w:lang w:eastAsia="zh-TW"/>
        </w:rPr>
        <w:t>Figure 7. Dense Residual Unit (DRU)</w:t>
      </w:r>
    </w:p>
    <w:p w14:paraId="0618E2F6" w14:textId="77777777" w:rsidR="002943E9" w:rsidRDefault="002943E9" w:rsidP="002943E9">
      <w:pPr>
        <w:rPr>
          <w:lang w:eastAsia="zh-TW"/>
        </w:rPr>
      </w:pPr>
    </w:p>
    <w:p w14:paraId="03C7BBC8" w14:textId="77777777" w:rsidR="002943E9" w:rsidRDefault="002943E9" w:rsidP="002943E9">
      <w:pPr>
        <w:rPr>
          <w:lang w:eastAsia="zh-TW"/>
        </w:rPr>
      </w:pPr>
      <w:r>
        <w:rPr>
          <w:lang w:eastAsia="zh-TW"/>
        </w:rPr>
        <w:t>Finally, the output of the network has 3 channels, which corresponds to Y, Cb, Cr, respectively. The filter is applied for both intra and inter pictures. Additional flag is signaled for each CTUs to indicate the on/off of the DRNLF.</w:t>
      </w:r>
    </w:p>
    <w:bookmarkEnd w:id="17"/>
    <w:bookmarkEnd w:id="18"/>
    <w:bookmarkEnd w:id="19"/>
    <w:p w14:paraId="04F68B3A" w14:textId="5FA9264D" w:rsidR="00124C7B" w:rsidRPr="002943E9" w:rsidRDefault="00124C7B" w:rsidP="00124C7B">
      <w:pPr>
        <w:pStyle w:val="2"/>
        <w:numPr>
          <w:ilvl w:val="0"/>
          <w:numId w:val="0"/>
        </w:numPr>
        <w:overflowPunct/>
        <w:autoSpaceDE/>
        <w:adjustRightInd/>
        <w:rPr>
          <w:lang w:val="en-CA"/>
        </w:rPr>
      </w:pPr>
      <w:r w:rsidRPr="00214B04">
        <w:rPr>
          <w:lang w:val="en-CA"/>
        </w:rPr>
        <w:lastRenderedPageBreak/>
        <w:t>CE10-2.8&amp;2.9 (JVET-O</w:t>
      </w:r>
      <w:r w:rsidR="00214B04" w:rsidRPr="00214B04">
        <w:rPr>
          <w:lang w:val="en-CA"/>
        </w:rPr>
        <w:t>0347</w:t>
      </w:r>
      <w:r w:rsidRPr="00214B04">
        <w:rPr>
          <w:lang w:val="en-CA"/>
        </w:rPr>
        <w:t>)</w:t>
      </w:r>
    </w:p>
    <w:p w14:paraId="400CA3C2" w14:textId="77777777" w:rsidR="002943E9" w:rsidRDefault="002943E9" w:rsidP="002943E9">
      <w:pPr>
        <w:rPr>
          <w:szCs w:val="21"/>
          <w:lang w:val="en-CA"/>
        </w:rPr>
      </w:pPr>
      <w:r>
        <w:rPr>
          <w:szCs w:val="21"/>
          <w:lang w:val="en-CA"/>
        </w:rPr>
        <w:t xml:space="preserve">The proposed CNN-based filter is located between DF and SAO. A flag which indicates whether CTU is filtered by NN filter is transmitted to decoder. Residue learning technique is integrated into network to accelerate training. To reduce memory usage, parameters of several layers are shared, which means we can achieve the performance of deeper network with fewer parameters. As shown in Figure 8, layers of the same color represent the same parameters. </w:t>
      </w:r>
    </w:p>
    <w:p w14:paraId="3FF31FA5" w14:textId="0732C485" w:rsidR="002943E9" w:rsidRDefault="002943E9" w:rsidP="002943E9">
      <w:pPr>
        <w:rPr>
          <w:rFonts w:asciiTheme="minorHAnsi" w:hAnsiTheme="minorHAnsi" w:cstheme="minorBidi"/>
          <w:szCs w:val="22"/>
          <w:lang w:val="en-CA"/>
        </w:rPr>
      </w:pPr>
      <w:r>
        <w:rPr>
          <w:noProof/>
        </w:rPr>
        <w:drawing>
          <wp:inline distT="0" distB="0" distL="0" distR="0" wp14:anchorId="316304D5" wp14:editId="6AB6F06F">
            <wp:extent cx="5947410" cy="1616710"/>
            <wp:effectExtent l="0" t="0" r="0" b="254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7410" cy="1616710"/>
                    </a:xfrm>
                    <a:prstGeom prst="rect">
                      <a:avLst/>
                    </a:prstGeom>
                    <a:noFill/>
                    <a:ln>
                      <a:noFill/>
                    </a:ln>
                  </pic:spPr>
                </pic:pic>
              </a:graphicData>
            </a:graphic>
          </wp:inline>
        </w:drawing>
      </w:r>
    </w:p>
    <w:p w14:paraId="6D11D26F" w14:textId="77777777" w:rsidR="002943E9" w:rsidRDefault="002943E9" w:rsidP="002943E9">
      <w:pPr>
        <w:jc w:val="center"/>
        <w:rPr>
          <w:szCs w:val="21"/>
          <w:lang w:val="en-CA" w:eastAsia="zh-CN"/>
        </w:rPr>
      </w:pPr>
      <w:r>
        <w:rPr>
          <w:szCs w:val="21"/>
          <w:lang w:val="en-CA"/>
        </w:rPr>
        <w:t xml:space="preserve">Figure 8. The structure of the proposed network </w:t>
      </w:r>
    </w:p>
    <w:p w14:paraId="130F0361" w14:textId="1F555B24" w:rsidR="00124C7B" w:rsidRPr="002943E9" w:rsidRDefault="00124C7B" w:rsidP="00124C7B">
      <w:pPr>
        <w:pStyle w:val="2"/>
        <w:numPr>
          <w:ilvl w:val="0"/>
          <w:numId w:val="0"/>
        </w:numPr>
        <w:overflowPunct/>
        <w:autoSpaceDE/>
        <w:adjustRightInd/>
        <w:rPr>
          <w:lang w:val="en-CA"/>
        </w:rPr>
      </w:pPr>
      <w:r>
        <w:rPr>
          <w:lang w:val="en-CA"/>
        </w:rPr>
        <w:t>CE10-2.10&amp;2.11 (</w:t>
      </w:r>
      <w:r w:rsidRPr="00CE2111">
        <w:rPr>
          <w:lang w:val="en-CA"/>
        </w:rPr>
        <w:t>JVET-</w:t>
      </w:r>
      <w:r>
        <w:rPr>
          <w:lang w:val="en-CA"/>
        </w:rPr>
        <w:t>O</w:t>
      </w:r>
      <w:r w:rsidRPr="00CE2111">
        <w:rPr>
          <w:lang w:val="en-CA"/>
        </w:rPr>
        <w:t>0</w:t>
      </w:r>
      <w:r>
        <w:rPr>
          <w:lang w:val="en-CA"/>
        </w:rPr>
        <w:t>132)</w:t>
      </w:r>
    </w:p>
    <w:p w14:paraId="4FABDA3F" w14:textId="77777777" w:rsidR="002943E9" w:rsidRDefault="002943E9" w:rsidP="002943E9">
      <w:pPr>
        <w:rPr>
          <w:szCs w:val="21"/>
          <w:lang w:val="en-CA"/>
        </w:rPr>
      </w:pPr>
      <w:r>
        <w:rPr>
          <w:szCs w:val="21"/>
          <w:lang w:val="en-CA"/>
        </w:rPr>
        <w:t>The filter structure is shown in Figure 9. This filter has four layers with 3x3 taps. The input of “sum” block is residual signal from the left signal and reconstructed signal just after deblocking filter. The output of “sum” block is filtered pixels. Actual output is weighted sum of after-filtered and before-filtered pixels based on the distance of edge.</w:t>
      </w:r>
    </w:p>
    <w:p w14:paraId="0EE081C0" w14:textId="24F21083" w:rsidR="002943E9" w:rsidRDefault="002943E9" w:rsidP="002943E9">
      <w:pPr>
        <w:rPr>
          <w:rFonts w:asciiTheme="minorHAnsi" w:hAnsiTheme="minorHAnsi" w:cstheme="minorBidi"/>
          <w:szCs w:val="22"/>
          <w:lang w:eastAsia="zh-TW"/>
        </w:rPr>
      </w:pPr>
      <w:r>
        <w:rPr>
          <w:noProof/>
        </w:rPr>
        <w:drawing>
          <wp:inline distT="0" distB="0" distL="0" distR="0" wp14:anchorId="3EBD3B9E" wp14:editId="4026A0C2">
            <wp:extent cx="5947410" cy="621665"/>
            <wp:effectExtent l="0" t="0" r="0" b="698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7410" cy="621665"/>
                    </a:xfrm>
                    <a:prstGeom prst="rect">
                      <a:avLst/>
                    </a:prstGeom>
                    <a:noFill/>
                    <a:ln>
                      <a:noFill/>
                    </a:ln>
                  </pic:spPr>
                </pic:pic>
              </a:graphicData>
            </a:graphic>
          </wp:inline>
        </w:drawing>
      </w:r>
    </w:p>
    <w:p w14:paraId="55DE5494" w14:textId="77777777" w:rsidR="002943E9" w:rsidRDefault="002943E9" w:rsidP="002943E9">
      <w:pPr>
        <w:jc w:val="center"/>
        <w:rPr>
          <w:b/>
          <w:bCs/>
          <w:szCs w:val="21"/>
          <w:lang w:val="en-CA" w:eastAsia="zh-CN"/>
        </w:rPr>
      </w:pPr>
      <w:r>
        <w:rPr>
          <w:szCs w:val="21"/>
          <w:lang w:val="en-CA"/>
        </w:rPr>
        <w:t>Figure 9. The structure of proposed CNNF</w:t>
      </w:r>
    </w:p>
    <w:p w14:paraId="4D5F8396" w14:textId="77777777" w:rsidR="002943E9" w:rsidRDefault="002943E9" w:rsidP="002943E9">
      <w:pPr>
        <w:rPr>
          <w:szCs w:val="21"/>
          <w:lang w:val="en-CA"/>
        </w:rPr>
      </w:pPr>
      <w:r>
        <w:rPr>
          <w:szCs w:val="21"/>
          <w:lang w:val="en-CA"/>
        </w:rPr>
        <w:t>Filter coefficients are pre-defined in both the encoder and the decoder so that additional side information is not required. A representation of filter coefficients is fixed point value (integer value). The filter is applied for both intra and inter pictures.</w:t>
      </w:r>
    </w:p>
    <w:p w14:paraId="406DBD21" w14:textId="4965AF86" w:rsidR="00124C7B" w:rsidRDefault="00124C7B" w:rsidP="00124C7B">
      <w:pPr>
        <w:pStyle w:val="1"/>
        <w:rPr>
          <w:lang w:val="en-CA"/>
        </w:rPr>
      </w:pPr>
      <w:r w:rsidRPr="001B7F00">
        <w:t>CE results summary</w:t>
      </w:r>
    </w:p>
    <w:p w14:paraId="0F9BB7C5" w14:textId="3D526C61" w:rsidR="00124C7B" w:rsidRPr="00306683" w:rsidRDefault="00124C7B" w:rsidP="00124C7B">
      <w:pPr>
        <w:rPr>
          <w:szCs w:val="21"/>
          <w:lang w:val="en-CA"/>
        </w:rPr>
      </w:pPr>
      <w:r w:rsidRPr="00306683">
        <w:rPr>
          <w:szCs w:val="21"/>
          <w:lang w:val="en-CA"/>
        </w:rPr>
        <w:t>It is agreed that VTM version VTM-</w:t>
      </w:r>
      <w:r>
        <w:rPr>
          <w:szCs w:val="21"/>
          <w:lang w:val="en-CA"/>
        </w:rPr>
        <w:t>5</w:t>
      </w:r>
      <w:r w:rsidRPr="00306683">
        <w:rPr>
          <w:szCs w:val="21"/>
          <w:lang w:val="en-CA"/>
        </w:rPr>
        <w:t>.0 shall be use</w:t>
      </w:r>
      <w:r>
        <w:rPr>
          <w:szCs w:val="21"/>
          <w:lang w:val="en-CA"/>
        </w:rPr>
        <w:t xml:space="preserve">d for these experiments, and the </w:t>
      </w:r>
      <w:r w:rsidRPr="00306683">
        <w:rPr>
          <w:szCs w:val="21"/>
          <w:lang w:val="en-CA"/>
        </w:rPr>
        <w:t xml:space="preserve">test conditions </w:t>
      </w:r>
      <w:r>
        <w:rPr>
          <w:szCs w:val="21"/>
          <w:lang w:val="en-CA"/>
        </w:rPr>
        <w:t>of mandatory test</w:t>
      </w:r>
      <w:r w:rsidRPr="00306683">
        <w:rPr>
          <w:szCs w:val="21"/>
          <w:lang w:val="en-CA"/>
        </w:rPr>
        <w:t xml:space="preserve"> </w:t>
      </w:r>
      <w:r>
        <w:rPr>
          <w:szCs w:val="21"/>
          <w:lang w:val="en-CA"/>
        </w:rPr>
        <w:t>follows the CTC</w:t>
      </w:r>
      <w:r w:rsidRPr="00306683">
        <w:rPr>
          <w:szCs w:val="21"/>
          <w:lang w:val="en-CA"/>
        </w:rPr>
        <w:t xml:space="preserve"> specified in the JVET-</w:t>
      </w:r>
      <w:r>
        <w:rPr>
          <w:szCs w:val="21"/>
          <w:lang w:val="en-CA"/>
        </w:rPr>
        <w:t>N</w:t>
      </w:r>
      <w:r w:rsidRPr="00306683">
        <w:rPr>
          <w:szCs w:val="21"/>
          <w:lang w:val="en-CA"/>
        </w:rPr>
        <w:t>1010 document.</w:t>
      </w:r>
      <w:r>
        <w:rPr>
          <w:szCs w:val="21"/>
          <w:lang w:val="en-CA"/>
        </w:rPr>
        <w:t xml:space="preserve"> For optional test, only the first intra period should be tested. </w:t>
      </w:r>
    </w:p>
    <w:p w14:paraId="63E5B264" w14:textId="77777777" w:rsidR="00124C7B" w:rsidRPr="00306683" w:rsidRDefault="00124C7B" w:rsidP="00124C7B">
      <w:pPr>
        <w:rPr>
          <w:szCs w:val="21"/>
          <w:lang w:val="en-CA"/>
        </w:rPr>
      </w:pPr>
      <w:r>
        <w:rPr>
          <w:szCs w:val="21"/>
          <w:lang w:val="en-CA"/>
        </w:rPr>
        <w:t>Specifically, t</w:t>
      </w:r>
      <w:r w:rsidRPr="00306683">
        <w:rPr>
          <w:szCs w:val="21"/>
          <w:lang w:val="en-CA"/>
        </w:rPr>
        <w:t xml:space="preserve">his CE shall use the following </w:t>
      </w:r>
      <w:r>
        <w:rPr>
          <w:szCs w:val="21"/>
          <w:lang w:val="en-CA"/>
        </w:rPr>
        <w:t>these</w:t>
      </w:r>
      <w:r w:rsidRPr="00306683">
        <w:rPr>
          <w:szCs w:val="21"/>
          <w:lang w:val="en-CA"/>
        </w:rPr>
        <w:t xml:space="preserve"> test conditions:</w:t>
      </w:r>
    </w:p>
    <w:p w14:paraId="7DF99E82" w14:textId="77777777" w:rsidR="00124C7B" w:rsidRPr="00306683" w:rsidRDefault="00124C7B" w:rsidP="00124C7B">
      <w:pPr>
        <w:rPr>
          <w:szCs w:val="21"/>
          <w:lang w:val="en-CA"/>
        </w:rPr>
      </w:pPr>
      <w:r>
        <w:rPr>
          <w:szCs w:val="21"/>
          <w:lang w:val="en-CA"/>
        </w:rPr>
        <w:t xml:space="preserve">- Test Condition1: </w:t>
      </w:r>
      <w:r w:rsidRPr="00306683">
        <w:rPr>
          <w:szCs w:val="21"/>
          <w:lang w:val="en-CA"/>
        </w:rPr>
        <w:t>Common Test Conditions (CTC).</w:t>
      </w:r>
    </w:p>
    <w:p w14:paraId="6C42EEEA" w14:textId="77777777" w:rsidR="00124C7B" w:rsidRDefault="00124C7B" w:rsidP="00124C7B">
      <w:pPr>
        <w:rPr>
          <w:szCs w:val="21"/>
          <w:lang w:val="en-CA"/>
        </w:rPr>
      </w:pPr>
      <w:r>
        <w:rPr>
          <w:szCs w:val="21"/>
          <w:lang w:val="en-CA"/>
        </w:rPr>
        <w:t xml:space="preserve">- Test Condition2: </w:t>
      </w:r>
      <w:r w:rsidRPr="00306683">
        <w:rPr>
          <w:szCs w:val="21"/>
          <w:lang w:val="en-CA"/>
        </w:rPr>
        <w:t>CTC, but short test, which only need to test the first intra period.</w:t>
      </w:r>
    </w:p>
    <w:p w14:paraId="5ED4736D" w14:textId="168F664E" w:rsidR="00124C7B" w:rsidRDefault="00124C7B" w:rsidP="00124C7B">
      <w:pPr>
        <w:rPr>
          <w:szCs w:val="21"/>
          <w:lang w:val="en-CA"/>
        </w:rPr>
      </w:pPr>
      <w:r>
        <w:rPr>
          <w:szCs w:val="21"/>
          <w:lang w:val="en-CA"/>
        </w:rPr>
        <w:t>- Test Condition3: Based on Test Condition2, test QP=CTC QP +/- 5</w:t>
      </w:r>
    </w:p>
    <w:p w14:paraId="175D1682" w14:textId="77777777" w:rsidR="00124C7B" w:rsidRPr="004C3CEC" w:rsidRDefault="00124C7B" w:rsidP="00124C7B">
      <w:pPr>
        <w:rPr>
          <w:lang w:val="en-CA"/>
        </w:rPr>
      </w:pPr>
    </w:p>
    <w:p w14:paraId="69354101" w14:textId="021F51F2" w:rsidR="00124C7B" w:rsidRDefault="00124C7B" w:rsidP="00124C7B">
      <w:r w:rsidRPr="001B7F00">
        <w:t xml:space="preserve">The followings are summary </w:t>
      </w:r>
      <w:r>
        <w:t>tables of the tests in this CE.</w:t>
      </w:r>
    </w:p>
    <w:p w14:paraId="06975ED9" w14:textId="781E6B92" w:rsidR="00872E90" w:rsidRDefault="00872E90" w:rsidP="00124C7B"/>
    <w:p w14:paraId="4211AE79" w14:textId="0FD06D24" w:rsidR="00872E90" w:rsidRDefault="00872E90" w:rsidP="00124C7B"/>
    <w:p w14:paraId="49F7B899" w14:textId="77777777" w:rsidR="009B5697" w:rsidRDefault="009B5697" w:rsidP="00124C7B"/>
    <w:p w14:paraId="3D992D20" w14:textId="58868D59" w:rsidR="00010EEE" w:rsidRDefault="00010EEE" w:rsidP="00010EEE">
      <w:pPr>
        <w:jc w:val="center"/>
      </w:pPr>
      <w:r w:rsidRPr="001B7F00">
        <w:lastRenderedPageBreak/>
        <w:t xml:space="preserve">Table </w:t>
      </w:r>
      <w:r>
        <w:t>1</w:t>
      </w:r>
      <w:r w:rsidRPr="001B7F00">
        <w:t xml:space="preserve">: </w:t>
      </w:r>
      <w:r>
        <w:t>CE1</w:t>
      </w:r>
      <w:r w:rsidR="00D63CF5">
        <w:t>0</w:t>
      </w:r>
      <w:r>
        <w:t xml:space="preserve"> test results with VTM-5.0+</w:t>
      </w:r>
      <w:r w:rsidRPr="004C3CEC">
        <w:t xml:space="preserve"> </w:t>
      </w:r>
      <w:r>
        <w:t xml:space="preserve">Test </w:t>
      </w:r>
      <w:del w:id="22" w:author="Li Yiming" w:date="2019-07-04T23:04:00Z">
        <w:r w:rsidDel="008423B5">
          <w:delText>Condtion</w:delText>
        </w:r>
      </w:del>
      <w:ins w:id="23" w:author="Li Yiming" w:date="2019-07-04T23:04:00Z">
        <w:r w:rsidR="008423B5">
          <w:t xml:space="preserve">Condition </w:t>
        </w:r>
      </w:ins>
      <w:r>
        <w:t>1 (CTC)</w:t>
      </w:r>
    </w:p>
    <w:tbl>
      <w:tblPr>
        <w:tblW w:w="10206" w:type="dxa"/>
        <w:jc w:val="center"/>
        <w:tblLayout w:type="fixed"/>
        <w:tblLook w:val="04A0" w:firstRow="1" w:lastRow="0" w:firstColumn="1" w:lastColumn="0" w:noHBand="0" w:noVBand="1"/>
      </w:tblPr>
      <w:tblGrid>
        <w:gridCol w:w="709"/>
        <w:gridCol w:w="1134"/>
        <w:gridCol w:w="851"/>
        <w:gridCol w:w="844"/>
        <w:gridCol w:w="840"/>
        <w:gridCol w:w="699"/>
        <w:gridCol w:w="980"/>
        <w:gridCol w:w="873"/>
        <w:gridCol w:w="900"/>
        <w:gridCol w:w="833"/>
        <w:gridCol w:w="697"/>
        <w:gridCol w:w="846"/>
        <w:tblGridChange w:id="24">
          <w:tblGrid>
            <w:gridCol w:w="709"/>
            <w:gridCol w:w="1134"/>
            <w:gridCol w:w="851"/>
            <w:gridCol w:w="844"/>
            <w:gridCol w:w="840"/>
            <w:gridCol w:w="699"/>
            <w:gridCol w:w="980"/>
            <w:gridCol w:w="873"/>
            <w:gridCol w:w="900"/>
            <w:gridCol w:w="833"/>
            <w:gridCol w:w="697"/>
            <w:gridCol w:w="846"/>
          </w:tblGrid>
        </w:tblGridChange>
      </w:tblGrid>
      <w:tr w:rsidR="00010EEE" w:rsidRPr="00382E66" w14:paraId="790701BF" w14:textId="77777777" w:rsidTr="00214B04">
        <w:trPr>
          <w:trHeight w:val="300"/>
          <w:jc w:val="center"/>
        </w:trPr>
        <w:tc>
          <w:tcPr>
            <w:tcW w:w="1843" w:type="dxa"/>
            <w:gridSpan w:val="2"/>
            <w:tcBorders>
              <w:top w:val="nil"/>
              <w:bottom w:val="single" w:sz="8" w:space="0" w:color="auto"/>
              <w:right w:val="single" w:sz="8" w:space="0" w:color="auto"/>
            </w:tcBorders>
            <w:shd w:val="clear" w:color="auto" w:fill="auto"/>
            <w:vAlign w:val="center"/>
            <w:hideMark/>
          </w:tcPr>
          <w:p w14:paraId="3864EEE1" w14:textId="77777777" w:rsidR="00010EEE" w:rsidRPr="007524B1" w:rsidRDefault="00010EEE" w:rsidP="00010EEE">
            <w:pPr>
              <w:jc w:val="center"/>
              <w:rPr>
                <w:rFonts w:ascii="Calibri" w:hAnsi="Calibri" w:cs="Calibri"/>
                <w:b/>
                <w:bCs/>
                <w:color w:val="000000"/>
              </w:rPr>
            </w:pPr>
            <w:r w:rsidRPr="00382E66">
              <w:rPr>
                <w:rFonts w:ascii="Calibri" w:eastAsia="Times New Roman" w:hAnsi="Calibri" w:cs="Calibri"/>
                <w:b/>
                <w:bCs/>
                <w:color w:val="000000"/>
              </w:rPr>
              <w:t> </w:t>
            </w:r>
          </w:p>
        </w:tc>
        <w:tc>
          <w:tcPr>
            <w:tcW w:w="4214"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132D07CE" w14:textId="05D6290D" w:rsidR="00010EEE" w:rsidRPr="00382E66" w:rsidRDefault="00010EEE" w:rsidP="00010EEE">
            <w:pPr>
              <w:jc w:val="center"/>
              <w:rPr>
                <w:rFonts w:ascii="Calibri" w:eastAsia="Times New Roman" w:hAnsi="Calibri" w:cs="Calibri"/>
                <w:b/>
                <w:bCs/>
                <w:color w:val="000000"/>
              </w:rPr>
            </w:pPr>
            <w:r>
              <w:rPr>
                <w:rFonts w:ascii="Calibri" w:eastAsia="Times New Roman" w:hAnsi="Calibri" w:cs="Calibri"/>
                <w:b/>
                <w:bCs/>
                <w:color w:val="000000"/>
              </w:rPr>
              <w:t>AI Over VTM-5</w:t>
            </w:r>
            <w:r w:rsidRPr="00382E66">
              <w:rPr>
                <w:rFonts w:ascii="Calibri" w:eastAsia="Times New Roman" w:hAnsi="Calibri" w:cs="Calibri"/>
                <w:b/>
                <w:bCs/>
                <w:color w:val="000000"/>
              </w:rPr>
              <w:t>.0</w:t>
            </w:r>
          </w:p>
        </w:tc>
        <w:tc>
          <w:tcPr>
            <w:tcW w:w="4149" w:type="dxa"/>
            <w:gridSpan w:val="5"/>
            <w:tcBorders>
              <w:top w:val="single" w:sz="8" w:space="0" w:color="auto"/>
              <w:left w:val="nil"/>
              <w:bottom w:val="single" w:sz="8" w:space="0" w:color="auto"/>
              <w:right w:val="nil"/>
            </w:tcBorders>
            <w:shd w:val="clear" w:color="auto" w:fill="auto"/>
            <w:noWrap/>
            <w:vAlign w:val="center"/>
            <w:hideMark/>
          </w:tcPr>
          <w:p w14:paraId="41912A0D" w14:textId="62E0A76F" w:rsidR="00010EEE" w:rsidRPr="00382E66" w:rsidRDefault="00010EEE" w:rsidP="00010EEE">
            <w:pPr>
              <w:jc w:val="center"/>
              <w:rPr>
                <w:rFonts w:ascii="Calibri" w:eastAsia="Times New Roman" w:hAnsi="Calibri" w:cs="Calibri"/>
                <w:b/>
                <w:bCs/>
                <w:color w:val="000000"/>
              </w:rPr>
            </w:pPr>
            <w:r>
              <w:rPr>
                <w:rFonts w:ascii="Calibri" w:eastAsia="Times New Roman" w:hAnsi="Calibri" w:cs="Calibri"/>
                <w:b/>
                <w:bCs/>
                <w:color w:val="000000"/>
              </w:rPr>
              <w:t>RA Over VTM-5</w:t>
            </w:r>
            <w:r w:rsidRPr="00382E66">
              <w:rPr>
                <w:rFonts w:ascii="Calibri" w:eastAsia="Times New Roman" w:hAnsi="Calibri" w:cs="Calibri"/>
                <w:b/>
                <w:bCs/>
                <w:color w:val="000000"/>
              </w:rPr>
              <w:t>.0</w:t>
            </w:r>
          </w:p>
        </w:tc>
      </w:tr>
      <w:tr w:rsidR="00010EEE" w:rsidRPr="00382E66" w14:paraId="2A6DCD35" w14:textId="77777777" w:rsidTr="00214B04">
        <w:trPr>
          <w:trHeight w:val="300"/>
          <w:jc w:val="center"/>
        </w:trPr>
        <w:tc>
          <w:tcPr>
            <w:tcW w:w="709" w:type="dxa"/>
            <w:tcBorders>
              <w:top w:val="nil"/>
              <w:left w:val="single" w:sz="8" w:space="0" w:color="auto"/>
              <w:bottom w:val="nil"/>
              <w:right w:val="single" w:sz="8" w:space="0" w:color="auto"/>
            </w:tcBorders>
            <w:shd w:val="clear" w:color="auto" w:fill="auto"/>
            <w:vAlign w:val="center"/>
            <w:hideMark/>
          </w:tcPr>
          <w:p w14:paraId="1CDAF21A" w14:textId="77777777" w:rsidR="00010EEE" w:rsidRPr="00382E66" w:rsidRDefault="00010EEE" w:rsidP="00010EEE">
            <w:pPr>
              <w:jc w:val="left"/>
              <w:rPr>
                <w:rFonts w:ascii="Calibri" w:eastAsia="Times New Roman" w:hAnsi="Calibri" w:cs="Calibri"/>
                <w:b/>
                <w:bCs/>
                <w:color w:val="000000"/>
              </w:rPr>
            </w:pPr>
            <w:r w:rsidRPr="00382E66">
              <w:rPr>
                <w:rFonts w:ascii="Calibri" w:eastAsia="Times New Roman" w:hAnsi="Calibri" w:cs="Calibri"/>
                <w:b/>
                <w:bCs/>
                <w:color w:val="000000"/>
              </w:rPr>
              <w:t> </w:t>
            </w:r>
          </w:p>
        </w:tc>
        <w:tc>
          <w:tcPr>
            <w:tcW w:w="1134" w:type="dxa"/>
            <w:tcBorders>
              <w:top w:val="nil"/>
              <w:left w:val="nil"/>
              <w:bottom w:val="single" w:sz="12" w:space="0" w:color="auto"/>
              <w:right w:val="single" w:sz="8" w:space="0" w:color="auto"/>
            </w:tcBorders>
            <w:shd w:val="clear" w:color="auto" w:fill="auto"/>
            <w:noWrap/>
            <w:vAlign w:val="center"/>
            <w:hideMark/>
          </w:tcPr>
          <w:p w14:paraId="168690B6" w14:textId="77777777" w:rsidR="00010EEE" w:rsidRPr="008235B4" w:rsidRDefault="00010EEE" w:rsidP="00010EEE">
            <w:pPr>
              <w:jc w:val="left"/>
              <w:rPr>
                <w:rFonts w:ascii="Calibri" w:eastAsia="Times New Roman" w:hAnsi="Calibri" w:cs="Calibri"/>
                <w:b/>
                <w:bCs/>
                <w:color w:val="000000"/>
                <w:sz w:val="18"/>
              </w:rPr>
            </w:pPr>
            <w:r w:rsidRPr="008235B4">
              <w:rPr>
                <w:rFonts w:ascii="Calibri" w:eastAsia="Times New Roman" w:hAnsi="Calibri" w:cs="Calibri"/>
                <w:b/>
                <w:bCs/>
                <w:color w:val="000000"/>
                <w:sz w:val="18"/>
              </w:rPr>
              <w:t>Test#</w:t>
            </w:r>
          </w:p>
        </w:tc>
        <w:tc>
          <w:tcPr>
            <w:tcW w:w="851" w:type="dxa"/>
            <w:tcBorders>
              <w:top w:val="nil"/>
              <w:left w:val="single" w:sz="8" w:space="0" w:color="auto"/>
              <w:bottom w:val="single" w:sz="12" w:space="0" w:color="auto"/>
              <w:right w:val="single" w:sz="8" w:space="0" w:color="auto"/>
            </w:tcBorders>
            <w:shd w:val="clear" w:color="auto" w:fill="auto"/>
            <w:noWrap/>
            <w:vAlign w:val="center"/>
            <w:hideMark/>
          </w:tcPr>
          <w:p w14:paraId="436A519C" w14:textId="77777777" w:rsidR="00010EEE" w:rsidRPr="00382E66" w:rsidRDefault="00010EEE" w:rsidP="00010EEE">
            <w:pPr>
              <w:jc w:val="center"/>
              <w:rPr>
                <w:rFonts w:ascii="Calibri" w:eastAsia="Times New Roman" w:hAnsi="Calibri" w:cs="Calibri"/>
                <w:b/>
                <w:bCs/>
                <w:color w:val="000000"/>
              </w:rPr>
            </w:pPr>
            <w:r w:rsidRPr="00382E66">
              <w:rPr>
                <w:rFonts w:ascii="Calibri" w:eastAsia="Times New Roman" w:hAnsi="Calibri" w:cs="Calibri"/>
                <w:b/>
                <w:bCs/>
                <w:color w:val="000000"/>
              </w:rPr>
              <w:t>Y</w:t>
            </w:r>
          </w:p>
        </w:tc>
        <w:tc>
          <w:tcPr>
            <w:tcW w:w="844" w:type="dxa"/>
            <w:tcBorders>
              <w:top w:val="nil"/>
              <w:left w:val="nil"/>
              <w:bottom w:val="single" w:sz="12" w:space="0" w:color="auto"/>
              <w:right w:val="single" w:sz="8" w:space="0" w:color="auto"/>
            </w:tcBorders>
            <w:shd w:val="clear" w:color="auto" w:fill="auto"/>
            <w:noWrap/>
            <w:vAlign w:val="center"/>
            <w:hideMark/>
          </w:tcPr>
          <w:p w14:paraId="60C9B00D" w14:textId="77777777" w:rsidR="00010EEE" w:rsidRPr="00382E66" w:rsidRDefault="00010EEE" w:rsidP="00010EEE">
            <w:pPr>
              <w:jc w:val="center"/>
              <w:rPr>
                <w:rFonts w:ascii="Calibri" w:eastAsia="Times New Roman" w:hAnsi="Calibri" w:cs="Calibri"/>
                <w:b/>
                <w:bCs/>
                <w:color w:val="000000"/>
              </w:rPr>
            </w:pPr>
            <w:r w:rsidRPr="00382E66">
              <w:rPr>
                <w:rFonts w:ascii="Calibri" w:eastAsia="Times New Roman" w:hAnsi="Calibri" w:cs="Calibri"/>
                <w:b/>
                <w:bCs/>
                <w:color w:val="000000"/>
              </w:rPr>
              <w:t>U</w:t>
            </w:r>
          </w:p>
        </w:tc>
        <w:tc>
          <w:tcPr>
            <w:tcW w:w="840" w:type="dxa"/>
            <w:tcBorders>
              <w:top w:val="nil"/>
              <w:left w:val="nil"/>
              <w:bottom w:val="single" w:sz="12" w:space="0" w:color="auto"/>
              <w:right w:val="single" w:sz="8" w:space="0" w:color="auto"/>
            </w:tcBorders>
            <w:shd w:val="clear" w:color="auto" w:fill="auto"/>
            <w:noWrap/>
            <w:vAlign w:val="center"/>
            <w:hideMark/>
          </w:tcPr>
          <w:p w14:paraId="3473CF85" w14:textId="77777777" w:rsidR="00010EEE" w:rsidRPr="00382E66" w:rsidRDefault="00010EEE" w:rsidP="00010EEE">
            <w:pPr>
              <w:jc w:val="center"/>
              <w:rPr>
                <w:rFonts w:ascii="Calibri" w:eastAsia="Times New Roman" w:hAnsi="Calibri" w:cs="Calibri"/>
                <w:b/>
                <w:bCs/>
                <w:color w:val="000000"/>
              </w:rPr>
            </w:pPr>
            <w:r w:rsidRPr="00382E66">
              <w:rPr>
                <w:rFonts w:ascii="Calibri" w:eastAsia="Times New Roman" w:hAnsi="Calibri" w:cs="Calibri"/>
                <w:b/>
                <w:bCs/>
                <w:color w:val="000000"/>
              </w:rPr>
              <w:t>V</w:t>
            </w:r>
          </w:p>
        </w:tc>
        <w:tc>
          <w:tcPr>
            <w:tcW w:w="699" w:type="dxa"/>
            <w:tcBorders>
              <w:top w:val="nil"/>
              <w:left w:val="nil"/>
              <w:bottom w:val="single" w:sz="12" w:space="0" w:color="auto"/>
              <w:right w:val="single" w:sz="8" w:space="0" w:color="auto"/>
            </w:tcBorders>
            <w:shd w:val="clear" w:color="auto" w:fill="auto"/>
            <w:noWrap/>
            <w:vAlign w:val="center"/>
            <w:hideMark/>
          </w:tcPr>
          <w:p w14:paraId="59ECF143" w14:textId="77777777" w:rsidR="00010EEE" w:rsidRPr="00382E66" w:rsidRDefault="00010EEE" w:rsidP="00010EEE">
            <w:pPr>
              <w:jc w:val="center"/>
              <w:rPr>
                <w:rFonts w:ascii="Calibri" w:eastAsia="Times New Roman" w:hAnsi="Calibri" w:cs="Calibri"/>
                <w:b/>
                <w:bCs/>
                <w:color w:val="000000"/>
              </w:rPr>
            </w:pPr>
            <w:r w:rsidRPr="00382E66">
              <w:rPr>
                <w:rFonts w:ascii="Calibri" w:eastAsia="Times New Roman" w:hAnsi="Calibri" w:cs="Calibri"/>
                <w:b/>
                <w:bCs/>
                <w:color w:val="000000"/>
              </w:rPr>
              <w:t>EncT</w:t>
            </w:r>
          </w:p>
        </w:tc>
        <w:tc>
          <w:tcPr>
            <w:tcW w:w="980" w:type="dxa"/>
            <w:tcBorders>
              <w:top w:val="nil"/>
              <w:left w:val="nil"/>
              <w:bottom w:val="single" w:sz="12" w:space="0" w:color="auto"/>
              <w:right w:val="single" w:sz="12" w:space="0" w:color="auto"/>
            </w:tcBorders>
            <w:shd w:val="clear" w:color="auto" w:fill="auto"/>
            <w:noWrap/>
            <w:vAlign w:val="center"/>
            <w:hideMark/>
          </w:tcPr>
          <w:p w14:paraId="71F09045" w14:textId="77777777" w:rsidR="00010EEE" w:rsidRPr="00382E66" w:rsidRDefault="00010EEE" w:rsidP="00010EEE">
            <w:pPr>
              <w:jc w:val="center"/>
              <w:rPr>
                <w:rFonts w:ascii="Calibri" w:eastAsia="Times New Roman" w:hAnsi="Calibri" w:cs="Calibri"/>
                <w:b/>
                <w:bCs/>
                <w:color w:val="000000"/>
              </w:rPr>
            </w:pPr>
            <w:r w:rsidRPr="00382E66">
              <w:rPr>
                <w:rFonts w:ascii="Calibri" w:eastAsia="Times New Roman" w:hAnsi="Calibri" w:cs="Calibri"/>
                <w:b/>
                <w:bCs/>
                <w:color w:val="000000"/>
              </w:rPr>
              <w:t>DecT</w:t>
            </w:r>
          </w:p>
        </w:tc>
        <w:tc>
          <w:tcPr>
            <w:tcW w:w="873" w:type="dxa"/>
            <w:tcBorders>
              <w:top w:val="nil"/>
              <w:left w:val="nil"/>
              <w:bottom w:val="single" w:sz="12" w:space="0" w:color="auto"/>
              <w:right w:val="single" w:sz="8" w:space="0" w:color="auto"/>
            </w:tcBorders>
            <w:shd w:val="clear" w:color="auto" w:fill="auto"/>
            <w:noWrap/>
            <w:vAlign w:val="center"/>
            <w:hideMark/>
          </w:tcPr>
          <w:p w14:paraId="34DBADB7" w14:textId="77777777" w:rsidR="00010EEE" w:rsidRPr="00382E66" w:rsidRDefault="00010EEE" w:rsidP="00010EEE">
            <w:pPr>
              <w:jc w:val="center"/>
              <w:rPr>
                <w:rFonts w:ascii="Calibri" w:eastAsia="Times New Roman" w:hAnsi="Calibri" w:cs="Calibri"/>
                <w:b/>
                <w:bCs/>
                <w:color w:val="000000"/>
              </w:rPr>
            </w:pPr>
            <w:r w:rsidRPr="00382E66">
              <w:rPr>
                <w:rFonts w:ascii="Calibri" w:eastAsia="Times New Roman" w:hAnsi="Calibri" w:cs="Calibri"/>
                <w:b/>
                <w:bCs/>
                <w:color w:val="000000"/>
              </w:rPr>
              <w:t>Y</w:t>
            </w:r>
          </w:p>
        </w:tc>
        <w:tc>
          <w:tcPr>
            <w:tcW w:w="900" w:type="dxa"/>
            <w:tcBorders>
              <w:top w:val="nil"/>
              <w:left w:val="nil"/>
              <w:bottom w:val="single" w:sz="12" w:space="0" w:color="auto"/>
              <w:right w:val="single" w:sz="8" w:space="0" w:color="auto"/>
            </w:tcBorders>
            <w:shd w:val="clear" w:color="auto" w:fill="auto"/>
            <w:noWrap/>
            <w:vAlign w:val="center"/>
            <w:hideMark/>
          </w:tcPr>
          <w:p w14:paraId="6AA408B0" w14:textId="77777777" w:rsidR="00010EEE" w:rsidRPr="00382E66" w:rsidRDefault="00010EEE" w:rsidP="00010EEE">
            <w:pPr>
              <w:jc w:val="center"/>
              <w:rPr>
                <w:rFonts w:ascii="Calibri" w:eastAsia="Times New Roman" w:hAnsi="Calibri" w:cs="Calibri"/>
                <w:b/>
                <w:bCs/>
                <w:color w:val="000000"/>
              </w:rPr>
            </w:pPr>
            <w:r w:rsidRPr="00382E66">
              <w:rPr>
                <w:rFonts w:ascii="Calibri" w:eastAsia="Times New Roman" w:hAnsi="Calibri" w:cs="Calibri"/>
                <w:b/>
                <w:bCs/>
                <w:color w:val="000000"/>
              </w:rPr>
              <w:t>U</w:t>
            </w:r>
          </w:p>
        </w:tc>
        <w:tc>
          <w:tcPr>
            <w:tcW w:w="833" w:type="dxa"/>
            <w:tcBorders>
              <w:top w:val="nil"/>
              <w:left w:val="nil"/>
              <w:bottom w:val="single" w:sz="12" w:space="0" w:color="auto"/>
              <w:right w:val="single" w:sz="8" w:space="0" w:color="auto"/>
            </w:tcBorders>
            <w:shd w:val="clear" w:color="auto" w:fill="auto"/>
            <w:noWrap/>
            <w:vAlign w:val="center"/>
            <w:hideMark/>
          </w:tcPr>
          <w:p w14:paraId="31EE4585" w14:textId="77777777" w:rsidR="00010EEE" w:rsidRPr="00382E66" w:rsidRDefault="00010EEE" w:rsidP="00010EEE">
            <w:pPr>
              <w:jc w:val="center"/>
              <w:rPr>
                <w:rFonts w:ascii="Calibri" w:eastAsia="Times New Roman" w:hAnsi="Calibri" w:cs="Calibri"/>
                <w:b/>
                <w:bCs/>
                <w:color w:val="000000"/>
              </w:rPr>
            </w:pPr>
            <w:r w:rsidRPr="00382E66">
              <w:rPr>
                <w:rFonts w:ascii="Calibri" w:eastAsia="Times New Roman" w:hAnsi="Calibri" w:cs="Calibri"/>
                <w:b/>
                <w:bCs/>
                <w:color w:val="000000"/>
              </w:rPr>
              <w:t>V</w:t>
            </w:r>
          </w:p>
        </w:tc>
        <w:tc>
          <w:tcPr>
            <w:tcW w:w="697" w:type="dxa"/>
            <w:tcBorders>
              <w:top w:val="nil"/>
              <w:left w:val="nil"/>
              <w:bottom w:val="single" w:sz="12" w:space="0" w:color="auto"/>
              <w:right w:val="single" w:sz="8" w:space="0" w:color="auto"/>
            </w:tcBorders>
            <w:shd w:val="clear" w:color="auto" w:fill="auto"/>
            <w:noWrap/>
            <w:vAlign w:val="center"/>
            <w:hideMark/>
          </w:tcPr>
          <w:p w14:paraId="1CEDC347" w14:textId="77777777" w:rsidR="00010EEE" w:rsidRPr="00382E66" w:rsidRDefault="00010EEE" w:rsidP="00010EEE">
            <w:pPr>
              <w:jc w:val="center"/>
              <w:rPr>
                <w:rFonts w:ascii="Calibri" w:eastAsia="Times New Roman" w:hAnsi="Calibri" w:cs="Calibri"/>
                <w:b/>
                <w:bCs/>
                <w:color w:val="000000"/>
              </w:rPr>
            </w:pPr>
            <w:r w:rsidRPr="00382E66">
              <w:rPr>
                <w:rFonts w:ascii="Calibri" w:eastAsia="Times New Roman" w:hAnsi="Calibri" w:cs="Calibri"/>
                <w:b/>
                <w:bCs/>
                <w:color w:val="000000"/>
              </w:rPr>
              <w:t>EncT</w:t>
            </w:r>
          </w:p>
        </w:tc>
        <w:tc>
          <w:tcPr>
            <w:tcW w:w="846" w:type="dxa"/>
            <w:tcBorders>
              <w:top w:val="nil"/>
              <w:left w:val="nil"/>
              <w:bottom w:val="single" w:sz="12" w:space="0" w:color="auto"/>
              <w:right w:val="nil"/>
            </w:tcBorders>
            <w:shd w:val="clear" w:color="auto" w:fill="auto"/>
            <w:noWrap/>
            <w:vAlign w:val="center"/>
            <w:hideMark/>
          </w:tcPr>
          <w:p w14:paraId="68694AF7" w14:textId="77777777" w:rsidR="00010EEE" w:rsidRPr="00382E66" w:rsidRDefault="00010EEE" w:rsidP="00010EEE">
            <w:pPr>
              <w:jc w:val="center"/>
              <w:rPr>
                <w:rFonts w:ascii="Calibri" w:eastAsia="Times New Roman" w:hAnsi="Calibri" w:cs="Calibri"/>
                <w:b/>
                <w:bCs/>
                <w:color w:val="000000"/>
              </w:rPr>
            </w:pPr>
            <w:r w:rsidRPr="00382E66">
              <w:rPr>
                <w:rFonts w:ascii="Calibri" w:eastAsia="Times New Roman" w:hAnsi="Calibri" w:cs="Calibri"/>
                <w:b/>
                <w:bCs/>
                <w:color w:val="000000"/>
              </w:rPr>
              <w:t>DecT</w:t>
            </w:r>
          </w:p>
        </w:tc>
      </w:tr>
      <w:tr w:rsidR="000A148C" w:rsidRPr="00382E66" w14:paraId="11EF2AB7" w14:textId="77777777" w:rsidTr="00214B04">
        <w:trPr>
          <w:trHeight w:val="300"/>
          <w:jc w:val="center"/>
        </w:trPr>
        <w:tc>
          <w:tcPr>
            <w:tcW w:w="709" w:type="dxa"/>
            <w:vMerge w:val="restart"/>
            <w:tcBorders>
              <w:top w:val="single" w:sz="12" w:space="0" w:color="auto"/>
              <w:left w:val="single" w:sz="8" w:space="0" w:color="auto"/>
              <w:right w:val="single" w:sz="8" w:space="0" w:color="auto"/>
            </w:tcBorders>
            <w:vAlign w:val="center"/>
            <w:hideMark/>
          </w:tcPr>
          <w:p w14:paraId="51663E2C" w14:textId="77777777" w:rsidR="000A148C" w:rsidRPr="00382E66" w:rsidRDefault="000A148C" w:rsidP="00214B04">
            <w:pPr>
              <w:jc w:val="left"/>
              <w:rPr>
                <w:rFonts w:ascii="Calibri" w:eastAsia="Times New Roman" w:hAnsi="Calibri" w:cs="Calibri"/>
                <w:color w:val="000000"/>
              </w:rPr>
            </w:pPr>
            <w:r w:rsidRPr="00131082">
              <w:rPr>
                <w:rFonts w:ascii="Calibri" w:eastAsia="Times New Roman" w:hAnsi="Calibri" w:cs="Calibri"/>
                <w:color w:val="000000"/>
              </w:rPr>
              <w:t>CTC Full test</w:t>
            </w:r>
          </w:p>
        </w:tc>
        <w:tc>
          <w:tcPr>
            <w:tcW w:w="1134" w:type="dxa"/>
            <w:tcBorders>
              <w:top w:val="single" w:sz="12" w:space="0" w:color="auto"/>
              <w:left w:val="nil"/>
              <w:bottom w:val="nil"/>
              <w:right w:val="nil"/>
            </w:tcBorders>
            <w:shd w:val="clear" w:color="auto" w:fill="auto"/>
            <w:vAlign w:val="center"/>
            <w:hideMark/>
          </w:tcPr>
          <w:p w14:paraId="5A6C089B" w14:textId="158A6D90" w:rsidR="000A148C" w:rsidRPr="00B50266" w:rsidRDefault="000A148C" w:rsidP="00214B04">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-1.</w:t>
            </w:r>
            <w:r>
              <w:rPr>
                <w:rFonts w:eastAsia="Times New Roman"/>
                <w:color w:val="000000"/>
                <w:sz w:val="18"/>
                <w:szCs w:val="18"/>
              </w:rPr>
              <w:t>2</w:t>
            </w:r>
            <w:r w:rsidRPr="00B50266">
              <w:rPr>
                <w:rFonts w:eastAsia="Times New Roman"/>
                <w:color w:val="000000"/>
                <w:sz w:val="18"/>
                <w:szCs w:val="18"/>
              </w:rPr>
              <w:t>a</w:t>
            </w:r>
          </w:p>
        </w:tc>
        <w:tc>
          <w:tcPr>
            <w:tcW w:w="851"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D930E5A" w14:textId="77777777" w:rsidR="000A148C" w:rsidRPr="008649BD" w:rsidRDefault="000A148C" w:rsidP="00214B04">
            <w:pPr>
              <w:jc w:val="center"/>
              <w:rPr>
                <w:color w:val="000000"/>
                <w:sz w:val="18"/>
                <w:szCs w:val="18"/>
              </w:rPr>
            </w:pPr>
          </w:p>
        </w:tc>
        <w:tc>
          <w:tcPr>
            <w:tcW w:w="844" w:type="dxa"/>
            <w:tcBorders>
              <w:top w:val="single" w:sz="12" w:space="0" w:color="auto"/>
              <w:left w:val="nil"/>
              <w:bottom w:val="single" w:sz="4" w:space="0" w:color="auto"/>
              <w:right w:val="single" w:sz="4" w:space="0" w:color="auto"/>
            </w:tcBorders>
            <w:shd w:val="clear" w:color="auto" w:fill="auto"/>
            <w:noWrap/>
            <w:vAlign w:val="center"/>
          </w:tcPr>
          <w:p w14:paraId="0D9A900E" w14:textId="77777777" w:rsidR="000A148C" w:rsidRPr="007740C8" w:rsidRDefault="000A148C" w:rsidP="00214B04">
            <w:pPr>
              <w:jc w:val="center"/>
              <w:rPr>
                <w:color w:val="000000"/>
                <w:sz w:val="18"/>
                <w:szCs w:val="18"/>
              </w:rPr>
            </w:pPr>
          </w:p>
        </w:tc>
        <w:tc>
          <w:tcPr>
            <w:tcW w:w="840" w:type="dxa"/>
            <w:tcBorders>
              <w:top w:val="single" w:sz="12" w:space="0" w:color="auto"/>
              <w:left w:val="nil"/>
              <w:bottom w:val="single" w:sz="4" w:space="0" w:color="auto"/>
              <w:right w:val="single" w:sz="4" w:space="0" w:color="auto"/>
            </w:tcBorders>
            <w:shd w:val="clear" w:color="auto" w:fill="auto"/>
            <w:noWrap/>
            <w:vAlign w:val="center"/>
          </w:tcPr>
          <w:p w14:paraId="7D951836" w14:textId="77777777" w:rsidR="000A148C" w:rsidRPr="007740C8" w:rsidRDefault="000A148C" w:rsidP="00214B04">
            <w:pPr>
              <w:jc w:val="center"/>
              <w:rPr>
                <w:color w:val="000000"/>
                <w:sz w:val="18"/>
                <w:szCs w:val="18"/>
              </w:rPr>
            </w:pPr>
          </w:p>
        </w:tc>
        <w:tc>
          <w:tcPr>
            <w:tcW w:w="699" w:type="dxa"/>
            <w:tcBorders>
              <w:top w:val="single" w:sz="12" w:space="0" w:color="auto"/>
              <w:left w:val="nil"/>
              <w:bottom w:val="single" w:sz="4" w:space="0" w:color="auto"/>
              <w:right w:val="single" w:sz="4" w:space="0" w:color="auto"/>
            </w:tcBorders>
            <w:shd w:val="clear" w:color="auto" w:fill="auto"/>
            <w:noWrap/>
            <w:vAlign w:val="center"/>
          </w:tcPr>
          <w:p w14:paraId="5BCED97C" w14:textId="77777777" w:rsidR="000A148C" w:rsidRPr="007740C8" w:rsidRDefault="000A148C" w:rsidP="00214B04">
            <w:pPr>
              <w:jc w:val="center"/>
              <w:rPr>
                <w:color w:val="000000"/>
                <w:sz w:val="18"/>
                <w:szCs w:val="18"/>
              </w:rPr>
            </w:pPr>
          </w:p>
        </w:tc>
        <w:tc>
          <w:tcPr>
            <w:tcW w:w="980" w:type="dxa"/>
            <w:tcBorders>
              <w:top w:val="single" w:sz="12" w:space="0" w:color="auto"/>
              <w:left w:val="nil"/>
              <w:bottom w:val="single" w:sz="4" w:space="0" w:color="auto"/>
              <w:right w:val="single" w:sz="12" w:space="0" w:color="auto"/>
            </w:tcBorders>
            <w:shd w:val="clear" w:color="auto" w:fill="auto"/>
            <w:noWrap/>
            <w:vAlign w:val="center"/>
          </w:tcPr>
          <w:p w14:paraId="297A4C48" w14:textId="77777777" w:rsidR="000A148C" w:rsidRPr="007740C8" w:rsidRDefault="000A148C" w:rsidP="00214B04">
            <w:pPr>
              <w:jc w:val="center"/>
              <w:rPr>
                <w:color w:val="000000"/>
                <w:sz w:val="18"/>
                <w:szCs w:val="18"/>
              </w:rPr>
            </w:pPr>
          </w:p>
        </w:tc>
        <w:tc>
          <w:tcPr>
            <w:tcW w:w="873" w:type="dxa"/>
            <w:tcBorders>
              <w:top w:val="single" w:sz="12" w:space="0" w:color="auto"/>
              <w:left w:val="nil"/>
              <w:bottom w:val="single" w:sz="4" w:space="0" w:color="auto"/>
              <w:right w:val="single" w:sz="4" w:space="0" w:color="auto"/>
            </w:tcBorders>
            <w:shd w:val="clear" w:color="auto" w:fill="auto"/>
            <w:noWrap/>
            <w:vAlign w:val="center"/>
          </w:tcPr>
          <w:p w14:paraId="53CD1EA7" w14:textId="6F37B3D1" w:rsidR="000A148C" w:rsidRPr="007740C8" w:rsidRDefault="000A148C" w:rsidP="00214B04">
            <w:pPr>
              <w:jc w:val="center"/>
              <w:rPr>
                <w:color w:val="000000"/>
                <w:sz w:val="18"/>
                <w:szCs w:val="18"/>
              </w:rPr>
            </w:pPr>
            <w:r>
              <w:rPr>
                <w:rFonts w:ascii="Calibri" w:eastAsia="等线" w:hAnsi="Calibri" w:cs="Calibri"/>
                <w:color w:val="000000"/>
                <w:sz w:val="18"/>
                <w:szCs w:val="18"/>
              </w:rPr>
              <w:t>-1.20%</w:t>
            </w:r>
          </w:p>
        </w:tc>
        <w:tc>
          <w:tcPr>
            <w:tcW w:w="900" w:type="dxa"/>
            <w:tcBorders>
              <w:top w:val="single" w:sz="12" w:space="0" w:color="auto"/>
              <w:left w:val="nil"/>
              <w:bottom w:val="single" w:sz="4" w:space="0" w:color="auto"/>
              <w:right w:val="single" w:sz="4" w:space="0" w:color="auto"/>
            </w:tcBorders>
            <w:shd w:val="clear" w:color="auto" w:fill="auto"/>
            <w:noWrap/>
            <w:vAlign w:val="center"/>
          </w:tcPr>
          <w:p w14:paraId="7F1DC4DB" w14:textId="46FA5E26" w:rsidR="000A148C" w:rsidRPr="007740C8" w:rsidRDefault="000A148C" w:rsidP="00214B04">
            <w:pPr>
              <w:jc w:val="center"/>
              <w:rPr>
                <w:color w:val="000000"/>
                <w:sz w:val="18"/>
                <w:szCs w:val="18"/>
              </w:rPr>
            </w:pPr>
            <w:r>
              <w:rPr>
                <w:rFonts w:ascii="Calibri" w:eastAsia="等线" w:hAnsi="Calibri" w:cs="Calibri"/>
                <w:color w:val="000000"/>
                <w:sz w:val="18"/>
                <w:szCs w:val="18"/>
              </w:rPr>
              <w:t>-14.17%</w:t>
            </w:r>
          </w:p>
        </w:tc>
        <w:tc>
          <w:tcPr>
            <w:tcW w:w="833" w:type="dxa"/>
            <w:tcBorders>
              <w:top w:val="single" w:sz="12" w:space="0" w:color="auto"/>
              <w:left w:val="nil"/>
              <w:bottom w:val="single" w:sz="4" w:space="0" w:color="auto"/>
              <w:right w:val="single" w:sz="4" w:space="0" w:color="auto"/>
            </w:tcBorders>
            <w:shd w:val="clear" w:color="auto" w:fill="auto"/>
            <w:noWrap/>
            <w:vAlign w:val="center"/>
          </w:tcPr>
          <w:p w14:paraId="3415FDBF" w14:textId="0DFAB026" w:rsidR="000A148C" w:rsidRPr="007740C8" w:rsidRDefault="000A148C" w:rsidP="00214B04">
            <w:pPr>
              <w:jc w:val="center"/>
              <w:rPr>
                <w:color w:val="000000"/>
                <w:sz w:val="18"/>
                <w:szCs w:val="18"/>
              </w:rPr>
            </w:pPr>
            <w:r>
              <w:rPr>
                <w:rFonts w:ascii="Calibri" w:eastAsia="等线" w:hAnsi="Calibri" w:cs="Calibri"/>
                <w:color w:val="000000"/>
                <w:sz w:val="18"/>
                <w:szCs w:val="18"/>
              </w:rPr>
              <w:t>-14.11%</w:t>
            </w:r>
          </w:p>
        </w:tc>
        <w:tc>
          <w:tcPr>
            <w:tcW w:w="697" w:type="dxa"/>
            <w:tcBorders>
              <w:top w:val="single" w:sz="12" w:space="0" w:color="auto"/>
              <w:left w:val="nil"/>
              <w:bottom w:val="single" w:sz="4" w:space="0" w:color="auto"/>
              <w:right w:val="single" w:sz="4" w:space="0" w:color="auto"/>
            </w:tcBorders>
            <w:shd w:val="clear" w:color="auto" w:fill="auto"/>
            <w:noWrap/>
            <w:vAlign w:val="center"/>
          </w:tcPr>
          <w:p w14:paraId="4AB44959" w14:textId="65445B33" w:rsidR="000A148C" w:rsidRPr="007740C8" w:rsidRDefault="000A148C" w:rsidP="00214B04">
            <w:pPr>
              <w:jc w:val="center"/>
              <w:rPr>
                <w:color w:val="000000"/>
                <w:sz w:val="18"/>
                <w:szCs w:val="18"/>
              </w:rPr>
            </w:pPr>
            <w:r>
              <w:rPr>
                <w:rFonts w:ascii="Calibri" w:eastAsia="等线" w:hAnsi="Calibri" w:cs="Calibri"/>
                <w:color w:val="000000"/>
                <w:sz w:val="18"/>
                <w:szCs w:val="18"/>
              </w:rPr>
              <w:t>100%</w:t>
            </w:r>
          </w:p>
        </w:tc>
        <w:tc>
          <w:tcPr>
            <w:tcW w:w="846" w:type="dxa"/>
            <w:tcBorders>
              <w:top w:val="single" w:sz="12" w:space="0" w:color="auto"/>
              <w:left w:val="nil"/>
              <w:bottom w:val="single" w:sz="4" w:space="0" w:color="auto"/>
              <w:right w:val="nil"/>
            </w:tcBorders>
            <w:shd w:val="clear" w:color="auto" w:fill="auto"/>
            <w:noWrap/>
            <w:vAlign w:val="center"/>
          </w:tcPr>
          <w:p w14:paraId="016EC7AF" w14:textId="0A6B929D" w:rsidR="000A148C" w:rsidRPr="007740C8" w:rsidRDefault="000A148C" w:rsidP="00214B04">
            <w:pPr>
              <w:jc w:val="center"/>
              <w:rPr>
                <w:color w:val="000000"/>
                <w:sz w:val="18"/>
                <w:szCs w:val="18"/>
              </w:rPr>
            </w:pPr>
            <w:r>
              <w:rPr>
                <w:rFonts w:ascii="Calibri" w:eastAsia="等线" w:hAnsi="Calibri" w:cs="Calibri"/>
                <w:color w:val="000000"/>
                <w:sz w:val="18"/>
                <w:szCs w:val="18"/>
              </w:rPr>
              <w:t>117%</w:t>
            </w:r>
          </w:p>
        </w:tc>
      </w:tr>
      <w:tr w:rsidR="000A148C" w:rsidRPr="00382E66" w14:paraId="653EFC84" w14:textId="77777777" w:rsidTr="00214B04">
        <w:trPr>
          <w:trHeight w:val="292"/>
          <w:jc w:val="center"/>
        </w:trPr>
        <w:tc>
          <w:tcPr>
            <w:tcW w:w="709" w:type="dxa"/>
            <w:vMerge/>
            <w:tcBorders>
              <w:left w:val="single" w:sz="8" w:space="0" w:color="auto"/>
              <w:right w:val="single" w:sz="8" w:space="0" w:color="auto"/>
            </w:tcBorders>
            <w:vAlign w:val="center"/>
            <w:hideMark/>
          </w:tcPr>
          <w:p w14:paraId="1F46736B" w14:textId="77777777" w:rsidR="000A148C" w:rsidRPr="00382E66" w:rsidRDefault="000A148C" w:rsidP="00214B04">
            <w:pPr>
              <w:jc w:val="left"/>
              <w:rPr>
                <w:rFonts w:ascii="Calibri" w:eastAsia="Times New Roman" w:hAnsi="Calibri" w:cs="Calibri"/>
                <w:color w:val="000000"/>
              </w:rPr>
            </w:pPr>
          </w:p>
        </w:tc>
        <w:tc>
          <w:tcPr>
            <w:tcW w:w="1134" w:type="dxa"/>
            <w:tcBorders>
              <w:top w:val="nil"/>
              <w:left w:val="nil"/>
              <w:bottom w:val="nil"/>
              <w:right w:val="nil"/>
            </w:tcBorders>
            <w:shd w:val="clear" w:color="auto" w:fill="auto"/>
            <w:vAlign w:val="center"/>
            <w:hideMark/>
          </w:tcPr>
          <w:p w14:paraId="6CC6930B" w14:textId="0F5B8429" w:rsidR="000A148C" w:rsidRPr="00B50266" w:rsidRDefault="000A148C" w:rsidP="00214B04">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-1.</w:t>
            </w:r>
            <w:r>
              <w:rPr>
                <w:rFonts w:eastAsia="Times New Roman"/>
                <w:color w:val="000000"/>
                <w:sz w:val="18"/>
                <w:szCs w:val="18"/>
              </w:rPr>
              <w:t>7</w:t>
            </w:r>
            <w:r w:rsidRPr="00B50266">
              <w:rPr>
                <w:rFonts w:eastAsia="Times New Roman"/>
                <w:color w:val="000000"/>
                <w:sz w:val="18"/>
                <w:szCs w:val="18"/>
              </w:rPr>
              <w:t>a</w:t>
            </w:r>
          </w:p>
        </w:tc>
        <w:tc>
          <w:tcPr>
            <w:tcW w:w="851" w:type="dxa"/>
            <w:tcBorders>
              <w:top w:val="nil"/>
              <w:left w:val="single" w:sz="12" w:space="0" w:color="auto"/>
              <w:bottom w:val="single" w:sz="4" w:space="0" w:color="auto"/>
              <w:right w:val="single" w:sz="4" w:space="0" w:color="auto"/>
            </w:tcBorders>
            <w:shd w:val="clear" w:color="auto" w:fill="auto"/>
            <w:noWrap/>
            <w:vAlign w:val="center"/>
          </w:tcPr>
          <w:p w14:paraId="1903F3EA" w14:textId="77777777" w:rsidR="000A148C" w:rsidRPr="008649BD" w:rsidRDefault="000A148C" w:rsidP="00214B04">
            <w:pPr>
              <w:jc w:val="center"/>
              <w:rPr>
                <w:rFonts w:eastAsia="Times New Roman"/>
                <w:color w:val="000000"/>
                <w:sz w:val="18"/>
                <w:szCs w:val="18"/>
              </w:rPr>
            </w:pPr>
          </w:p>
        </w:tc>
        <w:tc>
          <w:tcPr>
            <w:tcW w:w="844" w:type="dxa"/>
            <w:tcBorders>
              <w:top w:val="nil"/>
              <w:left w:val="nil"/>
              <w:bottom w:val="single" w:sz="4" w:space="0" w:color="auto"/>
              <w:right w:val="single" w:sz="4" w:space="0" w:color="auto"/>
            </w:tcBorders>
            <w:shd w:val="clear" w:color="auto" w:fill="auto"/>
            <w:noWrap/>
            <w:vAlign w:val="center"/>
          </w:tcPr>
          <w:p w14:paraId="47B10AE2" w14:textId="77777777" w:rsidR="000A148C" w:rsidRPr="007740C8" w:rsidRDefault="000A148C" w:rsidP="00214B04">
            <w:pPr>
              <w:jc w:val="center"/>
              <w:rPr>
                <w:rFonts w:eastAsia="Times New Roman"/>
                <w:color w:val="000000"/>
                <w:sz w:val="18"/>
                <w:szCs w:val="18"/>
              </w:rPr>
            </w:pPr>
          </w:p>
        </w:tc>
        <w:tc>
          <w:tcPr>
            <w:tcW w:w="840" w:type="dxa"/>
            <w:tcBorders>
              <w:top w:val="nil"/>
              <w:left w:val="nil"/>
              <w:bottom w:val="single" w:sz="4" w:space="0" w:color="auto"/>
              <w:right w:val="single" w:sz="4" w:space="0" w:color="auto"/>
            </w:tcBorders>
            <w:shd w:val="clear" w:color="auto" w:fill="auto"/>
            <w:noWrap/>
            <w:vAlign w:val="center"/>
          </w:tcPr>
          <w:p w14:paraId="6DFB66C0" w14:textId="77777777" w:rsidR="000A148C" w:rsidRPr="007740C8" w:rsidRDefault="000A148C" w:rsidP="00214B04">
            <w:pPr>
              <w:jc w:val="center"/>
              <w:rPr>
                <w:rFonts w:eastAsia="Times New Roman"/>
                <w:color w:val="000000"/>
                <w:sz w:val="18"/>
                <w:szCs w:val="18"/>
              </w:rPr>
            </w:pPr>
          </w:p>
        </w:tc>
        <w:tc>
          <w:tcPr>
            <w:tcW w:w="699" w:type="dxa"/>
            <w:tcBorders>
              <w:top w:val="nil"/>
              <w:left w:val="nil"/>
              <w:bottom w:val="single" w:sz="4" w:space="0" w:color="auto"/>
              <w:right w:val="single" w:sz="4" w:space="0" w:color="auto"/>
            </w:tcBorders>
            <w:shd w:val="clear" w:color="auto" w:fill="auto"/>
            <w:noWrap/>
            <w:vAlign w:val="center"/>
          </w:tcPr>
          <w:p w14:paraId="60A1CE1B" w14:textId="77777777" w:rsidR="000A148C" w:rsidRPr="007740C8" w:rsidRDefault="000A148C" w:rsidP="00214B04">
            <w:pPr>
              <w:jc w:val="center"/>
              <w:rPr>
                <w:rFonts w:eastAsia="Times New Roman"/>
                <w:color w:val="000000"/>
                <w:sz w:val="18"/>
                <w:szCs w:val="18"/>
              </w:rPr>
            </w:pPr>
          </w:p>
        </w:tc>
        <w:tc>
          <w:tcPr>
            <w:tcW w:w="980" w:type="dxa"/>
            <w:tcBorders>
              <w:top w:val="nil"/>
              <w:left w:val="nil"/>
              <w:bottom w:val="single" w:sz="4" w:space="0" w:color="auto"/>
              <w:right w:val="single" w:sz="12" w:space="0" w:color="auto"/>
            </w:tcBorders>
            <w:shd w:val="clear" w:color="auto" w:fill="auto"/>
            <w:noWrap/>
            <w:vAlign w:val="center"/>
          </w:tcPr>
          <w:p w14:paraId="3A6CD37A" w14:textId="77777777" w:rsidR="000A148C" w:rsidRPr="007740C8" w:rsidRDefault="000A148C" w:rsidP="00214B04">
            <w:pPr>
              <w:jc w:val="center"/>
              <w:rPr>
                <w:rFonts w:eastAsia="Times New Roman"/>
                <w:color w:val="000000"/>
                <w:sz w:val="18"/>
                <w:szCs w:val="18"/>
              </w:rPr>
            </w:pPr>
          </w:p>
        </w:tc>
        <w:tc>
          <w:tcPr>
            <w:tcW w:w="873" w:type="dxa"/>
            <w:tcBorders>
              <w:top w:val="nil"/>
              <w:left w:val="nil"/>
              <w:bottom w:val="single" w:sz="4" w:space="0" w:color="auto"/>
              <w:right w:val="single" w:sz="4" w:space="0" w:color="auto"/>
            </w:tcBorders>
            <w:shd w:val="clear" w:color="auto" w:fill="auto"/>
            <w:noWrap/>
            <w:vAlign w:val="center"/>
          </w:tcPr>
          <w:p w14:paraId="7BF9B7D9" w14:textId="5BE457C4" w:rsidR="000A148C" w:rsidRPr="00B50266" w:rsidRDefault="000A148C" w:rsidP="00214B04">
            <w:pPr>
              <w:jc w:val="center"/>
              <w:rPr>
                <w:color w:val="000000"/>
                <w:sz w:val="18"/>
                <w:szCs w:val="18"/>
              </w:rPr>
            </w:pPr>
            <w:r>
              <w:rPr>
                <w:rFonts w:ascii="Calibri" w:eastAsia="等线" w:hAnsi="Calibri" w:cs="Calibri"/>
                <w:color w:val="000000"/>
                <w:sz w:val="18"/>
                <w:szCs w:val="18"/>
              </w:rPr>
              <w:t>-0.80%</w:t>
            </w:r>
          </w:p>
        </w:tc>
        <w:tc>
          <w:tcPr>
            <w:tcW w:w="900" w:type="dxa"/>
            <w:tcBorders>
              <w:top w:val="nil"/>
              <w:left w:val="nil"/>
              <w:bottom w:val="single" w:sz="4" w:space="0" w:color="auto"/>
              <w:right w:val="single" w:sz="4" w:space="0" w:color="auto"/>
            </w:tcBorders>
            <w:shd w:val="clear" w:color="auto" w:fill="auto"/>
            <w:noWrap/>
            <w:vAlign w:val="center"/>
          </w:tcPr>
          <w:p w14:paraId="360EF971" w14:textId="6207E606" w:rsidR="000A148C" w:rsidRPr="00B50266" w:rsidRDefault="000A148C" w:rsidP="00214B04">
            <w:pPr>
              <w:jc w:val="center"/>
              <w:rPr>
                <w:color w:val="000000"/>
                <w:sz w:val="18"/>
                <w:szCs w:val="18"/>
              </w:rPr>
            </w:pPr>
            <w:r>
              <w:rPr>
                <w:rFonts w:ascii="Calibri" w:eastAsia="等线" w:hAnsi="Calibri" w:cs="Calibri"/>
                <w:color w:val="000000"/>
                <w:sz w:val="18"/>
                <w:szCs w:val="18"/>
              </w:rPr>
              <w:t>-10.56%</w:t>
            </w:r>
          </w:p>
        </w:tc>
        <w:tc>
          <w:tcPr>
            <w:tcW w:w="833" w:type="dxa"/>
            <w:tcBorders>
              <w:top w:val="nil"/>
              <w:left w:val="nil"/>
              <w:bottom w:val="single" w:sz="4" w:space="0" w:color="auto"/>
              <w:right w:val="single" w:sz="4" w:space="0" w:color="auto"/>
            </w:tcBorders>
            <w:shd w:val="clear" w:color="auto" w:fill="auto"/>
            <w:noWrap/>
            <w:vAlign w:val="center"/>
          </w:tcPr>
          <w:p w14:paraId="77843665" w14:textId="64105CA1" w:rsidR="000A148C" w:rsidRPr="00B50266" w:rsidRDefault="000A148C" w:rsidP="00214B04">
            <w:pPr>
              <w:jc w:val="center"/>
              <w:rPr>
                <w:color w:val="000000"/>
                <w:sz w:val="18"/>
                <w:szCs w:val="18"/>
              </w:rPr>
            </w:pPr>
            <w:r>
              <w:rPr>
                <w:rFonts w:ascii="Calibri" w:eastAsia="等线" w:hAnsi="Calibri" w:cs="Calibri"/>
                <w:color w:val="000000"/>
                <w:sz w:val="18"/>
                <w:szCs w:val="18"/>
              </w:rPr>
              <w:t>-9.93%</w:t>
            </w:r>
          </w:p>
        </w:tc>
        <w:tc>
          <w:tcPr>
            <w:tcW w:w="697" w:type="dxa"/>
            <w:tcBorders>
              <w:top w:val="nil"/>
              <w:left w:val="nil"/>
              <w:bottom w:val="single" w:sz="4" w:space="0" w:color="auto"/>
              <w:right w:val="single" w:sz="4" w:space="0" w:color="auto"/>
            </w:tcBorders>
            <w:shd w:val="clear" w:color="auto" w:fill="auto"/>
            <w:noWrap/>
            <w:vAlign w:val="center"/>
          </w:tcPr>
          <w:p w14:paraId="2627B26F" w14:textId="62BE6E45" w:rsidR="000A148C" w:rsidRPr="00B50266" w:rsidRDefault="000A148C" w:rsidP="00214B04">
            <w:pPr>
              <w:jc w:val="center"/>
              <w:rPr>
                <w:color w:val="000000"/>
                <w:sz w:val="18"/>
                <w:szCs w:val="18"/>
              </w:rPr>
            </w:pPr>
            <w:r>
              <w:rPr>
                <w:rFonts w:ascii="Calibri" w:eastAsia="等线" w:hAnsi="Calibri" w:cs="Calibri"/>
                <w:color w:val="000000"/>
                <w:sz w:val="18"/>
                <w:szCs w:val="18"/>
              </w:rPr>
              <w:t>100%</w:t>
            </w:r>
          </w:p>
        </w:tc>
        <w:tc>
          <w:tcPr>
            <w:tcW w:w="846" w:type="dxa"/>
            <w:tcBorders>
              <w:top w:val="nil"/>
              <w:left w:val="nil"/>
              <w:bottom w:val="single" w:sz="4" w:space="0" w:color="auto"/>
              <w:right w:val="nil"/>
            </w:tcBorders>
            <w:shd w:val="clear" w:color="auto" w:fill="auto"/>
            <w:noWrap/>
            <w:vAlign w:val="center"/>
          </w:tcPr>
          <w:p w14:paraId="5BF51BF9" w14:textId="3E99287B" w:rsidR="000A148C" w:rsidRPr="008649BD" w:rsidRDefault="000A148C" w:rsidP="00214B04">
            <w:pPr>
              <w:jc w:val="center"/>
              <w:rPr>
                <w:color w:val="000000"/>
                <w:sz w:val="18"/>
                <w:szCs w:val="18"/>
              </w:rPr>
            </w:pPr>
            <w:r>
              <w:rPr>
                <w:rFonts w:ascii="Calibri" w:eastAsia="等线" w:hAnsi="Calibri" w:cs="Calibri"/>
                <w:color w:val="000000"/>
                <w:sz w:val="18"/>
                <w:szCs w:val="18"/>
              </w:rPr>
              <w:t>129%</w:t>
            </w:r>
          </w:p>
        </w:tc>
      </w:tr>
      <w:tr w:rsidR="000A148C" w:rsidRPr="00382E66" w14:paraId="7B312583" w14:textId="77777777" w:rsidTr="00214B04">
        <w:trPr>
          <w:trHeight w:val="292"/>
          <w:jc w:val="center"/>
        </w:trPr>
        <w:tc>
          <w:tcPr>
            <w:tcW w:w="709" w:type="dxa"/>
            <w:vMerge/>
            <w:tcBorders>
              <w:left w:val="single" w:sz="8" w:space="0" w:color="auto"/>
              <w:right w:val="single" w:sz="8" w:space="0" w:color="auto"/>
            </w:tcBorders>
            <w:vAlign w:val="center"/>
            <w:hideMark/>
          </w:tcPr>
          <w:p w14:paraId="3C6A44B9" w14:textId="77777777" w:rsidR="000A148C" w:rsidRPr="00382E66" w:rsidRDefault="000A148C" w:rsidP="00214B04">
            <w:pPr>
              <w:jc w:val="left"/>
              <w:rPr>
                <w:rFonts w:ascii="Calibri" w:eastAsia="Times New Roman" w:hAnsi="Calibri" w:cs="Calibri"/>
                <w:color w:val="000000"/>
              </w:rPr>
            </w:pPr>
          </w:p>
        </w:tc>
        <w:tc>
          <w:tcPr>
            <w:tcW w:w="1134" w:type="dxa"/>
            <w:tcBorders>
              <w:top w:val="nil"/>
              <w:left w:val="nil"/>
              <w:bottom w:val="nil"/>
              <w:right w:val="nil"/>
            </w:tcBorders>
            <w:shd w:val="clear" w:color="auto" w:fill="auto"/>
            <w:vAlign w:val="center"/>
            <w:hideMark/>
          </w:tcPr>
          <w:p w14:paraId="53DB2ED8" w14:textId="36D39AD0" w:rsidR="000A148C" w:rsidRPr="00B50266" w:rsidRDefault="000A148C" w:rsidP="00214B04">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w:t>
            </w:r>
            <w:r>
              <w:rPr>
                <w:rFonts w:eastAsia="Times New Roman"/>
                <w:color w:val="000000"/>
                <w:sz w:val="18"/>
                <w:szCs w:val="18"/>
              </w:rPr>
              <w:t>1</w:t>
            </w:r>
            <w:r w:rsidRPr="00B50266">
              <w:rPr>
                <w:rFonts w:eastAsia="Times New Roman"/>
                <w:color w:val="000000"/>
                <w:sz w:val="18"/>
                <w:szCs w:val="18"/>
              </w:rPr>
              <w:t>.</w:t>
            </w:r>
            <w:r>
              <w:rPr>
                <w:rFonts w:eastAsia="Times New Roman"/>
                <w:color w:val="000000"/>
                <w:sz w:val="18"/>
                <w:szCs w:val="18"/>
              </w:rPr>
              <w:t>7b</w:t>
            </w:r>
          </w:p>
        </w:tc>
        <w:tc>
          <w:tcPr>
            <w:tcW w:w="851" w:type="dxa"/>
            <w:tcBorders>
              <w:top w:val="nil"/>
              <w:left w:val="single" w:sz="12" w:space="0" w:color="auto"/>
              <w:bottom w:val="single" w:sz="4" w:space="0" w:color="auto"/>
              <w:right w:val="single" w:sz="4" w:space="0" w:color="auto"/>
            </w:tcBorders>
            <w:shd w:val="clear" w:color="auto" w:fill="auto"/>
            <w:noWrap/>
            <w:vAlign w:val="center"/>
          </w:tcPr>
          <w:p w14:paraId="1AA0F2CE" w14:textId="3289C992" w:rsidR="000A148C" w:rsidRPr="008649BD" w:rsidRDefault="000A148C" w:rsidP="00214B04">
            <w:pPr>
              <w:jc w:val="center"/>
              <w:rPr>
                <w:color w:val="000000"/>
                <w:sz w:val="18"/>
                <w:szCs w:val="18"/>
              </w:rPr>
            </w:pPr>
          </w:p>
        </w:tc>
        <w:tc>
          <w:tcPr>
            <w:tcW w:w="844" w:type="dxa"/>
            <w:tcBorders>
              <w:top w:val="nil"/>
              <w:left w:val="nil"/>
              <w:bottom w:val="single" w:sz="4" w:space="0" w:color="auto"/>
              <w:right w:val="single" w:sz="4" w:space="0" w:color="auto"/>
            </w:tcBorders>
            <w:shd w:val="clear" w:color="auto" w:fill="auto"/>
            <w:noWrap/>
            <w:vAlign w:val="center"/>
          </w:tcPr>
          <w:p w14:paraId="2B8F969D" w14:textId="2446286E" w:rsidR="000A148C" w:rsidRPr="007740C8" w:rsidRDefault="000A148C" w:rsidP="00214B04">
            <w:pPr>
              <w:jc w:val="center"/>
              <w:rPr>
                <w:color w:val="000000"/>
                <w:sz w:val="18"/>
                <w:szCs w:val="18"/>
              </w:rPr>
            </w:pPr>
          </w:p>
        </w:tc>
        <w:tc>
          <w:tcPr>
            <w:tcW w:w="840" w:type="dxa"/>
            <w:tcBorders>
              <w:top w:val="nil"/>
              <w:left w:val="nil"/>
              <w:bottom w:val="single" w:sz="4" w:space="0" w:color="auto"/>
              <w:right w:val="single" w:sz="4" w:space="0" w:color="auto"/>
            </w:tcBorders>
            <w:shd w:val="clear" w:color="auto" w:fill="auto"/>
            <w:noWrap/>
            <w:vAlign w:val="center"/>
          </w:tcPr>
          <w:p w14:paraId="3E91CD57" w14:textId="37070B38" w:rsidR="000A148C" w:rsidRPr="007740C8" w:rsidRDefault="000A148C" w:rsidP="00214B04">
            <w:pPr>
              <w:jc w:val="center"/>
              <w:rPr>
                <w:color w:val="000000"/>
                <w:sz w:val="18"/>
                <w:szCs w:val="18"/>
              </w:rPr>
            </w:pPr>
          </w:p>
        </w:tc>
        <w:tc>
          <w:tcPr>
            <w:tcW w:w="699" w:type="dxa"/>
            <w:tcBorders>
              <w:top w:val="nil"/>
              <w:left w:val="nil"/>
              <w:bottom w:val="single" w:sz="4" w:space="0" w:color="auto"/>
              <w:right w:val="single" w:sz="4" w:space="0" w:color="auto"/>
            </w:tcBorders>
            <w:shd w:val="clear" w:color="auto" w:fill="auto"/>
            <w:noWrap/>
            <w:vAlign w:val="center"/>
          </w:tcPr>
          <w:p w14:paraId="7A7F674E" w14:textId="08CCE202" w:rsidR="000A148C" w:rsidRPr="007740C8" w:rsidRDefault="000A148C" w:rsidP="00214B04">
            <w:pPr>
              <w:jc w:val="center"/>
              <w:rPr>
                <w:color w:val="000000"/>
                <w:sz w:val="18"/>
                <w:szCs w:val="18"/>
              </w:rPr>
            </w:pPr>
          </w:p>
        </w:tc>
        <w:tc>
          <w:tcPr>
            <w:tcW w:w="980" w:type="dxa"/>
            <w:tcBorders>
              <w:top w:val="nil"/>
              <w:left w:val="nil"/>
              <w:bottom w:val="single" w:sz="4" w:space="0" w:color="auto"/>
              <w:right w:val="single" w:sz="12" w:space="0" w:color="auto"/>
            </w:tcBorders>
            <w:shd w:val="clear" w:color="auto" w:fill="auto"/>
            <w:noWrap/>
            <w:vAlign w:val="center"/>
          </w:tcPr>
          <w:p w14:paraId="04AB2056" w14:textId="1AD56D40" w:rsidR="000A148C" w:rsidRPr="007740C8" w:rsidRDefault="000A148C" w:rsidP="00214B04">
            <w:pPr>
              <w:jc w:val="center"/>
              <w:rPr>
                <w:color w:val="000000"/>
                <w:sz w:val="18"/>
                <w:szCs w:val="18"/>
              </w:rPr>
            </w:pPr>
          </w:p>
        </w:tc>
        <w:tc>
          <w:tcPr>
            <w:tcW w:w="873" w:type="dxa"/>
            <w:tcBorders>
              <w:top w:val="nil"/>
              <w:left w:val="nil"/>
              <w:bottom w:val="single" w:sz="4" w:space="0" w:color="auto"/>
              <w:right w:val="single" w:sz="4" w:space="0" w:color="auto"/>
            </w:tcBorders>
            <w:shd w:val="clear" w:color="auto" w:fill="auto"/>
            <w:noWrap/>
            <w:vAlign w:val="center"/>
          </w:tcPr>
          <w:p w14:paraId="3404469B" w14:textId="14B2C13D" w:rsidR="000A148C" w:rsidRPr="007740C8" w:rsidRDefault="000A148C" w:rsidP="00214B04">
            <w:pPr>
              <w:jc w:val="center"/>
              <w:rPr>
                <w:color w:val="000000"/>
                <w:sz w:val="18"/>
                <w:szCs w:val="18"/>
              </w:rPr>
            </w:pPr>
            <w:r>
              <w:rPr>
                <w:rFonts w:ascii="Calibri" w:eastAsia="等线" w:hAnsi="Calibri" w:cs="Calibri"/>
                <w:color w:val="000000"/>
                <w:sz w:val="18"/>
                <w:szCs w:val="18"/>
              </w:rPr>
              <w:t>-0.95%</w:t>
            </w:r>
          </w:p>
        </w:tc>
        <w:tc>
          <w:tcPr>
            <w:tcW w:w="900" w:type="dxa"/>
            <w:tcBorders>
              <w:top w:val="nil"/>
              <w:left w:val="nil"/>
              <w:bottom w:val="single" w:sz="4" w:space="0" w:color="auto"/>
              <w:right w:val="single" w:sz="4" w:space="0" w:color="auto"/>
            </w:tcBorders>
            <w:shd w:val="clear" w:color="auto" w:fill="auto"/>
            <w:noWrap/>
            <w:vAlign w:val="center"/>
          </w:tcPr>
          <w:p w14:paraId="2315671A" w14:textId="28AC10BC" w:rsidR="000A148C" w:rsidRPr="007740C8" w:rsidRDefault="000A148C" w:rsidP="00214B04">
            <w:pPr>
              <w:jc w:val="center"/>
              <w:rPr>
                <w:rFonts w:eastAsia="Times New Roman"/>
                <w:color w:val="000000"/>
                <w:sz w:val="18"/>
                <w:szCs w:val="18"/>
              </w:rPr>
            </w:pPr>
            <w:r>
              <w:rPr>
                <w:rFonts w:ascii="Calibri" w:eastAsia="等线" w:hAnsi="Calibri" w:cs="Calibri"/>
                <w:color w:val="000000"/>
                <w:sz w:val="18"/>
                <w:szCs w:val="18"/>
              </w:rPr>
              <w:t>-10.78%</w:t>
            </w:r>
          </w:p>
        </w:tc>
        <w:tc>
          <w:tcPr>
            <w:tcW w:w="833" w:type="dxa"/>
            <w:tcBorders>
              <w:top w:val="nil"/>
              <w:left w:val="nil"/>
              <w:bottom w:val="single" w:sz="4" w:space="0" w:color="auto"/>
              <w:right w:val="single" w:sz="4" w:space="0" w:color="auto"/>
            </w:tcBorders>
            <w:shd w:val="clear" w:color="auto" w:fill="auto"/>
            <w:noWrap/>
            <w:vAlign w:val="center"/>
          </w:tcPr>
          <w:p w14:paraId="07210C2B" w14:textId="6C0AD263" w:rsidR="000A148C" w:rsidRPr="007740C8" w:rsidRDefault="000A148C" w:rsidP="00214B04">
            <w:pPr>
              <w:jc w:val="center"/>
              <w:rPr>
                <w:rFonts w:eastAsia="Times New Roman"/>
                <w:color w:val="000000"/>
                <w:sz w:val="18"/>
                <w:szCs w:val="18"/>
              </w:rPr>
            </w:pPr>
            <w:r>
              <w:rPr>
                <w:rFonts w:ascii="Calibri" w:eastAsia="等线" w:hAnsi="Calibri" w:cs="Calibri"/>
                <w:color w:val="000000"/>
                <w:sz w:val="18"/>
                <w:szCs w:val="18"/>
              </w:rPr>
              <w:t>-10.39%</w:t>
            </w:r>
          </w:p>
        </w:tc>
        <w:tc>
          <w:tcPr>
            <w:tcW w:w="697" w:type="dxa"/>
            <w:tcBorders>
              <w:top w:val="nil"/>
              <w:left w:val="nil"/>
              <w:bottom w:val="single" w:sz="4" w:space="0" w:color="auto"/>
              <w:right w:val="single" w:sz="4" w:space="0" w:color="auto"/>
            </w:tcBorders>
            <w:shd w:val="clear" w:color="auto" w:fill="auto"/>
            <w:noWrap/>
            <w:vAlign w:val="center"/>
          </w:tcPr>
          <w:p w14:paraId="19DC782F" w14:textId="763614DA" w:rsidR="000A148C" w:rsidRPr="007740C8" w:rsidRDefault="000A148C" w:rsidP="00214B04">
            <w:pPr>
              <w:jc w:val="center"/>
              <w:rPr>
                <w:rFonts w:eastAsia="Times New Roman"/>
                <w:color w:val="000000"/>
                <w:sz w:val="18"/>
                <w:szCs w:val="18"/>
              </w:rPr>
            </w:pPr>
            <w:r>
              <w:rPr>
                <w:rFonts w:ascii="Calibri" w:eastAsia="等线" w:hAnsi="Calibri" w:cs="Calibri"/>
                <w:color w:val="000000"/>
                <w:sz w:val="18"/>
                <w:szCs w:val="18"/>
              </w:rPr>
              <w:t>100%</w:t>
            </w:r>
          </w:p>
        </w:tc>
        <w:tc>
          <w:tcPr>
            <w:tcW w:w="846" w:type="dxa"/>
            <w:tcBorders>
              <w:top w:val="nil"/>
              <w:left w:val="nil"/>
              <w:bottom w:val="single" w:sz="4" w:space="0" w:color="auto"/>
              <w:right w:val="nil"/>
            </w:tcBorders>
            <w:shd w:val="clear" w:color="auto" w:fill="auto"/>
            <w:noWrap/>
            <w:vAlign w:val="center"/>
          </w:tcPr>
          <w:p w14:paraId="39FB5D25" w14:textId="13CAD6D3" w:rsidR="000A148C" w:rsidRPr="007740C8" w:rsidRDefault="000A148C" w:rsidP="00214B04">
            <w:pPr>
              <w:jc w:val="center"/>
              <w:rPr>
                <w:rFonts w:eastAsia="Times New Roman"/>
                <w:color w:val="000000"/>
                <w:sz w:val="18"/>
                <w:szCs w:val="18"/>
              </w:rPr>
            </w:pPr>
            <w:r>
              <w:rPr>
                <w:rFonts w:ascii="Calibri" w:eastAsia="等线" w:hAnsi="Calibri" w:cs="Calibri"/>
                <w:color w:val="000000"/>
                <w:sz w:val="18"/>
                <w:szCs w:val="18"/>
              </w:rPr>
              <w:t>158%</w:t>
            </w:r>
          </w:p>
        </w:tc>
      </w:tr>
      <w:tr w:rsidR="000A148C" w:rsidRPr="00382E66" w14:paraId="0678A363" w14:textId="77777777" w:rsidTr="00214B04">
        <w:trPr>
          <w:trHeight w:val="292"/>
          <w:jc w:val="center"/>
        </w:trPr>
        <w:tc>
          <w:tcPr>
            <w:tcW w:w="709" w:type="dxa"/>
            <w:vMerge/>
            <w:tcBorders>
              <w:left w:val="single" w:sz="8" w:space="0" w:color="auto"/>
              <w:right w:val="single" w:sz="8" w:space="0" w:color="auto"/>
            </w:tcBorders>
            <w:vAlign w:val="center"/>
          </w:tcPr>
          <w:p w14:paraId="277900F6" w14:textId="77777777" w:rsidR="000A148C" w:rsidRPr="00382E66" w:rsidRDefault="000A148C" w:rsidP="00922187">
            <w:pPr>
              <w:jc w:val="left"/>
              <w:rPr>
                <w:rFonts w:ascii="Calibri" w:eastAsia="Times New Roman" w:hAnsi="Calibri" w:cs="Calibri"/>
                <w:color w:val="000000"/>
              </w:rPr>
            </w:pPr>
          </w:p>
        </w:tc>
        <w:tc>
          <w:tcPr>
            <w:tcW w:w="1134" w:type="dxa"/>
            <w:tcBorders>
              <w:top w:val="nil"/>
              <w:left w:val="nil"/>
              <w:bottom w:val="nil"/>
              <w:right w:val="nil"/>
            </w:tcBorders>
            <w:shd w:val="clear" w:color="auto" w:fill="auto"/>
            <w:vAlign w:val="center"/>
          </w:tcPr>
          <w:p w14:paraId="6826A645" w14:textId="49A9DFC9" w:rsidR="000A148C" w:rsidRPr="00B50266" w:rsidRDefault="000A148C" w:rsidP="00922187">
            <w:pPr>
              <w:jc w:val="left"/>
              <w:rPr>
                <w:color w:val="000000"/>
                <w:sz w:val="18"/>
                <w:szCs w:val="18"/>
              </w:rPr>
            </w:pPr>
            <w:r w:rsidRPr="00B50266">
              <w:rPr>
                <w:rFonts w:hint="eastAsia"/>
                <w:color w:val="000000"/>
                <w:sz w:val="18"/>
                <w:szCs w:val="18"/>
              </w:rPr>
              <w:t>CE1</w:t>
            </w:r>
            <w:r>
              <w:rPr>
                <w:color w:val="000000"/>
                <w:sz w:val="18"/>
                <w:szCs w:val="18"/>
              </w:rPr>
              <w:t>0</w:t>
            </w:r>
            <w:r w:rsidRPr="00B50266">
              <w:rPr>
                <w:rFonts w:hint="eastAsia"/>
                <w:color w:val="000000"/>
                <w:sz w:val="18"/>
                <w:szCs w:val="18"/>
              </w:rPr>
              <w:t>-</w:t>
            </w:r>
            <w:r>
              <w:rPr>
                <w:color w:val="000000"/>
                <w:sz w:val="18"/>
                <w:szCs w:val="18"/>
              </w:rPr>
              <w:t>1.11a</w:t>
            </w:r>
          </w:p>
        </w:tc>
        <w:tc>
          <w:tcPr>
            <w:tcW w:w="851" w:type="dxa"/>
            <w:tcBorders>
              <w:top w:val="nil"/>
              <w:left w:val="single" w:sz="12" w:space="0" w:color="auto"/>
              <w:bottom w:val="single" w:sz="4" w:space="0" w:color="auto"/>
              <w:right w:val="single" w:sz="4" w:space="0" w:color="auto"/>
            </w:tcBorders>
            <w:shd w:val="clear" w:color="auto" w:fill="auto"/>
            <w:noWrap/>
            <w:vAlign w:val="center"/>
          </w:tcPr>
          <w:p w14:paraId="2DC59B28" w14:textId="46A590E3" w:rsidR="000A148C" w:rsidRPr="008649BD" w:rsidRDefault="000A148C" w:rsidP="00922187">
            <w:pPr>
              <w:jc w:val="center"/>
              <w:rPr>
                <w:color w:val="000000"/>
                <w:sz w:val="18"/>
                <w:szCs w:val="18"/>
              </w:rPr>
            </w:pPr>
          </w:p>
        </w:tc>
        <w:tc>
          <w:tcPr>
            <w:tcW w:w="844" w:type="dxa"/>
            <w:tcBorders>
              <w:top w:val="nil"/>
              <w:left w:val="nil"/>
              <w:bottom w:val="single" w:sz="4" w:space="0" w:color="auto"/>
              <w:right w:val="single" w:sz="4" w:space="0" w:color="auto"/>
            </w:tcBorders>
            <w:shd w:val="clear" w:color="auto" w:fill="auto"/>
            <w:noWrap/>
            <w:vAlign w:val="center"/>
          </w:tcPr>
          <w:p w14:paraId="10DE0B33" w14:textId="359F9861" w:rsidR="000A148C" w:rsidRPr="007740C8" w:rsidRDefault="000A148C" w:rsidP="00922187">
            <w:pPr>
              <w:jc w:val="center"/>
              <w:rPr>
                <w:color w:val="000000"/>
                <w:sz w:val="18"/>
                <w:szCs w:val="18"/>
              </w:rPr>
            </w:pPr>
          </w:p>
        </w:tc>
        <w:tc>
          <w:tcPr>
            <w:tcW w:w="840" w:type="dxa"/>
            <w:tcBorders>
              <w:top w:val="nil"/>
              <w:left w:val="nil"/>
              <w:bottom w:val="single" w:sz="4" w:space="0" w:color="auto"/>
              <w:right w:val="single" w:sz="4" w:space="0" w:color="auto"/>
            </w:tcBorders>
            <w:shd w:val="clear" w:color="auto" w:fill="auto"/>
            <w:noWrap/>
            <w:vAlign w:val="center"/>
          </w:tcPr>
          <w:p w14:paraId="316069D0" w14:textId="79A121EE" w:rsidR="000A148C" w:rsidRPr="007740C8" w:rsidRDefault="000A148C" w:rsidP="00922187">
            <w:pPr>
              <w:jc w:val="center"/>
              <w:rPr>
                <w:color w:val="000000"/>
                <w:sz w:val="18"/>
                <w:szCs w:val="18"/>
              </w:rPr>
            </w:pPr>
          </w:p>
        </w:tc>
        <w:tc>
          <w:tcPr>
            <w:tcW w:w="699" w:type="dxa"/>
            <w:tcBorders>
              <w:top w:val="nil"/>
              <w:left w:val="nil"/>
              <w:bottom w:val="single" w:sz="4" w:space="0" w:color="auto"/>
              <w:right w:val="single" w:sz="4" w:space="0" w:color="auto"/>
            </w:tcBorders>
            <w:shd w:val="clear" w:color="auto" w:fill="auto"/>
            <w:noWrap/>
            <w:vAlign w:val="center"/>
          </w:tcPr>
          <w:p w14:paraId="5AC81293" w14:textId="7B835D59" w:rsidR="000A148C" w:rsidRPr="007740C8" w:rsidRDefault="000A148C" w:rsidP="00922187">
            <w:pPr>
              <w:jc w:val="center"/>
              <w:rPr>
                <w:color w:val="000000"/>
                <w:sz w:val="18"/>
                <w:szCs w:val="18"/>
              </w:rPr>
            </w:pPr>
          </w:p>
        </w:tc>
        <w:tc>
          <w:tcPr>
            <w:tcW w:w="980" w:type="dxa"/>
            <w:tcBorders>
              <w:top w:val="nil"/>
              <w:left w:val="nil"/>
              <w:bottom w:val="single" w:sz="4" w:space="0" w:color="auto"/>
              <w:right w:val="single" w:sz="12" w:space="0" w:color="auto"/>
            </w:tcBorders>
            <w:shd w:val="clear" w:color="auto" w:fill="auto"/>
            <w:noWrap/>
            <w:vAlign w:val="center"/>
          </w:tcPr>
          <w:p w14:paraId="487D6C37" w14:textId="6B06B60F" w:rsidR="000A148C" w:rsidRPr="007740C8" w:rsidRDefault="000A148C" w:rsidP="00922187">
            <w:pPr>
              <w:jc w:val="center"/>
              <w:rPr>
                <w:color w:val="000000"/>
                <w:sz w:val="18"/>
                <w:szCs w:val="18"/>
              </w:rPr>
            </w:pPr>
          </w:p>
        </w:tc>
        <w:tc>
          <w:tcPr>
            <w:tcW w:w="873" w:type="dxa"/>
            <w:tcBorders>
              <w:top w:val="nil"/>
              <w:left w:val="nil"/>
              <w:bottom w:val="single" w:sz="4" w:space="0" w:color="auto"/>
              <w:right w:val="single" w:sz="4" w:space="0" w:color="auto"/>
            </w:tcBorders>
            <w:shd w:val="clear" w:color="auto" w:fill="auto"/>
            <w:noWrap/>
            <w:vAlign w:val="center"/>
          </w:tcPr>
          <w:p w14:paraId="0EAD5984" w14:textId="45D29B29"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-0.04%</w:t>
            </w:r>
          </w:p>
        </w:tc>
        <w:tc>
          <w:tcPr>
            <w:tcW w:w="900" w:type="dxa"/>
            <w:tcBorders>
              <w:top w:val="nil"/>
              <w:left w:val="nil"/>
              <w:bottom w:val="single" w:sz="4" w:space="0" w:color="auto"/>
              <w:right w:val="single" w:sz="4" w:space="0" w:color="auto"/>
            </w:tcBorders>
            <w:shd w:val="clear" w:color="auto" w:fill="auto"/>
            <w:noWrap/>
            <w:vAlign w:val="center"/>
          </w:tcPr>
          <w:p w14:paraId="2B4FE722" w14:textId="3B973DB3"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-15.54%</w:t>
            </w:r>
          </w:p>
        </w:tc>
        <w:tc>
          <w:tcPr>
            <w:tcW w:w="833" w:type="dxa"/>
            <w:tcBorders>
              <w:top w:val="nil"/>
              <w:left w:val="nil"/>
              <w:bottom w:val="single" w:sz="4" w:space="0" w:color="auto"/>
              <w:right w:val="single" w:sz="4" w:space="0" w:color="auto"/>
            </w:tcBorders>
            <w:shd w:val="clear" w:color="auto" w:fill="auto"/>
            <w:noWrap/>
            <w:vAlign w:val="center"/>
          </w:tcPr>
          <w:p w14:paraId="3362D673" w14:textId="3426D2A5"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-15.17%</w:t>
            </w:r>
          </w:p>
        </w:tc>
        <w:tc>
          <w:tcPr>
            <w:tcW w:w="697" w:type="dxa"/>
            <w:tcBorders>
              <w:top w:val="nil"/>
              <w:left w:val="nil"/>
              <w:bottom w:val="single" w:sz="4" w:space="0" w:color="auto"/>
              <w:right w:val="single" w:sz="4" w:space="0" w:color="auto"/>
            </w:tcBorders>
            <w:shd w:val="clear" w:color="auto" w:fill="auto"/>
            <w:noWrap/>
            <w:vAlign w:val="center"/>
          </w:tcPr>
          <w:p w14:paraId="71C9BE1C" w14:textId="506BDCE1"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99%</w:t>
            </w:r>
          </w:p>
        </w:tc>
        <w:tc>
          <w:tcPr>
            <w:tcW w:w="846" w:type="dxa"/>
            <w:tcBorders>
              <w:top w:val="nil"/>
              <w:left w:val="nil"/>
              <w:bottom w:val="single" w:sz="4" w:space="0" w:color="auto"/>
              <w:right w:val="nil"/>
            </w:tcBorders>
            <w:shd w:val="clear" w:color="auto" w:fill="auto"/>
            <w:noWrap/>
            <w:vAlign w:val="center"/>
          </w:tcPr>
          <w:p w14:paraId="638F2B2F" w14:textId="550594E1"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190%</w:t>
            </w:r>
          </w:p>
        </w:tc>
      </w:tr>
      <w:tr w:rsidR="000A148C" w:rsidRPr="00382E66" w14:paraId="65F9DD6D" w14:textId="77777777" w:rsidTr="00214B04">
        <w:trPr>
          <w:trHeight w:val="292"/>
          <w:jc w:val="center"/>
        </w:trPr>
        <w:tc>
          <w:tcPr>
            <w:tcW w:w="709" w:type="dxa"/>
            <w:vMerge/>
            <w:tcBorders>
              <w:left w:val="single" w:sz="8" w:space="0" w:color="auto"/>
              <w:right w:val="single" w:sz="8" w:space="0" w:color="auto"/>
            </w:tcBorders>
            <w:vAlign w:val="center"/>
          </w:tcPr>
          <w:p w14:paraId="5D20C35D" w14:textId="77777777" w:rsidR="000A148C" w:rsidRPr="00382E66" w:rsidRDefault="000A148C" w:rsidP="00922187">
            <w:pPr>
              <w:jc w:val="left"/>
              <w:rPr>
                <w:rFonts w:ascii="Calibri" w:eastAsia="Times New Roman" w:hAnsi="Calibri" w:cs="Calibri"/>
                <w:color w:val="000000"/>
              </w:rPr>
            </w:pPr>
          </w:p>
        </w:tc>
        <w:tc>
          <w:tcPr>
            <w:tcW w:w="1134" w:type="dxa"/>
            <w:tcBorders>
              <w:top w:val="nil"/>
              <w:left w:val="nil"/>
              <w:bottom w:val="nil"/>
              <w:right w:val="nil"/>
            </w:tcBorders>
            <w:shd w:val="clear" w:color="auto" w:fill="auto"/>
            <w:vAlign w:val="center"/>
          </w:tcPr>
          <w:p w14:paraId="4CF39BAE" w14:textId="16CC558E" w:rsidR="000A148C" w:rsidRPr="00B50266" w:rsidRDefault="000A148C" w:rsidP="00922187">
            <w:pPr>
              <w:jc w:val="left"/>
              <w:rPr>
                <w:color w:val="000000"/>
                <w:sz w:val="18"/>
                <w:szCs w:val="18"/>
              </w:rPr>
            </w:pPr>
            <w:r w:rsidRPr="00B50266">
              <w:rPr>
                <w:rFonts w:hint="eastAsia"/>
                <w:color w:val="000000"/>
                <w:sz w:val="18"/>
                <w:szCs w:val="18"/>
              </w:rPr>
              <w:t>CE1</w:t>
            </w:r>
            <w:r>
              <w:rPr>
                <w:color w:val="000000"/>
                <w:sz w:val="18"/>
                <w:szCs w:val="18"/>
              </w:rPr>
              <w:t>0</w:t>
            </w:r>
            <w:r w:rsidRPr="00B50266">
              <w:rPr>
                <w:rFonts w:hint="eastAsia"/>
                <w:color w:val="000000"/>
                <w:sz w:val="18"/>
                <w:szCs w:val="18"/>
              </w:rPr>
              <w:t>-</w:t>
            </w:r>
            <w:r>
              <w:rPr>
                <w:color w:val="000000"/>
                <w:sz w:val="18"/>
                <w:szCs w:val="18"/>
              </w:rPr>
              <w:t>1.11b</w:t>
            </w:r>
          </w:p>
        </w:tc>
        <w:tc>
          <w:tcPr>
            <w:tcW w:w="851" w:type="dxa"/>
            <w:tcBorders>
              <w:top w:val="nil"/>
              <w:left w:val="single" w:sz="12" w:space="0" w:color="auto"/>
              <w:bottom w:val="single" w:sz="4" w:space="0" w:color="auto"/>
              <w:right w:val="single" w:sz="4" w:space="0" w:color="auto"/>
            </w:tcBorders>
            <w:shd w:val="clear" w:color="auto" w:fill="auto"/>
            <w:noWrap/>
            <w:vAlign w:val="center"/>
          </w:tcPr>
          <w:p w14:paraId="38A83455" w14:textId="67D3AB3E" w:rsidR="000A148C" w:rsidRPr="008649BD" w:rsidRDefault="000A148C" w:rsidP="00922187">
            <w:pPr>
              <w:jc w:val="center"/>
              <w:rPr>
                <w:color w:val="000000"/>
                <w:sz w:val="18"/>
                <w:szCs w:val="18"/>
              </w:rPr>
            </w:pPr>
          </w:p>
        </w:tc>
        <w:tc>
          <w:tcPr>
            <w:tcW w:w="844" w:type="dxa"/>
            <w:tcBorders>
              <w:top w:val="nil"/>
              <w:left w:val="nil"/>
              <w:bottom w:val="single" w:sz="4" w:space="0" w:color="auto"/>
              <w:right w:val="single" w:sz="4" w:space="0" w:color="auto"/>
            </w:tcBorders>
            <w:shd w:val="clear" w:color="auto" w:fill="auto"/>
            <w:noWrap/>
            <w:vAlign w:val="center"/>
          </w:tcPr>
          <w:p w14:paraId="27EC7DB8" w14:textId="35FA8BD8" w:rsidR="000A148C" w:rsidRPr="007740C8" w:rsidRDefault="000A148C" w:rsidP="00922187">
            <w:pPr>
              <w:jc w:val="center"/>
              <w:rPr>
                <w:color w:val="000000"/>
                <w:sz w:val="18"/>
                <w:szCs w:val="18"/>
              </w:rPr>
            </w:pPr>
          </w:p>
        </w:tc>
        <w:tc>
          <w:tcPr>
            <w:tcW w:w="840" w:type="dxa"/>
            <w:tcBorders>
              <w:top w:val="nil"/>
              <w:left w:val="nil"/>
              <w:bottom w:val="single" w:sz="4" w:space="0" w:color="auto"/>
              <w:right w:val="single" w:sz="4" w:space="0" w:color="auto"/>
            </w:tcBorders>
            <w:shd w:val="clear" w:color="auto" w:fill="auto"/>
            <w:noWrap/>
            <w:vAlign w:val="center"/>
          </w:tcPr>
          <w:p w14:paraId="369FB158" w14:textId="1982476B" w:rsidR="000A148C" w:rsidRPr="007740C8" w:rsidRDefault="000A148C" w:rsidP="00922187">
            <w:pPr>
              <w:jc w:val="center"/>
              <w:rPr>
                <w:color w:val="000000"/>
                <w:sz w:val="18"/>
                <w:szCs w:val="18"/>
              </w:rPr>
            </w:pPr>
          </w:p>
        </w:tc>
        <w:tc>
          <w:tcPr>
            <w:tcW w:w="699" w:type="dxa"/>
            <w:tcBorders>
              <w:top w:val="nil"/>
              <w:left w:val="nil"/>
              <w:bottom w:val="single" w:sz="4" w:space="0" w:color="auto"/>
              <w:right w:val="single" w:sz="4" w:space="0" w:color="auto"/>
            </w:tcBorders>
            <w:shd w:val="clear" w:color="auto" w:fill="auto"/>
            <w:noWrap/>
            <w:vAlign w:val="center"/>
          </w:tcPr>
          <w:p w14:paraId="27634AF9" w14:textId="13DCD273" w:rsidR="000A148C" w:rsidRPr="007740C8" w:rsidRDefault="000A148C" w:rsidP="00922187">
            <w:pPr>
              <w:jc w:val="center"/>
              <w:rPr>
                <w:color w:val="000000"/>
                <w:sz w:val="18"/>
                <w:szCs w:val="18"/>
              </w:rPr>
            </w:pPr>
          </w:p>
        </w:tc>
        <w:tc>
          <w:tcPr>
            <w:tcW w:w="980" w:type="dxa"/>
            <w:tcBorders>
              <w:top w:val="nil"/>
              <w:left w:val="nil"/>
              <w:bottom w:val="single" w:sz="4" w:space="0" w:color="auto"/>
              <w:right w:val="single" w:sz="12" w:space="0" w:color="auto"/>
            </w:tcBorders>
            <w:shd w:val="clear" w:color="auto" w:fill="auto"/>
            <w:noWrap/>
            <w:vAlign w:val="center"/>
          </w:tcPr>
          <w:p w14:paraId="273FE94E" w14:textId="58B43186" w:rsidR="000A148C" w:rsidRPr="007740C8" w:rsidRDefault="000A148C" w:rsidP="00922187">
            <w:pPr>
              <w:jc w:val="center"/>
              <w:rPr>
                <w:color w:val="000000"/>
                <w:sz w:val="18"/>
                <w:szCs w:val="18"/>
              </w:rPr>
            </w:pPr>
          </w:p>
        </w:tc>
        <w:tc>
          <w:tcPr>
            <w:tcW w:w="873" w:type="dxa"/>
            <w:tcBorders>
              <w:top w:val="nil"/>
              <w:left w:val="nil"/>
              <w:bottom w:val="single" w:sz="4" w:space="0" w:color="auto"/>
              <w:right w:val="single" w:sz="4" w:space="0" w:color="auto"/>
            </w:tcBorders>
            <w:shd w:val="clear" w:color="auto" w:fill="auto"/>
            <w:noWrap/>
            <w:vAlign w:val="center"/>
          </w:tcPr>
          <w:p w14:paraId="59E62DAD" w14:textId="522D6037"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0.25%</w:t>
            </w:r>
          </w:p>
        </w:tc>
        <w:tc>
          <w:tcPr>
            <w:tcW w:w="900" w:type="dxa"/>
            <w:tcBorders>
              <w:top w:val="nil"/>
              <w:left w:val="nil"/>
              <w:bottom w:val="single" w:sz="4" w:space="0" w:color="auto"/>
              <w:right w:val="single" w:sz="4" w:space="0" w:color="auto"/>
            </w:tcBorders>
            <w:shd w:val="clear" w:color="auto" w:fill="auto"/>
            <w:noWrap/>
            <w:vAlign w:val="center"/>
          </w:tcPr>
          <w:p w14:paraId="6E73259A" w14:textId="31D10E13"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-5.04%</w:t>
            </w:r>
          </w:p>
        </w:tc>
        <w:tc>
          <w:tcPr>
            <w:tcW w:w="833" w:type="dxa"/>
            <w:tcBorders>
              <w:top w:val="nil"/>
              <w:left w:val="nil"/>
              <w:bottom w:val="single" w:sz="4" w:space="0" w:color="auto"/>
              <w:right w:val="single" w:sz="4" w:space="0" w:color="auto"/>
            </w:tcBorders>
            <w:shd w:val="clear" w:color="auto" w:fill="auto"/>
            <w:noWrap/>
            <w:vAlign w:val="center"/>
          </w:tcPr>
          <w:p w14:paraId="52768A64" w14:textId="3C15BE8D"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-6.01%</w:t>
            </w:r>
          </w:p>
        </w:tc>
        <w:tc>
          <w:tcPr>
            <w:tcW w:w="697" w:type="dxa"/>
            <w:tcBorders>
              <w:top w:val="nil"/>
              <w:left w:val="nil"/>
              <w:bottom w:val="single" w:sz="4" w:space="0" w:color="auto"/>
              <w:right w:val="single" w:sz="4" w:space="0" w:color="auto"/>
            </w:tcBorders>
            <w:shd w:val="clear" w:color="auto" w:fill="auto"/>
            <w:noWrap/>
            <w:vAlign w:val="center"/>
          </w:tcPr>
          <w:p w14:paraId="28A80B80" w14:textId="293C0449"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100%</w:t>
            </w:r>
          </w:p>
        </w:tc>
        <w:tc>
          <w:tcPr>
            <w:tcW w:w="846" w:type="dxa"/>
            <w:tcBorders>
              <w:top w:val="nil"/>
              <w:left w:val="nil"/>
              <w:bottom w:val="single" w:sz="4" w:space="0" w:color="auto"/>
              <w:right w:val="nil"/>
            </w:tcBorders>
            <w:shd w:val="clear" w:color="auto" w:fill="auto"/>
            <w:noWrap/>
            <w:vAlign w:val="center"/>
          </w:tcPr>
          <w:p w14:paraId="51CDF9ED" w14:textId="7E7D2EEB"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213%</w:t>
            </w:r>
          </w:p>
        </w:tc>
      </w:tr>
      <w:tr w:rsidR="000A148C" w:rsidRPr="00382E66" w14:paraId="42E6095E" w14:textId="77777777" w:rsidTr="00214B04">
        <w:trPr>
          <w:trHeight w:val="292"/>
          <w:jc w:val="center"/>
        </w:trPr>
        <w:tc>
          <w:tcPr>
            <w:tcW w:w="709" w:type="dxa"/>
            <w:vMerge/>
            <w:tcBorders>
              <w:left w:val="single" w:sz="8" w:space="0" w:color="auto"/>
              <w:right w:val="single" w:sz="8" w:space="0" w:color="auto"/>
            </w:tcBorders>
            <w:vAlign w:val="center"/>
            <w:hideMark/>
          </w:tcPr>
          <w:p w14:paraId="3DB080C1" w14:textId="77777777" w:rsidR="000A148C" w:rsidRPr="00382E66" w:rsidRDefault="000A148C" w:rsidP="00214B04">
            <w:pPr>
              <w:jc w:val="left"/>
              <w:rPr>
                <w:rFonts w:ascii="Calibri" w:eastAsia="Times New Roman" w:hAnsi="Calibri" w:cs="Calibri"/>
                <w:color w:val="000000"/>
              </w:rPr>
            </w:pPr>
          </w:p>
        </w:tc>
        <w:tc>
          <w:tcPr>
            <w:tcW w:w="1134" w:type="dxa"/>
            <w:tcBorders>
              <w:top w:val="nil"/>
              <w:left w:val="nil"/>
              <w:bottom w:val="nil"/>
              <w:right w:val="nil"/>
            </w:tcBorders>
            <w:shd w:val="clear" w:color="auto" w:fill="auto"/>
            <w:vAlign w:val="center"/>
            <w:hideMark/>
          </w:tcPr>
          <w:p w14:paraId="37484401" w14:textId="795D5B7B" w:rsidR="000A148C" w:rsidRPr="00B50266" w:rsidRDefault="000A148C" w:rsidP="00214B04">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-2.2a</w:t>
            </w:r>
          </w:p>
        </w:tc>
        <w:tc>
          <w:tcPr>
            <w:tcW w:w="851" w:type="dxa"/>
            <w:tcBorders>
              <w:top w:val="nil"/>
              <w:left w:val="single" w:sz="12" w:space="0" w:color="auto"/>
              <w:bottom w:val="single" w:sz="8" w:space="0" w:color="auto"/>
              <w:right w:val="single" w:sz="4" w:space="0" w:color="auto"/>
            </w:tcBorders>
            <w:shd w:val="clear" w:color="auto" w:fill="auto"/>
            <w:noWrap/>
          </w:tcPr>
          <w:p w14:paraId="6A65B6AC" w14:textId="660C6704" w:rsidR="000A148C" w:rsidRPr="00214B04" w:rsidRDefault="000A148C"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-3.93%</w:t>
            </w:r>
          </w:p>
        </w:tc>
        <w:tc>
          <w:tcPr>
            <w:tcW w:w="844" w:type="dxa"/>
            <w:tcBorders>
              <w:top w:val="nil"/>
              <w:left w:val="nil"/>
              <w:bottom w:val="single" w:sz="8" w:space="0" w:color="auto"/>
              <w:right w:val="single" w:sz="4" w:space="0" w:color="auto"/>
            </w:tcBorders>
            <w:shd w:val="clear" w:color="auto" w:fill="auto"/>
            <w:noWrap/>
          </w:tcPr>
          <w:p w14:paraId="5B1DDC4B" w14:textId="04D903D6" w:rsidR="000A148C" w:rsidRPr="00214B04" w:rsidRDefault="000A148C"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-7.89%</w:t>
            </w:r>
          </w:p>
        </w:tc>
        <w:tc>
          <w:tcPr>
            <w:tcW w:w="840" w:type="dxa"/>
            <w:tcBorders>
              <w:top w:val="nil"/>
              <w:left w:val="nil"/>
              <w:bottom w:val="single" w:sz="8" w:space="0" w:color="auto"/>
              <w:right w:val="single" w:sz="4" w:space="0" w:color="auto"/>
            </w:tcBorders>
            <w:shd w:val="clear" w:color="auto" w:fill="auto"/>
            <w:noWrap/>
          </w:tcPr>
          <w:p w14:paraId="23991419" w14:textId="1474D421" w:rsidR="000A148C" w:rsidRPr="00214B04" w:rsidRDefault="000A148C"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-7.29%</w:t>
            </w:r>
          </w:p>
        </w:tc>
        <w:tc>
          <w:tcPr>
            <w:tcW w:w="699" w:type="dxa"/>
            <w:tcBorders>
              <w:top w:val="nil"/>
              <w:left w:val="nil"/>
              <w:bottom w:val="single" w:sz="8" w:space="0" w:color="auto"/>
              <w:right w:val="single" w:sz="4" w:space="0" w:color="auto"/>
            </w:tcBorders>
            <w:shd w:val="clear" w:color="auto" w:fill="auto"/>
            <w:noWrap/>
          </w:tcPr>
          <w:p w14:paraId="42A4B74F" w14:textId="60FAAFFB" w:rsidR="000A148C" w:rsidRPr="00214B04" w:rsidRDefault="000A148C"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134%</w:t>
            </w:r>
          </w:p>
        </w:tc>
        <w:tc>
          <w:tcPr>
            <w:tcW w:w="980" w:type="dxa"/>
            <w:tcBorders>
              <w:top w:val="nil"/>
              <w:left w:val="nil"/>
              <w:bottom w:val="single" w:sz="8" w:space="0" w:color="auto"/>
              <w:right w:val="single" w:sz="12" w:space="0" w:color="auto"/>
            </w:tcBorders>
            <w:shd w:val="clear" w:color="auto" w:fill="auto"/>
            <w:noWrap/>
          </w:tcPr>
          <w:p w14:paraId="44191C54" w14:textId="0C3E20A8" w:rsidR="000A148C" w:rsidRPr="00214B04" w:rsidRDefault="000A148C"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74517%</w:t>
            </w:r>
          </w:p>
        </w:tc>
        <w:tc>
          <w:tcPr>
            <w:tcW w:w="873" w:type="dxa"/>
            <w:tcBorders>
              <w:top w:val="nil"/>
              <w:left w:val="nil"/>
              <w:bottom w:val="single" w:sz="8" w:space="0" w:color="auto"/>
              <w:right w:val="single" w:sz="4" w:space="0" w:color="auto"/>
            </w:tcBorders>
            <w:shd w:val="clear" w:color="auto" w:fill="auto"/>
            <w:noWrap/>
          </w:tcPr>
          <w:p w14:paraId="12609910" w14:textId="467772CC" w:rsidR="000A148C" w:rsidRPr="00214B04" w:rsidRDefault="000A148C"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-0.26%</w:t>
            </w:r>
          </w:p>
        </w:tc>
        <w:tc>
          <w:tcPr>
            <w:tcW w:w="900" w:type="dxa"/>
            <w:tcBorders>
              <w:top w:val="nil"/>
              <w:left w:val="nil"/>
              <w:bottom w:val="single" w:sz="8" w:space="0" w:color="auto"/>
              <w:right w:val="single" w:sz="4" w:space="0" w:color="auto"/>
            </w:tcBorders>
            <w:shd w:val="clear" w:color="auto" w:fill="auto"/>
            <w:noWrap/>
          </w:tcPr>
          <w:p w14:paraId="1EDCA66C" w14:textId="6F7BC490" w:rsidR="000A148C" w:rsidRPr="00214B04" w:rsidRDefault="000A148C"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-3.86%</w:t>
            </w:r>
          </w:p>
        </w:tc>
        <w:tc>
          <w:tcPr>
            <w:tcW w:w="833" w:type="dxa"/>
            <w:tcBorders>
              <w:top w:val="nil"/>
              <w:left w:val="nil"/>
              <w:bottom w:val="single" w:sz="8" w:space="0" w:color="auto"/>
              <w:right w:val="single" w:sz="4" w:space="0" w:color="auto"/>
            </w:tcBorders>
            <w:shd w:val="clear" w:color="auto" w:fill="auto"/>
            <w:noWrap/>
          </w:tcPr>
          <w:p w14:paraId="11E94C23" w14:textId="7A30BAF3" w:rsidR="000A148C" w:rsidRPr="00214B04" w:rsidRDefault="000A148C"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-2.91%</w:t>
            </w:r>
          </w:p>
        </w:tc>
        <w:tc>
          <w:tcPr>
            <w:tcW w:w="697" w:type="dxa"/>
            <w:tcBorders>
              <w:top w:val="nil"/>
              <w:left w:val="nil"/>
              <w:bottom w:val="single" w:sz="8" w:space="0" w:color="auto"/>
              <w:right w:val="single" w:sz="4" w:space="0" w:color="auto"/>
            </w:tcBorders>
            <w:shd w:val="clear" w:color="auto" w:fill="auto"/>
            <w:noWrap/>
          </w:tcPr>
          <w:p w14:paraId="3E1A9875" w14:textId="3A80F92F" w:rsidR="000A148C" w:rsidRPr="00214B04" w:rsidRDefault="000A148C"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139%</w:t>
            </w:r>
          </w:p>
        </w:tc>
        <w:tc>
          <w:tcPr>
            <w:tcW w:w="846" w:type="dxa"/>
            <w:tcBorders>
              <w:top w:val="nil"/>
              <w:left w:val="nil"/>
              <w:bottom w:val="single" w:sz="8" w:space="0" w:color="auto"/>
              <w:right w:val="nil"/>
            </w:tcBorders>
            <w:shd w:val="clear" w:color="auto" w:fill="auto"/>
            <w:noWrap/>
          </w:tcPr>
          <w:p w14:paraId="1D578DC2" w14:textId="00E45220" w:rsidR="000A148C" w:rsidRPr="00214B04" w:rsidRDefault="000A148C" w:rsidP="00214B04">
            <w:pPr>
              <w:jc w:val="center"/>
              <w:rPr>
                <w:rFonts w:ascii="Calibri" w:eastAsia="等线" w:hAnsi="Calibri" w:cs="Calibri"/>
                <w:color w:val="000000"/>
                <w:sz w:val="15"/>
                <w:szCs w:val="18"/>
              </w:rPr>
            </w:pPr>
            <w:r w:rsidRPr="00214B04">
              <w:rPr>
                <w:rFonts w:ascii="Calibri" w:eastAsia="等线" w:hAnsi="Calibri" w:cs="Calibri"/>
                <w:color w:val="000000"/>
                <w:sz w:val="15"/>
                <w:szCs w:val="18"/>
              </w:rPr>
              <w:t>132513%</w:t>
            </w:r>
          </w:p>
        </w:tc>
      </w:tr>
      <w:tr w:rsidR="00462ADF" w:rsidRPr="00382E66" w14:paraId="579002CA" w14:textId="77777777" w:rsidTr="009D73F7">
        <w:trPr>
          <w:trHeight w:val="120"/>
          <w:jc w:val="center"/>
        </w:trPr>
        <w:tc>
          <w:tcPr>
            <w:tcW w:w="709" w:type="dxa"/>
            <w:vMerge/>
            <w:tcBorders>
              <w:left w:val="single" w:sz="8" w:space="0" w:color="auto"/>
              <w:right w:val="single" w:sz="8" w:space="0" w:color="auto"/>
            </w:tcBorders>
            <w:vAlign w:val="center"/>
          </w:tcPr>
          <w:p w14:paraId="0E023657" w14:textId="77777777" w:rsidR="00462ADF" w:rsidRPr="00382E66" w:rsidRDefault="00462ADF" w:rsidP="00214B04">
            <w:pPr>
              <w:jc w:val="left"/>
              <w:rPr>
                <w:rFonts w:ascii="Calibri" w:eastAsia="Times New Roman" w:hAnsi="Calibri" w:cs="Calibri"/>
                <w:color w:val="000000"/>
              </w:rPr>
            </w:pPr>
          </w:p>
        </w:tc>
        <w:tc>
          <w:tcPr>
            <w:tcW w:w="1134" w:type="dxa"/>
            <w:tcBorders>
              <w:top w:val="nil"/>
              <w:left w:val="nil"/>
              <w:bottom w:val="nil"/>
              <w:right w:val="nil"/>
            </w:tcBorders>
            <w:shd w:val="clear" w:color="auto" w:fill="auto"/>
            <w:vAlign w:val="center"/>
          </w:tcPr>
          <w:p w14:paraId="05EB5D42" w14:textId="0C64B2EB" w:rsidR="00462ADF" w:rsidRPr="00B50266" w:rsidRDefault="00462ADF" w:rsidP="00214B04">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-2.</w:t>
            </w:r>
            <w:r>
              <w:rPr>
                <w:rFonts w:eastAsia="Times New Roman"/>
                <w:color w:val="000000"/>
                <w:sz w:val="18"/>
                <w:szCs w:val="18"/>
              </w:rPr>
              <w:t>2b</w:t>
            </w:r>
          </w:p>
        </w:tc>
        <w:tc>
          <w:tcPr>
            <w:tcW w:w="851" w:type="dxa"/>
            <w:tcBorders>
              <w:top w:val="nil"/>
              <w:left w:val="single" w:sz="12" w:space="0" w:color="auto"/>
              <w:bottom w:val="single" w:sz="4" w:space="0" w:color="auto"/>
              <w:right w:val="single" w:sz="4" w:space="0" w:color="auto"/>
            </w:tcBorders>
            <w:shd w:val="clear" w:color="auto" w:fill="auto"/>
            <w:noWrap/>
          </w:tcPr>
          <w:p w14:paraId="3165628D" w14:textId="522F4521" w:rsidR="00462ADF" w:rsidRPr="00214B04" w:rsidRDefault="00462ADF" w:rsidP="00214B04">
            <w:pPr>
              <w:jc w:val="center"/>
              <w:rPr>
                <w:rFonts w:ascii="Calibri" w:eastAsia="等线" w:hAnsi="Calibri" w:cs="Calibri"/>
                <w:color w:val="000000"/>
                <w:sz w:val="18"/>
                <w:szCs w:val="18"/>
              </w:rPr>
            </w:pPr>
            <w:r w:rsidRPr="00214B04">
              <w:rPr>
                <w:rFonts w:ascii="Calibri" w:eastAsia="等线" w:hAnsi="Calibri" w:cs="Calibri"/>
                <w:color w:val="000000"/>
                <w:sz w:val="16"/>
                <w:szCs w:val="18"/>
              </w:rPr>
              <w:t>-3.05%</w:t>
            </w:r>
          </w:p>
        </w:tc>
        <w:tc>
          <w:tcPr>
            <w:tcW w:w="844" w:type="dxa"/>
            <w:tcBorders>
              <w:top w:val="nil"/>
              <w:left w:val="nil"/>
              <w:bottom w:val="single" w:sz="4" w:space="0" w:color="auto"/>
              <w:right w:val="single" w:sz="4" w:space="0" w:color="auto"/>
            </w:tcBorders>
            <w:shd w:val="clear" w:color="auto" w:fill="auto"/>
            <w:noWrap/>
          </w:tcPr>
          <w:p w14:paraId="19829032" w14:textId="7A7BE2F8" w:rsidR="00462ADF" w:rsidRPr="00214B04" w:rsidRDefault="00462ADF"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-9.02%</w:t>
            </w:r>
          </w:p>
        </w:tc>
        <w:tc>
          <w:tcPr>
            <w:tcW w:w="840" w:type="dxa"/>
            <w:tcBorders>
              <w:top w:val="nil"/>
              <w:left w:val="nil"/>
              <w:bottom w:val="single" w:sz="4" w:space="0" w:color="auto"/>
              <w:right w:val="single" w:sz="4" w:space="0" w:color="auto"/>
            </w:tcBorders>
            <w:shd w:val="clear" w:color="auto" w:fill="auto"/>
            <w:noWrap/>
          </w:tcPr>
          <w:p w14:paraId="40E280E4" w14:textId="7DBF438B" w:rsidR="00462ADF" w:rsidRPr="00214B04" w:rsidRDefault="00462ADF"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-10.47%</w:t>
            </w:r>
          </w:p>
        </w:tc>
        <w:tc>
          <w:tcPr>
            <w:tcW w:w="699" w:type="dxa"/>
            <w:tcBorders>
              <w:top w:val="nil"/>
              <w:left w:val="nil"/>
              <w:bottom w:val="single" w:sz="4" w:space="0" w:color="auto"/>
              <w:right w:val="single" w:sz="4" w:space="0" w:color="auto"/>
            </w:tcBorders>
            <w:shd w:val="clear" w:color="auto" w:fill="auto"/>
            <w:noWrap/>
          </w:tcPr>
          <w:p w14:paraId="4C77838B" w14:textId="2D8F2AA7" w:rsidR="00462ADF" w:rsidRPr="00214B04" w:rsidRDefault="00462ADF"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136%</w:t>
            </w:r>
          </w:p>
        </w:tc>
        <w:tc>
          <w:tcPr>
            <w:tcW w:w="980" w:type="dxa"/>
            <w:tcBorders>
              <w:top w:val="nil"/>
              <w:left w:val="nil"/>
              <w:bottom w:val="single" w:sz="4" w:space="0" w:color="auto"/>
              <w:right w:val="single" w:sz="12" w:space="0" w:color="auto"/>
            </w:tcBorders>
            <w:shd w:val="clear" w:color="auto" w:fill="auto"/>
            <w:noWrap/>
          </w:tcPr>
          <w:p w14:paraId="1FFE47BC" w14:textId="68640595" w:rsidR="00462ADF" w:rsidRPr="00214B04" w:rsidRDefault="00462ADF"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74083%</w:t>
            </w:r>
          </w:p>
        </w:tc>
        <w:tc>
          <w:tcPr>
            <w:tcW w:w="873" w:type="dxa"/>
            <w:tcBorders>
              <w:top w:val="nil"/>
              <w:left w:val="nil"/>
              <w:bottom w:val="single" w:sz="4" w:space="0" w:color="auto"/>
              <w:right w:val="single" w:sz="4" w:space="0" w:color="auto"/>
            </w:tcBorders>
            <w:shd w:val="clear" w:color="auto" w:fill="auto"/>
            <w:noWrap/>
          </w:tcPr>
          <w:p w14:paraId="7912C1C6" w14:textId="603718D1" w:rsidR="00462ADF" w:rsidRPr="00214B04" w:rsidRDefault="00462ADF"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-1.89%</w:t>
            </w:r>
          </w:p>
        </w:tc>
        <w:tc>
          <w:tcPr>
            <w:tcW w:w="900" w:type="dxa"/>
            <w:tcBorders>
              <w:top w:val="nil"/>
              <w:left w:val="nil"/>
              <w:bottom w:val="single" w:sz="4" w:space="0" w:color="auto"/>
              <w:right w:val="single" w:sz="4" w:space="0" w:color="auto"/>
            </w:tcBorders>
            <w:shd w:val="clear" w:color="auto" w:fill="auto"/>
            <w:noWrap/>
          </w:tcPr>
          <w:p w14:paraId="5FA0B7E6" w14:textId="3CBFF526" w:rsidR="00462ADF" w:rsidRPr="00214B04" w:rsidRDefault="00462ADF"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-11.91%</w:t>
            </w:r>
          </w:p>
        </w:tc>
        <w:tc>
          <w:tcPr>
            <w:tcW w:w="833" w:type="dxa"/>
            <w:tcBorders>
              <w:top w:val="nil"/>
              <w:left w:val="nil"/>
              <w:bottom w:val="single" w:sz="4" w:space="0" w:color="auto"/>
              <w:right w:val="single" w:sz="4" w:space="0" w:color="auto"/>
            </w:tcBorders>
            <w:shd w:val="clear" w:color="auto" w:fill="auto"/>
            <w:noWrap/>
          </w:tcPr>
          <w:p w14:paraId="33BBCCD8" w14:textId="2B2C89DF" w:rsidR="00462ADF" w:rsidRPr="00214B04" w:rsidRDefault="00462ADF"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-8.90%</w:t>
            </w:r>
          </w:p>
        </w:tc>
        <w:tc>
          <w:tcPr>
            <w:tcW w:w="697" w:type="dxa"/>
            <w:tcBorders>
              <w:top w:val="nil"/>
              <w:left w:val="nil"/>
              <w:bottom w:val="single" w:sz="4" w:space="0" w:color="auto"/>
              <w:right w:val="single" w:sz="4" w:space="0" w:color="auto"/>
            </w:tcBorders>
            <w:shd w:val="clear" w:color="auto" w:fill="auto"/>
            <w:noWrap/>
          </w:tcPr>
          <w:p w14:paraId="46AE4F96" w14:textId="66B20C65" w:rsidR="00462ADF" w:rsidRPr="00214B04" w:rsidRDefault="00462ADF" w:rsidP="00214B04">
            <w:pPr>
              <w:jc w:val="center"/>
              <w:rPr>
                <w:rFonts w:ascii="Calibri" w:eastAsia="等线" w:hAnsi="Calibri" w:cs="Calibri"/>
                <w:color w:val="000000"/>
                <w:sz w:val="18"/>
                <w:szCs w:val="18"/>
              </w:rPr>
            </w:pPr>
            <w:r w:rsidRPr="00214B04">
              <w:rPr>
                <w:rFonts w:ascii="Calibri" w:eastAsia="等线" w:hAnsi="Calibri" w:cs="Calibri"/>
                <w:color w:val="000000"/>
                <w:sz w:val="18"/>
                <w:szCs w:val="18"/>
              </w:rPr>
              <w:t>139%</w:t>
            </w:r>
          </w:p>
        </w:tc>
        <w:tc>
          <w:tcPr>
            <w:tcW w:w="846" w:type="dxa"/>
            <w:tcBorders>
              <w:top w:val="nil"/>
              <w:left w:val="nil"/>
              <w:bottom w:val="single" w:sz="4" w:space="0" w:color="auto"/>
              <w:right w:val="nil"/>
            </w:tcBorders>
            <w:shd w:val="clear" w:color="auto" w:fill="auto"/>
            <w:noWrap/>
          </w:tcPr>
          <w:p w14:paraId="28301485" w14:textId="57927D78" w:rsidR="00462ADF" w:rsidRPr="00214B04" w:rsidRDefault="00462ADF" w:rsidP="00214B04">
            <w:pPr>
              <w:jc w:val="center"/>
              <w:rPr>
                <w:rFonts w:ascii="Calibri" w:eastAsia="等线" w:hAnsi="Calibri" w:cs="Calibri"/>
                <w:color w:val="000000"/>
                <w:sz w:val="15"/>
                <w:szCs w:val="18"/>
              </w:rPr>
            </w:pPr>
            <w:r w:rsidRPr="00214B04">
              <w:rPr>
                <w:rFonts w:ascii="Calibri" w:eastAsia="等线" w:hAnsi="Calibri" w:cs="Calibri"/>
                <w:color w:val="000000"/>
                <w:sz w:val="15"/>
                <w:szCs w:val="18"/>
              </w:rPr>
              <w:t>135869%</w:t>
            </w:r>
          </w:p>
        </w:tc>
      </w:tr>
      <w:tr w:rsidR="00462ADF" w:rsidRPr="00382E66" w14:paraId="2D5EAC55" w14:textId="77777777" w:rsidTr="009D73F7">
        <w:tblPrEx>
          <w:tblW w:w="10206" w:type="dxa"/>
          <w:jc w:val="center"/>
          <w:tblLayout w:type="fixed"/>
          <w:tblPrExChange w:id="25" w:author="Li Yiming" w:date="2019-07-04T23:50:00Z">
            <w:tblPrEx>
              <w:tblW w:w="10206" w:type="dxa"/>
              <w:jc w:val="center"/>
              <w:tblLayout w:type="fixed"/>
            </w:tblPrEx>
          </w:tblPrExChange>
        </w:tblPrEx>
        <w:trPr>
          <w:trHeight w:val="120"/>
          <w:jc w:val="center"/>
          <w:trPrChange w:id="26" w:author="Li Yiming" w:date="2019-07-04T23:50:00Z">
            <w:trPr>
              <w:trHeight w:val="120"/>
              <w:jc w:val="center"/>
            </w:trPr>
          </w:trPrChange>
        </w:trPr>
        <w:tc>
          <w:tcPr>
            <w:tcW w:w="709" w:type="dxa"/>
            <w:vMerge/>
            <w:tcBorders>
              <w:left w:val="single" w:sz="8" w:space="0" w:color="auto"/>
              <w:right w:val="single" w:sz="8" w:space="0" w:color="auto"/>
            </w:tcBorders>
            <w:vAlign w:val="center"/>
            <w:tcPrChange w:id="27" w:author="Li Yiming" w:date="2019-07-04T23:50:00Z">
              <w:tcPr>
                <w:tcW w:w="709" w:type="dxa"/>
                <w:vMerge/>
                <w:tcBorders>
                  <w:left w:val="single" w:sz="8" w:space="0" w:color="auto"/>
                  <w:right w:val="single" w:sz="8" w:space="0" w:color="auto"/>
                </w:tcBorders>
                <w:vAlign w:val="center"/>
              </w:tcPr>
            </w:tcPrChange>
          </w:tcPr>
          <w:p w14:paraId="2E2065E2" w14:textId="77777777" w:rsidR="00462ADF" w:rsidRPr="00382E66" w:rsidRDefault="00462ADF" w:rsidP="00462ADF">
            <w:pPr>
              <w:jc w:val="left"/>
              <w:rPr>
                <w:rFonts w:ascii="Calibri" w:eastAsia="Times New Roman" w:hAnsi="Calibri" w:cs="Calibri"/>
                <w:color w:val="000000"/>
              </w:rPr>
            </w:pPr>
          </w:p>
        </w:tc>
        <w:tc>
          <w:tcPr>
            <w:tcW w:w="1134" w:type="dxa"/>
            <w:tcBorders>
              <w:top w:val="nil"/>
              <w:left w:val="nil"/>
              <w:bottom w:val="nil"/>
              <w:right w:val="nil"/>
            </w:tcBorders>
            <w:shd w:val="clear" w:color="auto" w:fill="auto"/>
            <w:vAlign w:val="center"/>
            <w:tcPrChange w:id="28" w:author="Li Yiming" w:date="2019-07-04T23:50:00Z">
              <w:tcPr>
                <w:tcW w:w="1134" w:type="dxa"/>
                <w:tcBorders>
                  <w:top w:val="nil"/>
                  <w:left w:val="nil"/>
                  <w:bottom w:val="nil"/>
                  <w:right w:val="nil"/>
                </w:tcBorders>
                <w:shd w:val="clear" w:color="auto" w:fill="auto"/>
                <w:vAlign w:val="center"/>
              </w:tcPr>
            </w:tcPrChange>
          </w:tcPr>
          <w:p w14:paraId="2BF1607A" w14:textId="215AA6B7" w:rsidR="00462ADF" w:rsidRPr="00B50266" w:rsidRDefault="00462ADF" w:rsidP="00462ADF">
            <w:pPr>
              <w:jc w:val="left"/>
              <w:rPr>
                <w:rFonts w:eastAsia="Times New Roman"/>
                <w:color w:val="000000"/>
                <w:sz w:val="18"/>
                <w:szCs w:val="18"/>
              </w:rPr>
            </w:pPr>
            <w:ins w:id="29" w:author="Li Yiming" w:date="2019-07-04T23:49:00Z">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-2.</w:t>
              </w:r>
              <w:r>
                <w:rPr>
                  <w:rFonts w:eastAsia="Times New Roman"/>
                  <w:color w:val="000000"/>
                  <w:sz w:val="18"/>
                  <w:szCs w:val="18"/>
                </w:rPr>
                <w:t>8c</w:t>
              </w:r>
            </w:ins>
          </w:p>
        </w:tc>
        <w:tc>
          <w:tcPr>
            <w:tcW w:w="851" w:type="dxa"/>
            <w:tcBorders>
              <w:top w:val="single" w:sz="4" w:space="0" w:color="auto"/>
              <w:left w:val="single" w:sz="12" w:space="0" w:color="auto"/>
              <w:bottom w:val="single" w:sz="8" w:space="0" w:color="auto"/>
              <w:right w:val="single" w:sz="4" w:space="0" w:color="auto"/>
            </w:tcBorders>
            <w:shd w:val="clear" w:color="auto" w:fill="auto"/>
            <w:noWrap/>
            <w:vAlign w:val="center"/>
            <w:tcPrChange w:id="30" w:author="Li Yiming" w:date="2019-07-04T23:50:00Z">
              <w:tcPr>
                <w:tcW w:w="851" w:type="dxa"/>
                <w:tcBorders>
                  <w:left w:val="single" w:sz="12" w:space="0" w:color="auto"/>
                  <w:bottom w:val="single" w:sz="8" w:space="0" w:color="auto"/>
                  <w:right w:val="single" w:sz="4" w:space="0" w:color="auto"/>
                </w:tcBorders>
                <w:shd w:val="clear" w:color="auto" w:fill="auto"/>
                <w:noWrap/>
              </w:tcPr>
            </w:tcPrChange>
          </w:tcPr>
          <w:p w14:paraId="660EE5D6" w14:textId="4EE46666" w:rsidR="00462ADF" w:rsidRPr="00462ADF" w:rsidRDefault="00462ADF" w:rsidP="00462ADF">
            <w:pPr>
              <w:jc w:val="center"/>
              <w:rPr>
                <w:rFonts w:ascii="Calibri" w:eastAsia="等线" w:hAnsi="Calibri" w:cs="Calibri"/>
                <w:color w:val="000000"/>
                <w:sz w:val="18"/>
                <w:szCs w:val="18"/>
                <w:rPrChange w:id="31" w:author="Li Yiming" w:date="2019-07-04T23:50:00Z">
                  <w:rPr>
                    <w:rFonts w:ascii="Calibri" w:eastAsia="等线" w:hAnsi="Calibri" w:cs="Calibri"/>
                    <w:color w:val="000000"/>
                    <w:sz w:val="16"/>
                    <w:szCs w:val="18"/>
                  </w:rPr>
                </w:rPrChange>
              </w:rPr>
            </w:pPr>
            <w:ins w:id="32" w:author="Li Yiming" w:date="2019-07-04T23:50:00Z">
              <w:r w:rsidRPr="00462ADF">
                <w:rPr>
                  <w:rFonts w:ascii="Calibri" w:eastAsia="等线" w:hAnsi="Calibri" w:cs="Calibri"/>
                  <w:color w:val="000000"/>
                  <w:sz w:val="18"/>
                  <w:szCs w:val="18"/>
                  <w:rPrChange w:id="33" w:author="Li Yiming" w:date="2019-07-04T23:50:00Z">
                    <w:rPr>
                      <w:rFonts w:ascii="Arial" w:eastAsia="等线" w:hAnsi="Arial" w:cs="Arial"/>
                      <w:color w:val="000000"/>
                      <w:sz w:val="18"/>
                      <w:szCs w:val="18"/>
                    </w:rPr>
                  </w:rPrChange>
                </w:rPr>
                <w:t>-0.51%</w:t>
              </w:r>
            </w:ins>
          </w:p>
        </w:tc>
        <w:tc>
          <w:tcPr>
            <w:tcW w:w="844" w:type="dxa"/>
            <w:tcBorders>
              <w:top w:val="single" w:sz="4" w:space="0" w:color="auto"/>
              <w:left w:val="nil"/>
              <w:bottom w:val="single" w:sz="8" w:space="0" w:color="auto"/>
              <w:right w:val="single" w:sz="4" w:space="0" w:color="auto"/>
            </w:tcBorders>
            <w:shd w:val="clear" w:color="auto" w:fill="auto"/>
            <w:noWrap/>
            <w:vAlign w:val="center"/>
            <w:tcPrChange w:id="34" w:author="Li Yiming" w:date="2019-07-04T23:50:00Z">
              <w:tcPr>
                <w:tcW w:w="844" w:type="dxa"/>
                <w:tcBorders>
                  <w:left w:val="nil"/>
                  <w:bottom w:val="single" w:sz="8" w:space="0" w:color="auto"/>
                  <w:right w:val="single" w:sz="4" w:space="0" w:color="auto"/>
                </w:tcBorders>
                <w:shd w:val="clear" w:color="auto" w:fill="auto"/>
                <w:noWrap/>
              </w:tcPr>
            </w:tcPrChange>
          </w:tcPr>
          <w:p w14:paraId="64942173" w14:textId="2B3948B9" w:rsidR="00462ADF" w:rsidRPr="00214B04" w:rsidRDefault="00462ADF" w:rsidP="00462ADF">
            <w:pPr>
              <w:jc w:val="center"/>
              <w:rPr>
                <w:rFonts w:ascii="Calibri" w:eastAsia="等线" w:hAnsi="Calibri" w:cs="Calibri"/>
                <w:color w:val="000000"/>
                <w:sz w:val="18"/>
                <w:szCs w:val="18"/>
              </w:rPr>
            </w:pPr>
            <w:ins w:id="35" w:author="Li Yiming" w:date="2019-07-04T23:50:00Z">
              <w:r w:rsidRPr="00462ADF">
                <w:rPr>
                  <w:rFonts w:ascii="Calibri" w:eastAsia="等线" w:hAnsi="Calibri" w:cs="Calibri"/>
                  <w:color w:val="000000"/>
                  <w:sz w:val="18"/>
                  <w:szCs w:val="18"/>
                  <w:rPrChange w:id="36" w:author="Li Yiming" w:date="2019-07-04T23:50:00Z">
                    <w:rPr>
                      <w:rFonts w:ascii="Arial" w:eastAsia="等线" w:hAnsi="Arial" w:cs="Arial"/>
                      <w:color w:val="000000"/>
                      <w:sz w:val="18"/>
                      <w:szCs w:val="18"/>
                    </w:rPr>
                  </w:rPrChange>
                </w:rPr>
                <w:t>-0.30%</w:t>
              </w:r>
            </w:ins>
          </w:p>
        </w:tc>
        <w:tc>
          <w:tcPr>
            <w:tcW w:w="840" w:type="dxa"/>
            <w:tcBorders>
              <w:top w:val="single" w:sz="4" w:space="0" w:color="auto"/>
              <w:left w:val="nil"/>
              <w:bottom w:val="single" w:sz="8" w:space="0" w:color="auto"/>
              <w:right w:val="single" w:sz="4" w:space="0" w:color="auto"/>
            </w:tcBorders>
            <w:shd w:val="clear" w:color="auto" w:fill="auto"/>
            <w:noWrap/>
            <w:vAlign w:val="center"/>
            <w:tcPrChange w:id="37" w:author="Li Yiming" w:date="2019-07-04T23:50:00Z">
              <w:tcPr>
                <w:tcW w:w="840" w:type="dxa"/>
                <w:tcBorders>
                  <w:left w:val="nil"/>
                  <w:bottom w:val="single" w:sz="8" w:space="0" w:color="auto"/>
                  <w:right w:val="single" w:sz="4" w:space="0" w:color="auto"/>
                </w:tcBorders>
                <w:shd w:val="clear" w:color="auto" w:fill="auto"/>
                <w:noWrap/>
              </w:tcPr>
            </w:tcPrChange>
          </w:tcPr>
          <w:p w14:paraId="21D42966" w14:textId="4FA7A9BD" w:rsidR="00462ADF" w:rsidRPr="00214B04" w:rsidRDefault="00462ADF" w:rsidP="00462ADF">
            <w:pPr>
              <w:jc w:val="center"/>
              <w:rPr>
                <w:rFonts w:ascii="Calibri" w:eastAsia="等线" w:hAnsi="Calibri" w:cs="Calibri"/>
                <w:color w:val="000000"/>
                <w:sz w:val="18"/>
                <w:szCs w:val="18"/>
              </w:rPr>
            </w:pPr>
            <w:ins w:id="38" w:author="Li Yiming" w:date="2019-07-04T23:50:00Z">
              <w:r w:rsidRPr="00462ADF">
                <w:rPr>
                  <w:rFonts w:ascii="Calibri" w:eastAsia="等线" w:hAnsi="Calibri" w:cs="Calibri"/>
                  <w:color w:val="000000"/>
                  <w:sz w:val="18"/>
                  <w:szCs w:val="18"/>
                  <w:rPrChange w:id="39" w:author="Li Yiming" w:date="2019-07-04T23:50:00Z">
                    <w:rPr>
                      <w:rFonts w:ascii="Arial" w:eastAsia="等线" w:hAnsi="Arial" w:cs="Arial"/>
                      <w:color w:val="000000"/>
                      <w:sz w:val="18"/>
                      <w:szCs w:val="18"/>
                    </w:rPr>
                  </w:rPrChange>
                </w:rPr>
                <w:t>-0.60%</w:t>
              </w:r>
            </w:ins>
          </w:p>
        </w:tc>
        <w:tc>
          <w:tcPr>
            <w:tcW w:w="699" w:type="dxa"/>
            <w:tcBorders>
              <w:top w:val="single" w:sz="4" w:space="0" w:color="auto"/>
              <w:left w:val="nil"/>
              <w:bottom w:val="single" w:sz="8" w:space="0" w:color="auto"/>
              <w:right w:val="single" w:sz="4" w:space="0" w:color="auto"/>
            </w:tcBorders>
            <w:shd w:val="clear" w:color="auto" w:fill="auto"/>
            <w:noWrap/>
            <w:vAlign w:val="center"/>
            <w:tcPrChange w:id="40" w:author="Li Yiming" w:date="2019-07-04T23:50:00Z">
              <w:tcPr>
                <w:tcW w:w="699" w:type="dxa"/>
                <w:tcBorders>
                  <w:left w:val="nil"/>
                  <w:bottom w:val="single" w:sz="8" w:space="0" w:color="auto"/>
                  <w:right w:val="single" w:sz="4" w:space="0" w:color="auto"/>
                </w:tcBorders>
                <w:shd w:val="clear" w:color="auto" w:fill="auto"/>
                <w:noWrap/>
              </w:tcPr>
            </w:tcPrChange>
          </w:tcPr>
          <w:p w14:paraId="6344E1C1" w14:textId="6E278AE7" w:rsidR="00462ADF" w:rsidRPr="00214B04" w:rsidRDefault="00462ADF" w:rsidP="00462ADF">
            <w:pPr>
              <w:jc w:val="center"/>
              <w:rPr>
                <w:rFonts w:ascii="Calibri" w:eastAsia="等线" w:hAnsi="Calibri" w:cs="Calibri"/>
                <w:color w:val="000000"/>
                <w:sz w:val="18"/>
                <w:szCs w:val="18"/>
              </w:rPr>
            </w:pPr>
            <w:ins w:id="41" w:author="Li Yiming" w:date="2019-07-04T23:50:00Z">
              <w:r w:rsidRPr="00462ADF">
                <w:rPr>
                  <w:rFonts w:ascii="Calibri" w:eastAsia="等线" w:hAnsi="Calibri" w:cs="Calibri"/>
                  <w:color w:val="000000"/>
                  <w:sz w:val="18"/>
                  <w:szCs w:val="18"/>
                  <w:rPrChange w:id="42" w:author="Li Yiming" w:date="2019-07-04T23:50:00Z">
                    <w:rPr>
                      <w:rFonts w:ascii="Arial" w:eastAsia="等线" w:hAnsi="Arial" w:cs="Arial"/>
                      <w:color w:val="000000"/>
                      <w:sz w:val="18"/>
                      <w:szCs w:val="18"/>
                    </w:rPr>
                  </w:rPrChange>
                </w:rPr>
                <w:t>92%</w:t>
              </w:r>
            </w:ins>
          </w:p>
        </w:tc>
        <w:tc>
          <w:tcPr>
            <w:tcW w:w="980" w:type="dxa"/>
            <w:tcBorders>
              <w:top w:val="single" w:sz="4" w:space="0" w:color="auto"/>
              <w:left w:val="nil"/>
              <w:bottom w:val="single" w:sz="8" w:space="0" w:color="auto"/>
              <w:right w:val="single" w:sz="12" w:space="0" w:color="auto"/>
            </w:tcBorders>
            <w:shd w:val="clear" w:color="auto" w:fill="auto"/>
            <w:noWrap/>
            <w:vAlign w:val="center"/>
            <w:tcPrChange w:id="43" w:author="Li Yiming" w:date="2019-07-04T23:50:00Z">
              <w:tcPr>
                <w:tcW w:w="980" w:type="dxa"/>
                <w:tcBorders>
                  <w:left w:val="nil"/>
                  <w:bottom w:val="single" w:sz="8" w:space="0" w:color="auto"/>
                  <w:right w:val="single" w:sz="12" w:space="0" w:color="auto"/>
                </w:tcBorders>
                <w:shd w:val="clear" w:color="auto" w:fill="auto"/>
                <w:noWrap/>
              </w:tcPr>
            </w:tcPrChange>
          </w:tcPr>
          <w:p w14:paraId="64958FB0" w14:textId="7E08B88D" w:rsidR="00462ADF" w:rsidRPr="00214B04" w:rsidRDefault="00462ADF" w:rsidP="00462ADF">
            <w:pPr>
              <w:jc w:val="center"/>
              <w:rPr>
                <w:rFonts w:ascii="Calibri" w:eastAsia="等线" w:hAnsi="Calibri" w:cs="Calibri"/>
                <w:color w:val="000000"/>
                <w:sz w:val="18"/>
                <w:szCs w:val="18"/>
              </w:rPr>
            </w:pPr>
            <w:ins w:id="44" w:author="Li Yiming" w:date="2019-07-04T23:50:00Z">
              <w:r w:rsidRPr="00462ADF">
                <w:rPr>
                  <w:rFonts w:ascii="Calibri" w:eastAsia="等线" w:hAnsi="Calibri" w:cs="Calibri"/>
                  <w:color w:val="000000"/>
                  <w:sz w:val="18"/>
                  <w:szCs w:val="18"/>
                  <w:rPrChange w:id="45" w:author="Li Yiming" w:date="2019-07-04T23:50:00Z">
                    <w:rPr>
                      <w:rFonts w:ascii="Arial" w:eastAsia="等线" w:hAnsi="Arial" w:cs="Arial"/>
                      <w:color w:val="000000"/>
                      <w:sz w:val="18"/>
                      <w:szCs w:val="18"/>
                    </w:rPr>
                  </w:rPrChange>
                </w:rPr>
                <w:t>188%</w:t>
              </w:r>
            </w:ins>
          </w:p>
        </w:tc>
        <w:tc>
          <w:tcPr>
            <w:tcW w:w="873" w:type="dxa"/>
            <w:tcBorders>
              <w:top w:val="single" w:sz="4" w:space="0" w:color="auto"/>
              <w:left w:val="nil"/>
              <w:bottom w:val="single" w:sz="8" w:space="0" w:color="auto"/>
              <w:right w:val="single" w:sz="4" w:space="0" w:color="auto"/>
            </w:tcBorders>
            <w:shd w:val="clear" w:color="auto" w:fill="auto"/>
            <w:noWrap/>
            <w:tcPrChange w:id="46" w:author="Li Yiming" w:date="2019-07-04T23:50:00Z">
              <w:tcPr>
                <w:tcW w:w="873" w:type="dxa"/>
                <w:tcBorders>
                  <w:left w:val="nil"/>
                  <w:bottom w:val="single" w:sz="8" w:space="0" w:color="auto"/>
                  <w:right w:val="single" w:sz="4" w:space="0" w:color="auto"/>
                </w:tcBorders>
                <w:shd w:val="clear" w:color="auto" w:fill="auto"/>
                <w:noWrap/>
              </w:tcPr>
            </w:tcPrChange>
          </w:tcPr>
          <w:p w14:paraId="58B64653" w14:textId="77777777" w:rsidR="00462ADF" w:rsidRPr="00214B04" w:rsidRDefault="00462ADF" w:rsidP="00462ADF">
            <w:pPr>
              <w:jc w:val="center"/>
              <w:rPr>
                <w:rFonts w:ascii="Calibri" w:eastAsia="等线" w:hAnsi="Calibri" w:cs="Calibri"/>
                <w:color w:val="000000"/>
                <w:sz w:val="18"/>
                <w:szCs w:val="18"/>
              </w:rPr>
            </w:pPr>
          </w:p>
        </w:tc>
        <w:tc>
          <w:tcPr>
            <w:tcW w:w="900" w:type="dxa"/>
            <w:tcBorders>
              <w:top w:val="single" w:sz="4" w:space="0" w:color="auto"/>
              <w:left w:val="nil"/>
              <w:bottom w:val="single" w:sz="8" w:space="0" w:color="auto"/>
              <w:right w:val="single" w:sz="4" w:space="0" w:color="auto"/>
            </w:tcBorders>
            <w:shd w:val="clear" w:color="auto" w:fill="auto"/>
            <w:noWrap/>
            <w:tcPrChange w:id="47" w:author="Li Yiming" w:date="2019-07-04T23:50:00Z">
              <w:tcPr>
                <w:tcW w:w="900" w:type="dxa"/>
                <w:tcBorders>
                  <w:left w:val="nil"/>
                  <w:bottom w:val="single" w:sz="8" w:space="0" w:color="auto"/>
                  <w:right w:val="single" w:sz="4" w:space="0" w:color="auto"/>
                </w:tcBorders>
                <w:shd w:val="clear" w:color="auto" w:fill="auto"/>
                <w:noWrap/>
              </w:tcPr>
            </w:tcPrChange>
          </w:tcPr>
          <w:p w14:paraId="63B4D3DD" w14:textId="77777777" w:rsidR="00462ADF" w:rsidRPr="00214B04" w:rsidRDefault="00462ADF" w:rsidP="00462ADF">
            <w:pPr>
              <w:jc w:val="center"/>
              <w:rPr>
                <w:rFonts w:ascii="Calibri" w:eastAsia="等线" w:hAnsi="Calibri" w:cs="Calibri"/>
                <w:color w:val="000000"/>
                <w:sz w:val="18"/>
                <w:szCs w:val="18"/>
              </w:rPr>
            </w:pPr>
          </w:p>
        </w:tc>
        <w:tc>
          <w:tcPr>
            <w:tcW w:w="833" w:type="dxa"/>
            <w:tcBorders>
              <w:top w:val="single" w:sz="4" w:space="0" w:color="auto"/>
              <w:left w:val="nil"/>
              <w:bottom w:val="single" w:sz="8" w:space="0" w:color="auto"/>
              <w:right w:val="single" w:sz="4" w:space="0" w:color="auto"/>
            </w:tcBorders>
            <w:shd w:val="clear" w:color="auto" w:fill="auto"/>
            <w:noWrap/>
            <w:tcPrChange w:id="48" w:author="Li Yiming" w:date="2019-07-04T23:50:00Z">
              <w:tcPr>
                <w:tcW w:w="833" w:type="dxa"/>
                <w:tcBorders>
                  <w:left w:val="nil"/>
                  <w:bottom w:val="single" w:sz="8" w:space="0" w:color="auto"/>
                  <w:right w:val="single" w:sz="4" w:space="0" w:color="auto"/>
                </w:tcBorders>
                <w:shd w:val="clear" w:color="auto" w:fill="auto"/>
                <w:noWrap/>
              </w:tcPr>
            </w:tcPrChange>
          </w:tcPr>
          <w:p w14:paraId="2B30ACD6" w14:textId="77777777" w:rsidR="00462ADF" w:rsidRPr="00214B04" w:rsidRDefault="00462ADF" w:rsidP="00462ADF">
            <w:pPr>
              <w:jc w:val="center"/>
              <w:rPr>
                <w:rFonts w:ascii="Calibri" w:eastAsia="等线" w:hAnsi="Calibri" w:cs="Calibri"/>
                <w:color w:val="000000"/>
                <w:sz w:val="18"/>
                <w:szCs w:val="18"/>
              </w:rPr>
            </w:pPr>
          </w:p>
        </w:tc>
        <w:tc>
          <w:tcPr>
            <w:tcW w:w="697" w:type="dxa"/>
            <w:tcBorders>
              <w:top w:val="single" w:sz="4" w:space="0" w:color="auto"/>
              <w:left w:val="nil"/>
              <w:bottom w:val="single" w:sz="8" w:space="0" w:color="auto"/>
              <w:right w:val="single" w:sz="4" w:space="0" w:color="auto"/>
            </w:tcBorders>
            <w:shd w:val="clear" w:color="auto" w:fill="auto"/>
            <w:noWrap/>
            <w:tcPrChange w:id="49" w:author="Li Yiming" w:date="2019-07-04T23:50:00Z">
              <w:tcPr>
                <w:tcW w:w="697" w:type="dxa"/>
                <w:tcBorders>
                  <w:left w:val="nil"/>
                  <w:bottom w:val="single" w:sz="8" w:space="0" w:color="auto"/>
                  <w:right w:val="single" w:sz="4" w:space="0" w:color="auto"/>
                </w:tcBorders>
                <w:shd w:val="clear" w:color="auto" w:fill="auto"/>
                <w:noWrap/>
              </w:tcPr>
            </w:tcPrChange>
          </w:tcPr>
          <w:p w14:paraId="056368A2" w14:textId="77777777" w:rsidR="00462ADF" w:rsidRPr="00214B04" w:rsidRDefault="00462ADF" w:rsidP="00462ADF">
            <w:pPr>
              <w:jc w:val="center"/>
              <w:rPr>
                <w:rFonts w:ascii="Calibri" w:eastAsia="等线" w:hAnsi="Calibri" w:cs="Calibri"/>
                <w:color w:val="000000"/>
                <w:sz w:val="18"/>
                <w:szCs w:val="18"/>
              </w:rPr>
            </w:pPr>
          </w:p>
        </w:tc>
        <w:tc>
          <w:tcPr>
            <w:tcW w:w="846" w:type="dxa"/>
            <w:tcBorders>
              <w:top w:val="single" w:sz="4" w:space="0" w:color="auto"/>
              <w:left w:val="nil"/>
              <w:bottom w:val="single" w:sz="8" w:space="0" w:color="auto"/>
              <w:right w:val="nil"/>
            </w:tcBorders>
            <w:shd w:val="clear" w:color="auto" w:fill="auto"/>
            <w:noWrap/>
            <w:tcPrChange w:id="50" w:author="Li Yiming" w:date="2019-07-04T23:50:00Z">
              <w:tcPr>
                <w:tcW w:w="846" w:type="dxa"/>
                <w:tcBorders>
                  <w:left w:val="nil"/>
                  <w:bottom w:val="single" w:sz="8" w:space="0" w:color="auto"/>
                  <w:right w:val="nil"/>
                </w:tcBorders>
                <w:shd w:val="clear" w:color="auto" w:fill="auto"/>
                <w:noWrap/>
              </w:tcPr>
            </w:tcPrChange>
          </w:tcPr>
          <w:p w14:paraId="51B1CEFD" w14:textId="77777777" w:rsidR="00462ADF" w:rsidRPr="00214B04" w:rsidRDefault="00462ADF" w:rsidP="00462ADF">
            <w:pPr>
              <w:jc w:val="center"/>
              <w:rPr>
                <w:rFonts w:ascii="Calibri" w:eastAsia="等线" w:hAnsi="Calibri" w:cs="Calibri"/>
                <w:color w:val="000000"/>
                <w:sz w:val="15"/>
                <w:szCs w:val="18"/>
              </w:rPr>
            </w:pPr>
          </w:p>
        </w:tc>
      </w:tr>
      <w:tr w:rsidR="000A148C" w:rsidRPr="00382E66" w14:paraId="29FF9E69" w14:textId="77777777" w:rsidTr="00214B04">
        <w:trPr>
          <w:trHeight w:val="292"/>
          <w:jc w:val="center"/>
        </w:trPr>
        <w:tc>
          <w:tcPr>
            <w:tcW w:w="709" w:type="dxa"/>
            <w:vMerge/>
            <w:tcBorders>
              <w:left w:val="single" w:sz="8" w:space="0" w:color="auto"/>
              <w:right w:val="single" w:sz="8" w:space="0" w:color="auto"/>
            </w:tcBorders>
            <w:vAlign w:val="center"/>
          </w:tcPr>
          <w:p w14:paraId="3C193C26" w14:textId="77777777" w:rsidR="000A148C" w:rsidRPr="00382E66" w:rsidRDefault="000A148C" w:rsidP="00922187">
            <w:pPr>
              <w:jc w:val="left"/>
              <w:rPr>
                <w:rFonts w:ascii="Calibri" w:eastAsia="Times New Roman" w:hAnsi="Calibri" w:cs="Calibri"/>
                <w:color w:val="000000"/>
              </w:rPr>
            </w:pPr>
          </w:p>
        </w:tc>
        <w:tc>
          <w:tcPr>
            <w:tcW w:w="1134" w:type="dxa"/>
            <w:tcBorders>
              <w:top w:val="nil"/>
              <w:left w:val="nil"/>
              <w:bottom w:val="nil"/>
              <w:right w:val="nil"/>
            </w:tcBorders>
            <w:shd w:val="clear" w:color="auto" w:fill="auto"/>
            <w:vAlign w:val="center"/>
          </w:tcPr>
          <w:p w14:paraId="2F25400B" w14:textId="52A9BF57" w:rsidR="000A148C" w:rsidRPr="00B50266" w:rsidRDefault="000A148C" w:rsidP="00922187">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-2.</w:t>
            </w:r>
            <w:r>
              <w:rPr>
                <w:rFonts w:eastAsia="Times New Roman"/>
                <w:color w:val="000000"/>
                <w:sz w:val="18"/>
                <w:szCs w:val="18"/>
              </w:rPr>
              <w:t>11</w:t>
            </w:r>
            <w:r w:rsidRPr="00B50266">
              <w:rPr>
                <w:rFonts w:eastAsia="Times New Roman"/>
                <w:color w:val="000000"/>
                <w:sz w:val="18"/>
                <w:szCs w:val="18"/>
              </w:rPr>
              <w:t>a</w:t>
            </w:r>
          </w:p>
        </w:tc>
        <w:tc>
          <w:tcPr>
            <w:tcW w:w="851" w:type="dxa"/>
            <w:tcBorders>
              <w:top w:val="single" w:sz="8" w:space="0" w:color="auto"/>
              <w:left w:val="single" w:sz="12" w:space="0" w:color="auto"/>
              <w:bottom w:val="single" w:sz="8" w:space="0" w:color="auto"/>
              <w:right w:val="single" w:sz="4" w:space="0" w:color="auto"/>
            </w:tcBorders>
            <w:shd w:val="clear" w:color="auto" w:fill="auto"/>
            <w:noWrap/>
          </w:tcPr>
          <w:p w14:paraId="4316AF5A" w14:textId="77777777" w:rsidR="000A148C" w:rsidRPr="008649BD" w:rsidRDefault="000A148C" w:rsidP="00922187">
            <w:pPr>
              <w:jc w:val="center"/>
              <w:rPr>
                <w:rFonts w:eastAsia="Times New Roman"/>
                <w:color w:val="000000"/>
                <w:sz w:val="18"/>
                <w:szCs w:val="18"/>
              </w:rPr>
            </w:pPr>
          </w:p>
        </w:tc>
        <w:tc>
          <w:tcPr>
            <w:tcW w:w="844" w:type="dxa"/>
            <w:tcBorders>
              <w:top w:val="single" w:sz="8" w:space="0" w:color="auto"/>
              <w:left w:val="nil"/>
              <w:bottom w:val="single" w:sz="8" w:space="0" w:color="auto"/>
              <w:right w:val="single" w:sz="4" w:space="0" w:color="auto"/>
            </w:tcBorders>
            <w:shd w:val="clear" w:color="auto" w:fill="auto"/>
            <w:noWrap/>
          </w:tcPr>
          <w:p w14:paraId="5851E2DD" w14:textId="77777777" w:rsidR="000A148C" w:rsidRPr="00B50266" w:rsidRDefault="000A148C" w:rsidP="00922187">
            <w:pPr>
              <w:jc w:val="center"/>
              <w:rPr>
                <w:rFonts w:eastAsia="Times New Roman"/>
                <w:color w:val="000000"/>
                <w:sz w:val="18"/>
                <w:szCs w:val="18"/>
              </w:rPr>
            </w:pPr>
          </w:p>
        </w:tc>
        <w:tc>
          <w:tcPr>
            <w:tcW w:w="840" w:type="dxa"/>
            <w:tcBorders>
              <w:top w:val="single" w:sz="8" w:space="0" w:color="auto"/>
              <w:left w:val="nil"/>
              <w:bottom w:val="single" w:sz="8" w:space="0" w:color="auto"/>
              <w:right w:val="single" w:sz="4" w:space="0" w:color="auto"/>
            </w:tcBorders>
            <w:shd w:val="clear" w:color="auto" w:fill="auto"/>
            <w:noWrap/>
          </w:tcPr>
          <w:p w14:paraId="587929F3" w14:textId="77777777" w:rsidR="000A148C" w:rsidRPr="00B50266" w:rsidRDefault="000A148C" w:rsidP="00922187">
            <w:pPr>
              <w:jc w:val="center"/>
              <w:rPr>
                <w:rFonts w:eastAsia="Times New Roman"/>
                <w:color w:val="000000"/>
                <w:sz w:val="18"/>
                <w:szCs w:val="18"/>
              </w:rPr>
            </w:pPr>
          </w:p>
        </w:tc>
        <w:tc>
          <w:tcPr>
            <w:tcW w:w="699" w:type="dxa"/>
            <w:tcBorders>
              <w:top w:val="single" w:sz="8" w:space="0" w:color="auto"/>
              <w:left w:val="nil"/>
              <w:bottom w:val="single" w:sz="8" w:space="0" w:color="auto"/>
              <w:right w:val="single" w:sz="4" w:space="0" w:color="auto"/>
            </w:tcBorders>
            <w:shd w:val="clear" w:color="auto" w:fill="auto"/>
            <w:noWrap/>
          </w:tcPr>
          <w:p w14:paraId="3B4B3E2C" w14:textId="77777777" w:rsidR="000A148C" w:rsidRPr="00B50266" w:rsidRDefault="000A148C" w:rsidP="00922187">
            <w:pPr>
              <w:jc w:val="center"/>
              <w:rPr>
                <w:rFonts w:eastAsia="Times New Roman"/>
                <w:color w:val="000000"/>
                <w:sz w:val="18"/>
                <w:szCs w:val="18"/>
              </w:rPr>
            </w:pPr>
          </w:p>
        </w:tc>
        <w:tc>
          <w:tcPr>
            <w:tcW w:w="980" w:type="dxa"/>
            <w:tcBorders>
              <w:top w:val="single" w:sz="8" w:space="0" w:color="auto"/>
              <w:left w:val="nil"/>
              <w:bottom w:val="single" w:sz="8" w:space="0" w:color="auto"/>
              <w:right w:val="single" w:sz="12" w:space="0" w:color="auto"/>
            </w:tcBorders>
            <w:shd w:val="clear" w:color="auto" w:fill="auto"/>
            <w:noWrap/>
          </w:tcPr>
          <w:p w14:paraId="509CF13B" w14:textId="77777777" w:rsidR="000A148C" w:rsidRPr="00B50266" w:rsidRDefault="000A148C" w:rsidP="00922187">
            <w:pPr>
              <w:jc w:val="center"/>
              <w:rPr>
                <w:rFonts w:eastAsia="Times New Roman"/>
                <w:color w:val="000000"/>
                <w:sz w:val="18"/>
                <w:szCs w:val="18"/>
              </w:rPr>
            </w:pPr>
          </w:p>
        </w:tc>
        <w:tc>
          <w:tcPr>
            <w:tcW w:w="873" w:type="dxa"/>
            <w:tcBorders>
              <w:top w:val="single" w:sz="8" w:space="0" w:color="auto"/>
              <w:left w:val="nil"/>
              <w:bottom w:val="single" w:sz="8" w:space="0" w:color="auto"/>
              <w:right w:val="single" w:sz="4" w:space="0" w:color="auto"/>
            </w:tcBorders>
            <w:shd w:val="clear" w:color="auto" w:fill="auto"/>
            <w:noWrap/>
            <w:vAlign w:val="center"/>
          </w:tcPr>
          <w:p w14:paraId="2FDF36B5" w14:textId="3828B256"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-1.10%</w:t>
            </w:r>
          </w:p>
        </w:tc>
        <w:tc>
          <w:tcPr>
            <w:tcW w:w="900" w:type="dxa"/>
            <w:tcBorders>
              <w:top w:val="single" w:sz="8" w:space="0" w:color="auto"/>
              <w:left w:val="nil"/>
              <w:bottom w:val="single" w:sz="8" w:space="0" w:color="auto"/>
              <w:right w:val="single" w:sz="4" w:space="0" w:color="auto"/>
            </w:tcBorders>
            <w:shd w:val="clear" w:color="auto" w:fill="auto"/>
            <w:noWrap/>
            <w:vAlign w:val="center"/>
          </w:tcPr>
          <w:p w14:paraId="2142822A" w14:textId="0C4E5028"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-2.94%</w:t>
            </w:r>
          </w:p>
        </w:tc>
        <w:tc>
          <w:tcPr>
            <w:tcW w:w="833" w:type="dxa"/>
            <w:tcBorders>
              <w:top w:val="single" w:sz="8" w:space="0" w:color="auto"/>
              <w:left w:val="nil"/>
              <w:bottom w:val="single" w:sz="8" w:space="0" w:color="auto"/>
              <w:right w:val="single" w:sz="4" w:space="0" w:color="auto"/>
            </w:tcBorders>
            <w:shd w:val="clear" w:color="auto" w:fill="auto"/>
            <w:noWrap/>
            <w:vAlign w:val="center"/>
          </w:tcPr>
          <w:p w14:paraId="0F8858E2" w14:textId="3365C9E0"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-3.35%</w:t>
            </w:r>
          </w:p>
        </w:tc>
        <w:tc>
          <w:tcPr>
            <w:tcW w:w="697" w:type="dxa"/>
            <w:tcBorders>
              <w:top w:val="single" w:sz="8" w:space="0" w:color="auto"/>
              <w:left w:val="nil"/>
              <w:bottom w:val="single" w:sz="8" w:space="0" w:color="auto"/>
              <w:right w:val="single" w:sz="4" w:space="0" w:color="auto"/>
            </w:tcBorders>
            <w:shd w:val="clear" w:color="auto" w:fill="auto"/>
            <w:noWrap/>
            <w:vAlign w:val="center"/>
          </w:tcPr>
          <w:p w14:paraId="7CC67E7C" w14:textId="62FE6AD1"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127%</w:t>
            </w:r>
          </w:p>
        </w:tc>
        <w:tc>
          <w:tcPr>
            <w:tcW w:w="846" w:type="dxa"/>
            <w:tcBorders>
              <w:top w:val="single" w:sz="8" w:space="0" w:color="auto"/>
              <w:left w:val="nil"/>
              <w:bottom w:val="single" w:sz="8" w:space="0" w:color="auto"/>
              <w:right w:val="nil"/>
            </w:tcBorders>
            <w:shd w:val="clear" w:color="auto" w:fill="auto"/>
            <w:noWrap/>
            <w:vAlign w:val="center"/>
          </w:tcPr>
          <w:p w14:paraId="65EF5793" w14:textId="5554C8F6"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56667%</w:t>
            </w:r>
          </w:p>
        </w:tc>
      </w:tr>
      <w:tr w:rsidR="000A148C" w:rsidRPr="00382E66" w14:paraId="56197F02" w14:textId="77777777" w:rsidTr="00277835">
        <w:trPr>
          <w:trHeight w:val="292"/>
          <w:jc w:val="center"/>
        </w:trPr>
        <w:tc>
          <w:tcPr>
            <w:tcW w:w="709" w:type="dxa"/>
            <w:vMerge/>
            <w:tcBorders>
              <w:left w:val="single" w:sz="8" w:space="0" w:color="auto"/>
              <w:bottom w:val="single" w:sz="12" w:space="0" w:color="auto"/>
              <w:right w:val="single" w:sz="8" w:space="0" w:color="auto"/>
            </w:tcBorders>
            <w:vAlign w:val="center"/>
          </w:tcPr>
          <w:p w14:paraId="0DFCF828" w14:textId="77777777" w:rsidR="000A148C" w:rsidRPr="00382E66" w:rsidRDefault="000A148C" w:rsidP="00922187">
            <w:pPr>
              <w:jc w:val="left"/>
              <w:rPr>
                <w:rFonts w:ascii="Calibri" w:eastAsia="Times New Roman" w:hAnsi="Calibri" w:cs="Calibri"/>
                <w:color w:val="000000"/>
              </w:rPr>
            </w:pPr>
          </w:p>
        </w:tc>
        <w:tc>
          <w:tcPr>
            <w:tcW w:w="1134" w:type="dxa"/>
            <w:tcBorders>
              <w:top w:val="nil"/>
              <w:left w:val="nil"/>
              <w:bottom w:val="single" w:sz="12" w:space="0" w:color="auto"/>
              <w:right w:val="nil"/>
            </w:tcBorders>
            <w:shd w:val="clear" w:color="auto" w:fill="auto"/>
            <w:vAlign w:val="center"/>
          </w:tcPr>
          <w:p w14:paraId="3CC8DB9E" w14:textId="4B6D120F" w:rsidR="000A148C" w:rsidRPr="00B50266" w:rsidRDefault="000A148C" w:rsidP="00922187">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-2.</w:t>
            </w:r>
            <w:r>
              <w:rPr>
                <w:rFonts w:eastAsia="Times New Roman"/>
                <w:color w:val="000000"/>
                <w:sz w:val="18"/>
                <w:szCs w:val="18"/>
              </w:rPr>
              <w:t>11b</w:t>
            </w:r>
          </w:p>
        </w:tc>
        <w:tc>
          <w:tcPr>
            <w:tcW w:w="851" w:type="dxa"/>
            <w:tcBorders>
              <w:top w:val="single" w:sz="8" w:space="0" w:color="auto"/>
              <w:left w:val="single" w:sz="12" w:space="0" w:color="auto"/>
              <w:bottom w:val="single" w:sz="12" w:space="0" w:color="auto"/>
              <w:right w:val="single" w:sz="4" w:space="0" w:color="auto"/>
            </w:tcBorders>
            <w:shd w:val="clear" w:color="auto" w:fill="auto"/>
            <w:noWrap/>
          </w:tcPr>
          <w:p w14:paraId="009E0203" w14:textId="77777777" w:rsidR="000A148C" w:rsidRPr="008649BD" w:rsidRDefault="000A148C" w:rsidP="00922187">
            <w:pPr>
              <w:jc w:val="center"/>
              <w:rPr>
                <w:rFonts w:eastAsia="Times New Roman"/>
                <w:color w:val="000000"/>
                <w:sz w:val="18"/>
                <w:szCs w:val="18"/>
              </w:rPr>
            </w:pPr>
          </w:p>
        </w:tc>
        <w:tc>
          <w:tcPr>
            <w:tcW w:w="844" w:type="dxa"/>
            <w:tcBorders>
              <w:top w:val="single" w:sz="8" w:space="0" w:color="auto"/>
              <w:left w:val="nil"/>
              <w:bottom w:val="single" w:sz="12" w:space="0" w:color="auto"/>
              <w:right w:val="single" w:sz="4" w:space="0" w:color="auto"/>
            </w:tcBorders>
            <w:shd w:val="clear" w:color="auto" w:fill="auto"/>
            <w:noWrap/>
          </w:tcPr>
          <w:p w14:paraId="48BFD6C0" w14:textId="77777777" w:rsidR="000A148C" w:rsidRPr="00B50266" w:rsidRDefault="000A148C" w:rsidP="00922187">
            <w:pPr>
              <w:jc w:val="center"/>
              <w:rPr>
                <w:rFonts w:eastAsia="Times New Roman"/>
                <w:color w:val="000000"/>
                <w:sz w:val="18"/>
                <w:szCs w:val="18"/>
              </w:rPr>
            </w:pPr>
          </w:p>
        </w:tc>
        <w:tc>
          <w:tcPr>
            <w:tcW w:w="840" w:type="dxa"/>
            <w:tcBorders>
              <w:top w:val="single" w:sz="8" w:space="0" w:color="auto"/>
              <w:left w:val="nil"/>
              <w:bottom w:val="single" w:sz="12" w:space="0" w:color="auto"/>
              <w:right w:val="single" w:sz="4" w:space="0" w:color="auto"/>
            </w:tcBorders>
            <w:shd w:val="clear" w:color="auto" w:fill="auto"/>
            <w:noWrap/>
          </w:tcPr>
          <w:p w14:paraId="029E5D4B" w14:textId="77777777" w:rsidR="000A148C" w:rsidRPr="00B50266" w:rsidRDefault="000A148C" w:rsidP="00922187">
            <w:pPr>
              <w:jc w:val="center"/>
              <w:rPr>
                <w:rFonts w:eastAsia="Times New Roman"/>
                <w:color w:val="000000"/>
                <w:sz w:val="18"/>
                <w:szCs w:val="18"/>
              </w:rPr>
            </w:pPr>
          </w:p>
        </w:tc>
        <w:tc>
          <w:tcPr>
            <w:tcW w:w="699" w:type="dxa"/>
            <w:tcBorders>
              <w:top w:val="single" w:sz="8" w:space="0" w:color="auto"/>
              <w:left w:val="nil"/>
              <w:bottom w:val="single" w:sz="12" w:space="0" w:color="auto"/>
              <w:right w:val="single" w:sz="4" w:space="0" w:color="auto"/>
            </w:tcBorders>
            <w:shd w:val="clear" w:color="auto" w:fill="auto"/>
            <w:noWrap/>
          </w:tcPr>
          <w:p w14:paraId="106DC783" w14:textId="77777777" w:rsidR="000A148C" w:rsidRPr="00B50266" w:rsidRDefault="000A148C" w:rsidP="00922187">
            <w:pPr>
              <w:jc w:val="center"/>
              <w:rPr>
                <w:rFonts w:eastAsia="Times New Roman"/>
                <w:color w:val="000000"/>
                <w:sz w:val="18"/>
                <w:szCs w:val="18"/>
              </w:rPr>
            </w:pPr>
          </w:p>
        </w:tc>
        <w:tc>
          <w:tcPr>
            <w:tcW w:w="980" w:type="dxa"/>
            <w:tcBorders>
              <w:top w:val="single" w:sz="8" w:space="0" w:color="auto"/>
              <w:left w:val="nil"/>
              <w:bottom w:val="single" w:sz="12" w:space="0" w:color="auto"/>
              <w:right w:val="single" w:sz="12" w:space="0" w:color="auto"/>
            </w:tcBorders>
            <w:shd w:val="clear" w:color="auto" w:fill="auto"/>
            <w:noWrap/>
          </w:tcPr>
          <w:p w14:paraId="5E8BA815" w14:textId="77777777" w:rsidR="000A148C" w:rsidRPr="00B50266" w:rsidRDefault="000A148C" w:rsidP="00922187">
            <w:pPr>
              <w:jc w:val="center"/>
              <w:rPr>
                <w:rFonts w:eastAsia="Times New Roman"/>
                <w:color w:val="000000"/>
                <w:sz w:val="18"/>
                <w:szCs w:val="18"/>
              </w:rPr>
            </w:pPr>
          </w:p>
        </w:tc>
        <w:tc>
          <w:tcPr>
            <w:tcW w:w="873" w:type="dxa"/>
            <w:tcBorders>
              <w:top w:val="single" w:sz="8" w:space="0" w:color="auto"/>
              <w:left w:val="nil"/>
              <w:bottom w:val="single" w:sz="12" w:space="0" w:color="auto"/>
              <w:right w:val="single" w:sz="4" w:space="0" w:color="auto"/>
            </w:tcBorders>
            <w:shd w:val="clear" w:color="auto" w:fill="auto"/>
            <w:noWrap/>
            <w:vAlign w:val="bottom"/>
          </w:tcPr>
          <w:p w14:paraId="2EBC2704" w14:textId="30AE7AEE"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-0.32%</w:t>
            </w:r>
          </w:p>
        </w:tc>
        <w:tc>
          <w:tcPr>
            <w:tcW w:w="900" w:type="dxa"/>
            <w:tcBorders>
              <w:top w:val="single" w:sz="8" w:space="0" w:color="auto"/>
              <w:left w:val="nil"/>
              <w:bottom w:val="single" w:sz="12" w:space="0" w:color="auto"/>
              <w:right w:val="single" w:sz="4" w:space="0" w:color="auto"/>
            </w:tcBorders>
            <w:shd w:val="clear" w:color="auto" w:fill="auto"/>
            <w:noWrap/>
            <w:vAlign w:val="bottom"/>
          </w:tcPr>
          <w:p w14:paraId="033181D3" w14:textId="30AED614"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-0.66%</w:t>
            </w:r>
          </w:p>
        </w:tc>
        <w:tc>
          <w:tcPr>
            <w:tcW w:w="833" w:type="dxa"/>
            <w:tcBorders>
              <w:top w:val="single" w:sz="8" w:space="0" w:color="auto"/>
              <w:left w:val="nil"/>
              <w:bottom w:val="single" w:sz="12" w:space="0" w:color="auto"/>
              <w:right w:val="single" w:sz="4" w:space="0" w:color="auto"/>
            </w:tcBorders>
            <w:shd w:val="clear" w:color="auto" w:fill="auto"/>
            <w:noWrap/>
            <w:vAlign w:val="bottom"/>
          </w:tcPr>
          <w:p w14:paraId="1D4E2610" w14:textId="3E577A08"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-0.81%</w:t>
            </w:r>
          </w:p>
        </w:tc>
        <w:tc>
          <w:tcPr>
            <w:tcW w:w="697" w:type="dxa"/>
            <w:tcBorders>
              <w:top w:val="single" w:sz="8" w:space="0" w:color="auto"/>
              <w:left w:val="nil"/>
              <w:bottom w:val="single" w:sz="12" w:space="0" w:color="auto"/>
              <w:right w:val="single" w:sz="4" w:space="0" w:color="auto"/>
            </w:tcBorders>
            <w:shd w:val="clear" w:color="auto" w:fill="auto"/>
            <w:noWrap/>
            <w:vAlign w:val="bottom"/>
          </w:tcPr>
          <w:p w14:paraId="5A17064F" w14:textId="3CF16AA9"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100%</w:t>
            </w:r>
          </w:p>
        </w:tc>
        <w:tc>
          <w:tcPr>
            <w:tcW w:w="846" w:type="dxa"/>
            <w:tcBorders>
              <w:top w:val="single" w:sz="8" w:space="0" w:color="auto"/>
              <w:left w:val="nil"/>
              <w:bottom w:val="single" w:sz="12" w:space="0" w:color="auto"/>
              <w:right w:val="nil"/>
            </w:tcBorders>
            <w:shd w:val="clear" w:color="auto" w:fill="auto"/>
            <w:noWrap/>
            <w:vAlign w:val="bottom"/>
          </w:tcPr>
          <w:p w14:paraId="4059F504" w14:textId="1495A280" w:rsidR="000A148C" w:rsidRPr="00922187" w:rsidRDefault="000A148C" w:rsidP="00922187">
            <w:pPr>
              <w:jc w:val="center"/>
              <w:rPr>
                <w:rFonts w:ascii="Calibri" w:eastAsia="等线" w:hAnsi="Calibri" w:cs="Calibri"/>
                <w:color w:val="000000"/>
                <w:sz w:val="18"/>
                <w:szCs w:val="18"/>
              </w:rPr>
            </w:pPr>
            <w:r w:rsidRPr="00922187">
              <w:rPr>
                <w:rFonts w:ascii="Calibri" w:eastAsia="等线" w:hAnsi="Calibri" w:cs="Calibri"/>
                <w:color w:val="000000"/>
                <w:sz w:val="18"/>
                <w:szCs w:val="18"/>
              </w:rPr>
              <w:t>64536%</w:t>
            </w:r>
          </w:p>
        </w:tc>
      </w:tr>
    </w:tbl>
    <w:p w14:paraId="7BB90170" w14:textId="5CF3F596" w:rsidR="00010EEE" w:rsidRDefault="00010EEE" w:rsidP="00010EEE">
      <w:pPr>
        <w:jc w:val="center"/>
      </w:pPr>
      <w:r w:rsidRPr="001B7F00">
        <w:t xml:space="preserve">Table </w:t>
      </w:r>
      <w:r w:rsidR="00872E90">
        <w:t>2</w:t>
      </w:r>
      <w:r w:rsidRPr="001B7F00">
        <w:t xml:space="preserve">: </w:t>
      </w:r>
      <w:r>
        <w:t>CE1</w:t>
      </w:r>
      <w:r w:rsidR="00D63CF5">
        <w:t>0</w:t>
      </w:r>
      <w:r>
        <w:t xml:space="preserve"> test results with VTM-5.0+</w:t>
      </w:r>
      <w:r w:rsidRPr="004C3CEC">
        <w:t xml:space="preserve"> </w:t>
      </w:r>
      <w:r>
        <w:t xml:space="preserve">Test </w:t>
      </w:r>
      <w:del w:id="51" w:author="Li Yiming" w:date="2019-07-04T23:04:00Z">
        <w:r w:rsidDel="008423B5">
          <w:delText>Condtion</w:delText>
        </w:r>
      </w:del>
      <w:ins w:id="52" w:author="Li Yiming" w:date="2019-07-04T23:04:00Z">
        <w:r w:rsidR="008423B5">
          <w:t xml:space="preserve">Condition </w:t>
        </w:r>
      </w:ins>
      <w:r>
        <w:t>2</w:t>
      </w:r>
    </w:p>
    <w:tbl>
      <w:tblPr>
        <w:tblW w:w="9781" w:type="dxa"/>
        <w:tblLayout w:type="fixed"/>
        <w:tblLook w:val="04A0" w:firstRow="1" w:lastRow="0" w:firstColumn="1" w:lastColumn="0" w:noHBand="0" w:noVBand="1"/>
      </w:tblPr>
      <w:tblGrid>
        <w:gridCol w:w="900"/>
        <w:gridCol w:w="935"/>
        <w:gridCol w:w="292"/>
        <w:gridCol w:w="1842"/>
        <w:gridCol w:w="1276"/>
        <w:gridCol w:w="1134"/>
        <w:gridCol w:w="1276"/>
        <w:gridCol w:w="1134"/>
        <w:gridCol w:w="992"/>
      </w:tblGrid>
      <w:tr w:rsidR="00010EEE" w:rsidRPr="00382E66" w14:paraId="60EB3CD3" w14:textId="77777777" w:rsidTr="00872E90">
        <w:trPr>
          <w:trHeight w:val="300"/>
        </w:trPr>
        <w:tc>
          <w:tcPr>
            <w:tcW w:w="1835" w:type="dxa"/>
            <w:gridSpan w:val="2"/>
            <w:tcBorders>
              <w:top w:val="nil"/>
              <w:bottom w:val="single" w:sz="8" w:space="0" w:color="auto"/>
            </w:tcBorders>
            <w:shd w:val="clear" w:color="auto" w:fill="auto"/>
            <w:vAlign w:val="center"/>
            <w:hideMark/>
          </w:tcPr>
          <w:p w14:paraId="074BF550" w14:textId="77777777" w:rsidR="00010EEE" w:rsidRDefault="00010EEE" w:rsidP="00010EEE">
            <w:pPr>
              <w:jc w:val="center"/>
              <w:rPr>
                <w:rFonts w:ascii="Calibri" w:eastAsia="Times New Roman" w:hAnsi="Calibri" w:cs="Calibri"/>
                <w:b/>
                <w:bCs/>
                <w:color w:val="000000"/>
              </w:rPr>
            </w:pPr>
            <w:r w:rsidRPr="00382E66">
              <w:rPr>
                <w:rFonts w:ascii="Calibri" w:eastAsia="Times New Roman" w:hAnsi="Calibri" w:cs="Calibri"/>
                <w:b/>
                <w:bCs/>
                <w:color w:val="000000"/>
              </w:rPr>
              <w:t> </w:t>
            </w:r>
          </w:p>
        </w:tc>
        <w:tc>
          <w:tcPr>
            <w:tcW w:w="292" w:type="dxa"/>
            <w:tcBorders>
              <w:top w:val="nil"/>
              <w:left w:val="nil"/>
              <w:bottom w:val="single" w:sz="8" w:space="0" w:color="auto"/>
              <w:right w:val="single" w:sz="4" w:space="0" w:color="FFFFFF" w:themeColor="background1"/>
            </w:tcBorders>
            <w:shd w:val="clear" w:color="auto" w:fill="auto"/>
            <w:noWrap/>
            <w:vAlign w:val="center"/>
            <w:hideMark/>
          </w:tcPr>
          <w:p w14:paraId="080EB510" w14:textId="77777777" w:rsidR="00010EEE" w:rsidRPr="00382E66" w:rsidRDefault="00010EEE" w:rsidP="00010EEE">
            <w:pPr>
              <w:jc w:val="center"/>
              <w:rPr>
                <w:rFonts w:ascii="Calibri" w:eastAsia="Times New Roman" w:hAnsi="Calibri" w:cs="Calibri"/>
                <w:b/>
                <w:bCs/>
                <w:color w:val="000000"/>
              </w:rPr>
            </w:pPr>
          </w:p>
        </w:tc>
        <w:tc>
          <w:tcPr>
            <w:tcW w:w="1842" w:type="dxa"/>
            <w:tcBorders>
              <w:top w:val="single" w:sz="4" w:space="0" w:color="FFFFFF" w:themeColor="background1"/>
              <w:left w:val="single" w:sz="4" w:space="0" w:color="FFFFFF" w:themeColor="background1"/>
              <w:bottom w:val="single" w:sz="8" w:space="0" w:color="auto"/>
              <w:right w:val="single" w:sz="12" w:space="0" w:color="000000"/>
            </w:tcBorders>
            <w:shd w:val="clear" w:color="auto" w:fill="auto"/>
            <w:vAlign w:val="center"/>
          </w:tcPr>
          <w:p w14:paraId="3744E6BA" w14:textId="2B9FBE78" w:rsidR="00010EEE" w:rsidRPr="00ED01C6" w:rsidRDefault="00010EEE" w:rsidP="00010EEE">
            <w:pPr>
              <w:jc w:val="center"/>
              <w:rPr>
                <w:rFonts w:ascii="Calibri" w:hAnsi="Calibri" w:cs="Calibri"/>
                <w:b/>
                <w:bCs/>
                <w:color w:val="000000"/>
                <w:lang w:eastAsia="zh-CN"/>
              </w:rPr>
            </w:pPr>
          </w:p>
        </w:tc>
        <w:tc>
          <w:tcPr>
            <w:tcW w:w="5812" w:type="dxa"/>
            <w:gridSpan w:val="5"/>
            <w:tcBorders>
              <w:top w:val="single" w:sz="8" w:space="0" w:color="auto"/>
              <w:left w:val="nil"/>
              <w:bottom w:val="single" w:sz="8" w:space="0" w:color="auto"/>
              <w:right w:val="nil"/>
            </w:tcBorders>
            <w:shd w:val="clear" w:color="auto" w:fill="auto"/>
            <w:noWrap/>
            <w:vAlign w:val="center"/>
            <w:hideMark/>
          </w:tcPr>
          <w:p w14:paraId="69544516" w14:textId="4588EB7D" w:rsidR="00010EEE" w:rsidRPr="00382E66" w:rsidRDefault="00010EEE" w:rsidP="00010EEE">
            <w:pPr>
              <w:jc w:val="center"/>
              <w:rPr>
                <w:rFonts w:ascii="Calibri" w:eastAsia="Times New Roman" w:hAnsi="Calibri" w:cs="Calibri"/>
                <w:b/>
                <w:bCs/>
                <w:color w:val="000000"/>
              </w:rPr>
            </w:pPr>
            <w:r>
              <w:rPr>
                <w:rFonts w:ascii="Calibri" w:eastAsia="Times New Roman" w:hAnsi="Calibri" w:cs="Calibri"/>
                <w:b/>
                <w:bCs/>
                <w:color w:val="000000"/>
              </w:rPr>
              <w:t>RA Over VTM-5</w:t>
            </w:r>
            <w:r w:rsidRPr="00382E66">
              <w:rPr>
                <w:rFonts w:ascii="Calibri" w:eastAsia="Times New Roman" w:hAnsi="Calibri" w:cs="Calibri"/>
                <w:b/>
                <w:bCs/>
                <w:color w:val="000000"/>
              </w:rPr>
              <w:t>.0</w:t>
            </w:r>
          </w:p>
        </w:tc>
      </w:tr>
      <w:tr w:rsidR="00ED01C6" w:rsidRPr="00382E66" w14:paraId="2FE42B1D" w14:textId="77777777" w:rsidTr="00872E90">
        <w:tblPrEx>
          <w:jc w:val="center"/>
        </w:tblPrEx>
        <w:trPr>
          <w:trHeight w:val="300"/>
          <w:jc w:val="center"/>
        </w:trPr>
        <w:tc>
          <w:tcPr>
            <w:tcW w:w="900" w:type="dxa"/>
            <w:tcBorders>
              <w:top w:val="single" w:sz="4" w:space="0" w:color="FFFFFF" w:themeColor="background1"/>
              <w:left w:val="single" w:sz="8" w:space="0" w:color="auto"/>
              <w:bottom w:val="nil"/>
              <w:right w:val="single" w:sz="8" w:space="0" w:color="auto"/>
            </w:tcBorders>
            <w:shd w:val="clear" w:color="auto" w:fill="auto"/>
            <w:vAlign w:val="center"/>
            <w:hideMark/>
          </w:tcPr>
          <w:p w14:paraId="0400ADE4" w14:textId="77777777" w:rsidR="00ED01C6" w:rsidRPr="00382E66" w:rsidRDefault="00ED01C6" w:rsidP="00010EEE">
            <w:pPr>
              <w:jc w:val="left"/>
              <w:rPr>
                <w:rFonts w:ascii="Calibri" w:eastAsia="Times New Roman" w:hAnsi="Calibri" w:cs="Calibri"/>
                <w:b/>
                <w:bCs/>
                <w:color w:val="000000"/>
              </w:rPr>
            </w:pPr>
            <w:r w:rsidRPr="00382E66">
              <w:rPr>
                <w:rFonts w:ascii="Calibri" w:eastAsia="Times New Roman" w:hAnsi="Calibri" w:cs="Calibri"/>
                <w:b/>
                <w:bCs/>
                <w:color w:val="000000"/>
              </w:rPr>
              <w:t> </w:t>
            </w:r>
          </w:p>
        </w:tc>
        <w:tc>
          <w:tcPr>
            <w:tcW w:w="1227" w:type="dxa"/>
            <w:gridSpan w:val="2"/>
            <w:tcBorders>
              <w:top w:val="nil"/>
              <w:left w:val="nil"/>
              <w:bottom w:val="single" w:sz="12" w:space="0" w:color="auto"/>
              <w:right w:val="single" w:sz="8" w:space="0" w:color="auto"/>
            </w:tcBorders>
            <w:shd w:val="clear" w:color="auto" w:fill="auto"/>
            <w:noWrap/>
            <w:vAlign w:val="center"/>
            <w:hideMark/>
          </w:tcPr>
          <w:p w14:paraId="291BAD44" w14:textId="77777777" w:rsidR="00ED01C6" w:rsidRPr="008235B4" w:rsidRDefault="00ED01C6" w:rsidP="00010EEE">
            <w:pPr>
              <w:jc w:val="left"/>
              <w:rPr>
                <w:rFonts w:ascii="Calibri" w:eastAsia="Times New Roman" w:hAnsi="Calibri" w:cs="Calibri"/>
                <w:b/>
                <w:bCs/>
                <w:color w:val="000000"/>
                <w:sz w:val="18"/>
              </w:rPr>
            </w:pPr>
            <w:r w:rsidRPr="008235B4">
              <w:rPr>
                <w:rFonts w:ascii="Calibri" w:eastAsia="Times New Roman" w:hAnsi="Calibri" w:cs="Calibri"/>
                <w:b/>
                <w:bCs/>
                <w:color w:val="000000"/>
                <w:sz w:val="18"/>
              </w:rPr>
              <w:t>Test#</w:t>
            </w:r>
          </w:p>
        </w:tc>
        <w:tc>
          <w:tcPr>
            <w:tcW w:w="1842" w:type="dxa"/>
            <w:tcBorders>
              <w:top w:val="nil"/>
              <w:left w:val="single" w:sz="8" w:space="0" w:color="auto"/>
              <w:bottom w:val="single" w:sz="12" w:space="0" w:color="auto"/>
              <w:right w:val="single" w:sz="12" w:space="0" w:color="auto"/>
            </w:tcBorders>
            <w:shd w:val="clear" w:color="auto" w:fill="auto"/>
            <w:noWrap/>
            <w:vAlign w:val="center"/>
          </w:tcPr>
          <w:p w14:paraId="461EEAC1" w14:textId="2A5AD717" w:rsidR="00ED01C6" w:rsidRPr="00382E66" w:rsidRDefault="00ED01C6" w:rsidP="00010EEE">
            <w:pPr>
              <w:jc w:val="center"/>
              <w:rPr>
                <w:rFonts w:ascii="Calibri" w:eastAsia="Times New Roman" w:hAnsi="Calibri" w:cs="Calibri"/>
                <w:b/>
                <w:bCs/>
                <w:color w:val="000000"/>
              </w:rPr>
            </w:pPr>
            <w:r>
              <w:rPr>
                <w:rFonts w:ascii="Calibri" w:hAnsi="Calibri" w:cs="Calibri" w:hint="eastAsia"/>
                <w:b/>
                <w:bCs/>
                <w:color w:val="000000"/>
                <w:lang w:eastAsia="zh-CN"/>
              </w:rPr>
              <w:t>D</w:t>
            </w:r>
            <w:r>
              <w:rPr>
                <w:rFonts w:ascii="Calibri" w:hAnsi="Calibri" w:cs="Calibri"/>
                <w:b/>
                <w:bCs/>
                <w:color w:val="000000"/>
                <w:lang w:eastAsia="zh-CN"/>
              </w:rPr>
              <w:t>escription</w:t>
            </w:r>
          </w:p>
        </w:tc>
        <w:tc>
          <w:tcPr>
            <w:tcW w:w="1276" w:type="dxa"/>
            <w:tcBorders>
              <w:top w:val="nil"/>
              <w:left w:val="nil"/>
              <w:bottom w:val="single" w:sz="12" w:space="0" w:color="auto"/>
              <w:right w:val="single" w:sz="8" w:space="0" w:color="auto"/>
            </w:tcBorders>
            <w:shd w:val="clear" w:color="auto" w:fill="auto"/>
            <w:noWrap/>
            <w:vAlign w:val="center"/>
            <w:hideMark/>
          </w:tcPr>
          <w:p w14:paraId="2B20BA2B" w14:textId="77777777" w:rsidR="00ED01C6" w:rsidRPr="00382E66" w:rsidRDefault="00ED01C6" w:rsidP="00010EEE">
            <w:pPr>
              <w:jc w:val="center"/>
              <w:rPr>
                <w:rFonts w:ascii="Calibri" w:eastAsia="Times New Roman" w:hAnsi="Calibri" w:cs="Calibri"/>
                <w:b/>
                <w:bCs/>
                <w:color w:val="000000"/>
              </w:rPr>
            </w:pPr>
            <w:r w:rsidRPr="00382E66">
              <w:rPr>
                <w:rFonts w:ascii="Calibri" w:eastAsia="Times New Roman" w:hAnsi="Calibri" w:cs="Calibri"/>
                <w:b/>
                <w:bCs/>
                <w:color w:val="000000"/>
              </w:rPr>
              <w:t>Y</w:t>
            </w:r>
          </w:p>
        </w:tc>
        <w:tc>
          <w:tcPr>
            <w:tcW w:w="1134" w:type="dxa"/>
            <w:tcBorders>
              <w:top w:val="nil"/>
              <w:left w:val="nil"/>
              <w:bottom w:val="single" w:sz="12" w:space="0" w:color="auto"/>
              <w:right w:val="single" w:sz="8" w:space="0" w:color="auto"/>
            </w:tcBorders>
            <w:shd w:val="clear" w:color="auto" w:fill="auto"/>
            <w:noWrap/>
            <w:vAlign w:val="center"/>
            <w:hideMark/>
          </w:tcPr>
          <w:p w14:paraId="2192C51C" w14:textId="77777777" w:rsidR="00ED01C6" w:rsidRPr="00382E66" w:rsidRDefault="00ED01C6" w:rsidP="00010EEE">
            <w:pPr>
              <w:jc w:val="center"/>
              <w:rPr>
                <w:rFonts w:ascii="Calibri" w:eastAsia="Times New Roman" w:hAnsi="Calibri" w:cs="Calibri"/>
                <w:b/>
                <w:bCs/>
                <w:color w:val="000000"/>
              </w:rPr>
            </w:pPr>
            <w:r w:rsidRPr="00382E66">
              <w:rPr>
                <w:rFonts w:ascii="Calibri" w:eastAsia="Times New Roman" w:hAnsi="Calibri" w:cs="Calibri"/>
                <w:b/>
                <w:bCs/>
                <w:color w:val="000000"/>
              </w:rPr>
              <w:t>U</w:t>
            </w:r>
          </w:p>
        </w:tc>
        <w:tc>
          <w:tcPr>
            <w:tcW w:w="1276" w:type="dxa"/>
            <w:tcBorders>
              <w:top w:val="nil"/>
              <w:left w:val="nil"/>
              <w:bottom w:val="single" w:sz="12" w:space="0" w:color="auto"/>
              <w:right w:val="single" w:sz="8" w:space="0" w:color="auto"/>
            </w:tcBorders>
            <w:shd w:val="clear" w:color="auto" w:fill="auto"/>
            <w:noWrap/>
            <w:vAlign w:val="center"/>
            <w:hideMark/>
          </w:tcPr>
          <w:p w14:paraId="16A09393" w14:textId="77777777" w:rsidR="00ED01C6" w:rsidRPr="00382E66" w:rsidRDefault="00ED01C6" w:rsidP="00010EEE">
            <w:pPr>
              <w:jc w:val="center"/>
              <w:rPr>
                <w:rFonts w:ascii="Calibri" w:eastAsia="Times New Roman" w:hAnsi="Calibri" w:cs="Calibri"/>
                <w:b/>
                <w:bCs/>
                <w:color w:val="000000"/>
              </w:rPr>
            </w:pPr>
            <w:r w:rsidRPr="00382E66">
              <w:rPr>
                <w:rFonts w:ascii="Calibri" w:eastAsia="Times New Roman" w:hAnsi="Calibri" w:cs="Calibri"/>
                <w:b/>
                <w:bCs/>
                <w:color w:val="000000"/>
              </w:rPr>
              <w:t>V</w:t>
            </w:r>
          </w:p>
        </w:tc>
        <w:tc>
          <w:tcPr>
            <w:tcW w:w="1134" w:type="dxa"/>
            <w:tcBorders>
              <w:top w:val="nil"/>
              <w:left w:val="nil"/>
              <w:bottom w:val="single" w:sz="12" w:space="0" w:color="auto"/>
              <w:right w:val="single" w:sz="8" w:space="0" w:color="auto"/>
            </w:tcBorders>
            <w:shd w:val="clear" w:color="auto" w:fill="auto"/>
            <w:noWrap/>
            <w:vAlign w:val="center"/>
            <w:hideMark/>
          </w:tcPr>
          <w:p w14:paraId="294A1E0F" w14:textId="77777777" w:rsidR="00ED01C6" w:rsidRPr="00382E66" w:rsidRDefault="00ED01C6" w:rsidP="00010EEE">
            <w:pPr>
              <w:jc w:val="center"/>
              <w:rPr>
                <w:rFonts w:ascii="Calibri" w:eastAsia="Times New Roman" w:hAnsi="Calibri" w:cs="Calibri"/>
                <w:b/>
                <w:bCs/>
                <w:color w:val="000000"/>
              </w:rPr>
            </w:pPr>
            <w:r w:rsidRPr="00382E66">
              <w:rPr>
                <w:rFonts w:ascii="Calibri" w:eastAsia="Times New Roman" w:hAnsi="Calibri" w:cs="Calibri"/>
                <w:b/>
                <w:bCs/>
                <w:color w:val="000000"/>
              </w:rPr>
              <w:t>EncT</w:t>
            </w:r>
          </w:p>
        </w:tc>
        <w:tc>
          <w:tcPr>
            <w:tcW w:w="992" w:type="dxa"/>
            <w:tcBorders>
              <w:top w:val="nil"/>
              <w:left w:val="nil"/>
              <w:bottom w:val="single" w:sz="12" w:space="0" w:color="auto"/>
              <w:right w:val="nil"/>
            </w:tcBorders>
            <w:shd w:val="clear" w:color="auto" w:fill="auto"/>
            <w:noWrap/>
            <w:vAlign w:val="center"/>
            <w:hideMark/>
          </w:tcPr>
          <w:p w14:paraId="1B6FED02" w14:textId="77777777" w:rsidR="00ED01C6" w:rsidRPr="00382E66" w:rsidRDefault="00ED01C6" w:rsidP="00010EEE">
            <w:pPr>
              <w:jc w:val="center"/>
              <w:rPr>
                <w:rFonts w:ascii="Calibri" w:eastAsia="Times New Roman" w:hAnsi="Calibri" w:cs="Calibri"/>
                <w:b/>
                <w:bCs/>
                <w:color w:val="000000"/>
              </w:rPr>
            </w:pPr>
            <w:r w:rsidRPr="00382E66">
              <w:rPr>
                <w:rFonts w:ascii="Calibri" w:eastAsia="Times New Roman" w:hAnsi="Calibri" w:cs="Calibri"/>
                <w:b/>
                <w:bCs/>
                <w:color w:val="000000"/>
              </w:rPr>
              <w:t>DecT</w:t>
            </w:r>
          </w:p>
        </w:tc>
      </w:tr>
      <w:tr w:rsidR="002A603B" w:rsidRPr="007740C8" w14:paraId="413AC238" w14:textId="77777777" w:rsidTr="00277835">
        <w:tblPrEx>
          <w:jc w:val="center"/>
        </w:tblPrEx>
        <w:trPr>
          <w:trHeight w:val="300"/>
          <w:jc w:val="center"/>
        </w:trPr>
        <w:tc>
          <w:tcPr>
            <w:tcW w:w="900" w:type="dxa"/>
            <w:vMerge w:val="restart"/>
            <w:tcBorders>
              <w:top w:val="single" w:sz="12" w:space="0" w:color="auto"/>
              <w:left w:val="single" w:sz="8" w:space="0" w:color="auto"/>
              <w:right w:val="single" w:sz="8" w:space="0" w:color="auto"/>
            </w:tcBorders>
            <w:vAlign w:val="center"/>
            <w:hideMark/>
          </w:tcPr>
          <w:p w14:paraId="5F56B2A7" w14:textId="1CF15BDB" w:rsidR="002A603B" w:rsidRPr="00382E66" w:rsidRDefault="002A603B" w:rsidP="002A603B">
            <w:pPr>
              <w:jc w:val="left"/>
              <w:rPr>
                <w:rFonts w:ascii="Calibri" w:eastAsia="Times New Roman" w:hAnsi="Calibri" w:cs="Calibri"/>
                <w:color w:val="000000"/>
              </w:rPr>
            </w:pPr>
            <w:r>
              <w:rPr>
                <w:rFonts w:ascii="Calibri" w:eastAsia="Times New Roman" w:hAnsi="Calibri" w:cs="Calibri"/>
                <w:color w:val="000000"/>
              </w:rPr>
              <w:t>Test Condition2</w:t>
            </w:r>
          </w:p>
        </w:tc>
        <w:tc>
          <w:tcPr>
            <w:tcW w:w="1227" w:type="dxa"/>
            <w:gridSpan w:val="2"/>
            <w:tcBorders>
              <w:top w:val="single" w:sz="12" w:space="0" w:color="auto"/>
              <w:left w:val="nil"/>
              <w:bottom w:val="nil"/>
              <w:right w:val="nil"/>
            </w:tcBorders>
            <w:shd w:val="clear" w:color="auto" w:fill="auto"/>
            <w:vAlign w:val="center"/>
            <w:hideMark/>
          </w:tcPr>
          <w:p w14:paraId="1C109693" w14:textId="07D0BCE5" w:rsidR="002A603B" w:rsidRPr="00B50266" w:rsidRDefault="002A603B" w:rsidP="002A603B">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-1.</w:t>
            </w:r>
            <w:r>
              <w:rPr>
                <w:rFonts w:eastAsia="Times New Roman"/>
                <w:color w:val="000000"/>
                <w:sz w:val="18"/>
                <w:szCs w:val="18"/>
              </w:rPr>
              <w:t>10a</w:t>
            </w:r>
          </w:p>
        </w:tc>
        <w:tc>
          <w:tcPr>
            <w:tcW w:w="1842" w:type="dxa"/>
            <w:tcBorders>
              <w:top w:val="single" w:sz="12" w:space="0" w:color="auto"/>
              <w:left w:val="single" w:sz="12" w:space="0" w:color="auto"/>
              <w:bottom w:val="single" w:sz="4" w:space="0" w:color="auto"/>
              <w:right w:val="single" w:sz="12" w:space="0" w:color="auto"/>
            </w:tcBorders>
            <w:shd w:val="clear" w:color="auto" w:fill="auto"/>
            <w:noWrap/>
            <w:vAlign w:val="center"/>
          </w:tcPr>
          <w:p w14:paraId="2D0FBB4B" w14:textId="4CA4D972" w:rsidR="002A603B" w:rsidRPr="007740C8" w:rsidRDefault="002A603B" w:rsidP="002A603B">
            <w:pPr>
              <w:jc w:val="center"/>
              <w:rPr>
                <w:color w:val="000000"/>
                <w:sz w:val="18"/>
                <w:szCs w:val="18"/>
              </w:rPr>
            </w:pPr>
            <w:r w:rsidRPr="00ED01C6">
              <w:rPr>
                <w:color w:val="000000"/>
                <w:sz w:val="18"/>
                <w:szCs w:val="18"/>
              </w:rPr>
              <w:t>6-bit(int) weights</w:t>
            </w:r>
          </w:p>
        </w:tc>
        <w:tc>
          <w:tcPr>
            <w:tcW w:w="1276" w:type="dxa"/>
            <w:tcBorders>
              <w:top w:val="single" w:sz="12" w:space="0" w:color="auto"/>
              <w:left w:val="nil"/>
              <w:bottom w:val="single" w:sz="4" w:space="0" w:color="auto"/>
              <w:right w:val="single" w:sz="4" w:space="0" w:color="auto"/>
            </w:tcBorders>
            <w:shd w:val="clear" w:color="auto" w:fill="auto"/>
            <w:noWrap/>
            <w:vAlign w:val="bottom"/>
          </w:tcPr>
          <w:p w14:paraId="4F9107CF" w14:textId="0F19F454" w:rsidR="002A603B" w:rsidRPr="00461414" w:rsidRDefault="002A603B" w:rsidP="002A603B">
            <w:pPr>
              <w:jc w:val="center"/>
              <w:rPr>
                <w:rFonts w:ascii="Calibri" w:eastAsia="等线" w:hAnsi="Calibri" w:cs="Calibri"/>
                <w:color w:val="000000"/>
                <w:sz w:val="18"/>
                <w:szCs w:val="18"/>
                <w:rPrChange w:id="53" w:author="Li Yiming" w:date="2019-07-04T23:34:00Z">
                  <w:rPr>
                    <w:color w:val="000000"/>
                    <w:sz w:val="18"/>
                    <w:szCs w:val="18"/>
                  </w:rPr>
                </w:rPrChange>
              </w:rPr>
            </w:pPr>
            <w:r w:rsidRPr="00461414">
              <w:rPr>
                <w:rFonts w:ascii="Calibri" w:eastAsia="等线" w:hAnsi="Calibri" w:cs="Calibri"/>
                <w:color w:val="000000"/>
                <w:sz w:val="18"/>
                <w:szCs w:val="18"/>
                <w:rPrChange w:id="54" w:author="Li Yiming" w:date="2019-07-04T23:34:00Z">
                  <w:rPr>
                    <w:rFonts w:eastAsia="等线"/>
                    <w:color w:val="000000"/>
                    <w:sz w:val="20"/>
                  </w:rPr>
                </w:rPrChange>
              </w:rPr>
              <w:t>0.04%</w:t>
            </w:r>
          </w:p>
        </w:tc>
        <w:tc>
          <w:tcPr>
            <w:tcW w:w="1134" w:type="dxa"/>
            <w:tcBorders>
              <w:top w:val="single" w:sz="12" w:space="0" w:color="auto"/>
              <w:left w:val="nil"/>
              <w:bottom w:val="single" w:sz="4" w:space="0" w:color="auto"/>
              <w:right w:val="single" w:sz="4" w:space="0" w:color="auto"/>
            </w:tcBorders>
            <w:shd w:val="clear" w:color="auto" w:fill="auto"/>
            <w:noWrap/>
            <w:vAlign w:val="bottom"/>
          </w:tcPr>
          <w:p w14:paraId="09E568B1" w14:textId="71BEECCA" w:rsidR="002A603B" w:rsidRPr="00461414" w:rsidRDefault="002A603B" w:rsidP="002A603B">
            <w:pPr>
              <w:jc w:val="center"/>
              <w:rPr>
                <w:rFonts w:ascii="Calibri" w:eastAsia="等线" w:hAnsi="Calibri" w:cs="Calibri"/>
                <w:color w:val="000000"/>
                <w:sz w:val="18"/>
                <w:szCs w:val="18"/>
                <w:rPrChange w:id="55" w:author="Li Yiming" w:date="2019-07-04T23:34:00Z">
                  <w:rPr>
                    <w:color w:val="000000"/>
                    <w:sz w:val="18"/>
                    <w:szCs w:val="18"/>
                  </w:rPr>
                </w:rPrChange>
              </w:rPr>
            </w:pPr>
            <w:r w:rsidRPr="00461414">
              <w:rPr>
                <w:rFonts w:ascii="Calibri" w:eastAsia="等线" w:hAnsi="Calibri" w:cs="Calibri"/>
                <w:color w:val="000000"/>
                <w:sz w:val="18"/>
                <w:szCs w:val="18"/>
                <w:rPrChange w:id="56" w:author="Li Yiming" w:date="2019-07-04T23:34:00Z">
                  <w:rPr>
                    <w:rFonts w:eastAsia="等线"/>
                    <w:color w:val="000000"/>
                    <w:sz w:val="20"/>
                  </w:rPr>
                </w:rPrChange>
              </w:rPr>
              <w:t>-0.97%</w:t>
            </w:r>
          </w:p>
        </w:tc>
        <w:tc>
          <w:tcPr>
            <w:tcW w:w="1276" w:type="dxa"/>
            <w:tcBorders>
              <w:top w:val="single" w:sz="12" w:space="0" w:color="auto"/>
              <w:left w:val="nil"/>
              <w:bottom w:val="single" w:sz="4" w:space="0" w:color="auto"/>
              <w:right w:val="single" w:sz="4" w:space="0" w:color="auto"/>
            </w:tcBorders>
            <w:shd w:val="clear" w:color="auto" w:fill="auto"/>
            <w:noWrap/>
            <w:vAlign w:val="bottom"/>
          </w:tcPr>
          <w:p w14:paraId="40EE15A2" w14:textId="448EFD04" w:rsidR="002A603B" w:rsidRPr="00461414" w:rsidRDefault="002A603B" w:rsidP="002A603B">
            <w:pPr>
              <w:jc w:val="center"/>
              <w:rPr>
                <w:rFonts w:ascii="Calibri" w:eastAsia="等线" w:hAnsi="Calibri" w:cs="Calibri"/>
                <w:color w:val="000000"/>
                <w:sz w:val="18"/>
                <w:szCs w:val="18"/>
                <w:rPrChange w:id="57" w:author="Li Yiming" w:date="2019-07-04T23:34:00Z">
                  <w:rPr>
                    <w:color w:val="000000"/>
                    <w:sz w:val="18"/>
                    <w:szCs w:val="18"/>
                  </w:rPr>
                </w:rPrChange>
              </w:rPr>
            </w:pPr>
            <w:r w:rsidRPr="00461414">
              <w:rPr>
                <w:rFonts w:ascii="Calibri" w:eastAsia="等线" w:hAnsi="Calibri" w:cs="Calibri"/>
                <w:color w:val="000000"/>
                <w:sz w:val="18"/>
                <w:szCs w:val="18"/>
                <w:rPrChange w:id="58" w:author="Li Yiming" w:date="2019-07-04T23:34:00Z">
                  <w:rPr>
                    <w:rFonts w:eastAsia="等线"/>
                    <w:color w:val="000000"/>
                    <w:sz w:val="20"/>
                  </w:rPr>
                </w:rPrChange>
              </w:rPr>
              <w:t>-2.30%</w:t>
            </w:r>
          </w:p>
        </w:tc>
        <w:tc>
          <w:tcPr>
            <w:tcW w:w="1134" w:type="dxa"/>
            <w:tcBorders>
              <w:top w:val="single" w:sz="12" w:space="0" w:color="auto"/>
              <w:left w:val="nil"/>
              <w:bottom w:val="single" w:sz="4" w:space="0" w:color="auto"/>
              <w:right w:val="single" w:sz="4" w:space="0" w:color="auto"/>
            </w:tcBorders>
            <w:shd w:val="clear" w:color="auto" w:fill="auto"/>
            <w:noWrap/>
            <w:vAlign w:val="bottom"/>
          </w:tcPr>
          <w:p w14:paraId="08C0BEB2" w14:textId="3C8D5134" w:rsidR="002A603B" w:rsidRPr="00461414" w:rsidRDefault="002A603B" w:rsidP="002A603B">
            <w:pPr>
              <w:jc w:val="center"/>
              <w:rPr>
                <w:rFonts w:ascii="Calibri" w:eastAsia="等线" w:hAnsi="Calibri" w:cs="Calibri"/>
                <w:color w:val="000000"/>
                <w:sz w:val="18"/>
                <w:szCs w:val="18"/>
                <w:rPrChange w:id="59" w:author="Li Yiming" w:date="2019-07-04T23:34:00Z">
                  <w:rPr>
                    <w:color w:val="000000"/>
                    <w:sz w:val="18"/>
                    <w:szCs w:val="18"/>
                  </w:rPr>
                </w:rPrChange>
              </w:rPr>
            </w:pPr>
            <w:r w:rsidRPr="00461414">
              <w:rPr>
                <w:rFonts w:ascii="Calibri" w:eastAsia="等线" w:hAnsi="Calibri" w:cs="Calibri"/>
                <w:color w:val="000000"/>
                <w:sz w:val="18"/>
                <w:szCs w:val="18"/>
                <w:rPrChange w:id="60" w:author="Li Yiming" w:date="2019-07-04T23:34:00Z">
                  <w:rPr>
                    <w:rFonts w:eastAsia="等线"/>
                    <w:color w:val="000000"/>
                    <w:sz w:val="20"/>
                  </w:rPr>
                </w:rPrChange>
              </w:rPr>
              <w:t>100%</w:t>
            </w:r>
          </w:p>
        </w:tc>
        <w:tc>
          <w:tcPr>
            <w:tcW w:w="992" w:type="dxa"/>
            <w:tcBorders>
              <w:top w:val="single" w:sz="12" w:space="0" w:color="auto"/>
              <w:left w:val="nil"/>
              <w:bottom w:val="single" w:sz="4" w:space="0" w:color="auto"/>
              <w:right w:val="nil"/>
            </w:tcBorders>
            <w:shd w:val="clear" w:color="auto" w:fill="auto"/>
            <w:noWrap/>
            <w:vAlign w:val="bottom"/>
          </w:tcPr>
          <w:p w14:paraId="65607A25" w14:textId="14710E10" w:rsidR="002A603B" w:rsidRPr="00461414" w:rsidRDefault="002A603B" w:rsidP="002A603B">
            <w:pPr>
              <w:jc w:val="center"/>
              <w:rPr>
                <w:rFonts w:ascii="Calibri" w:eastAsia="等线" w:hAnsi="Calibri" w:cs="Calibri"/>
                <w:color w:val="000000"/>
                <w:sz w:val="18"/>
                <w:szCs w:val="18"/>
                <w:rPrChange w:id="61" w:author="Li Yiming" w:date="2019-07-04T23:34:00Z">
                  <w:rPr>
                    <w:color w:val="000000"/>
                    <w:sz w:val="18"/>
                    <w:szCs w:val="18"/>
                  </w:rPr>
                </w:rPrChange>
              </w:rPr>
            </w:pPr>
            <w:r w:rsidRPr="00461414">
              <w:rPr>
                <w:rFonts w:ascii="Calibri" w:eastAsia="等线" w:hAnsi="Calibri" w:cs="Calibri"/>
                <w:color w:val="000000"/>
                <w:sz w:val="18"/>
                <w:szCs w:val="18"/>
                <w:rPrChange w:id="62" w:author="Li Yiming" w:date="2019-07-04T23:34:00Z">
                  <w:rPr>
                    <w:rFonts w:eastAsia="等线"/>
                    <w:color w:val="000000"/>
                    <w:sz w:val="20"/>
                  </w:rPr>
                </w:rPrChange>
              </w:rPr>
              <w:t>127%</w:t>
            </w:r>
          </w:p>
        </w:tc>
      </w:tr>
      <w:tr w:rsidR="002A603B" w:rsidRPr="008649BD" w14:paraId="28C09CB1" w14:textId="77777777" w:rsidTr="00277835">
        <w:tblPrEx>
          <w:jc w:val="center"/>
        </w:tblPrEx>
        <w:trPr>
          <w:trHeight w:val="292"/>
          <w:jc w:val="center"/>
        </w:trPr>
        <w:tc>
          <w:tcPr>
            <w:tcW w:w="900" w:type="dxa"/>
            <w:vMerge/>
            <w:tcBorders>
              <w:left w:val="single" w:sz="8" w:space="0" w:color="auto"/>
              <w:right w:val="single" w:sz="8" w:space="0" w:color="auto"/>
            </w:tcBorders>
            <w:vAlign w:val="center"/>
            <w:hideMark/>
          </w:tcPr>
          <w:p w14:paraId="0639C3F3" w14:textId="77777777" w:rsidR="002A603B" w:rsidRPr="00382E66" w:rsidRDefault="002A603B" w:rsidP="002A603B">
            <w:pPr>
              <w:jc w:val="left"/>
              <w:rPr>
                <w:rFonts w:ascii="Calibri" w:eastAsia="Times New Roman" w:hAnsi="Calibri" w:cs="Calibri"/>
                <w:color w:val="000000"/>
              </w:rPr>
            </w:pPr>
          </w:p>
        </w:tc>
        <w:tc>
          <w:tcPr>
            <w:tcW w:w="1227" w:type="dxa"/>
            <w:gridSpan w:val="2"/>
            <w:tcBorders>
              <w:top w:val="nil"/>
              <w:left w:val="nil"/>
              <w:bottom w:val="nil"/>
              <w:right w:val="nil"/>
            </w:tcBorders>
            <w:shd w:val="clear" w:color="auto" w:fill="auto"/>
            <w:vAlign w:val="center"/>
            <w:hideMark/>
          </w:tcPr>
          <w:p w14:paraId="711F0070" w14:textId="179C9316" w:rsidR="002A603B" w:rsidRPr="00B50266" w:rsidRDefault="002A603B" w:rsidP="002A603B">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-1.</w:t>
            </w:r>
            <w:r>
              <w:rPr>
                <w:rFonts w:eastAsia="Times New Roman"/>
                <w:color w:val="000000"/>
                <w:sz w:val="18"/>
                <w:szCs w:val="18"/>
              </w:rPr>
              <w:t>10b</w:t>
            </w:r>
          </w:p>
        </w:tc>
        <w:tc>
          <w:tcPr>
            <w:tcW w:w="1842" w:type="dxa"/>
            <w:tcBorders>
              <w:top w:val="nil"/>
              <w:left w:val="single" w:sz="12" w:space="0" w:color="auto"/>
              <w:bottom w:val="single" w:sz="4" w:space="0" w:color="auto"/>
              <w:right w:val="single" w:sz="12" w:space="0" w:color="auto"/>
            </w:tcBorders>
            <w:shd w:val="clear" w:color="auto" w:fill="auto"/>
            <w:noWrap/>
            <w:vAlign w:val="center"/>
          </w:tcPr>
          <w:p w14:paraId="53D9AD7D" w14:textId="298EF5DB" w:rsidR="002A603B" w:rsidRPr="007740C8" w:rsidRDefault="002A603B" w:rsidP="002A603B">
            <w:pPr>
              <w:jc w:val="center"/>
              <w:rPr>
                <w:rFonts w:eastAsia="Times New Roman"/>
                <w:color w:val="000000"/>
                <w:sz w:val="18"/>
                <w:szCs w:val="18"/>
              </w:rPr>
            </w:pPr>
            <w:r w:rsidRPr="00ED01C6">
              <w:rPr>
                <w:rFonts w:eastAsia="Times New Roman"/>
                <w:color w:val="000000"/>
                <w:sz w:val="18"/>
                <w:szCs w:val="18"/>
              </w:rPr>
              <w:t>14-bit(int) weights</w:t>
            </w:r>
          </w:p>
        </w:tc>
        <w:tc>
          <w:tcPr>
            <w:tcW w:w="1276" w:type="dxa"/>
            <w:tcBorders>
              <w:top w:val="nil"/>
              <w:left w:val="nil"/>
              <w:bottom w:val="single" w:sz="4" w:space="0" w:color="auto"/>
              <w:right w:val="single" w:sz="4" w:space="0" w:color="auto"/>
            </w:tcBorders>
            <w:shd w:val="clear" w:color="auto" w:fill="auto"/>
            <w:noWrap/>
            <w:vAlign w:val="bottom"/>
          </w:tcPr>
          <w:p w14:paraId="60E185ED" w14:textId="50352AF1" w:rsidR="002A603B" w:rsidRPr="00461414" w:rsidRDefault="002A603B" w:rsidP="002A603B">
            <w:pPr>
              <w:jc w:val="center"/>
              <w:rPr>
                <w:rFonts w:ascii="Calibri" w:eastAsia="等线" w:hAnsi="Calibri" w:cs="Calibri"/>
                <w:color w:val="000000"/>
                <w:sz w:val="18"/>
                <w:szCs w:val="18"/>
                <w:rPrChange w:id="63" w:author="Li Yiming" w:date="2019-07-04T23:34:00Z">
                  <w:rPr>
                    <w:color w:val="000000"/>
                    <w:sz w:val="18"/>
                    <w:szCs w:val="18"/>
                  </w:rPr>
                </w:rPrChange>
              </w:rPr>
            </w:pPr>
            <w:r w:rsidRPr="00461414">
              <w:rPr>
                <w:rFonts w:ascii="Calibri" w:eastAsia="等线" w:hAnsi="Calibri" w:cs="Calibri"/>
                <w:color w:val="000000"/>
                <w:sz w:val="18"/>
                <w:szCs w:val="18"/>
                <w:rPrChange w:id="64" w:author="Li Yiming" w:date="2019-07-04T23:34:00Z">
                  <w:rPr>
                    <w:rFonts w:eastAsia="等线"/>
                    <w:color w:val="000000"/>
                    <w:sz w:val="20"/>
                  </w:rPr>
                </w:rPrChange>
              </w:rPr>
              <w:t>0.23%</w:t>
            </w:r>
          </w:p>
        </w:tc>
        <w:tc>
          <w:tcPr>
            <w:tcW w:w="1134" w:type="dxa"/>
            <w:tcBorders>
              <w:top w:val="nil"/>
              <w:left w:val="nil"/>
              <w:bottom w:val="single" w:sz="4" w:space="0" w:color="auto"/>
              <w:right w:val="single" w:sz="4" w:space="0" w:color="auto"/>
            </w:tcBorders>
            <w:shd w:val="clear" w:color="auto" w:fill="auto"/>
            <w:noWrap/>
            <w:vAlign w:val="bottom"/>
          </w:tcPr>
          <w:p w14:paraId="46DBB60E" w14:textId="22BD430F" w:rsidR="002A603B" w:rsidRPr="00461414" w:rsidRDefault="002A603B" w:rsidP="002A603B">
            <w:pPr>
              <w:jc w:val="center"/>
              <w:rPr>
                <w:rFonts w:ascii="Calibri" w:eastAsia="等线" w:hAnsi="Calibri" w:cs="Calibri"/>
                <w:color w:val="000000"/>
                <w:sz w:val="18"/>
                <w:szCs w:val="18"/>
                <w:rPrChange w:id="65" w:author="Li Yiming" w:date="2019-07-04T23:34:00Z">
                  <w:rPr>
                    <w:color w:val="000000"/>
                    <w:sz w:val="18"/>
                    <w:szCs w:val="18"/>
                  </w:rPr>
                </w:rPrChange>
              </w:rPr>
            </w:pPr>
            <w:r w:rsidRPr="00461414">
              <w:rPr>
                <w:rFonts w:ascii="Calibri" w:eastAsia="等线" w:hAnsi="Calibri" w:cs="Calibri"/>
                <w:color w:val="000000"/>
                <w:sz w:val="18"/>
                <w:szCs w:val="18"/>
                <w:rPrChange w:id="66" w:author="Li Yiming" w:date="2019-07-04T23:34:00Z">
                  <w:rPr>
                    <w:rFonts w:eastAsia="等线"/>
                    <w:color w:val="000000"/>
                    <w:sz w:val="20"/>
                  </w:rPr>
                </w:rPrChange>
              </w:rPr>
              <w:t>-15.24%</w:t>
            </w:r>
          </w:p>
        </w:tc>
        <w:tc>
          <w:tcPr>
            <w:tcW w:w="1276" w:type="dxa"/>
            <w:tcBorders>
              <w:top w:val="nil"/>
              <w:left w:val="nil"/>
              <w:bottom w:val="single" w:sz="4" w:space="0" w:color="auto"/>
              <w:right w:val="single" w:sz="4" w:space="0" w:color="auto"/>
            </w:tcBorders>
            <w:shd w:val="clear" w:color="auto" w:fill="auto"/>
            <w:noWrap/>
            <w:vAlign w:val="bottom"/>
          </w:tcPr>
          <w:p w14:paraId="75E41292" w14:textId="51C25251" w:rsidR="002A603B" w:rsidRPr="00461414" w:rsidRDefault="002A603B" w:rsidP="002A603B">
            <w:pPr>
              <w:jc w:val="center"/>
              <w:rPr>
                <w:rFonts w:ascii="Calibri" w:eastAsia="等线" w:hAnsi="Calibri" w:cs="Calibri"/>
                <w:color w:val="000000"/>
                <w:sz w:val="18"/>
                <w:szCs w:val="18"/>
                <w:rPrChange w:id="67" w:author="Li Yiming" w:date="2019-07-04T23:34:00Z">
                  <w:rPr>
                    <w:color w:val="000000"/>
                    <w:sz w:val="18"/>
                    <w:szCs w:val="18"/>
                  </w:rPr>
                </w:rPrChange>
              </w:rPr>
            </w:pPr>
            <w:r w:rsidRPr="00461414">
              <w:rPr>
                <w:rFonts w:ascii="Calibri" w:eastAsia="等线" w:hAnsi="Calibri" w:cs="Calibri"/>
                <w:color w:val="000000"/>
                <w:sz w:val="18"/>
                <w:szCs w:val="18"/>
                <w:rPrChange w:id="68" w:author="Li Yiming" w:date="2019-07-04T23:34:00Z">
                  <w:rPr>
                    <w:rFonts w:eastAsia="等线"/>
                    <w:color w:val="000000"/>
                    <w:sz w:val="20"/>
                  </w:rPr>
                </w:rPrChange>
              </w:rPr>
              <w:t>-13.66%</w:t>
            </w:r>
          </w:p>
        </w:tc>
        <w:tc>
          <w:tcPr>
            <w:tcW w:w="1134" w:type="dxa"/>
            <w:tcBorders>
              <w:top w:val="nil"/>
              <w:left w:val="nil"/>
              <w:bottom w:val="single" w:sz="4" w:space="0" w:color="auto"/>
              <w:right w:val="single" w:sz="4" w:space="0" w:color="auto"/>
            </w:tcBorders>
            <w:shd w:val="clear" w:color="auto" w:fill="auto"/>
            <w:noWrap/>
            <w:vAlign w:val="bottom"/>
          </w:tcPr>
          <w:p w14:paraId="49A962ED" w14:textId="26DCCC49" w:rsidR="002A603B" w:rsidRPr="00461414" w:rsidRDefault="002A603B" w:rsidP="002A603B">
            <w:pPr>
              <w:jc w:val="center"/>
              <w:rPr>
                <w:rFonts w:ascii="Calibri" w:eastAsia="等线" w:hAnsi="Calibri" w:cs="Calibri"/>
                <w:color w:val="000000"/>
                <w:sz w:val="18"/>
                <w:szCs w:val="18"/>
                <w:rPrChange w:id="69" w:author="Li Yiming" w:date="2019-07-04T23:34:00Z">
                  <w:rPr>
                    <w:color w:val="000000"/>
                    <w:sz w:val="18"/>
                    <w:szCs w:val="18"/>
                  </w:rPr>
                </w:rPrChange>
              </w:rPr>
            </w:pPr>
            <w:r w:rsidRPr="00461414">
              <w:rPr>
                <w:rFonts w:ascii="Calibri" w:eastAsia="等线" w:hAnsi="Calibri" w:cs="Calibri"/>
                <w:color w:val="000000"/>
                <w:sz w:val="18"/>
                <w:szCs w:val="18"/>
                <w:rPrChange w:id="70" w:author="Li Yiming" w:date="2019-07-04T23:34:00Z">
                  <w:rPr>
                    <w:rFonts w:eastAsia="等线"/>
                    <w:color w:val="000000"/>
                    <w:sz w:val="20"/>
                  </w:rPr>
                </w:rPrChange>
              </w:rPr>
              <w:t>100%</w:t>
            </w:r>
          </w:p>
        </w:tc>
        <w:tc>
          <w:tcPr>
            <w:tcW w:w="992" w:type="dxa"/>
            <w:tcBorders>
              <w:top w:val="nil"/>
              <w:left w:val="nil"/>
              <w:bottom w:val="single" w:sz="4" w:space="0" w:color="auto"/>
              <w:right w:val="nil"/>
            </w:tcBorders>
            <w:shd w:val="clear" w:color="auto" w:fill="auto"/>
            <w:noWrap/>
            <w:vAlign w:val="bottom"/>
          </w:tcPr>
          <w:p w14:paraId="0244E98E" w14:textId="7F95E4B5" w:rsidR="002A603B" w:rsidRPr="00461414" w:rsidRDefault="002A603B" w:rsidP="002A603B">
            <w:pPr>
              <w:jc w:val="center"/>
              <w:rPr>
                <w:rFonts w:ascii="Calibri" w:eastAsia="等线" w:hAnsi="Calibri" w:cs="Calibri"/>
                <w:color w:val="000000"/>
                <w:sz w:val="18"/>
                <w:szCs w:val="18"/>
                <w:rPrChange w:id="71" w:author="Li Yiming" w:date="2019-07-04T23:34:00Z">
                  <w:rPr>
                    <w:color w:val="000000"/>
                    <w:sz w:val="18"/>
                    <w:szCs w:val="18"/>
                  </w:rPr>
                </w:rPrChange>
              </w:rPr>
            </w:pPr>
            <w:r w:rsidRPr="00461414">
              <w:rPr>
                <w:rFonts w:ascii="Calibri" w:eastAsia="等线" w:hAnsi="Calibri" w:cs="Calibri"/>
                <w:color w:val="000000"/>
                <w:sz w:val="18"/>
                <w:szCs w:val="18"/>
                <w:rPrChange w:id="72" w:author="Li Yiming" w:date="2019-07-04T23:34:00Z">
                  <w:rPr>
                    <w:rFonts w:eastAsia="等线"/>
                    <w:color w:val="000000"/>
                    <w:sz w:val="20"/>
                  </w:rPr>
                </w:rPrChange>
              </w:rPr>
              <w:t>190%</w:t>
            </w:r>
          </w:p>
        </w:tc>
      </w:tr>
      <w:tr w:rsidR="002A603B" w:rsidRPr="007740C8" w14:paraId="2AE2618E" w14:textId="77777777" w:rsidTr="00872E90">
        <w:tblPrEx>
          <w:jc w:val="center"/>
        </w:tblPrEx>
        <w:trPr>
          <w:trHeight w:val="292"/>
          <w:jc w:val="center"/>
        </w:trPr>
        <w:tc>
          <w:tcPr>
            <w:tcW w:w="900" w:type="dxa"/>
            <w:vMerge/>
            <w:tcBorders>
              <w:left w:val="single" w:sz="8" w:space="0" w:color="auto"/>
              <w:right w:val="single" w:sz="8" w:space="0" w:color="auto"/>
            </w:tcBorders>
            <w:vAlign w:val="center"/>
            <w:hideMark/>
          </w:tcPr>
          <w:p w14:paraId="0047FD50" w14:textId="77777777" w:rsidR="002A603B" w:rsidRPr="00382E66" w:rsidRDefault="002A603B" w:rsidP="00214B04">
            <w:pPr>
              <w:jc w:val="left"/>
              <w:rPr>
                <w:rFonts w:ascii="Calibri" w:eastAsia="Times New Roman" w:hAnsi="Calibri" w:cs="Calibri"/>
                <w:color w:val="000000"/>
              </w:rPr>
            </w:pPr>
          </w:p>
        </w:tc>
        <w:tc>
          <w:tcPr>
            <w:tcW w:w="1227" w:type="dxa"/>
            <w:gridSpan w:val="2"/>
            <w:tcBorders>
              <w:top w:val="nil"/>
              <w:left w:val="nil"/>
              <w:bottom w:val="nil"/>
              <w:right w:val="nil"/>
            </w:tcBorders>
            <w:shd w:val="clear" w:color="auto" w:fill="auto"/>
            <w:vAlign w:val="center"/>
            <w:hideMark/>
          </w:tcPr>
          <w:p w14:paraId="64CD835C" w14:textId="584D1F5C" w:rsidR="002A603B" w:rsidRPr="00B50266" w:rsidRDefault="002A603B" w:rsidP="00214B04">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w:t>
            </w:r>
            <w:r>
              <w:rPr>
                <w:rFonts w:eastAsia="Times New Roman"/>
                <w:color w:val="000000"/>
                <w:sz w:val="18"/>
                <w:szCs w:val="18"/>
              </w:rPr>
              <w:t>2.1a</w:t>
            </w:r>
          </w:p>
        </w:tc>
        <w:tc>
          <w:tcPr>
            <w:tcW w:w="1842" w:type="dxa"/>
            <w:tcBorders>
              <w:top w:val="nil"/>
              <w:left w:val="single" w:sz="12" w:space="0" w:color="auto"/>
              <w:bottom w:val="single" w:sz="4" w:space="0" w:color="auto"/>
              <w:right w:val="single" w:sz="12" w:space="0" w:color="auto"/>
            </w:tcBorders>
            <w:shd w:val="clear" w:color="auto" w:fill="auto"/>
            <w:noWrap/>
            <w:vAlign w:val="center"/>
          </w:tcPr>
          <w:p w14:paraId="553F3C63" w14:textId="70B2E21B" w:rsidR="002A603B" w:rsidRPr="007740C8" w:rsidRDefault="002A603B" w:rsidP="00214B04">
            <w:pPr>
              <w:jc w:val="center"/>
              <w:rPr>
                <w:color w:val="000000"/>
                <w:sz w:val="18"/>
                <w:szCs w:val="18"/>
              </w:rPr>
            </w:pPr>
            <w:r w:rsidRPr="00ED01C6">
              <w:rPr>
                <w:color w:val="000000"/>
                <w:sz w:val="18"/>
                <w:szCs w:val="18"/>
              </w:rPr>
              <w:t>32-bit(float) weights</w:t>
            </w:r>
          </w:p>
        </w:tc>
        <w:tc>
          <w:tcPr>
            <w:tcW w:w="1276" w:type="dxa"/>
            <w:tcBorders>
              <w:top w:val="nil"/>
              <w:left w:val="nil"/>
              <w:bottom w:val="single" w:sz="4" w:space="0" w:color="auto"/>
              <w:right w:val="single" w:sz="4" w:space="0" w:color="auto"/>
            </w:tcBorders>
            <w:shd w:val="clear" w:color="auto" w:fill="auto"/>
            <w:noWrap/>
            <w:vAlign w:val="center"/>
          </w:tcPr>
          <w:p w14:paraId="75FC7FD9" w14:textId="378AF375" w:rsidR="002A603B" w:rsidRPr="00461414" w:rsidRDefault="002A603B" w:rsidP="00214B04">
            <w:pPr>
              <w:jc w:val="center"/>
              <w:rPr>
                <w:rFonts w:ascii="Calibri" w:eastAsia="等线" w:hAnsi="Calibri" w:cs="Calibri"/>
                <w:color w:val="000000"/>
                <w:sz w:val="18"/>
                <w:szCs w:val="18"/>
                <w:rPrChange w:id="73" w:author="Li Yiming" w:date="2019-07-04T23:34:00Z">
                  <w:rPr>
                    <w:color w:val="000000"/>
                    <w:sz w:val="18"/>
                    <w:szCs w:val="18"/>
                  </w:rPr>
                </w:rPrChange>
              </w:rPr>
            </w:pPr>
            <w:r>
              <w:rPr>
                <w:rFonts w:ascii="Calibri" w:eastAsia="等线" w:hAnsi="Calibri" w:cs="Calibri"/>
                <w:color w:val="000000"/>
                <w:sz w:val="18"/>
                <w:szCs w:val="18"/>
              </w:rPr>
              <w:t>-0.46%</w:t>
            </w:r>
          </w:p>
        </w:tc>
        <w:tc>
          <w:tcPr>
            <w:tcW w:w="1134" w:type="dxa"/>
            <w:tcBorders>
              <w:top w:val="nil"/>
              <w:left w:val="nil"/>
              <w:bottom w:val="single" w:sz="4" w:space="0" w:color="auto"/>
              <w:right w:val="single" w:sz="4" w:space="0" w:color="auto"/>
            </w:tcBorders>
            <w:shd w:val="clear" w:color="auto" w:fill="auto"/>
            <w:noWrap/>
            <w:vAlign w:val="center"/>
          </w:tcPr>
          <w:p w14:paraId="72C19885" w14:textId="68AAAD50" w:rsidR="002A603B" w:rsidRPr="00461414" w:rsidRDefault="002A603B" w:rsidP="00214B04">
            <w:pPr>
              <w:jc w:val="center"/>
              <w:rPr>
                <w:rFonts w:ascii="Calibri" w:eastAsia="等线" w:hAnsi="Calibri" w:cs="Calibri"/>
                <w:color w:val="000000"/>
                <w:sz w:val="18"/>
                <w:szCs w:val="18"/>
                <w:rPrChange w:id="74" w:author="Li Yiming" w:date="2019-07-04T23:34:00Z">
                  <w:rPr>
                    <w:rFonts w:eastAsia="Times New Roman"/>
                    <w:color w:val="000000"/>
                    <w:sz w:val="18"/>
                    <w:szCs w:val="18"/>
                  </w:rPr>
                </w:rPrChange>
              </w:rPr>
            </w:pPr>
            <w:r>
              <w:rPr>
                <w:rFonts w:ascii="Calibri" w:eastAsia="等线" w:hAnsi="Calibri" w:cs="Calibri"/>
                <w:color w:val="000000"/>
                <w:sz w:val="18"/>
                <w:szCs w:val="18"/>
              </w:rPr>
              <w:t>-4.11%</w:t>
            </w:r>
          </w:p>
        </w:tc>
        <w:tc>
          <w:tcPr>
            <w:tcW w:w="1276" w:type="dxa"/>
            <w:tcBorders>
              <w:top w:val="nil"/>
              <w:left w:val="nil"/>
              <w:bottom w:val="single" w:sz="4" w:space="0" w:color="auto"/>
              <w:right w:val="single" w:sz="4" w:space="0" w:color="auto"/>
            </w:tcBorders>
            <w:shd w:val="clear" w:color="auto" w:fill="auto"/>
            <w:noWrap/>
            <w:vAlign w:val="center"/>
          </w:tcPr>
          <w:p w14:paraId="08052DB7" w14:textId="76C7BFC9" w:rsidR="002A603B" w:rsidRPr="00461414" w:rsidRDefault="002A603B" w:rsidP="00214B04">
            <w:pPr>
              <w:jc w:val="center"/>
              <w:rPr>
                <w:rFonts w:ascii="Calibri" w:eastAsia="等线" w:hAnsi="Calibri" w:cs="Calibri"/>
                <w:color w:val="000000"/>
                <w:sz w:val="18"/>
                <w:szCs w:val="18"/>
                <w:rPrChange w:id="75" w:author="Li Yiming" w:date="2019-07-04T23:34:00Z">
                  <w:rPr>
                    <w:rFonts w:eastAsia="Times New Roman"/>
                    <w:color w:val="000000"/>
                    <w:sz w:val="18"/>
                    <w:szCs w:val="18"/>
                  </w:rPr>
                </w:rPrChange>
              </w:rPr>
            </w:pPr>
            <w:r>
              <w:rPr>
                <w:rFonts w:ascii="Calibri" w:eastAsia="等线" w:hAnsi="Calibri" w:cs="Calibri"/>
                <w:color w:val="000000"/>
                <w:sz w:val="18"/>
                <w:szCs w:val="18"/>
              </w:rPr>
              <w:t>-2.80%</w:t>
            </w:r>
          </w:p>
        </w:tc>
        <w:tc>
          <w:tcPr>
            <w:tcW w:w="1134" w:type="dxa"/>
            <w:tcBorders>
              <w:top w:val="nil"/>
              <w:left w:val="nil"/>
              <w:bottom w:val="single" w:sz="4" w:space="0" w:color="auto"/>
              <w:right w:val="single" w:sz="4" w:space="0" w:color="auto"/>
            </w:tcBorders>
            <w:shd w:val="clear" w:color="auto" w:fill="auto"/>
            <w:noWrap/>
            <w:vAlign w:val="center"/>
          </w:tcPr>
          <w:p w14:paraId="49B781A6" w14:textId="6815672C" w:rsidR="002A603B" w:rsidRPr="00461414" w:rsidRDefault="002A603B" w:rsidP="00214B04">
            <w:pPr>
              <w:jc w:val="center"/>
              <w:rPr>
                <w:rFonts w:ascii="Calibri" w:eastAsia="等线" w:hAnsi="Calibri" w:cs="Calibri"/>
                <w:color w:val="000000"/>
                <w:sz w:val="18"/>
                <w:szCs w:val="18"/>
                <w:rPrChange w:id="76" w:author="Li Yiming" w:date="2019-07-04T23:34:00Z">
                  <w:rPr>
                    <w:rFonts w:eastAsia="Times New Roman"/>
                    <w:color w:val="000000"/>
                    <w:sz w:val="18"/>
                    <w:szCs w:val="18"/>
                  </w:rPr>
                </w:rPrChange>
              </w:rPr>
            </w:pPr>
            <w:r>
              <w:rPr>
                <w:rFonts w:ascii="Calibri" w:eastAsia="等线" w:hAnsi="Calibri" w:cs="Calibri"/>
                <w:color w:val="000000"/>
                <w:sz w:val="18"/>
                <w:szCs w:val="18"/>
              </w:rPr>
              <w:t>142%</w:t>
            </w:r>
          </w:p>
        </w:tc>
        <w:tc>
          <w:tcPr>
            <w:tcW w:w="992" w:type="dxa"/>
            <w:tcBorders>
              <w:top w:val="nil"/>
              <w:left w:val="nil"/>
              <w:bottom w:val="single" w:sz="4" w:space="0" w:color="auto"/>
              <w:right w:val="nil"/>
            </w:tcBorders>
            <w:shd w:val="clear" w:color="auto" w:fill="auto"/>
            <w:noWrap/>
            <w:vAlign w:val="center"/>
          </w:tcPr>
          <w:p w14:paraId="1FF591AD" w14:textId="1823E538" w:rsidR="002A603B" w:rsidRPr="00461414" w:rsidRDefault="002A603B" w:rsidP="00214B04">
            <w:pPr>
              <w:jc w:val="center"/>
              <w:rPr>
                <w:rFonts w:ascii="Calibri" w:eastAsia="等线" w:hAnsi="Calibri" w:cs="Calibri"/>
                <w:color w:val="000000"/>
                <w:sz w:val="18"/>
                <w:szCs w:val="18"/>
                <w:rPrChange w:id="77" w:author="Li Yiming" w:date="2019-07-04T23:34:00Z">
                  <w:rPr>
                    <w:rFonts w:eastAsia="Times New Roman"/>
                    <w:color w:val="000000"/>
                    <w:sz w:val="18"/>
                    <w:szCs w:val="18"/>
                  </w:rPr>
                </w:rPrChange>
              </w:rPr>
            </w:pPr>
            <w:r>
              <w:rPr>
                <w:rFonts w:ascii="Calibri" w:eastAsia="等线" w:hAnsi="Calibri" w:cs="Calibri"/>
                <w:color w:val="000000"/>
                <w:sz w:val="18"/>
                <w:szCs w:val="18"/>
              </w:rPr>
              <w:t>134684%</w:t>
            </w:r>
          </w:p>
        </w:tc>
      </w:tr>
      <w:tr w:rsidR="002A603B" w:rsidRPr="007740C8" w14:paraId="6001E74B" w14:textId="77777777" w:rsidTr="00214B04">
        <w:tblPrEx>
          <w:jc w:val="center"/>
        </w:tblPrEx>
        <w:trPr>
          <w:trHeight w:val="292"/>
          <w:jc w:val="center"/>
        </w:trPr>
        <w:tc>
          <w:tcPr>
            <w:tcW w:w="900" w:type="dxa"/>
            <w:vMerge/>
            <w:tcBorders>
              <w:left w:val="single" w:sz="8" w:space="0" w:color="auto"/>
              <w:right w:val="single" w:sz="8" w:space="0" w:color="auto"/>
            </w:tcBorders>
            <w:vAlign w:val="center"/>
          </w:tcPr>
          <w:p w14:paraId="49C557E8" w14:textId="77777777" w:rsidR="002A603B" w:rsidRPr="00382E66" w:rsidRDefault="002A603B" w:rsidP="00214B04">
            <w:pPr>
              <w:jc w:val="left"/>
              <w:rPr>
                <w:rFonts w:ascii="Calibri" w:eastAsia="Times New Roman" w:hAnsi="Calibri" w:cs="Calibri"/>
                <w:color w:val="000000"/>
              </w:rPr>
            </w:pPr>
          </w:p>
        </w:tc>
        <w:tc>
          <w:tcPr>
            <w:tcW w:w="1227" w:type="dxa"/>
            <w:gridSpan w:val="2"/>
            <w:tcBorders>
              <w:top w:val="nil"/>
              <w:left w:val="nil"/>
              <w:bottom w:val="nil"/>
              <w:right w:val="nil"/>
            </w:tcBorders>
            <w:shd w:val="clear" w:color="auto" w:fill="auto"/>
            <w:vAlign w:val="center"/>
          </w:tcPr>
          <w:p w14:paraId="32CA3886" w14:textId="13F1BDAF" w:rsidR="002A603B" w:rsidRPr="00B50266" w:rsidRDefault="002A603B" w:rsidP="00214B04">
            <w:pPr>
              <w:jc w:val="left"/>
              <w:rPr>
                <w:color w:val="000000"/>
                <w:sz w:val="18"/>
                <w:szCs w:val="18"/>
              </w:rPr>
            </w:pPr>
            <w:r w:rsidRPr="00B50266">
              <w:rPr>
                <w:rFonts w:hint="eastAsia"/>
                <w:color w:val="000000"/>
                <w:sz w:val="18"/>
                <w:szCs w:val="18"/>
              </w:rPr>
              <w:t>CE1</w:t>
            </w:r>
            <w:r>
              <w:rPr>
                <w:color w:val="000000"/>
                <w:sz w:val="18"/>
                <w:szCs w:val="18"/>
              </w:rPr>
              <w:t>0</w:t>
            </w:r>
            <w:r w:rsidRPr="00B50266">
              <w:rPr>
                <w:rFonts w:hint="eastAsia"/>
                <w:color w:val="000000"/>
                <w:sz w:val="18"/>
                <w:szCs w:val="18"/>
              </w:rPr>
              <w:t>-</w:t>
            </w:r>
            <w:r>
              <w:rPr>
                <w:color w:val="000000"/>
                <w:sz w:val="18"/>
                <w:szCs w:val="18"/>
              </w:rPr>
              <w:t>2.1b</w:t>
            </w:r>
          </w:p>
        </w:tc>
        <w:tc>
          <w:tcPr>
            <w:tcW w:w="1842" w:type="dxa"/>
            <w:tcBorders>
              <w:top w:val="nil"/>
              <w:left w:val="single" w:sz="12" w:space="0" w:color="auto"/>
              <w:bottom w:val="single" w:sz="4" w:space="0" w:color="auto"/>
              <w:right w:val="single" w:sz="12" w:space="0" w:color="auto"/>
            </w:tcBorders>
            <w:shd w:val="clear" w:color="auto" w:fill="auto"/>
            <w:noWrap/>
            <w:vAlign w:val="center"/>
          </w:tcPr>
          <w:p w14:paraId="53658374" w14:textId="7F06D624" w:rsidR="002A603B" w:rsidRPr="007740C8" w:rsidRDefault="002A603B" w:rsidP="00214B04">
            <w:pPr>
              <w:jc w:val="center"/>
              <w:rPr>
                <w:color w:val="000000"/>
                <w:sz w:val="18"/>
                <w:szCs w:val="18"/>
              </w:rPr>
            </w:pPr>
            <w:r w:rsidRPr="00ED01C6">
              <w:rPr>
                <w:color w:val="000000"/>
                <w:sz w:val="18"/>
                <w:szCs w:val="18"/>
              </w:rPr>
              <w:t>8-bit(int) weights</w:t>
            </w:r>
          </w:p>
        </w:tc>
        <w:tc>
          <w:tcPr>
            <w:tcW w:w="1276" w:type="dxa"/>
            <w:tcBorders>
              <w:top w:val="nil"/>
              <w:left w:val="nil"/>
              <w:bottom w:val="single" w:sz="4" w:space="0" w:color="auto"/>
              <w:right w:val="single" w:sz="4" w:space="0" w:color="auto"/>
            </w:tcBorders>
            <w:shd w:val="clear" w:color="auto" w:fill="auto"/>
            <w:noWrap/>
            <w:vAlign w:val="bottom"/>
          </w:tcPr>
          <w:p w14:paraId="7870CB09" w14:textId="341D4DD7" w:rsidR="002A603B" w:rsidRPr="00461414" w:rsidRDefault="002A603B" w:rsidP="00214B04">
            <w:pPr>
              <w:jc w:val="center"/>
              <w:rPr>
                <w:rFonts w:ascii="Calibri" w:eastAsia="等线" w:hAnsi="Calibri" w:cs="Calibri"/>
                <w:color w:val="000000"/>
                <w:sz w:val="18"/>
                <w:szCs w:val="18"/>
                <w:rPrChange w:id="78" w:author="Li Yiming" w:date="2019-07-04T23:33:00Z">
                  <w:rPr>
                    <w:rFonts w:eastAsia="Times New Roman"/>
                    <w:color w:val="000000"/>
                    <w:sz w:val="18"/>
                    <w:szCs w:val="18"/>
                  </w:rPr>
                </w:rPrChange>
              </w:rPr>
            </w:pPr>
            <w:r w:rsidRPr="00461414">
              <w:rPr>
                <w:rFonts w:ascii="Calibri" w:eastAsia="等线" w:hAnsi="Calibri" w:cs="Calibri"/>
                <w:color w:val="000000"/>
                <w:sz w:val="18"/>
                <w:szCs w:val="18"/>
                <w:rPrChange w:id="79" w:author="Li Yiming" w:date="2019-07-04T23:33:00Z">
                  <w:rPr>
                    <w:rFonts w:eastAsia="等线"/>
                    <w:color w:val="000000"/>
                    <w:sz w:val="20"/>
                  </w:rPr>
                </w:rPrChange>
              </w:rPr>
              <w:t>0.79%</w:t>
            </w:r>
          </w:p>
        </w:tc>
        <w:tc>
          <w:tcPr>
            <w:tcW w:w="1134" w:type="dxa"/>
            <w:tcBorders>
              <w:top w:val="nil"/>
              <w:left w:val="nil"/>
              <w:bottom w:val="single" w:sz="4" w:space="0" w:color="auto"/>
              <w:right w:val="single" w:sz="4" w:space="0" w:color="auto"/>
            </w:tcBorders>
            <w:shd w:val="clear" w:color="auto" w:fill="auto"/>
            <w:noWrap/>
            <w:vAlign w:val="bottom"/>
          </w:tcPr>
          <w:p w14:paraId="1A2A0691" w14:textId="6340094B" w:rsidR="002A603B" w:rsidRPr="00461414" w:rsidRDefault="002A603B" w:rsidP="00214B04">
            <w:pPr>
              <w:jc w:val="center"/>
              <w:rPr>
                <w:rFonts w:ascii="Calibri" w:eastAsia="等线" w:hAnsi="Calibri" w:cs="Calibri"/>
                <w:color w:val="000000"/>
                <w:sz w:val="18"/>
                <w:szCs w:val="18"/>
                <w:rPrChange w:id="80" w:author="Li Yiming" w:date="2019-07-04T23:33:00Z">
                  <w:rPr>
                    <w:rFonts w:eastAsia="Times New Roman"/>
                    <w:color w:val="000000"/>
                    <w:sz w:val="18"/>
                    <w:szCs w:val="18"/>
                  </w:rPr>
                </w:rPrChange>
              </w:rPr>
            </w:pPr>
            <w:r w:rsidRPr="00461414">
              <w:rPr>
                <w:rFonts w:ascii="Calibri" w:eastAsia="等线" w:hAnsi="Calibri" w:cs="Calibri"/>
                <w:color w:val="000000"/>
                <w:sz w:val="18"/>
                <w:szCs w:val="18"/>
                <w:rPrChange w:id="81" w:author="Li Yiming" w:date="2019-07-04T23:33:00Z">
                  <w:rPr>
                    <w:rFonts w:eastAsia="等线"/>
                    <w:color w:val="000000"/>
                    <w:sz w:val="20"/>
                  </w:rPr>
                </w:rPrChange>
              </w:rPr>
              <w:t>-5.06%</w:t>
            </w:r>
          </w:p>
        </w:tc>
        <w:tc>
          <w:tcPr>
            <w:tcW w:w="1276" w:type="dxa"/>
            <w:tcBorders>
              <w:top w:val="nil"/>
              <w:left w:val="nil"/>
              <w:bottom w:val="single" w:sz="4" w:space="0" w:color="auto"/>
              <w:right w:val="single" w:sz="4" w:space="0" w:color="auto"/>
            </w:tcBorders>
            <w:shd w:val="clear" w:color="auto" w:fill="auto"/>
            <w:noWrap/>
            <w:vAlign w:val="bottom"/>
          </w:tcPr>
          <w:p w14:paraId="594AAA89" w14:textId="2AB17A6F" w:rsidR="002A603B" w:rsidRPr="00461414" w:rsidRDefault="002A603B" w:rsidP="00214B04">
            <w:pPr>
              <w:jc w:val="center"/>
              <w:rPr>
                <w:rFonts w:ascii="Calibri" w:eastAsia="等线" w:hAnsi="Calibri" w:cs="Calibri"/>
                <w:color w:val="000000"/>
                <w:sz w:val="18"/>
                <w:szCs w:val="18"/>
                <w:rPrChange w:id="82" w:author="Li Yiming" w:date="2019-07-04T23:33:00Z">
                  <w:rPr>
                    <w:rFonts w:eastAsia="Times New Roman"/>
                    <w:color w:val="000000"/>
                    <w:sz w:val="18"/>
                    <w:szCs w:val="18"/>
                  </w:rPr>
                </w:rPrChange>
              </w:rPr>
            </w:pPr>
            <w:r w:rsidRPr="00461414">
              <w:rPr>
                <w:rFonts w:ascii="Calibri" w:eastAsia="等线" w:hAnsi="Calibri" w:cs="Calibri"/>
                <w:color w:val="000000"/>
                <w:sz w:val="18"/>
                <w:szCs w:val="18"/>
                <w:rPrChange w:id="83" w:author="Li Yiming" w:date="2019-07-04T23:33:00Z">
                  <w:rPr>
                    <w:rFonts w:eastAsia="等线"/>
                    <w:color w:val="000000"/>
                    <w:sz w:val="20"/>
                  </w:rPr>
                </w:rPrChange>
              </w:rPr>
              <w:t>-4.73%</w:t>
            </w:r>
          </w:p>
        </w:tc>
        <w:tc>
          <w:tcPr>
            <w:tcW w:w="1134" w:type="dxa"/>
            <w:tcBorders>
              <w:top w:val="nil"/>
              <w:left w:val="nil"/>
              <w:bottom w:val="single" w:sz="4" w:space="0" w:color="auto"/>
              <w:right w:val="single" w:sz="4" w:space="0" w:color="auto"/>
            </w:tcBorders>
            <w:shd w:val="clear" w:color="auto" w:fill="auto"/>
            <w:noWrap/>
            <w:vAlign w:val="bottom"/>
          </w:tcPr>
          <w:p w14:paraId="207D3D03" w14:textId="75B2B549" w:rsidR="002A603B" w:rsidRPr="00461414" w:rsidRDefault="002A603B" w:rsidP="00214B04">
            <w:pPr>
              <w:jc w:val="center"/>
              <w:rPr>
                <w:rFonts w:ascii="Calibri" w:eastAsia="等线" w:hAnsi="Calibri" w:cs="Calibri"/>
                <w:color w:val="000000"/>
                <w:sz w:val="18"/>
                <w:szCs w:val="18"/>
                <w:rPrChange w:id="84" w:author="Li Yiming" w:date="2019-07-04T23:33:00Z">
                  <w:rPr>
                    <w:rFonts w:eastAsia="Times New Roman"/>
                    <w:color w:val="000000"/>
                    <w:sz w:val="18"/>
                    <w:szCs w:val="18"/>
                  </w:rPr>
                </w:rPrChange>
              </w:rPr>
            </w:pPr>
            <w:r w:rsidRPr="00461414">
              <w:rPr>
                <w:rFonts w:ascii="Calibri" w:eastAsia="等线" w:hAnsi="Calibri" w:cs="Calibri"/>
                <w:color w:val="000000"/>
                <w:sz w:val="18"/>
                <w:szCs w:val="18"/>
                <w:rPrChange w:id="85" w:author="Li Yiming" w:date="2019-07-04T23:33:00Z">
                  <w:rPr>
                    <w:rFonts w:eastAsia="等线"/>
                    <w:color w:val="000000"/>
                    <w:sz w:val="20"/>
                  </w:rPr>
                </w:rPrChange>
              </w:rPr>
              <w:t>192%</w:t>
            </w:r>
          </w:p>
        </w:tc>
        <w:tc>
          <w:tcPr>
            <w:tcW w:w="992" w:type="dxa"/>
            <w:tcBorders>
              <w:top w:val="nil"/>
              <w:left w:val="nil"/>
              <w:bottom w:val="single" w:sz="4" w:space="0" w:color="auto"/>
              <w:right w:val="nil"/>
            </w:tcBorders>
            <w:shd w:val="clear" w:color="auto" w:fill="auto"/>
            <w:noWrap/>
            <w:vAlign w:val="bottom"/>
          </w:tcPr>
          <w:p w14:paraId="7F9A5D80" w14:textId="63E19DDD" w:rsidR="002A603B" w:rsidRPr="00461414" w:rsidRDefault="002A603B" w:rsidP="00214B04">
            <w:pPr>
              <w:jc w:val="center"/>
              <w:rPr>
                <w:rFonts w:ascii="Calibri" w:eastAsia="等线" w:hAnsi="Calibri" w:cs="Calibri"/>
                <w:color w:val="000000"/>
                <w:sz w:val="18"/>
                <w:szCs w:val="18"/>
                <w:rPrChange w:id="86" w:author="Li Yiming" w:date="2019-07-04T23:33:00Z">
                  <w:rPr>
                    <w:rFonts w:eastAsia="Times New Roman"/>
                    <w:color w:val="000000"/>
                    <w:sz w:val="18"/>
                    <w:szCs w:val="18"/>
                  </w:rPr>
                </w:rPrChange>
              </w:rPr>
            </w:pPr>
            <w:r w:rsidRPr="00461414">
              <w:rPr>
                <w:rFonts w:ascii="Calibri" w:eastAsia="等线" w:hAnsi="Calibri" w:cs="Calibri"/>
                <w:color w:val="000000"/>
                <w:sz w:val="18"/>
                <w:szCs w:val="18"/>
                <w:rPrChange w:id="87" w:author="Li Yiming" w:date="2019-07-04T23:33:00Z">
                  <w:rPr>
                    <w:rFonts w:eastAsia="等线"/>
                    <w:color w:val="000000"/>
                    <w:sz w:val="20"/>
                  </w:rPr>
                </w:rPrChange>
              </w:rPr>
              <w:t>306401%</w:t>
            </w:r>
          </w:p>
        </w:tc>
      </w:tr>
      <w:tr w:rsidR="002A603B" w:rsidRPr="007740C8" w14:paraId="5B527308" w14:textId="77777777" w:rsidTr="00214B04">
        <w:tblPrEx>
          <w:jc w:val="center"/>
        </w:tblPrEx>
        <w:trPr>
          <w:trHeight w:val="292"/>
          <w:jc w:val="center"/>
        </w:trPr>
        <w:tc>
          <w:tcPr>
            <w:tcW w:w="900" w:type="dxa"/>
            <w:vMerge/>
            <w:tcBorders>
              <w:left w:val="single" w:sz="8" w:space="0" w:color="auto"/>
              <w:right w:val="single" w:sz="8" w:space="0" w:color="auto"/>
            </w:tcBorders>
            <w:vAlign w:val="center"/>
          </w:tcPr>
          <w:p w14:paraId="44130263" w14:textId="77777777" w:rsidR="002A603B" w:rsidRPr="00382E66" w:rsidRDefault="002A603B" w:rsidP="00214B04">
            <w:pPr>
              <w:jc w:val="left"/>
              <w:rPr>
                <w:rFonts w:ascii="Calibri" w:eastAsia="Times New Roman" w:hAnsi="Calibri" w:cs="Calibri"/>
                <w:color w:val="000000"/>
              </w:rPr>
            </w:pPr>
          </w:p>
        </w:tc>
        <w:tc>
          <w:tcPr>
            <w:tcW w:w="1227" w:type="dxa"/>
            <w:gridSpan w:val="2"/>
            <w:tcBorders>
              <w:top w:val="nil"/>
              <w:left w:val="nil"/>
              <w:bottom w:val="nil"/>
              <w:right w:val="nil"/>
            </w:tcBorders>
            <w:shd w:val="clear" w:color="auto" w:fill="auto"/>
            <w:vAlign w:val="center"/>
          </w:tcPr>
          <w:p w14:paraId="284F5726" w14:textId="1D254732" w:rsidR="002A603B" w:rsidRPr="00B50266" w:rsidRDefault="002A603B" w:rsidP="00214B04">
            <w:pPr>
              <w:jc w:val="left"/>
              <w:rPr>
                <w:color w:val="000000"/>
                <w:sz w:val="18"/>
                <w:szCs w:val="18"/>
              </w:rPr>
            </w:pPr>
            <w:r w:rsidRPr="00B50266">
              <w:rPr>
                <w:rFonts w:hint="eastAsia"/>
                <w:color w:val="000000"/>
                <w:sz w:val="18"/>
                <w:szCs w:val="18"/>
              </w:rPr>
              <w:t>CE1</w:t>
            </w:r>
            <w:r>
              <w:rPr>
                <w:color w:val="000000"/>
                <w:sz w:val="18"/>
                <w:szCs w:val="18"/>
              </w:rPr>
              <w:t>0</w:t>
            </w:r>
            <w:r w:rsidRPr="00B50266">
              <w:rPr>
                <w:rFonts w:hint="eastAsia"/>
                <w:color w:val="000000"/>
                <w:sz w:val="18"/>
                <w:szCs w:val="18"/>
              </w:rPr>
              <w:t>-</w:t>
            </w:r>
            <w:r>
              <w:rPr>
                <w:color w:val="000000"/>
                <w:sz w:val="18"/>
                <w:szCs w:val="18"/>
              </w:rPr>
              <w:t>2.5a</w:t>
            </w:r>
          </w:p>
        </w:tc>
        <w:tc>
          <w:tcPr>
            <w:tcW w:w="1842" w:type="dxa"/>
            <w:tcBorders>
              <w:top w:val="nil"/>
              <w:left w:val="single" w:sz="12" w:space="0" w:color="auto"/>
              <w:bottom w:val="single" w:sz="4" w:space="0" w:color="auto"/>
              <w:right w:val="single" w:sz="12" w:space="0" w:color="auto"/>
            </w:tcBorders>
            <w:shd w:val="clear" w:color="auto" w:fill="auto"/>
            <w:noWrap/>
            <w:vAlign w:val="center"/>
          </w:tcPr>
          <w:p w14:paraId="4D211D03" w14:textId="14580E1E" w:rsidR="002A603B" w:rsidRPr="007740C8" w:rsidRDefault="002A603B" w:rsidP="00214B04">
            <w:pPr>
              <w:jc w:val="center"/>
              <w:rPr>
                <w:color w:val="000000"/>
                <w:sz w:val="18"/>
                <w:szCs w:val="18"/>
              </w:rPr>
            </w:pPr>
            <w:r w:rsidRPr="00ED01C6">
              <w:rPr>
                <w:color w:val="000000"/>
                <w:sz w:val="18"/>
                <w:szCs w:val="18"/>
              </w:rPr>
              <w:t>32-bit(float) weights</w:t>
            </w:r>
          </w:p>
        </w:tc>
        <w:tc>
          <w:tcPr>
            <w:tcW w:w="1276" w:type="dxa"/>
            <w:tcBorders>
              <w:top w:val="nil"/>
              <w:left w:val="nil"/>
              <w:bottom w:val="single" w:sz="4" w:space="0" w:color="auto"/>
              <w:right w:val="single" w:sz="4" w:space="0" w:color="auto"/>
            </w:tcBorders>
            <w:shd w:val="clear" w:color="auto" w:fill="auto"/>
            <w:noWrap/>
            <w:vAlign w:val="bottom"/>
          </w:tcPr>
          <w:p w14:paraId="0A62D6FB" w14:textId="61721A4C" w:rsidR="002A603B" w:rsidRPr="00461414" w:rsidRDefault="002A603B" w:rsidP="00214B04">
            <w:pPr>
              <w:jc w:val="center"/>
              <w:rPr>
                <w:rFonts w:ascii="Calibri" w:eastAsia="等线" w:hAnsi="Calibri" w:cs="Calibri"/>
                <w:color w:val="000000"/>
                <w:sz w:val="18"/>
                <w:szCs w:val="18"/>
                <w:rPrChange w:id="88" w:author="Li Yiming" w:date="2019-07-04T23:34:00Z">
                  <w:rPr>
                    <w:rFonts w:eastAsia="Times New Roman"/>
                    <w:color w:val="000000"/>
                    <w:sz w:val="18"/>
                    <w:szCs w:val="18"/>
                  </w:rPr>
                </w:rPrChange>
              </w:rPr>
            </w:pPr>
            <w:r w:rsidRPr="00461414">
              <w:rPr>
                <w:rFonts w:ascii="Calibri" w:eastAsia="等线" w:hAnsi="Calibri" w:cs="Calibri"/>
                <w:color w:val="000000"/>
                <w:sz w:val="18"/>
                <w:szCs w:val="18"/>
                <w:rPrChange w:id="89" w:author="Li Yiming" w:date="2019-07-04T23:34:00Z">
                  <w:rPr>
                    <w:rFonts w:eastAsia="等线"/>
                    <w:color w:val="000000"/>
                    <w:sz w:val="20"/>
                  </w:rPr>
                </w:rPrChange>
              </w:rPr>
              <w:t>-1.01%</w:t>
            </w:r>
          </w:p>
        </w:tc>
        <w:tc>
          <w:tcPr>
            <w:tcW w:w="1134" w:type="dxa"/>
            <w:tcBorders>
              <w:top w:val="nil"/>
              <w:left w:val="nil"/>
              <w:bottom w:val="single" w:sz="4" w:space="0" w:color="auto"/>
              <w:right w:val="single" w:sz="4" w:space="0" w:color="auto"/>
            </w:tcBorders>
            <w:shd w:val="clear" w:color="auto" w:fill="auto"/>
            <w:noWrap/>
            <w:vAlign w:val="bottom"/>
          </w:tcPr>
          <w:p w14:paraId="0CDE1B53" w14:textId="7167CED7" w:rsidR="002A603B" w:rsidRPr="00461414" w:rsidRDefault="002A603B" w:rsidP="00214B04">
            <w:pPr>
              <w:jc w:val="center"/>
              <w:rPr>
                <w:rFonts w:ascii="Calibri" w:eastAsia="等线" w:hAnsi="Calibri" w:cs="Calibri"/>
                <w:color w:val="000000"/>
                <w:sz w:val="18"/>
                <w:szCs w:val="18"/>
                <w:rPrChange w:id="90" w:author="Li Yiming" w:date="2019-07-04T23:34:00Z">
                  <w:rPr>
                    <w:rFonts w:eastAsia="Times New Roman"/>
                    <w:color w:val="000000"/>
                    <w:sz w:val="18"/>
                    <w:szCs w:val="18"/>
                  </w:rPr>
                </w:rPrChange>
              </w:rPr>
            </w:pPr>
            <w:r w:rsidRPr="00461414">
              <w:rPr>
                <w:rFonts w:ascii="Calibri" w:eastAsia="等线" w:hAnsi="Calibri" w:cs="Calibri"/>
                <w:color w:val="000000"/>
                <w:sz w:val="18"/>
                <w:szCs w:val="18"/>
                <w:rPrChange w:id="91" w:author="Li Yiming" w:date="2019-07-04T23:34:00Z">
                  <w:rPr>
                    <w:rFonts w:eastAsia="等线"/>
                    <w:color w:val="000000"/>
                    <w:sz w:val="20"/>
                  </w:rPr>
                </w:rPrChange>
              </w:rPr>
              <w:t>-5.01%</w:t>
            </w:r>
          </w:p>
        </w:tc>
        <w:tc>
          <w:tcPr>
            <w:tcW w:w="1276" w:type="dxa"/>
            <w:tcBorders>
              <w:top w:val="nil"/>
              <w:left w:val="nil"/>
              <w:bottom w:val="single" w:sz="4" w:space="0" w:color="auto"/>
              <w:right w:val="single" w:sz="4" w:space="0" w:color="auto"/>
            </w:tcBorders>
            <w:shd w:val="clear" w:color="auto" w:fill="auto"/>
            <w:noWrap/>
            <w:vAlign w:val="bottom"/>
          </w:tcPr>
          <w:p w14:paraId="3FCB0536" w14:textId="36770A43" w:rsidR="002A603B" w:rsidRPr="00461414" w:rsidRDefault="002A603B" w:rsidP="00214B04">
            <w:pPr>
              <w:jc w:val="center"/>
              <w:rPr>
                <w:rFonts w:ascii="Calibri" w:eastAsia="等线" w:hAnsi="Calibri" w:cs="Calibri"/>
                <w:color w:val="000000"/>
                <w:sz w:val="18"/>
                <w:szCs w:val="18"/>
                <w:rPrChange w:id="92" w:author="Li Yiming" w:date="2019-07-04T23:34:00Z">
                  <w:rPr>
                    <w:rFonts w:eastAsia="Times New Roman"/>
                    <w:color w:val="000000"/>
                    <w:sz w:val="18"/>
                    <w:szCs w:val="18"/>
                  </w:rPr>
                </w:rPrChange>
              </w:rPr>
            </w:pPr>
            <w:r w:rsidRPr="00461414">
              <w:rPr>
                <w:rFonts w:ascii="Calibri" w:eastAsia="等线" w:hAnsi="Calibri" w:cs="Calibri"/>
                <w:color w:val="000000"/>
                <w:sz w:val="18"/>
                <w:szCs w:val="18"/>
                <w:rPrChange w:id="93" w:author="Li Yiming" w:date="2019-07-04T23:34:00Z">
                  <w:rPr>
                    <w:rFonts w:eastAsia="等线"/>
                    <w:color w:val="000000"/>
                    <w:sz w:val="20"/>
                  </w:rPr>
                </w:rPrChange>
              </w:rPr>
              <w:t>-4.24%</w:t>
            </w:r>
          </w:p>
        </w:tc>
        <w:tc>
          <w:tcPr>
            <w:tcW w:w="1134" w:type="dxa"/>
            <w:tcBorders>
              <w:top w:val="nil"/>
              <w:left w:val="nil"/>
              <w:bottom w:val="single" w:sz="4" w:space="0" w:color="auto"/>
              <w:right w:val="single" w:sz="4" w:space="0" w:color="auto"/>
            </w:tcBorders>
            <w:shd w:val="clear" w:color="auto" w:fill="auto"/>
            <w:noWrap/>
            <w:vAlign w:val="bottom"/>
          </w:tcPr>
          <w:p w14:paraId="6A93BC16" w14:textId="0FD1856F" w:rsidR="002A603B" w:rsidRPr="00461414" w:rsidRDefault="002A603B" w:rsidP="00214B04">
            <w:pPr>
              <w:jc w:val="center"/>
              <w:rPr>
                <w:rFonts w:ascii="Calibri" w:eastAsia="等线" w:hAnsi="Calibri" w:cs="Calibri"/>
                <w:color w:val="000000"/>
                <w:sz w:val="18"/>
                <w:szCs w:val="18"/>
                <w:rPrChange w:id="94" w:author="Li Yiming" w:date="2019-07-04T23:34:00Z">
                  <w:rPr>
                    <w:rFonts w:eastAsia="Times New Roman"/>
                    <w:color w:val="000000"/>
                    <w:sz w:val="18"/>
                    <w:szCs w:val="18"/>
                  </w:rPr>
                </w:rPrChange>
              </w:rPr>
            </w:pPr>
            <w:r w:rsidRPr="00461414">
              <w:rPr>
                <w:rFonts w:ascii="Calibri" w:eastAsia="等线" w:hAnsi="Calibri" w:cs="Calibri"/>
                <w:color w:val="000000"/>
                <w:sz w:val="18"/>
                <w:szCs w:val="18"/>
                <w:rPrChange w:id="95" w:author="Li Yiming" w:date="2019-07-04T23:34:00Z">
                  <w:rPr>
                    <w:rFonts w:eastAsia="等线"/>
                    <w:color w:val="000000"/>
                    <w:sz w:val="20"/>
                  </w:rPr>
                </w:rPrChange>
              </w:rPr>
              <w:t>105%</w:t>
            </w:r>
          </w:p>
        </w:tc>
        <w:tc>
          <w:tcPr>
            <w:tcW w:w="992" w:type="dxa"/>
            <w:tcBorders>
              <w:top w:val="nil"/>
              <w:left w:val="nil"/>
              <w:bottom w:val="single" w:sz="4" w:space="0" w:color="auto"/>
              <w:right w:val="nil"/>
            </w:tcBorders>
            <w:shd w:val="clear" w:color="auto" w:fill="auto"/>
            <w:noWrap/>
            <w:vAlign w:val="bottom"/>
          </w:tcPr>
          <w:p w14:paraId="40A37F2B" w14:textId="73F8A5AC" w:rsidR="002A603B" w:rsidRPr="00461414" w:rsidRDefault="002A603B" w:rsidP="00214B04">
            <w:pPr>
              <w:jc w:val="center"/>
              <w:rPr>
                <w:rFonts w:ascii="Calibri" w:eastAsia="等线" w:hAnsi="Calibri" w:cs="Calibri"/>
                <w:color w:val="000000"/>
                <w:sz w:val="18"/>
                <w:szCs w:val="18"/>
                <w:rPrChange w:id="96" w:author="Li Yiming" w:date="2019-07-04T23:34:00Z">
                  <w:rPr>
                    <w:rFonts w:eastAsia="Times New Roman"/>
                    <w:color w:val="000000"/>
                    <w:sz w:val="18"/>
                    <w:szCs w:val="18"/>
                  </w:rPr>
                </w:rPrChange>
              </w:rPr>
            </w:pPr>
            <w:r w:rsidRPr="00461414">
              <w:rPr>
                <w:rFonts w:ascii="Calibri" w:eastAsia="等线" w:hAnsi="Calibri" w:cs="Calibri"/>
                <w:color w:val="000000"/>
                <w:sz w:val="18"/>
                <w:szCs w:val="18"/>
                <w:rPrChange w:id="97" w:author="Li Yiming" w:date="2019-07-04T23:34:00Z">
                  <w:rPr>
                    <w:rFonts w:eastAsia="等线"/>
                    <w:color w:val="000000"/>
                    <w:sz w:val="20"/>
                  </w:rPr>
                </w:rPrChange>
              </w:rPr>
              <w:t>5652%</w:t>
            </w:r>
          </w:p>
        </w:tc>
      </w:tr>
      <w:tr w:rsidR="002A603B" w:rsidRPr="007740C8" w14:paraId="0FF2AD74" w14:textId="77777777" w:rsidTr="00214B04">
        <w:tblPrEx>
          <w:jc w:val="center"/>
        </w:tblPrEx>
        <w:trPr>
          <w:trHeight w:val="292"/>
          <w:jc w:val="center"/>
        </w:trPr>
        <w:tc>
          <w:tcPr>
            <w:tcW w:w="900" w:type="dxa"/>
            <w:vMerge/>
            <w:tcBorders>
              <w:left w:val="single" w:sz="8" w:space="0" w:color="auto"/>
              <w:right w:val="single" w:sz="8" w:space="0" w:color="auto"/>
            </w:tcBorders>
            <w:vAlign w:val="center"/>
            <w:hideMark/>
          </w:tcPr>
          <w:p w14:paraId="0513CEA7" w14:textId="77777777" w:rsidR="002A603B" w:rsidRPr="00382E66" w:rsidRDefault="002A603B" w:rsidP="00214B04">
            <w:pPr>
              <w:jc w:val="left"/>
              <w:rPr>
                <w:rFonts w:ascii="Calibri" w:eastAsia="Times New Roman" w:hAnsi="Calibri" w:cs="Calibri"/>
                <w:color w:val="000000"/>
              </w:rPr>
            </w:pPr>
          </w:p>
        </w:tc>
        <w:tc>
          <w:tcPr>
            <w:tcW w:w="1227" w:type="dxa"/>
            <w:gridSpan w:val="2"/>
            <w:tcBorders>
              <w:top w:val="nil"/>
              <w:left w:val="nil"/>
              <w:bottom w:val="nil"/>
              <w:right w:val="nil"/>
            </w:tcBorders>
            <w:shd w:val="clear" w:color="auto" w:fill="auto"/>
            <w:vAlign w:val="center"/>
            <w:hideMark/>
          </w:tcPr>
          <w:p w14:paraId="63EBA0DA" w14:textId="45EABFC8" w:rsidR="002A603B" w:rsidRPr="00B50266" w:rsidRDefault="002A603B" w:rsidP="00214B04">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w:t>
            </w:r>
            <w:r>
              <w:rPr>
                <w:rFonts w:eastAsia="Times New Roman"/>
                <w:color w:val="000000"/>
                <w:sz w:val="18"/>
                <w:szCs w:val="18"/>
              </w:rPr>
              <w:t>2.5b</w:t>
            </w:r>
          </w:p>
        </w:tc>
        <w:tc>
          <w:tcPr>
            <w:tcW w:w="1842" w:type="dxa"/>
            <w:tcBorders>
              <w:top w:val="nil"/>
              <w:left w:val="single" w:sz="12" w:space="0" w:color="auto"/>
              <w:bottom w:val="single" w:sz="8" w:space="0" w:color="auto"/>
              <w:right w:val="single" w:sz="12" w:space="0" w:color="auto"/>
            </w:tcBorders>
            <w:shd w:val="clear" w:color="auto" w:fill="auto"/>
            <w:noWrap/>
            <w:vAlign w:val="center"/>
          </w:tcPr>
          <w:p w14:paraId="4B85DB65" w14:textId="44ECD073" w:rsidR="002A603B" w:rsidRPr="007740C8" w:rsidRDefault="002A603B" w:rsidP="00214B04">
            <w:pPr>
              <w:jc w:val="center"/>
              <w:rPr>
                <w:color w:val="000000"/>
                <w:sz w:val="18"/>
                <w:szCs w:val="18"/>
              </w:rPr>
            </w:pPr>
            <w:r w:rsidRPr="00ED01C6">
              <w:rPr>
                <w:color w:val="000000"/>
                <w:sz w:val="18"/>
                <w:szCs w:val="18"/>
              </w:rPr>
              <w:t>8-bit(int) weights</w:t>
            </w:r>
          </w:p>
        </w:tc>
        <w:tc>
          <w:tcPr>
            <w:tcW w:w="1276" w:type="dxa"/>
            <w:tcBorders>
              <w:top w:val="nil"/>
              <w:left w:val="nil"/>
              <w:bottom w:val="single" w:sz="8" w:space="0" w:color="auto"/>
              <w:right w:val="single" w:sz="4" w:space="0" w:color="auto"/>
            </w:tcBorders>
            <w:shd w:val="clear" w:color="auto" w:fill="auto"/>
            <w:noWrap/>
            <w:vAlign w:val="bottom"/>
          </w:tcPr>
          <w:p w14:paraId="693E8E4D" w14:textId="24F8BA16" w:rsidR="002A603B" w:rsidRPr="00461414" w:rsidRDefault="002A603B" w:rsidP="00214B04">
            <w:pPr>
              <w:jc w:val="center"/>
              <w:rPr>
                <w:rFonts w:ascii="Calibri" w:eastAsia="等线" w:hAnsi="Calibri" w:cs="Calibri"/>
                <w:color w:val="000000"/>
                <w:sz w:val="18"/>
                <w:szCs w:val="18"/>
                <w:rPrChange w:id="98" w:author="Li Yiming" w:date="2019-07-04T23:34:00Z">
                  <w:rPr>
                    <w:color w:val="000000"/>
                    <w:sz w:val="18"/>
                    <w:szCs w:val="18"/>
                  </w:rPr>
                </w:rPrChange>
              </w:rPr>
            </w:pPr>
            <w:r w:rsidRPr="00461414">
              <w:rPr>
                <w:rFonts w:ascii="Calibri" w:eastAsia="等线" w:hAnsi="Calibri" w:cs="Calibri"/>
                <w:color w:val="000000"/>
                <w:sz w:val="18"/>
                <w:szCs w:val="18"/>
                <w:rPrChange w:id="99" w:author="Li Yiming" w:date="2019-07-04T23:34:00Z">
                  <w:rPr>
                    <w:rFonts w:eastAsia="等线"/>
                    <w:color w:val="000000"/>
                    <w:sz w:val="20"/>
                  </w:rPr>
                </w:rPrChange>
              </w:rPr>
              <w:t>-0.84%</w:t>
            </w:r>
          </w:p>
        </w:tc>
        <w:tc>
          <w:tcPr>
            <w:tcW w:w="1134" w:type="dxa"/>
            <w:tcBorders>
              <w:top w:val="nil"/>
              <w:left w:val="nil"/>
              <w:bottom w:val="single" w:sz="8" w:space="0" w:color="auto"/>
              <w:right w:val="single" w:sz="4" w:space="0" w:color="auto"/>
            </w:tcBorders>
            <w:shd w:val="clear" w:color="auto" w:fill="auto"/>
            <w:noWrap/>
            <w:vAlign w:val="bottom"/>
          </w:tcPr>
          <w:p w14:paraId="1FE60D4C" w14:textId="7507A88B" w:rsidR="002A603B" w:rsidRPr="00461414" w:rsidRDefault="002A603B" w:rsidP="00214B04">
            <w:pPr>
              <w:jc w:val="center"/>
              <w:rPr>
                <w:rFonts w:ascii="Calibri" w:eastAsia="等线" w:hAnsi="Calibri" w:cs="Calibri"/>
                <w:color w:val="000000"/>
                <w:sz w:val="18"/>
                <w:szCs w:val="18"/>
                <w:rPrChange w:id="100" w:author="Li Yiming" w:date="2019-07-04T23:34:00Z">
                  <w:rPr>
                    <w:color w:val="000000"/>
                    <w:sz w:val="18"/>
                    <w:szCs w:val="18"/>
                  </w:rPr>
                </w:rPrChange>
              </w:rPr>
            </w:pPr>
            <w:r w:rsidRPr="00461414">
              <w:rPr>
                <w:rFonts w:ascii="Calibri" w:eastAsia="等线" w:hAnsi="Calibri" w:cs="Calibri"/>
                <w:color w:val="000000"/>
                <w:sz w:val="18"/>
                <w:szCs w:val="18"/>
                <w:rPrChange w:id="101" w:author="Li Yiming" w:date="2019-07-04T23:34:00Z">
                  <w:rPr>
                    <w:rFonts w:eastAsia="等线"/>
                    <w:color w:val="000000"/>
                    <w:sz w:val="20"/>
                  </w:rPr>
                </w:rPrChange>
              </w:rPr>
              <w:t>-4.13%</w:t>
            </w:r>
          </w:p>
        </w:tc>
        <w:tc>
          <w:tcPr>
            <w:tcW w:w="1276" w:type="dxa"/>
            <w:tcBorders>
              <w:top w:val="nil"/>
              <w:left w:val="nil"/>
              <w:bottom w:val="single" w:sz="8" w:space="0" w:color="auto"/>
              <w:right w:val="single" w:sz="4" w:space="0" w:color="auto"/>
            </w:tcBorders>
            <w:shd w:val="clear" w:color="auto" w:fill="auto"/>
            <w:noWrap/>
            <w:vAlign w:val="bottom"/>
          </w:tcPr>
          <w:p w14:paraId="5798D09C" w14:textId="41D9D26F" w:rsidR="002A603B" w:rsidRPr="00461414" w:rsidRDefault="002A603B" w:rsidP="00214B04">
            <w:pPr>
              <w:jc w:val="center"/>
              <w:rPr>
                <w:rFonts w:ascii="Calibri" w:eastAsia="等线" w:hAnsi="Calibri" w:cs="Calibri"/>
                <w:color w:val="000000"/>
                <w:sz w:val="18"/>
                <w:szCs w:val="18"/>
                <w:rPrChange w:id="102" w:author="Li Yiming" w:date="2019-07-04T23:34:00Z">
                  <w:rPr>
                    <w:color w:val="000000"/>
                    <w:sz w:val="18"/>
                    <w:szCs w:val="18"/>
                  </w:rPr>
                </w:rPrChange>
              </w:rPr>
            </w:pPr>
            <w:r w:rsidRPr="00461414">
              <w:rPr>
                <w:rFonts w:ascii="Calibri" w:eastAsia="等线" w:hAnsi="Calibri" w:cs="Calibri"/>
                <w:color w:val="000000"/>
                <w:sz w:val="18"/>
                <w:szCs w:val="18"/>
                <w:rPrChange w:id="103" w:author="Li Yiming" w:date="2019-07-04T23:34:00Z">
                  <w:rPr>
                    <w:rFonts w:eastAsia="等线"/>
                    <w:color w:val="000000"/>
                    <w:sz w:val="20"/>
                  </w:rPr>
                </w:rPrChange>
              </w:rPr>
              <w:t>-2.92%</w:t>
            </w:r>
          </w:p>
        </w:tc>
        <w:tc>
          <w:tcPr>
            <w:tcW w:w="1134" w:type="dxa"/>
            <w:tcBorders>
              <w:top w:val="nil"/>
              <w:left w:val="nil"/>
              <w:bottom w:val="single" w:sz="8" w:space="0" w:color="auto"/>
              <w:right w:val="single" w:sz="4" w:space="0" w:color="auto"/>
            </w:tcBorders>
            <w:shd w:val="clear" w:color="auto" w:fill="auto"/>
            <w:noWrap/>
            <w:vAlign w:val="bottom"/>
          </w:tcPr>
          <w:p w14:paraId="1C87CCC3" w14:textId="5C6AC291" w:rsidR="002A603B" w:rsidRPr="00461414" w:rsidRDefault="002A603B" w:rsidP="00214B04">
            <w:pPr>
              <w:jc w:val="center"/>
              <w:rPr>
                <w:rFonts w:ascii="Calibri" w:eastAsia="等线" w:hAnsi="Calibri" w:cs="Calibri"/>
                <w:color w:val="000000"/>
                <w:sz w:val="18"/>
                <w:szCs w:val="18"/>
                <w:rPrChange w:id="104" w:author="Li Yiming" w:date="2019-07-04T23:34:00Z">
                  <w:rPr>
                    <w:color w:val="000000"/>
                    <w:sz w:val="18"/>
                    <w:szCs w:val="18"/>
                  </w:rPr>
                </w:rPrChange>
              </w:rPr>
            </w:pPr>
            <w:r w:rsidRPr="00461414">
              <w:rPr>
                <w:rFonts w:ascii="Calibri" w:eastAsia="等线" w:hAnsi="Calibri" w:cs="Calibri"/>
                <w:color w:val="000000"/>
                <w:sz w:val="18"/>
                <w:szCs w:val="18"/>
                <w:rPrChange w:id="105" w:author="Li Yiming" w:date="2019-07-04T23:34:00Z">
                  <w:rPr>
                    <w:rFonts w:eastAsia="等线"/>
                    <w:color w:val="000000"/>
                    <w:sz w:val="20"/>
                  </w:rPr>
                </w:rPrChange>
              </w:rPr>
              <w:t>107%</w:t>
            </w:r>
          </w:p>
        </w:tc>
        <w:tc>
          <w:tcPr>
            <w:tcW w:w="992" w:type="dxa"/>
            <w:tcBorders>
              <w:top w:val="nil"/>
              <w:left w:val="nil"/>
              <w:bottom w:val="single" w:sz="8" w:space="0" w:color="auto"/>
              <w:right w:val="nil"/>
            </w:tcBorders>
            <w:shd w:val="clear" w:color="auto" w:fill="auto"/>
            <w:noWrap/>
            <w:vAlign w:val="bottom"/>
          </w:tcPr>
          <w:p w14:paraId="20C71162" w14:textId="06B71124" w:rsidR="002A603B" w:rsidRPr="00461414" w:rsidRDefault="002A603B" w:rsidP="00214B04">
            <w:pPr>
              <w:jc w:val="center"/>
              <w:rPr>
                <w:rFonts w:ascii="Calibri" w:eastAsia="等线" w:hAnsi="Calibri" w:cs="Calibri"/>
                <w:color w:val="000000"/>
                <w:sz w:val="18"/>
                <w:szCs w:val="18"/>
                <w:rPrChange w:id="106" w:author="Li Yiming" w:date="2019-07-04T23:34:00Z">
                  <w:rPr>
                    <w:color w:val="000000"/>
                    <w:sz w:val="18"/>
                    <w:szCs w:val="18"/>
                  </w:rPr>
                </w:rPrChange>
              </w:rPr>
            </w:pPr>
            <w:r w:rsidRPr="00461414">
              <w:rPr>
                <w:rFonts w:ascii="Calibri" w:eastAsia="等线" w:hAnsi="Calibri" w:cs="Calibri"/>
                <w:color w:val="000000"/>
                <w:sz w:val="18"/>
                <w:szCs w:val="18"/>
                <w:rPrChange w:id="107" w:author="Li Yiming" w:date="2019-07-04T23:34:00Z">
                  <w:rPr>
                    <w:rFonts w:eastAsia="等线"/>
                    <w:color w:val="000000"/>
                    <w:sz w:val="20"/>
                  </w:rPr>
                </w:rPrChange>
              </w:rPr>
              <w:t>5515%</w:t>
            </w:r>
          </w:p>
        </w:tc>
      </w:tr>
      <w:tr w:rsidR="002A603B" w:rsidRPr="00B50266" w14:paraId="5E9DD428" w14:textId="77777777" w:rsidTr="00872E90">
        <w:tblPrEx>
          <w:jc w:val="center"/>
        </w:tblPrEx>
        <w:trPr>
          <w:trHeight w:val="292"/>
          <w:jc w:val="center"/>
        </w:trPr>
        <w:tc>
          <w:tcPr>
            <w:tcW w:w="900" w:type="dxa"/>
            <w:vMerge/>
            <w:tcBorders>
              <w:left w:val="single" w:sz="8" w:space="0" w:color="auto"/>
              <w:right w:val="single" w:sz="8" w:space="0" w:color="auto"/>
            </w:tcBorders>
            <w:vAlign w:val="center"/>
          </w:tcPr>
          <w:p w14:paraId="2520421A" w14:textId="77777777" w:rsidR="002A603B" w:rsidRPr="00382E66" w:rsidRDefault="002A603B" w:rsidP="00010EEE">
            <w:pPr>
              <w:jc w:val="left"/>
              <w:rPr>
                <w:rFonts w:ascii="Calibri" w:eastAsia="Times New Roman" w:hAnsi="Calibri" w:cs="Calibri"/>
                <w:color w:val="000000"/>
              </w:rPr>
            </w:pPr>
          </w:p>
        </w:tc>
        <w:tc>
          <w:tcPr>
            <w:tcW w:w="1227" w:type="dxa"/>
            <w:gridSpan w:val="2"/>
            <w:tcBorders>
              <w:top w:val="nil"/>
              <w:left w:val="nil"/>
              <w:bottom w:val="nil"/>
              <w:right w:val="nil"/>
            </w:tcBorders>
            <w:shd w:val="clear" w:color="auto" w:fill="auto"/>
            <w:vAlign w:val="center"/>
          </w:tcPr>
          <w:p w14:paraId="6194A8E0" w14:textId="5AC3E3FC" w:rsidR="002A603B" w:rsidRPr="000A148C" w:rsidRDefault="002A603B" w:rsidP="00010EEE">
            <w:pPr>
              <w:jc w:val="left"/>
              <w:rPr>
                <w:rFonts w:eastAsia="Times New Roman"/>
                <w:strike/>
                <w:color w:val="000000"/>
                <w:sz w:val="18"/>
                <w:szCs w:val="18"/>
                <w:rPrChange w:id="108" w:author="Li Yiming" w:date="2019-07-04T23:46:00Z">
                  <w:rPr>
                    <w:rFonts w:eastAsia="Times New Roman"/>
                    <w:color w:val="000000"/>
                    <w:sz w:val="18"/>
                    <w:szCs w:val="18"/>
                  </w:rPr>
                </w:rPrChange>
              </w:rPr>
            </w:pPr>
            <w:r w:rsidRPr="000A148C">
              <w:rPr>
                <w:rFonts w:eastAsia="Times New Roman"/>
                <w:strike/>
                <w:color w:val="000000"/>
                <w:sz w:val="18"/>
                <w:szCs w:val="18"/>
                <w:rPrChange w:id="109" w:author="Li Yiming" w:date="2019-07-04T23:46:00Z">
                  <w:rPr>
                    <w:rFonts w:eastAsia="Times New Roman"/>
                    <w:color w:val="000000"/>
                    <w:sz w:val="18"/>
                    <w:szCs w:val="18"/>
                  </w:rPr>
                </w:rPrChange>
              </w:rPr>
              <w:t>CE10-2.8c</w:t>
            </w:r>
          </w:p>
        </w:tc>
        <w:tc>
          <w:tcPr>
            <w:tcW w:w="1842" w:type="dxa"/>
            <w:tcBorders>
              <w:top w:val="single" w:sz="8" w:space="0" w:color="auto"/>
              <w:left w:val="single" w:sz="12" w:space="0" w:color="auto"/>
              <w:bottom w:val="single" w:sz="8" w:space="0" w:color="auto"/>
              <w:right w:val="single" w:sz="12" w:space="0" w:color="auto"/>
            </w:tcBorders>
            <w:shd w:val="clear" w:color="auto" w:fill="auto"/>
            <w:noWrap/>
          </w:tcPr>
          <w:p w14:paraId="753FDD13" w14:textId="166FEE83" w:rsidR="002A603B" w:rsidRPr="000A148C" w:rsidRDefault="002A603B" w:rsidP="00010EEE">
            <w:pPr>
              <w:jc w:val="center"/>
              <w:rPr>
                <w:rFonts w:eastAsia="Times New Roman"/>
                <w:strike/>
                <w:color w:val="000000"/>
                <w:sz w:val="18"/>
                <w:szCs w:val="18"/>
                <w:rPrChange w:id="110" w:author="Li Yiming" w:date="2019-07-04T23:46:00Z">
                  <w:rPr>
                    <w:rFonts w:eastAsia="Times New Roman"/>
                    <w:color w:val="000000"/>
                    <w:sz w:val="18"/>
                    <w:szCs w:val="18"/>
                  </w:rPr>
                </w:rPrChange>
              </w:rPr>
            </w:pPr>
            <w:r w:rsidRPr="000A148C">
              <w:rPr>
                <w:rFonts w:eastAsia="Times New Roman"/>
                <w:strike/>
                <w:color w:val="000000"/>
                <w:sz w:val="18"/>
                <w:szCs w:val="18"/>
                <w:rPrChange w:id="111" w:author="Li Yiming" w:date="2019-07-04T23:46:00Z">
                  <w:rPr>
                    <w:rFonts w:eastAsia="Times New Roman"/>
                    <w:color w:val="000000"/>
                    <w:sz w:val="18"/>
                    <w:szCs w:val="18"/>
                  </w:rPr>
                </w:rPrChange>
              </w:rPr>
              <w:t>8-bit(int) weights</w:t>
            </w:r>
          </w:p>
        </w:tc>
        <w:tc>
          <w:tcPr>
            <w:tcW w:w="1276" w:type="dxa"/>
            <w:tcBorders>
              <w:top w:val="single" w:sz="8" w:space="0" w:color="auto"/>
              <w:left w:val="nil"/>
              <w:bottom w:val="single" w:sz="8" w:space="0" w:color="auto"/>
              <w:right w:val="single" w:sz="4" w:space="0" w:color="auto"/>
            </w:tcBorders>
            <w:shd w:val="clear" w:color="auto" w:fill="auto"/>
            <w:noWrap/>
            <w:vAlign w:val="center"/>
          </w:tcPr>
          <w:p w14:paraId="2E110E8D" w14:textId="77777777" w:rsidR="002A603B" w:rsidRPr="000A148C" w:rsidRDefault="002A603B" w:rsidP="00010EEE">
            <w:pPr>
              <w:jc w:val="center"/>
              <w:rPr>
                <w:rFonts w:ascii="Calibri" w:eastAsia="等线" w:hAnsi="Calibri" w:cs="Calibri"/>
                <w:strike/>
                <w:color w:val="000000"/>
                <w:sz w:val="18"/>
                <w:szCs w:val="18"/>
                <w:rPrChange w:id="112" w:author="Li Yiming" w:date="2019-07-04T23:46:00Z">
                  <w:rPr>
                    <w:rFonts w:eastAsia="Times New Roman"/>
                    <w:color w:val="000000"/>
                    <w:sz w:val="18"/>
                    <w:szCs w:val="18"/>
                  </w:rPr>
                </w:rPrChange>
              </w:rPr>
            </w:pPr>
          </w:p>
        </w:tc>
        <w:tc>
          <w:tcPr>
            <w:tcW w:w="1134" w:type="dxa"/>
            <w:tcBorders>
              <w:top w:val="single" w:sz="8" w:space="0" w:color="auto"/>
              <w:left w:val="nil"/>
              <w:bottom w:val="single" w:sz="8" w:space="0" w:color="auto"/>
              <w:right w:val="single" w:sz="4" w:space="0" w:color="auto"/>
            </w:tcBorders>
            <w:shd w:val="clear" w:color="auto" w:fill="auto"/>
            <w:noWrap/>
            <w:vAlign w:val="center"/>
          </w:tcPr>
          <w:p w14:paraId="5F67F962" w14:textId="77777777" w:rsidR="002A603B" w:rsidRPr="000A148C" w:rsidRDefault="002A603B" w:rsidP="00010EEE">
            <w:pPr>
              <w:jc w:val="center"/>
              <w:rPr>
                <w:rFonts w:ascii="Calibri" w:eastAsia="等线" w:hAnsi="Calibri" w:cs="Calibri"/>
                <w:strike/>
                <w:color w:val="000000"/>
                <w:sz w:val="18"/>
                <w:szCs w:val="18"/>
                <w:rPrChange w:id="113" w:author="Li Yiming" w:date="2019-07-04T23:46:00Z">
                  <w:rPr>
                    <w:rFonts w:eastAsia="Times New Roman"/>
                    <w:color w:val="000000"/>
                    <w:sz w:val="18"/>
                    <w:szCs w:val="18"/>
                  </w:rPr>
                </w:rPrChange>
              </w:rPr>
            </w:pPr>
          </w:p>
        </w:tc>
        <w:tc>
          <w:tcPr>
            <w:tcW w:w="1276" w:type="dxa"/>
            <w:tcBorders>
              <w:top w:val="single" w:sz="8" w:space="0" w:color="auto"/>
              <w:left w:val="nil"/>
              <w:bottom w:val="single" w:sz="8" w:space="0" w:color="auto"/>
              <w:right w:val="single" w:sz="4" w:space="0" w:color="auto"/>
            </w:tcBorders>
            <w:shd w:val="clear" w:color="auto" w:fill="auto"/>
            <w:noWrap/>
            <w:vAlign w:val="center"/>
          </w:tcPr>
          <w:p w14:paraId="32D70D5A" w14:textId="77777777" w:rsidR="002A603B" w:rsidRPr="000A148C" w:rsidRDefault="002A603B" w:rsidP="00010EEE">
            <w:pPr>
              <w:jc w:val="center"/>
              <w:rPr>
                <w:rFonts w:ascii="Calibri" w:eastAsia="等线" w:hAnsi="Calibri" w:cs="Calibri"/>
                <w:strike/>
                <w:color w:val="000000"/>
                <w:sz w:val="18"/>
                <w:szCs w:val="18"/>
                <w:rPrChange w:id="114" w:author="Li Yiming" w:date="2019-07-04T23:46:00Z">
                  <w:rPr>
                    <w:rFonts w:eastAsia="Times New Roman"/>
                    <w:color w:val="000000"/>
                    <w:sz w:val="18"/>
                    <w:szCs w:val="18"/>
                  </w:rPr>
                </w:rPrChange>
              </w:rPr>
            </w:pPr>
          </w:p>
        </w:tc>
        <w:tc>
          <w:tcPr>
            <w:tcW w:w="1134" w:type="dxa"/>
            <w:tcBorders>
              <w:top w:val="single" w:sz="8" w:space="0" w:color="auto"/>
              <w:left w:val="nil"/>
              <w:bottom w:val="single" w:sz="8" w:space="0" w:color="auto"/>
              <w:right w:val="single" w:sz="4" w:space="0" w:color="auto"/>
            </w:tcBorders>
            <w:shd w:val="clear" w:color="auto" w:fill="auto"/>
            <w:noWrap/>
            <w:vAlign w:val="center"/>
          </w:tcPr>
          <w:p w14:paraId="7F280CFC" w14:textId="77777777" w:rsidR="002A603B" w:rsidRPr="000A148C" w:rsidRDefault="002A603B" w:rsidP="00010EEE">
            <w:pPr>
              <w:jc w:val="center"/>
              <w:rPr>
                <w:rFonts w:ascii="Calibri" w:eastAsia="等线" w:hAnsi="Calibri" w:cs="Calibri"/>
                <w:strike/>
                <w:color w:val="000000"/>
                <w:sz w:val="18"/>
                <w:szCs w:val="18"/>
                <w:rPrChange w:id="115" w:author="Li Yiming" w:date="2019-07-04T23:46:00Z">
                  <w:rPr>
                    <w:rFonts w:eastAsia="Times New Roman"/>
                    <w:color w:val="000000"/>
                    <w:sz w:val="18"/>
                    <w:szCs w:val="18"/>
                  </w:rPr>
                </w:rPrChange>
              </w:rPr>
            </w:pPr>
          </w:p>
        </w:tc>
        <w:tc>
          <w:tcPr>
            <w:tcW w:w="992" w:type="dxa"/>
            <w:tcBorders>
              <w:top w:val="single" w:sz="8" w:space="0" w:color="auto"/>
              <w:left w:val="nil"/>
              <w:bottom w:val="single" w:sz="8" w:space="0" w:color="auto"/>
              <w:right w:val="nil"/>
            </w:tcBorders>
            <w:shd w:val="clear" w:color="auto" w:fill="auto"/>
            <w:noWrap/>
            <w:vAlign w:val="center"/>
          </w:tcPr>
          <w:p w14:paraId="3E8710D7" w14:textId="77777777" w:rsidR="002A603B" w:rsidRPr="000A148C" w:rsidRDefault="002A603B" w:rsidP="00010EEE">
            <w:pPr>
              <w:jc w:val="center"/>
              <w:rPr>
                <w:rFonts w:ascii="Calibri" w:eastAsia="等线" w:hAnsi="Calibri" w:cs="Calibri"/>
                <w:strike/>
                <w:color w:val="000000"/>
                <w:sz w:val="18"/>
                <w:szCs w:val="18"/>
                <w:rPrChange w:id="116" w:author="Li Yiming" w:date="2019-07-04T23:46:00Z">
                  <w:rPr>
                    <w:rFonts w:eastAsia="Times New Roman"/>
                    <w:color w:val="000000"/>
                    <w:sz w:val="18"/>
                    <w:szCs w:val="18"/>
                  </w:rPr>
                </w:rPrChange>
              </w:rPr>
            </w:pPr>
          </w:p>
        </w:tc>
      </w:tr>
      <w:tr w:rsidR="002A603B" w:rsidRPr="00B50266" w14:paraId="44DDC106" w14:textId="77777777" w:rsidTr="00277835">
        <w:tblPrEx>
          <w:jc w:val="center"/>
        </w:tblPrEx>
        <w:trPr>
          <w:trHeight w:val="292"/>
          <w:jc w:val="center"/>
        </w:trPr>
        <w:tc>
          <w:tcPr>
            <w:tcW w:w="900" w:type="dxa"/>
            <w:vMerge/>
            <w:tcBorders>
              <w:left w:val="single" w:sz="8" w:space="0" w:color="auto"/>
              <w:right w:val="single" w:sz="8" w:space="0" w:color="auto"/>
            </w:tcBorders>
            <w:vAlign w:val="center"/>
          </w:tcPr>
          <w:p w14:paraId="4580BE45" w14:textId="77777777" w:rsidR="002A603B" w:rsidRPr="00382E66" w:rsidRDefault="002A603B" w:rsidP="002A603B">
            <w:pPr>
              <w:jc w:val="left"/>
              <w:rPr>
                <w:rFonts w:ascii="Calibri" w:eastAsia="Times New Roman" w:hAnsi="Calibri" w:cs="Calibri"/>
                <w:color w:val="000000"/>
              </w:rPr>
            </w:pPr>
          </w:p>
        </w:tc>
        <w:tc>
          <w:tcPr>
            <w:tcW w:w="1227" w:type="dxa"/>
            <w:gridSpan w:val="2"/>
            <w:tcBorders>
              <w:top w:val="nil"/>
              <w:left w:val="nil"/>
              <w:bottom w:val="nil"/>
              <w:right w:val="nil"/>
            </w:tcBorders>
            <w:shd w:val="clear" w:color="auto" w:fill="auto"/>
            <w:vAlign w:val="center"/>
          </w:tcPr>
          <w:p w14:paraId="77103E2C" w14:textId="19D3A0A7" w:rsidR="002A603B" w:rsidRPr="00B50266" w:rsidRDefault="002A603B" w:rsidP="002A603B">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-2.</w:t>
            </w:r>
            <w:r>
              <w:rPr>
                <w:rFonts w:eastAsia="Times New Roman"/>
                <w:color w:val="000000"/>
                <w:sz w:val="18"/>
                <w:szCs w:val="18"/>
              </w:rPr>
              <w:t>10a</w:t>
            </w:r>
          </w:p>
        </w:tc>
        <w:tc>
          <w:tcPr>
            <w:tcW w:w="1842" w:type="dxa"/>
            <w:tcBorders>
              <w:top w:val="single" w:sz="8" w:space="0" w:color="auto"/>
              <w:left w:val="single" w:sz="12" w:space="0" w:color="auto"/>
              <w:bottom w:val="single" w:sz="8" w:space="0" w:color="auto"/>
              <w:right w:val="single" w:sz="12" w:space="0" w:color="auto"/>
            </w:tcBorders>
            <w:shd w:val="clear" w:color="auto" w:fill="auto"/>
            <w:noWrap/>
          </w:tcPr>
          <w:p w14:paraId="2B6CD3EA" w14:textId="6BDD2897" w:rsidR="002A603B" w:rsidRPr="00B50266" w:rsidRDefault="002A603B" w:rsidP="002A603B">
            <w:pPr>
              <w:jc w:val="center"/>
              <w:rPr>
                <w:rFonts w:eastAsia="Times New Roman"/>
                <w:color w:val="000000"/>
                <w:sz w:val="18"/>
                <w:szCs w:val="18"/>
              </w:rPr>
            </w:pPr>
            <w:r w:rsidRPr="00ED01C6">
              <w:rPr>
                <w:rFonts w:eastAsia="Times New Roman"/>
                <w:color w:val="000000"/>
                <w:sz w:val="18"/>
                <w:szCs w:val="18"/>
              </w:rPr>
              <w:t>8-bit(int) weights</w:t>
            </w:r>
          </w:p>
        </w:tc>
        <w:tc>
          <w:tcPr>
            <w:tcW w:w="1276" w:type="dxa"/>
            <w:tcBorders>
              <w:top w:val="single" w:sz="8" w:space="0" w:color="auto"/>
              <w:left w:val="nil"/>
              <w:bottom w:val="single" w:sz="8" w:space="0" w:color="auto"/>
              <w:right w:val="single" w:sz="4" w:space="0" w:color="auto"/>
            </w:tcBorders>
            <w:shd w:val="clear" w:color="auto" w:fill="auto"/>
            <w:noWrap/>
            <w:vAlign w:val="bottom"/>
          </w:tcPr>
          <w:p w14:paraId="090A8B42" w14:textId="629A3AF3" w:rsidR="002A603B" w:rsidRPr="00461414" w:rsidRDefault="002A603B" w:rsidP="002A603B">
            <w:pPr>
              <w:jc w:val="center"/>
              <w:rPr>
                <w:rFonts w:ascii="Calibri" w:eastAsia="等线" w:hAnsi="Calibri" w:cs="Calibri"/>
                <w:color w:val="000000"/>
                <w:sz w:val="18"/>
                <w:szCs w:val="18"/>
                <w:rPrChange w:id="117" w:author="Li Yiming" w:date="2019-07-04T23:34:00Z">
                  <w:rPr>
                    <w:rFonts w:eastAsia="Times New Roman"/>
                    <w:color w:val="000000"/>
                    <w:sz w:val="18"/>
                    <w:szCs w:val="18"/>
                  </w:rPr>
                </w:rPrChange>
              </w:rPr>
            </w:pPr>
            <w:r w:rsidRPr="00461414">
              <w:rPr>
                <w:rFonts w:ascii="Calibri" w:eastAsia="等线" w:hAnsi="Calibri" w:cs="Calibri"/>
                <w:color w:val="000000"/>
                <w:sz w:val="18"/>
                <w:szCs w:val="18"/>
                <w:rPrChange w:id="118" w:author="Li Yiming" w:date="2019-07-04T23:34:00Z">
                  <w:rPr>
                    <w:rFonts w:eastAsia="等线"/>
                    <w:color w:val="000000"/>
                    <w:sz w:val="20"/>
                  </w:rPr>
                </w:rPrChange>
              </w:rPr>
              <w:t>-1.00%</w:t>
            </w:r>
          </w:p>
        </w:tc>
        <w:tc>
          <w:tcPr>
            <w:tcW w:w="1134" w:type="dxa"/>
            <w:tcBorders>
              <w:top w:val="single" w:sz="8" w:space="0" w:color="auto"/>
              <w:left w:val="nil"/>
              <w:bottom w:val="single" w:sz="8" w:space="0" w:color="auto"/>
              <w:right w:val="single" w:sz="4" w:space="0" w:color="auto"/>
            </w:tcBorders>
            <w:shd w:val="clear" w:color="auto" w:fill="auto"/>
            <w:noWrap/>
            <w:vAlign w:val="bottom"/>
          </w:tcPr>
          <w:p w14:paraId="748D0EE2" w14:textId="51D454D8" w:rsidR="002A603B" w:rsidRPr="00461414" w:rsidRDefault="002A603B" w:rsidP="002A603B">
            <w:pPr>
              <w:jc w:val="center"/>
              <w:rPr>
                <w:rFonts w:ascii="Calibri" w:eastAsia="等线" w:hAnsi="Calibri" w:cs="Calibri"/>
                <w:color w:val="000000"/>
                <w:sz w:val="18"/>
                <w:szCs w:val="18"/>
                <w:rPrChange w:id="119" w:author="Li Yiming" w:date="2019-07-04T23:34:00Z">
                  <w:rPr>
                    <w:rFonts w:eastAsia="Times New Roman"/>
                    <w:color w:val="000000"/>
                    <w:sz w:val="18"/>
                    <w:szCs w:val="18"/>
                  </w:rPr>
                </w:rPrChange>
              </w:rPr>
            </w:pPr>
            <w:r w:rsidRPr="00461414">
              <w:rPr>
                <w:rFonts w:ascii="Calibri" w:eastAsia="等线" w:hAnsi="Calibri" w:cs="Calibri"/>
                <w:color w:val="000000"/>
                <w:sz w:val="18"/>
                <w:szCs w:val="18"/>
                <w:rPrChange w:id="120" w:author="Li Yiming" w:date="2019-07-04T23:34:00Z">
                  <w:rPr>
                    <w:rFonts w:eastAsia="等线"/>
                    <w:color w:val="000000"/>
                    <w:sz w:val="20"/>
                  </w:rPr>
                </w:rPrChange>
              </w:rPr>
              <w:t>-2.98%</w:t>
            </w:r>
          </w:p>
        </w:tc>
        <w:tc>
          <w:tcPr>
            <w:tcW w:w="1276" w:type="dxa"/>
            <w:tcBorders>
              <w:top w:val="single" w:sz="8" w:space="0" w:color="auto"/>
              <w:left w:val="nil"/>
              <w:bottom w:val="single" w:sz="8" w:space="0" w:color="auto"/>
              <w:right w:val="single" w:sz="4" w:space="0" w:color="auto"/>
            </w:tcBorders>
            <w:shd w:val="clear" w:color="auto" w:fill="auto"/>
            <w:noWrap/>
            <w:vAlign w:val="bottom"/>
          </w:tcPr>
          <w:p w14:paraId="6280DEDF" w14:textId="59C7B0C4" w:rsidR="002A603B" w:rsidRPr="00461414" w:rsidRDefault="002A603B" w:rsidP="002A603B">
            <w:pPr>
              <w:jc w:val="center"/>
              <w:rPr>
                <w:rFonts w:ascii="Calibri" w:eastAsia="等线" w:hAnsi="Calibri" w:cs="Calibri"/>
                <w:color w:val="000000"/>
                <w:sz w:val="18"/>
                <w:szCs w:val="18"/>
                <w:rPrChange w:id="121" w:author="Li Yiming" w:date="2019-07-04T23:34:00Z">
                  <w:rPr>
                    <w:rFonts w:eastAsia="Times New Roman"/>
                    <w:color w:val="000000"/>
                    <w:sz w:val="18"/>
                    <w:szCs w:val="18"/>
                  </w:rPr>
                </w:rPrChange>
              </w:rPr>
            </w:pPr>
            <w:r w:rsidRPr="00461414">
              <w:rPr>
                <w:rFonts w:ascii="Calibri" w:eastAsia="等线" w:hAnsi="Calibri" w:cs="Calibri"/>
                <w:color w:val="000000"/>
                <w:sz w:val="18"/>
                <w:szCs w:val="18"/>
                <w:rPrChange w:id="122" w:author="Li Yiming" w:date="2019-07-04T23:34:00Z">
                  <w:rPr>
                    <w:rFonts w:eastAsia="等线"/>
                    <w:color w:val="000000"/>
                    <w:sz w:val="20"/>
                  </w:rPr>
                </w:rPrChange>
              </w:rPr>
              <w:t>-3.46%</w:t>
            </w:r>
          </w:p>
        </w:tc>
        <w:tc>
          <w:tcPr>
            <w:tcW w:w="1134" w:type="dxa"/>
            <w:tcBorders>
              <w:top w:val="single" w:sz="8" w:space="0" w:color="auto"/>
              <w:left w:val="nil"/>
              <w:bottom w:val="single" w:sz="8" w:space="0" w:color="auto"/>
              <w:right w:val="single" w:sz="4" w:space="0" w:color="auto"/>
            </w:tcBorders>
            <w:shd w:val="clear" w:color="auto" w:fill="auto"/>
            <w:noWrap/>
            <w:vAlign w:val="bottom"/>
          </w:tcPr>
          <w:p w14:paraId="04F30B13" w14:textId="5CD54849" w:rsidR="002A603B" w:rsidRPr="00461414" w:rsidRDefault="002A603B" w:rsidP="002A603B">
            <w:pPr>
              <w:jc w:val="center"/>
              <w:rPr>
                <w:rFonts w:ascii="Calibri" w:eastAsia="等线" w:hAnsi="Calibri" w:cs="Calibri"/>
                <w:color w:val="000000"/>
                <w:sz w:val="18"/>
                <w:szCs w:val="18"/>
                <w:rPrChange w:id="123" w:author="Li Yiming" w:date="2019-07-04T23:34:00Z">
                  <w:rPr>
                    <w:rFonts w:eastAsia="Times New Roman"/>
                    <w:color w:val="000000"/>
                    <w:sz w:val="18"/>
                    <w:szCs w:val="18"/>
                  </w:rPr>
                </w:rPrChange>
              </w:rPr>
            </w:pPr>
            <w:r w:rsidRPr="00461414">
              <w:rPr>
                <w:rFonts w:ascii="Calibri" w:eastAsia="等线" w:hAnsi="Calibri" w:cs="Calibri"/>
                <w:color w:val="000000"/>
                <w:sz w:val="18"/>
                <w:szCs w:val="18"/>
                <w:rPrChange w:id="124" w:author="Li Yiming" w:date="2019-07-04T23:34:00Z">
                  <w:rPr>
                    <w:rFonts w:eastAsia="等线"/>
                    <w:color w:val="000000"/>
                    <w:sz w:val="20"/>
                  </w:rPr>
                </w:rPrChange>
              </w:rPr>
              <w:t>128%</w:t>
            </w:r>
          </w:p>
        </w:tc>
        <w:tc>
          <w:tcPr>
            <w:tcW w:w="992" w:type="dxa"/>
            <w:tcBorders>
              <w:top w:val="single" w:sz="8" w:space="0" w:color="auto"/>
              <w:left w:val="nil"/>
              <w:bottom w:val="single" w:sz="8" w:space="0" w:color="auto"/>
              <w:right w:val="nil"/>
            </w:tcBorders>
            <w:shd w:val="clear" w:color="auto" w:fill="auto"/>
            <w:noWrap/>
            <w:vAlign w:val="bottom"/>
          </w:tcPr>
          <w:p w14:paraId="7AFC8741" w14:textId="7D4306BC" w:rsidR="002A603B" w:rsidRPr="00461414" w:rsidRDefault="002A603B" w:rsidP="002A603B">
            <w:pPr>
              <w:jc w:val="center"/>
              <w:rPr>
                <w:rFonts w:ascii="Calibri" w:eastAsia="等线" w:hAnsi="Calibri" w:cs="Calibri"/>
                <w:color w:val="000000"/>
                <w:sz w:val="18"/>
                <w:szCs w:val="18"/>
                <w:rPrChange w:id="125" w:author="Li Yiming" w:date="2019-07-04T23:34:00Z">
                  <w:rPr>
                    <w:rFonts w:eastAsia="Times New Roman"/>
                    <w:color w:val="000000"/>
                    <w:sz w:val="18"/>
                    <w:szCs w:val="18"/>
                  </w:rPr>
                </w:rPrChange>
              </w:rPr>
            </w:pPr>
            <w:r w:rsidRPr="00461414">
              <w:rPr>
                <w:rFonts w:ascii="Calibri" w:eastAsia="等线" w:hAnsi="Calibri" w:cs="Calibri"/>
                <w:color w:val="000000"/>
                <w:sz w:val="18"/>
                <w:szCs w:val="18"/>
                <w:rPrChange w:id="126" w:author="Li Yiming" w:date="2019-07-04T23:34:00Z">
                  <w:rPr>
                    <w:rFonts w:eastAsia="等线"/>
                    <w:color w:val="000000"/>
                    <w:sz w:val="20"/>
                  </w:rPr>
                </w:rPrChange>
              </w:rPr>
              <w:t>57777%</w:t>
            </w:r>
          </w:p>
        </w:tc>
      </w:tr>
      <w:tr w:rsidR="002A603B" w:rsidRPr="00B50266" w14:paraId="477A015C" w14:textId="77777777" w:rsidTr="00277835">
        <w:tblPrEx>
          <w:jc w:val="center"/>
        </w:tblPrEx>
        <w:trPr>
          <w:trHeight w:val="292"/>
          <w:jc w:val="center"/>
        </w:trPr>
        <w:tc>
          <w:tcPr>
            <w:tcW w:w="900" w:type="dxa"/>
            <w:vMerge/>
            <w:tcBorders>
              <w:left w:val="single" w:sz="8" w:space="0" w:color="auto"/>
              <w:bottom w:val="single" w:sz="12" w:space="0" w:color="auto"/>
              <w:right w:val="single" w:sz="8" w:space="0" w:color="auto"/>
            </w:tcBorders>
            <w:vAlign w:val="center"/>
          </w:tcPr>
          <w:p w14:paraId="3591527E" w14:textId="77777777" w:rsidR="002A603B" w:rsidRPr="00382E66" w:rsidRDefault="002A603B" w:rsidP="002A603B">
            <w:pPr>
              <w:jc w:val="left"/>
              <w:rPr>
                <w:rFonts w:ascii="Calibri" w:eastAsia="Times New Roman" w:hAnsi="Calibri" w:cs="Calibri"/>
                <w:color w:val="000000"/>
              </w:rPr>
            </w:pPr>
          </w:p>
        </w:tc>
        <w:tc>
          <w:tcPr>
            <w:tcW w:w="1227" w:type="dxa"/>
            <w:gridSpan w:val="2"/>
            <w:tcBorders>
              <w:top w:val="nil"/>
              <w:left w:val="nil"/>
              <w:bottom w:val="single" w:sz="12" w:space="0" w:color="auto"/>
              <w:right w:val="nil"/>
            </w:tcBorders>
            <w:shd w:val="clear" w:color="auto" w:fill="auto"/>
            <w:vAlign w:val="center"/>
          </w:tcPr>
          <w:p w14:paraId="231680AB" w14:textId="0D4D5E3B" w:rsidR="002A603B" w:rsidRPr="00B50266" w:rsidRDefault="002A603B" w:rsidP="002A603B">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-2.</w:t>
            </w:r>
            <w:r>
              <w:rPr>
                <w:rFonts w:eastAsia="Times New Roman"/>
                <w:color w:val="000000"/>
                <w:sz w:val="18"/>
                <w:szCs w:val="18"/>
              </w:rPr>
              <w:t>10b</w:t>
            </w:r>
          </w:p>
        </w:tc>
        <w:tc>
          <w:tcPr>
            <w:tcW w:w="1842" w:type="dxa"/>
            <w:tcBorders>
              <w:top w:val="single" w:sz="8" w:space="0" w:color="auto"/>
              <w:left w:val="single" w:sz="12" w:space="0" w:color="auto"/>
              <w:bottom w:val="single" w:sz="12" w:space="0" w:color="auto"/>
              <w:right w:val="single" w:sz="12" w:space="0" w:color="auto"/>
            </w:tcBorders>
            <w:shd w:val="clear" w:color="auto" w:fill="auto"/>
            <w:noWrap/>
          </w:tcPr>
          <w:p w14:paraId="3152F23E" w14:textId="485265B1" w:rsidR="002A603B" w:rsidRPr="00B50266" w:rsidRDefault="002A603B" w:rsidP="002A603B">
            <w:pPr>
              <w:jc w:val="center"/>
              <w:rPr>
                <w:rFonts w:eastAsia="Times New Roman"/>
                <w:color w:val="000000"/>
                <w:sz w:val="18"/>
                <w:szCs w:val="18"/>
              </w:rPr>
            </w:pPr>
            <w:r w:rsidRPr="00ED01C6">
              <w:rPr>
                <w:rFonts w:eastAsia="Times New Roman"/>
                <w:color w:val="000000"/>
                <w:sz w:val="18"/>
                <w:szCs w:val="18"/>
              </w:rPr>
              <w:t>16-bit(int) weights</w:t>
            </w:r>
          </w:p>
        </w:tc>
        <w:tc>
          <w:tcPr>
            <w:tcW w:w="1276" w:type="dxa"/>
            <w:tcBorders>
              <w:top w:val="single" w:sz="8" w:space="0" w:color="auto"/>
              <w:left w:val="nil"/>
              <w:bottom w:val="single" w:sz="12" w:space="0" w:color="auto"/>
              <w:right w:val="single" w:sz="4" w:space="0" w:color="auto"/>
            </w:tcBorders>
            <w:shd w:val="clear" w:color="auto" w:fill="auto"/>
            <w:noWrap/>
            <w:vAlign w:val="bottom"/>
          </w:tcPr>
          <w:p w14:paraId="5624115C" w14:textId="0F6661EC" w:rsidR="002A603B" w:rsidRPr="00461414" w:rsidRDefault="002A603B" w:rsidP="002A603B">
            <w:pPr>
              <w:jc w:val="center"/>
              <w:rPr>
                <w:rFonts w:ascii="Calibri" w:eastAsia="等线" w:hAnsi="Calibri" w:cs="Calibri"/>
                <w:color w:val="000000"/>
                <w:sz w:val="18"/>
                <w:szCs w:val="18"/>
                <w:rPrChange w:id="127" w:author="Li Yiming" w:date="2019-07-04T23:34:00Z">
                  <w:rPr>
                    <w:rFonts w:eastAsia="Times New Roman"/>
                    <w:color w:val="000000"/>
                    <w:sz w:val="18"/>
                    <w:szCs w:val="18"/>
                    <w:lang w:eastAsia="zh-CN"/>
                  </w:rPr>
                </w:rPrChange>
              </w:rPr>
            </w:pPr>
            <w:r w:rsidRPr="00461414">
              <w:rPr>
                <w:rFonts w:ascii="Calibri" w:eastAsia="等线" w:hAnsi="Calibri" w:cs="Calibri"/>
                <w:color w:val="000000"/>
                <w:sz w:val="18"/>
                <w:szCs w:val="18"/>
                <w:rPrChange w:id="128" w:author="Li Yiming" w:date="2019-07-04T23:34:00Z">
                  <w:rPr>
                    <w:rFonts w:eastAsia="等线"/>
                    <w:color w:val="000000"/>
                    <w:sz w:val="20"/>
                  </w:rPr>
                </w:rPrChange>
              </w:rPr>
              <w:t>-1.16%</w:t>
            </w:r>
          </w:p>
        </w:tc>
        <w:tc>
          <w:tcPr>
            <w:tcW w:w="1134" w:type="dxa"/>
            <w:tcBorders>
              <w:top w:val="single" w:sz="8" w:space="0" w:color="auto"/>
              <w:left w:val="nil"/>
              <w:bottom w:val="single" w:sz="12" w:space="0" w:color="auto"/>
              <w:right w:val="single" w:sz="4" w:space="0" w:color="auto"/>
            </w:tcBorders>
            <w:shd w:val="clear" w:color="auto" w:fill="auto"/>
            <w:noWrap/>
            <w:vAlign w:val="bottom"/>
          </w:tcPr>
          <w:p w14:paraId="40BAD249" w14:textId="65C74584" w:rsidR="002A603B" w:rsidRPr="00461414" w:rsidRDefault="002A603B" w:rsidP="002A603B">
            <w:pPr>
              <w:jc w:val="center"/>
              <w:rPr>
                <w:rFonts w:ascii="Calibri" w:eastAsia="等线" w:hAnsi="Calibri" w:cs="Calibri"/>
                <w:color w:val="000000"/>
                <w:sz w:val="18"/>
                <w:szCs w:val="18"/>
                <w:rPrChange w:id="129" w:author="Li Yiming" w:date="2019-07-04T23:34:00Z">
                  <w:rPr>
                    <w:rFonts w:eastAsia="Times New Roman"/>
                    <w:color w:val="000000"/>
                    <w:sz w:val="18"/>
                    <w:szCs w:val="18"/>
                  </w:rPr>
                </w:rPrChange>
              </w:rPr>
            </w:pPr>
            <w:r w:rsidRPr="00461414">
              <w:rPr>
                <w:rFonts w:ascii="Calibri" w:eastAsia="等线" w:hAnsi="Calibri" w:cs="Calibri"/>
                <w:color w:val="000000"/>
                <w:sz w:val="18"/>
                <w:szCs w:val="18"/>
                <w:rPrChange w:id="130" w:author="Li Yiming" w:date="2019-07-04T23:34:00Z">
                  <w:rPr>
                    <w:rFonts w:eastAsia="等线"/>
                    <w:color w:val="000000"/>
                    <w:sz w:val="20"/>
                  </w:rPr>
                </w:rPrChange>
              </w:rPr>
              <w:t>-3.21%</w:t>
            </w:r>
          </w:p>
        </w:tc>
        <w:tc>
          <w:tcPr>
            <w:tcW w:w="1276" w:type="dxa"/>
            <w:tcBorders>
              <w:top w:val="single" w:sz="8" w:space="0" w:color="auto"/>
              <w:left w:val="nil"/>
              <w:bottom w:val="single" w:sz="12" w:space="0" w:color="auto"/>
              <w:right w:val="single" w:sz="4" w:space="0" w:color="auto"/>
            </w:tcBorders>
            <w:shd w:val="clear" w:color="auto" w:fill="auto"/>
            <w:noWrap/>
            <w:vAlign w:val="bottom"/>
          </w:tcPr>
          <w:p w14:paraId="5A220885" w14:textId="28C2CE4B" w:rsidR="002A603B" w:rsidRPr="00461414" w:rsidRDefault="002A603B" w:rsidP="002A603B">
            <w:pPr>
              <w:jc w:val="center"/>
              <w:rPr>
                <w:rFonts w:ascii="Calibri" w:eastAsia="等线" w:hAnsi="Calibri" w:cs="Calibri"/>
                <w:color w:val="000000"/>
                <w:sz w:val="18"/>
                <w:szCs w:val="18"/>
                <w:rPrChange w:id="131" w:author="Li Yiming" w:date="2019-07-04T23:34:00Z">
                  <w:rPr>
                    <w:rFonts w:eastAsia="Times New Roman"/>
                    <w:color w:val="000000"/>
                    <w:sz w:val="18"/>
                    <w:szCs w:val="18"/>
                  </w:rPr>
                </w:rPrChange>
              </w:rPr>
            </w:pPr>
            <w:r w:rsidRPr="00461414">
              <w:rPr>
                <w:rFonts w:ascii="Calibri" w:eastAsia="等线" w:hAnsi="Calibri" w:cs="Calibri"/>
                <w:color w:val="000000"/>
                <w:sz w:val="18"/>
                <w:szCs w:val="18"/>
                <w:rPrChange w:id="132" w:author="Li Yiming" w:date="2019-07-04T23:34:00Z">
                  <w:rPr>
                    <w:rFonts w:eastAsia="等线"/>
                    <w:color w:val="000000"/>
                    <w:sz w:val="20"/>
                  </w:rPr>
                </w:rPrChange>
              </w:rPr>
              <w:t>-3.59%</w:t>
            </w:r>
          </w:p>
        </w:tc>
        <w:tc>
          <w:tcPr>
            <w:tcW w:w="1134" w:type="dxa"/>
            <w:tcBorders>
              <w:top w:val="single" w:sz="8" w:space="0" w:color="auto"/>
              <w:left w:val="nil"/>
              <w:bottom w:val="single" w:sz="12" w:space="0" w:color="auto"/>
              <w:right w:val="single" w:sz="4" w:space="0" w:color="auto"/>
            </w:tcBorders>
            <w:shd w:val="clear" w:color="auto" w:fill="auto"/>
            <w:noWrap/>
            <w:vAlign w:val="bottom"/>
          </w:tcPr>
          <w:p w14:paraId="66ADB386" w14:textId="5470D7F4" w:rsidR="002A603B" w:rsidRPr="00461414" w:rsidRDefault="002A603B" w:rsidP="002A603B">
            <w:pPr>
              <w:jc w:val="center"/>
              <w:rPr>
                <w:rFonts w:ascii="Calibri" w:eastAsia="等线" w:hAnsi="Calibri" w:cs="Calibri"/>
                <w:color w:val="000000"/>
                <w:sz w:val="18"/>
                <w:szCs w:val="18"/>
                <w:rPrChange w:id="133" w:author="Li Yiming" w:date="2019-07-04T23:34:00Z">
                  <w:rPr>
                    <w:rFonts w:eastAsia="Times New Roman"/>
                    <w:color w:val="000000"/>
                    <w:sz w:val="18"/>
                    <w:szCs w:val="18"/>
                  </w:rPr>
                </w:rPrChange>
              </w:rPr>
            </w:pPr>
            <w:r w:rsidRPr="00461414">
              <w:rPr>
                <w:rFonts w:ascii="Calibri" w:eastAsia="等线" w:hAnsi="Calibri" w:cs="Calibri"/>
                <w:color w:val="000000"/>
                <w:sz w:val="18"/>
                <w:szCs w:val="18"/>
                <w:rPrChange w:id="134" w:author="Li Yiming" w:date="2019-07-04T23:34:00Z">
                  <w:rPr>
                    <w:rFonts w:eastAsia="等线"/>
                    <w:color w:val="000000"/>
                    <w:sz w:val="20"/>
                  </w:rPr>
                </w:rPrChange>
              </w:rPr>
              <w:t>129%</w:t>
            </w:r>
          </w:p>
        </w:tc>
        <w:tc>
          <w:tcPr>
            <w:tcW w:w="992" w:type="dxa"/>
            <w:tcBorders>
              <w:top w:val="single" w:sz="8" w:space="0" w:color="auto"/>
              <w:left w:val="nil"/>
              <w:bottom w:val="single" w:sz="12" w:space="0" w:color="auto"/>
              <w:right w:val="nil"/>
            </w:tcBorders>
            <w:shd w:val="clear" w:color="auto" w:fill="auto"/>
            <w:noWrap/>
            <w:vAlign w:val="bottom"/>
          </w:tcPr>
          <w:p w14:paraId="30CD1A62" w14:textId="08199B23" w:rsidR="002A603B" w:rsidRPr="00461414" w:rsidRDefault="002A603B" w:rsidP="002A603B">
            <w:pPr>
              <w:jc w:val="center"/>
              <w:rPr>
                <w:rFonts w:ascii="Calibri" w:eastAsia="等线" w:hAnsi="Calibri" w:cs="Calibri"/>
                <w:color w:val="000000"/>
                <w:sz w:val="18"/>
                <w:szCs w:val="18"/>
                <w:rPrChange w:id="135" w:author="Li Yiming" w:date="2019-07-04T23:34:00Z">
                  <w:rPr>
                    <w:rFonts w:eastAsia="Times New Roman"/>
                    <w:color w:val="000000"/>
                    <w:sz w:val="18"/>
                    <w:szCs w:val="18"/>
                  </w:rPr>
                </w:rPrChange>
              </w:rPr>
            </w:pPr>
            <w:r w:rsidRPr="00461414">
              <w:rPr>
                <w:rFonts w:ascii="Calibri" w:eastAsia="等线" w:hAnsi="Calibri" w:cs="Calibri"/>
                <w:color w:val="000000"/>
                <w:sz w:val="18"/>
                <w:szCs w:val="18"/>
                <w:rPrChange w:id="136" w:author="Li Yiming" w:date="2019-07-04T23:34:00Z">
                  <w:rPr>
                    <w:rFonts w:eastAsia="等线"/>
                    <w:color w:val="000000"/>
                    <w:sz w:val="20"/>
                  </w:rPr>
                </w:rPrChange>
              </w:rPr>
              <w:t>59072%</w:t>
            </w:r>
          </w:p>
        </w:tc>
      </w:tr>
    </w:tbl>
    <w:p w14:paraId="7DD6974A" w14:textId="468A2F8D" w:rsidR="00872E90" w:rsidRDefault="00872E90" w:rsidP="00872E90">
      <w:pPr>
        <w:jc w:val="center"/>
        <w:rPr>
          <w:lang w:eastAsia="zh-CN"/>
        </w:rPr>
      </w:pPr>
      <w:r w:rsidRPr="001B7F00">
        <w:t xml:space="preserve">Table </w:t>
      </w:r>
      <w:r>
        <w:t>3</w:t>
      </w:r>
      <w:r w:rsidRPr="001B7F00">
        <w:t xml:space="preserve">: </w:t>
      </w:r>
      <w:r>
        <w:t>CE1</w:t>
      </w:r>
      <w:r w:rsidR="00D63CF5">
        <w:t>0</w:t>
      </w:r>
      <w:r>
        <w:t xml:space="preserve"> test results with VTM-5.0+</w:t>
      </w:r>
      <w:r w:rsidRPr="004C3CEC">
        <w:t xml:space="preserve"> </w:t>
      </w:r>
      <w:r>
        <w:t xml:space="preserve">Test </w:t>
      </w:r>
      <w:del w:id="137" w:author="Li Yiming" w:date="2019-07-04T23:04:00Z">
        <w:r w:rsidDel="008423B5">
          <w:delText>Condtion</w:delText>
        </w:r>
      </w:del>
      <w:ins w:id="138" w:author="Li Yiming" w:date="2019-07-04T23:04:00Z">
        <w:r w:rsidR="008423B5">
          <w:t xml:space="preserve">Condition </w:t>
        </w:r>
      </w:ins>
      <w:r>
        <w:t>3</w:t>
      </w:r>
    </w:p>
    <w:tbl>
      <w:tblPr>
        <w:tblW w:w="9781" w:type="dxa"/>
        <w:tblLayout w:type="fixed"/>
        <w:tblLook w:val="04A0" w:firstRow="1" w:lastRow="0" w:firstColumn="1" w:lastColumn="0" w:noHBand="0" w:noVBand="1"/>
      </w:tblPr>
      <w:tblGrid>
        <w:gridCol w:w="900"/>
        <w:gridCol w:w="935"/>
        <w:gridCol w:w="292"/>
        <w:gridCol w:w="1842"/>
        <w:gridCol w:w="1276"/>
        <w:gridCol w:w="1134"/>
        <w:gridCol w:w="1276"/>
        <w:gridCol w:w="1134"/>
        <w:gridCol w:w="992"/>
      </w:tblGrid>
      <w:tr w:rsidR="00872E90" w:rsidRPr="00382E66" w14:paraId="6E8860EC" w14:textId="77777777" w:rsidTr="00214B04">
        <w:trPr>
          <w:trHeight w:val="300"/>
        </w:trPr>
        <w:tc>
          <w:tcPr>
            <w:tcW w:w="1835" w:type="dxa"/>
            <w:gridSpan w:val="2"/>
            <w:tcBorders>
              <w:top w:val="nil"/>
              <w:bottom w:val="single" w:sz="8" w:space="0" w:color="auto"/>
            </w:tcBorders>
            <w:shd w:val="clear" w:color="auto" w:fill="auto"/>
            <w:vAlign w:val="center"/>
            <w:hideMark/>
          </w:tcPr>
          <w:p w14:paraId="2C76DE9B" w14:textId="77777777" w:rsidR="00872E90" w:rsidRDefault="00872E90" w:rsidP="00214B04">
            <w:pPr>
              <w:jc w:val="center"/>
              <w:rPr>
                <w:rFonts w:ascii="Calibri" w:eastAsia="Times New Roman" w:hAnsi="Calibri" w:cs="Calibri"/>
                <w:b/>
                <w:bCs/>
                <w:color w:val="000000"/>
              </w:rPr>
            </w:pPr>
            <w:r w:rsidRPr="00382E66">
              <w:rPr>
                <w:rFonts w:ascii="Calibri" w:eastAsia="Times New Roman" w:hAnsi="Calibri" w:cs="Calibri"/>
                <w:b/>
                <w:bCs/>
                <w:color w:val="000000"/>
              </w:rPr>
              <w:t> </w:t>
            </w:r>
          </w:p>
        </w:tc>
        <w:tc>
          <w:tcPr>
            <w:tcW w:w="292" w:type="dxa"/>
            <w:tcBorders>
              <w:top w:val="nil"/>
              <w:left w:val="nil"/>
              <w:bottom w:val="single" w:sz="8" w:space="0" w:color="auto"/>
              <w:right w:val="single" w:sz="4" w:space="0" w:color="FFFFFF" w:themeColor="background1"/>
            </w:tcBorders>
            <w:shd w:val="clear" w:color="auto" w:fill="auto"/>
            <w:noWrap/>
            <w:vAlign w:val="center"/>
            <w:hideMark/>
          </w:tcPr>
          <w:p w14:paraId="6746A95D" w14:textId="77777777" w:rsidR="00872E90" w:rsidRPr="00382E66" w:rsidRDefault="00872E90" w:rsidP="00214B04">
            <w:pPr>
              <w:jc w:val="center"/>
              <w:rPr>
                <w:rFonts w:ascii="Calibri" w:eastAsia="Times New Roman" w:hAnsi="Calibri" w:cs="Calibri"/>
                <w:b/>
                <w:bCs/>
                <w:color w:val="000000"/>
              </w:rPr>
            </w:pPr>
          </w:p>
        </w:tc>
        <w:tc>
          <w:tcPr>
            <w:tcW w:w="1842" w:type="dxa"/>
            <w:tcBorders>
              <w:top w:val="single" w:sz="4" w:space="0" w:color="FFFFFF" w:themeColor="background1"/>
              <w:left w:val="single" w:sz="4" w:space="0" w:color="FFFFFF" w:themeColor="background1"/>
              <w:bottom w:val="single" w:sz="8" w:space="0" w:color="auto"/>
              <w:right w:val="single" w:sz="12" w:space="0" w:color="000000"/>
            </w:tcBorders>
            <w:shd w:val="clear" w:color="auto" w:fill="auto"/>
            <w:vAlign w:val="center"/>
          </w:tcPr>
          <w:p w14:paraId="1CDC3273" w14:textId="77777777" w:rsidR="00872E90" w:rsidRPr="00ED01C6" w:rsidRDefault="00872E90" w:rsidP="00214B04">
            <w:pPr>
              <w:jc w:val="center"/>
              <w:rPr>
                <w:rFonts w:ascii="Calibri" w:hAnsi="Calibri" w:cs="Calibri"/>
                <w:b/>
                <w:bCs/>
                <w:color w:val="000000"/>
                <w:lang w:eastAsia="zh-CN"/>
              </w:rPr>
            </w:pPr>
          </w:p>
        </w:tc>
        <w:tc>
          <w:tcPr>
            <w:tcW w:w="5812" w:type="dxa"/>
            <w:gridSpan w:val="5"/>
            <w:tcBorders>
              <w:top w:val="single" w:sz="8" w:space="0" w:color="auto"/>
              <w:left w:val="nil"/>
              <w:bottom w:val="single" w:sz="8" w:space="0" w:color="auto"/>
              <w:right w:val="nil"/>
            </w:tcBorders>
            <w:shd w:val="clear" w:color="auto" w:fill="auto"/>
            <w:noWrap/>
            <w:vAlign w:val="center"/>
            <w:hideMark/>
          </w:tcPr>
          <w:p w14:paraId="46881B33" w14:textId="77777777" w:rsidR="00872E90" w:rsidRPr="00382E66" w:rsidRDefault="00872E90" w:rsidP="00214B04">
            <w:pPr>
              <w:jc w:val="center"/>
              <w:rPr>
                <w:rFonts w:ascii="Calibri" w:eastAsia="Times New Roman" w:hAnsi="Calibri" w:cs="Calibri"/>
                <w:b/>
                <w:bCs/>
                <w:color w:val="000000"/>
              </w:rPr>
            </w:pPr>
            <w:r>
              <w:rPr>
                <w:rFonts w:ascii="Calibri" w:eastAsia="Times New Roman" w:hAnsi="Calibri" w:cs="Calibri"/>
                <w:b/>
                <w:bCs/>
                <w:color w:val="000000"/>
              </w:rPr>
              <w:t>RA Over VTM-5</w:t>
            </w:r>
            <w:r w:rsidRPr="00382E66">
              <w:rPr>
                <w:rFonts w:ascii="Calibri" w:eastAsia="Times New Roman" w:hAnsi="Calibri" w:cs="Calibri"/>
                <w:b/>
                <w:bCs/>
                <w:color w:val="000000"/>
              </w:rPr>
              <w:t>.0</w:t>
            </w:r>
          </w:p>
        </w:tc>
      </w:tr>
      <w:tr w:rsidR="00872E90" w:rsidRPr="00382E66" w14:paraId="7B6B0D69" w14:textId="77777777" w:rsidTr="00214B04">
        <w:tblPrEx>
          <w:jc w:val="center"/>
        </w:tblPrEx>
        <w:trPr>
          <w:trHeight w:val="300"/>
          <w:jc w:val="center"/>
        </w:trPr>
        <w:tc>
          <w:tcPr>
            <w:tcW w:w="900" w:type="dxa"/>
            <w:tcBorders>
              <w:top w:val="single" w:sz="4" w:space="0" w:color="FFFFFF" w:themeColor="background1"/>
              <w:left w:val="single" w:sz="8" w:space="0" w:color="auto"/>
              <w:bottom w:val="nil"/>
              <w:right w:val="single" w:sz="8" w:space="0" w:color="auto"/>
            </w:tcBorders>
            <w:shd w:val="clear" w:color="auto" w:fill="auto"/>
            <w:vAlign w:val="center"/>
            <w:hideMark/>
          </w:tcPr>
          <w:p w14:paraId="00FB1F12" w14:textId="77777777" w:rsidR="00872E90" w:rsidRPr="00382E66" w:rsidRDefault="00872E90" w:rsidP="00214B04">
            <w:pPr>
              <w:jc w:val="left"/>
              <w:rPr>
                <w:rFonts w:ascii="Calibri" w:eastAsia="Times New Roman" w:hAnsi="Calibri" w:cs="Calibri"/>
                <w:b/>
                <w:bCs/>
                <w:color w:val="000000"/>
              </w:rPr>
            </w:pPr>
            <w:r w:rsidRPr="00382E66">
              <w:rPr>
                <w:rFonts w:ascii="Calibri" w:eastAsia="Times New Roman" w:hAnsi="Calibri" w:cs="Calibri"/>
                <w:b/>
                <w:bCs/>
                <w:color w:val="000000"/>
              </w:rPr>
              <w:t> </w:t>
            </w:r>
          </w:p>
        </w:tc>
        <w:tc>
          <w:tcPr>
            <w:tcW w:w="1227" w:type="dxa"/>
            <w:gridSpan w:val="2"/>
            <w:tcBorders>
              <w:top w:val="nil"/>
              <w:left w:val="nil"/>
              <w:bottom w:val="single" w:sz="12" w:space="0" w:color="auto"/>
              <w:right w:val="single" w:sz="8" w:space="0" w:color="auto"/>
            </w:tcBorders>
            <w:shd w:val="clear" w:color="auto" w:fill="auto"/>
            <w:noWrap/>
            <w:vAlign w:val="center"/>
            <w:hideMark/>
          </w:tcPr>
          <w:p w14:paraId="3CE3A738" w14:textId="77777777" w:rsidR="00872E90" w:rsidRPr="008235B4" w:rsidRDefault="00872E90" w:rsidP="00214B04">
            <w:pPr>
              <w:jc w:val="left"/>
              <w:rPr>
                <w:rFonts w:ascii="Calibri" w:eastAsia="Times New Roman" w:hAnsi="Calibri" w:cs="Calibri"/>
                <w:b/>
                <w:bCs/>
                <w:color w:val="000000"/>
                <w:sz w:val="18"/>
              </w:rPr>
            </w:pPr>
            <w:r w:rsidRPr="008235B4">
              <w:rPr>
                <w:rFonts w:ascii="Calibri" w:eastAsia="Times New Roman" w:hAnsi="Calibri" w:cs="Calibri"/>
                <w:b/>
                <w:bCs/>
                <w:color w:val="000000"/>
                <w:sz w:val="18"/>
              </w:rPr>
              <w:t>Test#</w:t>
            </w:r>
          </w:p>
        </w:tc>
        <w:tc>
          <w:tcPr>
            <w:tcW w:w="1842" w:type="dxa"/>
            <w:tcBorders>
              <w:top w:val="nil"/>
              <w:left w:val="single" w:sz="8" w:space="0" w:color="auto"/>
              <w:bottom w:val="single" w:sz="12" w:space="0" w:color="auto"/>
              <w:right w:val="single" w:sz="12" w:space="0" w:color="auto"/>
            </w:tcBorders>
            <w:shd w:val="clear" w:color="auto" w:fill="auto"/>
            <w:noWrap/>
            <w:vAlign w:val="center"/>
          </w:tcPr>
          <w:p w14:paraId="0492D33C" w14:textId="77777777" w:rsidR="00872E90" w:rsidRPr="00382E66" w:rsidRDefault="00872E90" w:rsidP="00214B04">
            <w:pPr>
              <w:jc w:val="center"/>
              <w:rPr>
                <w:rFonts w:ascii="Calibri" w:eastAsia="Times New Roman" w:hAnsi="Calibri" w:cs="Calibri"/>
                <w:b/>
                <w:bCs/>
                <w:color w:val="000000"/>
              </w:rPr>
            </w:pPr>
            <w:r>
              <w:rPr>
                <w:rFonts w:ascii="Calibri" w:hAnsi="Calibri" w:cs="Calibri" w:hint="eastAsia"/>
                <w:b/>
                <w:bCs/>
                <w:color w:val="000000"/>
                <w:lang w:eastAsia="zh-CN"/>
              </w:rPr>
              <w:t>D</w:t>
            </w:r>
            <w:r>
              <w:rPr>
                <w:rFonts w:ascii="Calibri" w:hAnsi="Calibri" w:cs="Calibri"/>
                <w:b/>
                <w:bCs/>
                <w:color w:val="000000"/>
                <w:lang w:eastAsia="zh-CN"/>
              </w:rPr>
              <w:t>escription</w:t>
            </w:r>
          </w:p>
        </w:tc>
        <w:tc>
          <w:tcPr>
            <w:tcW w:w="1276" w:type="dxa"/>
            <w:tcBorders>
              <w:top w:val="nil"/>
              <w:left w:val="nil"/>
              <w:bottom w:val="single" w:sz="12" w:space="0" w:color="auto"/>
              <w:right w:val="single" w:sz="8" w:space="0" w:color="auto"/>
            </w:tcBorders>
            <w:shd w:val="clear" w:color="auto" w:fill="auto"/>
            <w:noWrap/>
            <w:vAlign w:val="center"/>
            <w:hideMark/>
          </w:tcPr>
          <w:p w14:paraId="0FBE531B" w14:textId="77777777" w:rsidR="00872E90" w:rsidRPr="00382E66" w:rsidRDefault="00872E90" w:rsidP="00214B04">
            <w:pPr>
              <w:jc w:val="center"/>
              <w:rPr>
                <w:rFonts w:ascii="Calibri" w:eastAsia="Times New Roman" w:hAnsi="Calibri" w:cs="Calibri"/>
                <w:b/>
                <w:bCs/>
                <w:color w:val="000000"/>
              </w:rPr>
            </w:pPr>
            <w:r w:rsidRPr="00382E66">
              <w:rPr>
                <w:rFonts w:ascii="Calibri" w:eastAsia="Times New Roman" w:hAnsi="Calibri" w:cs="Calibri"/>
                <w:b/>
                <w:bCs/>
                <w:color w:val="000000"/>
              </w:rPr>
              <w:t>Y</w:t>
            </w:r>
          </w:p>
        </w:tc>
        <w:tc>
          <w:tcPr>
            <w:tcW w:w="1134" w:type="dxa"/>
            <w:tcBorders>
              <w:top w:val="nil"/>
              <w:left w:val="nil"/>
              <w:bottom w:val="single" w:sz="12" w:space="0" w:color="auto"/>
              <w:right w:val="single" w:sz="8" w:space="0" w:color="auto"/>
            </w:tcBorders>
            <w:shd w:val="clear" w:color="auto" w:fill="auto"/>
            <w:noWrap/>
            <w:vAlign w:val="center"/>
            <w:hideMark/>
          </w:tcPr>
          <w:p w14:paraId="1386F007" w14:textId="77777777" w:rsidR="00872E90" w:rsidRPr="00382E66" w:rsidRDefault="00872E90" w:rsidP="00214B04">
            <w:pPr>
              <w:jc w:val="center"/>
              <w:rPr>
                <w:rFonts w:ascii="Calibri" w:eastAsia="Times New Roman" w:hAnsi="Calibri" w:cs="Calibri"/>
                <w:b/>
                <w:bCs/>
                <w:color w:val="000000"/>
              </w:rPr>
            </w:pPr>
            <w:r w:rsidRPr="00382E66">
              <w:rPr>
                <w:rFonts w:ascii="Calibri" w:eastAsia="Times New Roman" w:hAnsi="Calibri" w:cs="Calibri"/>
                <w:b/>
                <w:bCs/>
                <w:color w:val="000000"/>
              </w:rPr>
              <w:t>U</w:t>
            </w:r>
          </w:p>
        </w:tc>
        <w:tc>
          <w:tcPr>
            <w:tcW w:w="1276" w:type="dxa"/>
            <w:tcBorders>
              <w:top w:val="nil"/>
              <w:left w:val="nil"/>
              <w:bottom w:val="single" w:sz="12" w:space="0" w:color="auto"/>
              <w:right w:val="single" w:sz="8" w:space="0" w:color="auto"/>
            </w:tcBorders>
            <w:shd w:val="clear" w:color="auto" w:fill="auto"/>
            <w:noWrap/>
            <w:vAlign w:val="center"/>
            <w:hideMark/>
          </w:tcPr>
          <w:p w14:paraId="3AB2FF61" w14:textId="77777777" w:rsidR="00872E90" w:rsidRPr="00382E66" w:rsidRDefault="00872E90" w:rsidP="00214B04">
            <w:pPr>
              <w:jc w:val="center"/>
              <w:rPr>
                <w:rFonts w:ascii="Calibri" w:eastAsia="Times New Roman" w:hAnsi="Calibri" w:cs="Calibri"/>
                <w:b/>
                <w:bCs/>
                <w:color w:val="000000"/>
              </w:rPr>
            </w:pPr>
            <w:r w:rsidRPr="00382E66">
              <w:rPr>
                <w:rFonts w:ascii="Calibri" w:eastAsia="Times New Roman" w:hAnsi="Calibri" w:cs="Calibri"/>
                <w:b/>
                <w:bCs/>
                <w:color w:val="000000"/>
              </w:rPr>
              <w:t>V</w:t>
            </w:r>
          </w:p>
        </w:tc>
        <w:tc>
          <w:tcPr>
            <w:tcW w:w="1134" w:type="dxa"/>
            <w:tcBorders>
              <w:top w:val="nil"/>
              <w:left w:val="nil"/>
              <w:bottom w:val="single" w:sz="12" w:space="0" w:color="auto"/>
              <w:right w:val="single" w:sz="8" w:space="0" w:color="auto"/>
            </w:tcBorders>
            <w:shd w:val="clear" w:color="auto" w:fill="auto"/>
            <w:noWrap/>
            <w:vAlign w:val="center"/>
            <w:hideMark/>
          </w:tcPr>
          <w:p w14:paraId="7FFC06F9" w14:textId="77777777" w:rsidR="00872E90" w:rsidRPr="00382E66" w:rsidRDefault="00872E90" w:rsidP="00214B04">
            <w:pPr>
              <w:jc w:val="center"/>
              <w:rPr>
                <w:rFonts w:ascii="Calibri" w:eastAsia="Times New Roman" w:hAnsi="Calibri" w:cs="Calibri"/>
                <w:b/>
                <w:bCs/>
                <w:color w:val="000000"/>
              </w:rPr>
            </w:pPr>
            <w:r w:rsidRPr="00382E66">
              <w:rPr>
                <w:rFonts w:ascii="Calibri" w:eastAsia="Times New Roman" w:hAnsi="Calibri" w:cs="Calibri"/>
                <w:b/>
                <w:bCs/>
                <w:color w:val="000000"/>
              </w:rPr>
              <w:t>EncT</w:t>
            </w:r>
          </w:p>
        </w:tc>
        <w:tc>
          <w:tcPr>
            <w:tcW w:w="992" w:type="dxa"/>
            <w:tcBorders>
              <w:top w:val="nil"/>
              <w:left w:val="nil"/>
              <w:bottom w:val="single" w:sz="12" w:space="0" w:color="auto"/>
              <w:right w:val="nil"/>
            </w:tcBorders>
            <w:shd w:val="clear" w:color="auto" w:fill="auto"/>
            <w:noWrap/>
            <w:vAlign w:val="center"/>
            <w:hideMark/>
          </w:tcPr>
          <w:p w14:paraId="02A47D64" w14:textId="77777777" w:rsidR="00872E90" w:rsidRPr="00382E66" w:rsidRDefault="00872E90" w:rsidP="00214B04">
            <w:pPr>
              <w:jc w:val="center"/>
              <w:rPr>
                <w:rFonts w:ascii="Calibri" w:eastAsia="Times New Roman" w:hAnsi="Calibri" w:cs="Calibri"/>
                <w:b/>
                <w:bCs/>
                <w:color w:val="000000"/>
              </w:rPr>
            </w:pPr>
            <w:r w:rsidRPr="00382E66">
              <w:rPr>
                <w:rFonts w:ascii="Calibri" w:eastAsia="Times New Roman" w:hAnsi="Calibri" w:cs="Calibri"/>
                <w:b/>
                <w:bCs/>
                <w:color w:val="000000"/>
              </w:rPr>
              <w:t>DecT</w:t>
            </w:r>
          </w:p>
        </w:tc>
      </w:tr>
      <w:tr w:rsidR="00214B04" w:rsidRPr="007740C8" w14:paraId="041ECF36" w14:textId="77777777" w:rsidTr="00214B04">
        <w:tblPrEx>
          <w:jc w:val="center"/>
        </w:tblPrEx>
        <w:trPr>
          <w:trHeight w:val="300"/>
          <w:jc w:val="center"/>
        </w:trPr>
        <w:tc>
          <w:tcPr>
            <w:tcW w:w="900" w:type="dxa"/>
            <w:vMerge w:val="restart"/>
            <w:tcBorders>
              <w:top w:val="single" w:sz="12" w:space="0" w:color="auto"/>
              <w:left w:val="single" w:sz="8" w:space="0" w:color="auto"/>
              <w:right w:val="single" w:sz="8" w:space="0" w:color="auto"/>
            </w:tcBorders>
            <w:vAlign w:val="center"/>
            <w:hideMark/>
          </w:tcPr>
          <w:p w14:paraId="54EE7C2B" w14:textId="0E354A37" w:rsidR="00214B04" w:rsidRPr="00382E66" w:rsidRDefault="00214B04" w:rsidP="00214B04">
            <w:pPr>
              <w:jc w:val="left"/>
              <w:rPr>
                <w:rFonts w:ascii="Calibri" w:eastAsia="Times New Roman" w:hAnsi="Calibri" w:cs="Calibri"/>
                <w:color w:val="000000"/>
              </w:rPr>
            </w:pPr>
            <w:r>
              <w:rPr>
                <w:rFonts w:ascii="Calibri" w:eastAsia="Times New Roman" w:hAnsi="Calibri" w:cs="Calibri"/>
                <w:color w:val="000000"/>
              </w:rPr>
              <w:t>Test Condition3</w:t>
            </w:r>
          </w:p>
        </w:tc>
        <w:tc>
          <w:tcPr>
            <w:tcW w:w="1227" w:type="dxa"/>
            <w:gridSpan w:val="2"/>
            <w:tcBorders>
              <w:top w:val="single" w:sz="12" w:space="0" w:color="auto"/>
              <w:left w:val="nil"/>
              <w:bottom w:val="nil"/>
              <w:right w:val="nil"/>
            </w:tcBorders>
            <w:shd w:val="clear" w:color="auto" w:fill="auto"/>
            <w:vAlign w:val="center"/>
            <w:hideMark/>
          </w:tcPr>
          <w:p w14:paraId="5C1E5450" w14:textId="0C31A7BB" w:rsidR="00214B04" w:rsidRPr="00B50266" w:rsidRDefault="00214B04" w:rsidP="00214B04">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w:t>
            </w:r>
            <w:r>
              <w:rPr>
                <w:rFonts w:eastAsia="Times New Roman"/>
                <w:color w:val="000000"/>
                <w:sz w:val="18"/>
                <w:szCs w:val="18"/>
              </w:rPr>
              <w:t>2</w:t>
            </w:r>
            <w:r w:rsidRPr="00B50266">
              <w:rPr>
                <w:rFonts w:eastAsia="Times New Roman"/>
                <w:color w:val="000000"/>
                <w:sz w:val="18"/>
                <w:szCs w:val="18"/>
              </w:rPr>
              <w:t>.</w:t>
            </w:r>
            <w:r>
              <w:rPr>
                <w:rFonts w:eastAsia="Times New Roman"/>
                <w:color w:val="000000"/>
                <w:sz w:val="18"/>
                <w:szCs w:val="18"/>
              </w:rPr>
              <w:t>2a</w:t>
            </w:r>
          </w:p>
        </w:tc>
        <w:tc>
          <w:tcPr>
            <w:tcW w:w="1842" w:type="dxa"/>
            <w:tcBorders>
              <w:top w:val="single" w:sz="12" w:space="0" w:color="auto"/>
              <w:left w:val="single" w:sz="12" w:space="0" w:color="auto"/>
              <w:bottom w:val="single" w:sz="4" w:space="0" w:color="auto"/>
              <w:right w:val="single" w:sz="12" w:space="0" w:color="auto"/>
            </w:tcBorders>
            <w:shd w:val="clear" w:color="auto" w:fill="D0CECE" w:themeFill="background2" w:themeFillShade="E6"/>
            <w:noWrap/>
            <w:vAlign w:val="center"/>
          </w:tcPr>
          <w:p w14:paraId="129560F9" w14:textId="59E3CD02" w:rsidR="00214B04" w:rsidRPr="007740C8" w:rsidRDefault="00214B04" w:rsidP="00214B04">
            <w:pPr>
              <w:jc w:val="center"/>
              <w:rPr>
                <w:color w:val="000000"/>
                <w:sz w:val="18"/>
                <w:szCs w:val="18"/>
              </w:rPr>
            </w:pPr>
            <w:r>
              <w:rPr>
                <w:rFonts w:hint="eastAsia"/>
                <w:color w:val="000000"/>
                <w:sz w:val="18"/>
                <w:szCs w:val="18"/>
              </w:rPr>
              <w:t>C</w:t>
            </w:r>
            <w:r>
              <w:rPr>
                <w:color w:val="000000"/>
                <w:sz w:val="18"/>
                <w:szCs w:val="18"/>
              </w:rPr>
              <w:t>TC QP for testing</w:t>
            </w:r>
          </w:p>
        </w:tc>
        <w:tc>
          <w:tcPr>
            <w:tcW w:w="1276" w:type="dxa"/>
            <w:tcBorders>
              <w:top w:val="single" w:sz="12" w:space="0" w:color="auto"/>
              <w:left w:val="nil"/>
              <w:bottom w:val="single" w:sz="4" w:space="0" w:color="auto"/>
              <w:right w:val="single" w:sz="4" w:space="0" w:color="auto"/>
            </w:tcBorders>
            <w:shd w:val="clear" w:color="auto" w:fill="D0CECE" w:themeFill="background2" w:themeFillShade="E6"/>
            <w:noWrap/>
            <w:vAlign w:val="bottom"/>
          </w:tcPr>
          <w:p w14:paraId="07B5F71E" w14:textId="2B6B2E4A" w:rsidR="00214B04" w:rsidRPr="00461414" w:rsidRDefault="00214B04" w:rsidP="00214B04">
            <w:pPr>
              <w:jc w:val="center"/>
              <w:rPr>
                <w:rFonts w:ascii="Calibri" w:eastAsia="等线" w:hAnsi="Calibri" w:cs="Calibri"/>
                <w:color w:val="000000"/>
                <w:sz w:val="18"/>
                <w:szCs w:val="18"/>
                <w:rPrChange w:id="139" w:author="Li Yiming" w:date="2019-07-04T23:34:00Z">
                  <w:rPr>
                    <w:color w:val="000000"/>
                    <w:sz w:val="18"/>
                    <w:szCs w:val="18"/>
                  </w:rPr>
                </w:rPrChange>
              </w:rPr>
            </w:pPr>
            <w:r w:rsidRPr="00461414">
              <w:rPr>
                <w:rFonts w:ascii="Calibri" w:eastAsia="等线" w:hAnsi="Calibri" w:cs="Calibri"/>
                <w:color w:val="000000"/>
                <w:sz w:val="18"/>
                <w:szCs w:val="18"/>
                <w:rPrChange w:id="140" w:author="Li Yiming" w:date="2019-07-04T23:34:00Z">
                  <w:rPr>
                    <w:rFonts w:eastAsia="等线"/>
                    <w:color w:val="000000"/>
                    <w:sz w:val="20"/>
                  </w:rPr>
                </w:rPrChange>
              </w:rPr>
              <w:t>-0.46%</w:t>
            </w:r>
          </w:p>
        </w:tc>
        <w:tc>
          <w:tcPr>
            <w:tcW w:w="1134" w:type="dxa"/>
            <w:tcBorders>
              <w:top w:val="single" w:sz="12" w:space="0" w:color="auto"/>
              <w:left w:val="nil"/>
              <w:bottom w:val="single" w:sz="4" w:space="0" w:color="auto"/>
              <w:right w:val="single" w:sz="4" w:space="0" w:color="auto"/>
            </w:tcBorders>
            <w:shd w:val="clear" w:color="auto" w:fill="D0CECE" w:themeFill="background2" w:themeFillShade="E6"/>
            <w:noWrap/>
            <w:vAlign w:val="bottom"/>
          </w:tcPr>
          <w:p w14:paraId="6AD5F863" w14:textId="49DB8A8C" w:rsidR="00214B04" w:rsidRPr="00461414" w:rsidRDefault="00214B04" w:rsidP="00214B04">
            <w:pPr>
              <w:jc w:val="center"/>
              <w:rPr>
                <w:rFonts w:ascii="Calibri" w:eastAsia="等线" w:hAnsi="Calibri" w:cs="Calibri"/>
                <w:color w:val="000000"/>
                <w:sz w:val="18"/>
                <w:szCs w:val="18"/>
                <w:rPrChange w:id="141" w:author="Li Yiming" w:date="2019-07-04T23:34:00Z">
                  <w:rPr>
                    <w:color w:val="000000"/>
                    <w:sz w:val="18"/>
                    <w:szCs w:val="18"/>
                  </w:rPr>
                </w:rPrChange>
              </w:rPr>
            </w:pPr>
            <w:r w:rsidRPr="00461414">
              <w:rPr>
                <w:rFonts w:ascii="Calibri" w:eastAsia="等线" w:hAnsi="Calibri" w:cs="Calibri"/>
                <w:color w:val="000000"/>
                <w:sz w:val="18"/>
                <w:szCs w:val="18"/>
                <w:rPrChange w:id="142" w:author="Li Yiming" w:date="2019-07-04T23:34:00Z">
                  <w:rPr>
                    <w:rFonts w:eastAsia="等线"/>
                    <w:color w:val="000000"/>
                    <w:sz w:val="20"/>
                  </w:rPr>
                </w:rPrChange>
              </w:rPr>
              <w:t>-4.11%</w:t>
            </w:r>
          </w:p>
        </w:tc>
        <w:tc>
          <w:tcPr>
            <w:tcW w:w="1276" w:type="dxa"/>
            <w:tcBorders>
              <w:top w:val="single" w:sz="12" w:space="0" w:color="auto"/>
              <w:left w:val="nil"/>
              <w:bottom w:val="single" w:sz="4" w:space="0" w:color="auto"/>
              <w:right w:val="single" w:sz="4" w:space="0" w:color="auto"/>
            </w:tcBorders>
            <w:shd w:val="clear" w:color="auto" w:fill="D0CECE" w:themeFill="background2" w:themeFillShade="E6"/>
            <w:noWrap/>
            <w:vAlign w:val="bottom"/>
          </w:tcPr>
          <w:p w14:paraId="2DA6DA8A" w14:textId="065F0982" w:rsidR="00214B04" w:rsidRPr="00461414" w:rsidRDefault="00214B04" w:rsidP="00214B04">
            <w:pPr>
              <w:jc w:val="center"/>
              <w:rPr>
                <w:rFonts w:ascii="Calibri" w:eastAsia="等线" w:hAnsi="Calibri" w:cs="Calibri"/>
                <w:color w:val="000000"/>
                <w:sz w:val="18"/>
                <w:szCs w:val="18"/>
                <w:rPrChange w:id="143" w:author="Li Yiming" w:date="2019-07-04T23:34:00Z">
                  <w:rPr>
                    <w:color w:val="000000"/>
                    <w:sz w:val="18"/>
                    <w:szCs w:val="18"/>
                  </w:rPr>
                </w:rPrChange>
              </w:rPr>
            </w:pPr>
            <w:r w:rsidRPr="00461414">
              <w:rPr>
                <w:rFonts w:ascii="Calibri" w:eastAsia="等线" w:hAnsi="Calibri" w:cs="Calibri"/>
                <w:color w:val="000000"/>
                <w:sz w:val="18"/>
                <w:szCs w:val="18"/>
                <w:rPrChange w:id="144" w:author="Li Yiming" w:date="2019-07-04T23:34:00Z">
                  <w:rPr>
                    <w:rFonts w:eastAsia="等线"/>
                    <w:color w:val="000000"/>
                    <w:sz w:val="20"/>
                  </w:rPr>
                </w:rPrChange>
              </w:rPr>
              <w:t>-2.80%</w:t>
            </w:r>
          </w:p>
        </w:tc>
        <w:tc>
          <w:tcPr>
            <w:tcW w:w="1134" w:type="dxa"/>
            <w:tcBorders>
              <w:top w:val="single" w:sz="12" w:space="0" w:color="auto"/>
              <w:left w:val="nil"/>
              <w:bottom w:val="single" w:sz="4" w:space="0" w:color="auto"/>
              <w:right w:val="single" w:sz="4" w:space="0" w:color="auto"/>
            </w:tcBorders>
            <w:shd w:val="clear" w:color="auto" w:fill="D0CECE" w:themeFill="background2" w:themeFillShade="E6"/>
            <w:noWrap/>
            <w:vAlign w:val="bottom"/>
          </w:tcPr>
          <w:p w14:paraId="751A9B40" w14:textId="06FC823E" w:rsidR="00214B04" w:rsidRPr="00461414" w:rsidRDefault="00214B04" w:rsidP="00214B04">
            <w:pPr>
              <w:jc w:val="center"/>
              <w:rPr>
                <w:rFonts w:ascii="Calibri" w:eastAsia="等线" w:hAnsi="Calibri" w:cs="Calibri"/>
                <w:color w:val="000000"/>
                <w:sz w:val="18"/>
                <w:szCs w:val="18"/>
                <w:rPrChange w:id="145" w:author="Li Yiming" w:date="2019-07-04T23:34:00Z">
                  <w:rPr>
                    <w:color w:val="000000"/>
                    <w:sz w:val="18"/>
                    <w:szCs w:val="18"/>
                  </w:rPr>
                </w:rPrChange>
              </w:rPr>
            </w:pPr>
            <w:r w:rsidRPr="00461414">
              <w:rPr>
                <w:rFonts w:ascii="Calibri" w:eastAsia="等线" w:hAnsi="Calibri" w:cs="Calibri"/>
                <w:color w:val="000000"/>
                <w:sz w:val="18"/>
                <w:szCs w:val="18"/>
                <w:rPrChange w:id="146" w:author="Li Yiming" w:date="2019-07-04T23:34:00Z">
                  <w:rPr>
                    <w:rFonts w:eastAsia="等线"/>
                    <w:color w:val="000000"/>
                    <w:sz w:val="20"/>
                  </w:rPr>
                </w:rPrChange>
              </w:rPr>
              <w:t>142%</w:t>
            </w:r>
          </w:p>
        </w:tc>
        <w:tc>
          <w:tcPr>
            <w:tcW w:w="992" w:type="dxa"/>
            <w:tcBorders>
              <w:top w:val="single" w:sz="12" w:space="0" w:color="auto"/>
              <w:left w:val="nil"/>
              <w:bottom w:val="single" w:sz="4" w:space="0" w:color="auto"/>
              <w:right w:val="nil"/>
            </w:tcBorders>
            <w:shd w:val="clear" w:color="auto" w:fill="D0CECE" w:themeFill="background2" w:themeFillShade="E6"/>
            <w:noWrap/>
            <w:vAlign w:val="bottom"/>
          </w:tcPr>
          <w:p w14:paraId="18C2CC28" w14:textId="201D38FA" w:rsidR="00214B04" w:rsidRPr="00461414" w:rsidRDefault="00214B04" w:rsidP="00214B04">
            <w:pPr>
              <w:jc w:val="center"/>
              <w:rPr>
                <w:rFonts w:ascii="Calibri" w:eastAsia="等线" w:hAnsi="Calibri" w:cs="Calibri"/>
                <w:color w:val="000000"/>
                <w:sz w:val="18"/>
                <w:szCs w:val="18"/>
                <w:rPrChange w:id="147" w:author="Li Yiming" w:date="2019-07-04T23:34:00Z">
                  <w:rPr>
                    <w:color w:val="000000"/>
                    <w:sz w:val="18"/>
                    <w:szCs w:val="18"/>
                  </w:rPr>
                </w:rPrChange>
              </w:rPr>
            </w:pPr>
            <w:r w:rsidRPr="00461414">
              <w:rPr>
                <w:rFonts w:ascii="Calibri" w:eastAsia="等线" w:hAnsi="Calibri" w:cs="Calibri"/>
                <w:color w:val="000000"/>
                <w:sz w:val="18"/>
                <w:szCs w:val="18"/>
                <w:rPrChange w:id="148" w:author="Li Yiming" w:date="2019-07-04T23:34:00Z">
                  <w:rPr>
                    <w:rFonts w:eastAsia="等线"/>
                    <w:color w:val="000000"/>
                    <w:sz w:val="20"/>
                  </w:rPr>
                </w:rPrChange>
              </w:rPr>
              <w:t>134684%</w:t>
            </w:r>
          </w:p>
        </w:tc>
      </w:tr>
      <w:tr w:rsidR="00214B04" w:rsidRPr="008649BD" w14:paraId="06CCE343" w14:textId="77777777" w:rsidTr="00214B04">
        <w:tblPrEx>
          <w:jc w:val="center"/>
        </w:tblPrEx>
        <w:trPr>
          <w:trHeight w:val="292"/>
          <w:jc w:val="center"/>
        </w:trPr>
        <w:tc>
          <w:tcPr>
            <w:tcW w:w="900" w:type="dxa"/>
            <w:vMerge/>
            <w:tcBorders>
              <w:left w:val="single" w:sz="8" w:space="0" w:color="auto"/>
              <w:right w:val="single" w:sz="8" w:space="0" w:color="auto"/>
            </w:tcBorders>
            <w:vAlign w:val="center"/>
            <w:hideMark/>
          </w:tcPr>
          <w:p w14:paraId="2CFFF255" w14:textId="77777777" w:rsidR="00214B04" w:rsidRPr="00382E66" w:rsidRDefault="00214B04" w:rsidP="00214B04">
            <w:pPr>
              <w:jc w:val="left"/>
              <w:rPr>
                <w:rFonts w:ascii="Calibri" w:eastAsia="Times New Roman" w:hAnsi="Calibri" w:cs="Calibri"/>
                <w:color w:val="000000"/>
              </w:rPr>
            </w:pPr>
          </w:p>
        </w:tc>
        <w:tc>
          <w:tcPr>
            <w:tcW w:w="1227" w:type="dxa"/>
            <w:gridSpan w:val="2"/>
            <w:tcBorders>
              <w:top w:val="nil"/>
              <w:left w:val="nil"/>
              <w:bottom w:val="nil"/>
              <w:right w:val="nil"/>
            </w:tcBorders>
            <w:shd w:val="clear" w:color="auto" w:fill="auto"/>
            <w:vAlign w:val="center"/>
            <w:hideMark/>
          </w:tcPr>
          <w:p w14:paraId="720064B1" w14:textId="731CF6B0" w:rsidR="00214B04" w:rsidRPr="00B50266" w:rsidRDefault="00214B04" w:rsidP="00214B04">
            <w:pPr>
              <w:jc w:val="left"/>
              <w:rPr>
                <w:rFonts w:eastAsia="Times New Roman"/>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w:t>
            </w:r>
            <w:r>
              <w:rPr>
                <w:rFonts w:eastAsia="Times New Roman"/>
                <w:color w:val="000000"/>
                <w:sz w:val="18"/>
                <w:szCs w:val="18"/>
              </w:rPr>
              <w:t>2.3b</w:t>
            </w:r>
          </w:p>
        </w:tc>
        <w:tc>
          <w:tcPr>
            <w:tcW w:w="1842" w:type="dxa"/>
            <w:tcBorders>
              <w:top w:val="nil"/>
              <w:left w:val="single" w:sz="12" w:space="0" w:color="auto"/>
              <w:bottom w:val="single" w:sz="4" w:space="0" w:color="auto"/>
              <w:right w:val="single" w:sz="12" w:space="0" w:color="auto"/>
            </w:tcBorders>
            <w:shd w:val="clear" w:color="auto" w:fill="auto"/>
            <w:noWrap/>
            <w:vAlign w:val="center"/>
          </w:tcPr>
          <w:p w14:paraId="1423D4E3" w14:textId="45FA3B8A" w:rsidR="00214B04" w:rsidRPr="007740C8" w:rsidRDefault="00214B04" w:rsidP="00214B04">
            <w:pPr>
              <w:jc w:val="center"/>
              <w:rPr>
                <w:rFonts w:eastAsia="Times New Roman"/>
                <w:color w:val="000000"/>
                <w:sz w:val="18"/>
                <w:szCs w:val="18"/>
              </w:rPr>
            </w:pPr>
            <w:r>
              <w:rPr>
                <w:rFonts w:eastAsia="Times New Roman" w:hint="eastAsia"/>
                <w:color w:val="000000"/>
                <w:sz w:val="18"/>
                <w:szCs w:val="18"/>
              </w:rPr>
              <w:t>C</w:t>
            </w:r>
            <w:r>
              <w:rPr>
                <w:rFonts w:eastAsia="Times New Roman"/>
                <w:color w:val="000000"/>
                <w:sz w:val="18"/>
                <w:szCs w:val="18"/>
              </w:rPr>
              <w:t>TC QP+5</w:t>
            </w:r>
          </w:p>
        </w:tc>
        <w:tc>
          <w:tcPr>
            <w:tcW w:w="1276" w:type="dxa"/>
            <w:tcBorders>
              <w:top w:val="nil"/>
              <w:left w:val="nil"/>
              <w:bottom w:val="single" w:sz="4" w:space="0" w:color="auto"/>
              <w:right w:val="single" w:sz="4" w:space="0" w:color="auto"/>
            </w:tcBorders>
            <w:shd w:val="clear" w:color="auto" w:fill="auto"/>
            <w:noWrap/>
            <w:vAlign w:val="center"/>
          </w:tcPr>
          <w:p w14:paraId="3DAAC23C" w14:textId="35FE44A6" w:rsidR="00214B04" w:rsidRPr="00461414" w:rsidRDefault="00214B04" w:rsidP="00214B04">
            <w:pPr>
              <w:jc w:val="center"/>
              <w:rPr>
                <w:rFonts w:ascii="Calibri" w:eastAsia="等线" w:hAnsi="Calibri" w:cs="Calibri"/>
                <w:color w:val="000000"/>
                <w:sz w:val="18"/>
                <w:szCs w:val="18"/>
                <w:rPrChange w:id="149" w:author="Li Yiming" w:date="2019-07-04T23:34:00Z">
                  <w:rPr>
                    <w:color w:val="000000"/>
                    <w:sz w:val="18"/>
                    <w:szCs w:val="18"/>
                  </w:rPr>
                </w:rPrChange>
              </w:rPr>
            </w:pPr>
            <w:r>
              <w:rPr>
                <w:rFonts w:ascii="Calibri" w:eastAsia="等线" w:hAnsi="Calibri" w:cs="Calibri"/>
                <w:color w:val="000000"/>
                <w:sz w:val="18"/>
                <w:szCs w:val="18"/>
              </w:rPr>
              <w:t>-1.52%</w:t>
            </w:r>
          </w:p>
        </w:tc>
        <w:tc>
          <w:tcPr>
            <w:tcW w:w="1134" w:type="dxa"/>
            <w:tcBorders>
              <w:top w:val="nil"/>
              <w:left w:val="nil"/>
              <w:bottom w:val="single" w:sz="4" w:space="0" w:color="auto"/>
              <w:right w:val="single" w:sz="4" w:space="0" w:color="auto"/>
            </w:tcBorders>
            <w:shd w:val="clear" w:color="auto" w:fill="auto"/>
            <w:noWrap/>
            <w:vAlign w:val="center"/>
          </w:tcPr>
          <w:p w14:paraId="5AEA535C" w14:textId="769C58CA" w:rsidR="00214B04" w:rsidRPr="00461414" w:rsidRDefault="00214B04" w:rsidP="00214B04">
            <w:pPr>
              <w:jc w:val="center"/>
              <w:rPr>
                <w:rFonts w:ascii="Calibri" w:eastAsia="等线" w:hAnsi="Calibri" w:cs="Calibri"/>
                <w:color w:val="000000"/>
                <w:sz w:val="18"/>
                <w:szCs w:val="18"/>
                <w:rPrChange w:id="150" w:author="Li Yiming" w:date="2019-07-04T23:34:00Z">
                  <w:rPr>
                    <w:color w:val="000000"/>
                    <w:sz w:val="18"/>
                    <w:szCs w:val="18"/>
                  </w:rPr>
                </w:rPrChange>
              </w:rPr>
            </w:pPr>
            <w:r>
              <w:rPr>
                <w:rFonts w:ascii="Calibri" w:eastAsia="等线" w:hAnsi="Calibri" w:cs="Calibri"/>
                <w:color w:val="000000"/>
                <w:sz w:val="18"/>
                <w:szCs w:val="18"/>
              </w:rPr>
              <w:t>-6.15%</w:t>
            </w:r>
          </w:p>
        </w:tc>
        <w:tc>
          <w:tcPr>
            <w:tcW w:w="1276" w:type="dxa"/>
            <w:tcBorders>
              <w:top w:val="nil"/>
              <w:left w:val="nil"/>
              <w:bottom w:val="single" w:sz="4" w:space="0" w:color="auto"/>
              <w:right w:val="single" w:sz="4" w:space="0" w:color="auto"/>
            </w:tcBorders>
            <w:shd w:val="clear" w:color="auto" w:fill="auto"/>
            <w:noWrap/>
            <w:vAlign w:val="center"/>
          </w:tcPr>
          <w:p w14:paraId="6A8CC8E9" w14:textId="67072EF9" w:rsidR="00214B04" w:rsidRPr="00461414" w:rsidRDefault="00214B04" w:rsidP="00214B04">
            <w:pPr>
              <w:jc w:val="center"/>
              <w:rPr>
                <w:rFonts w:ascii="Calibri" w:eastAsia="等线" w:hAnsi="Calibri" w:cs="Calibri"/>
                <w:color w:val="000000"/>
                <w:sz w:val="18"/>
                <w:szCs w:val="18"/>
                <w:rPrChange w:id="151" w:author="Li Yiming" w:date="2019-07-04T23:34:00Z">
                  <w:rPr>
                    <w:color w:val="000000"/>
                    <w:sz w:val="18"/>
                    <w:szCs w:val="18"/>
                  </w:rPr>
                </w:rPrChange>
              </w:rPr>
            </w:pPr>
            <w:r>
              <w:rPr>
                <w:rFonts w:ascii="Calibri" w:eastAsia="等线" w:hAnsi="Calibri" w:cs="Calibri"/>
                <w:color w:val="000000"/>
                <w:sz w:val="18"/>
                <w:szCs w:val="18"/>
              </w:rPr>
              <w:t>-4.31%</w:t>
            </w:r>
          </w:p>
        </w:tc>
        <w:tc>
          <w:tcPr>
            <w:tcW w:w="1134" w:type="dxa"/>
            <w:tcBorders>
              <w:top w:val="nil"/>
              <w:left w:val="nil"/>
              <w:bottom w:val="single" w:sz="4" w:space="0" w:color="auto"/>
              <w:right w:val="single" w:sz="4" w:space="0" w:color="auto"/>
            </w:tcBorders>
            <w:shd w:val="clear" w:color="auto" w:fill="auto"/>
            <w:noWrap/>
            <w:vAlign w:val="center"/>
          </w:tcPr>
          <w:p w14:paraId="36048057" w14:textId="19A1EE63" w:rsidR="00214B04" w:rsidRPr="00461414" w:rsidRDefault="00214B04" w:rsidP="00214B04">
            <w:pPr>
              <w:jc w:val="center"/>
              <w:rPr>
                <w:rFonts w:ascii="Calibri" w:eastAsia="等线" w:hAnsi="Calibri" w:cs="Calibri"/>
                <w:color w:val="000000"/>
                <w:sz w:val="18"/>
                <w:szCs w:val="18"/>
                <w:rPrChange w:id="152" w:author="Li Yiming" w:date="2019-07-04T23:34:00Z">
                  <w:rPr>
                    <w:color w:val="000000"/>
                    <w:sz w:val="18"/>
                    <w:szCs w:val="18"/>
                  </w:rPr>
                </w:rPrChange>
              </w:rPr>
            </w:pPr>
            <w:r>
              <w:rPr>
                <w:rFonts w:ascii="Calibri" w:eastAsia="等线" w:hAnsi="Calibri" w:cs="Calibri"/>
                <w:color w:val="000000"/>
                <w:sz w:val="18"/>
                <w:szCs w:val="18"/>
              </w:rPr>
              <w:t>166%</w:t>
            </w:r>
          </w:p>
        </w:tc>
        <w:tc>
          <w:tcPr>
            <w:tcW w:w="992" w:type="dxa"/>
            <w:tcBorders>
              <w:top w:val="nil"/>
              <w:left w:val="nil"/>
              <w:bottom w:val="single" w:sz="4" w:space="0" w:color="auto"/>
              <w:right w:val="nil"/>
            </w:tcBorders>
            <w:shd w:val="clear" w:color="auto" w:fill="auto"/>
            <w:noWrap/>
            <w:vAlign w:val="center"/>
          </w:tcPr>
          <w:p w14:paraId="65BC6072" w14:textId="7442FCF7" w:rsidR="00214B04" w:rsidRPr="00461414" w:rsidRDefault="00214B04" w:rsidP="00214B04">
            <w:pPr>
              <w:jc w:val="center"/>
              <w:rPr>
                <w:rFonts w:ascii="Calibri" w:eastAsia="等线" w:hAnsi="Calibri" w:cs="Calibri"/>
                <w:color w:val="000000"/>
                <w:sz w:val="18"/>
                <w:szCs w:val="18"/>
                <w:rPrChange w:id="153" w:author="Li Yiming" w:date="2019-07-04T23:34:00Z">
                  <w:rPr>
                    <w:color w:val="000000"/>
                    <w:sz w:val="18"/>
                    <w:szCs w:val="18"/>
                  </w:rPr>
                </w:rPrChange>
              </w:rPr>
            </w:pPr>
            <w:r>
              <w:rPr>
                <w:rFonts w:ascii="Calibri" w:eastAsia="等线" w:hAnsi="Calibri" w:cs="Calibri"/>
                <w:color w:val="000000"/>
                <w:sz w:val="18"/>
                <w:szCs w:val="18"/>
              </w:rPr>
              <w:t>154379%</w:t>
            </w:r>
          </w:p>
        </w:tc>
      </w:tr>
      <w:tr w:rsidR="00214B04" w:rsidRPr="007740C8" w14:paraId="52F7627F" w14:textId="77777777" w:rsidTr="00214B04">
        <w:tblPrEx>
          <w:jc w:val="center"/>
        </w:tblPrEx>
        <w:trPr>
          <w:trHeight w:val="292"/>
          <w:jc w:val="center"/>
        </w:trPr>
        <w:tc>
          <w:tcPr>
            <w:tcW w:w="900" w:type="dxa"/>
            <w:vMerge/>
            <w:tcBorders>
              <w:left w:val="single" w:sz="8" w:space="0" w:color="auto"/>
              <w:right w:val="single" w:sz="8" w:space="0" w:color="auto"/>
            </w:tcBorders>
            <w:vAlign w:val="center"/>
            <w:hideMark/>
          </w:tcPr>
          <w:p w14:paraId="7D373FC0" w14:textId="77777777" w:rsidR="00214B04" w:rsidRPr="00382E66" w:rsidRDefault="00214B04" w:rsidP="00214B04">
            <w:pPr>
              <w:jc w:val="left"/>
              <w:rPr>
                <w:rFonts w:ascii="Calibri" w:eastAsia="Times New Roman" w:hAnsi="Calibri" w:cs="Calibri"/>
                <w:color w:val="000000"/>
              </w:rPr>
            </w:pPr>
          </w:p>
        </w:tc>
        <w:tc>
          <w:tcPr>
            <w:tcW w:w="1227" w:type="dxa"/>
            <w:gridSpan w:val="2"/>
            <w:tcBorders>
              <w:top w:val="nil"/>
              <w:left w:val="nil"/>
              <w:bottom w:val="nil"/>
              <w:right w:val="nil"/>
            </w:tcBorders>
            <w:shd w:val="clear" w:color="auto" w:fill="auto"/>
            <w:vAlign w:val="center"/>
            <w:hideMark/>
          </w:tcPr>
          <w:p w14:paraId="4B95B4B7" w14:textId="27599952" w:rsidR="00214B04" w:rsidRPr="00B50266" w:rsidRDefault="00214B04" w:rsidP="00214B04">
            <w:pPr>
              <w:jc w:val="left"/>
              <w:rPr>
                <w:rFonts w:eastAsia="Times New Roman"/>
                <w:color w:val="000000"/>
                <w:sz w:val="18"/>
                <w:szCs w:val="18"/>
              </w:rPr>
            </w:pPr>
            <w:r w:rsidRPr="00B50266">
              <w:rPr>
                <w:rFonts w:hint="eastAsia"/>
                <w:color w:val="000000"/>
                <w:sz w:val="18"/>
                <w:szCs w:val="18"/>
              </w:rPr>
              <w:t>CE1</w:t>
            </w:r>
            <w:r>
              <w:rPr>
                <w:color w:val="000000"/>
                <w:sz w:val="18"/>
                <w:szCs w:val="18"/>
              </w:rPr>
              <w:t>0</w:t>
            </w:r>
            <w:r w:rsidRPr="00B50266">
              <w:rPr>
                <w:rFonts w:hint="eastAsia"/>
                <w:color w:val="000000"/>
                <w:sz w:val="18"/>
                <w:szCs w:val="18"/>
              </w:rPr>
              <w:t>-</w:t>
            </w:r>
            <w:r>
              <w:rPr>
                <w:color w:val="000000"/>
                <w:sz w:val="18"/>
                <w:szCs w:val="18"/>
              </w:rPr>
              <w:t>2.5a</w:t>
            </w:r>
          </w:p>
        </w:tc>
        <w:tc>
          <w:tcPr>
            <w:tcW w:w="1842" w:type="dxa"/>
            <w:tcBorders>
              <w:top w:val="nil"/>
              <w:left w:val="single" w:sz="12" w:space="0" w:color="auto"/>
              <w:bottom w:val="single" w:sz="4" w:space="0" w:color="auto"/>
              <w:right w:val="single" w:sz="12" w:space="0" w:color="auto"/>
            </w:tcBorders>
            <w:shd w:val="clear" w:color="auto" w:fill="D0CECE" w:themeFill="background2" w:themeFillShade="E6"/>
            <w:noWrap/>
            <w:vAlign w:val="center"/>
          </w:tcPr>
          <w:p w14:paraId="4942B602" w14:textId="379D891B" w:rsidR="00214B04" w:rsidRPr="007740C8" w:rsidRDefault="00214B04" w:rsidP="00214B04">
            <w:pPr>
              <w:jc w:val="center"/>
              <w:rPr>
                <w:color w:val="000000"/>
                <w:sz w:val="18"/>
                <w:szCs w:val="18"/>
              </w:rPr>
            </w:pPr>
            <w:r>
              <w:rPr>
                <w:rFonts w:hint="eastAsia"/>
                <w:color w:val="000000"/>
                <w:sz w:val="18"/>
                <w:szCs w:val="18"/>
              </w:rPr>
              <w:t>C</w:t>
            </w:r>
            <w:r>
              <w:rPr>
                <w:color w:val="000000"/>
                <w:sz w:val="18"/>
                <w:szCs w:val="18"/>
              </w:rPr>
              <w:t>TC QP for testing</w:t>
            </w:r>
          </w:p>
        </w:tc>
        <w:tc>
          <w:tcPr>
            <w:tcW w:w="1276" w:type="dxa"/>
            <w:tcBorders>
              <w:top w:val="nil"/>
              <w:left w:val="nil"/>
              <w:bottom w:val="single" w:sz="4" w:space="0" w:color="auto"/>
              <w:right w:val="single" w:sz="4" w:space="0" w:color="auto"/>
            </w:tcBorders>
            <w:shd w:val="clear" w:color="auto" w:fill="D0CECE" w:themeFill="background2" w:themeFillShade="E6"/>
            <w:noWrap/>
            <w:vAlign w:val="bottom"/>
          </w:tcPr>
          <w:p w14:paraId="1F4D494A" w14:textId="063BC75D" w:rsidR="00214B04" w:rsidRPr="00461414" w:rsidRDefault="00214B04" w:rsidP="00214B0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等线" w:hAnsi="Calibri" w:cs="Calibri"/>
                <w:color w:val="000000"/>
                <w:sz w:val="18"/>
                <w:szCs w:val="18"/>
                <w:rPrChange w:id="154" w:author="Li Yiming" w:date="2019-07-04T23:34:00Z">
                  <w:rPr>
                    <w:color w:val="000000"/>
                    <w:sz w:val="18"/>
                    <w:szCs w:val="18"/>
                  </w:rPr>
                </w:rPrChange>
              </w:rPr>
            </w:pPr>
            <w:r w:rsidRPr="00461414">
              <w:rPr>
                <w:rFonts w:ascii="Calibri" w:eastAsia="等线" w:hAnsi="Calibri" w:cs="Calibri"/>
                <w:color w:val="000000"/>
                <w:sz w:val="18"/>
                <w:szCs w:val="18"/>
                <w:rPrChange w:id="155" w:author="Li Yiming" w:date="2019-07-04T23:34:00Z">
                  <w:rPr>
                    <w:rFonts w:eastAsia="等线"/>
                    <w:color w:val="000000"/>
                    <w:sz w:val="20"/>
                  </w:rPr>
                </w:rPrChange>
              </w:rPr>
              <w:t>-1.01%</w:t>
            </w:r>
          </w:p>
        </w:tc>
        <w:tc>
          <w:tcPr>
            <w:tcW w:w="1134" w:type="dxa"/>
            <w:tcBorders>
              <w:top w:val="nil"/>
              <w:left w:val="nil"/>
              <w:bottom w:val="single" w:sz="4" w:space="0" w:color="auto"/>
              <w:right w:val="single" w:sz="4" w:space="0" w:color="auto"/>
            </w:tcBorders>
            <w:shd w:val="clear" w:color="auto" w:fill="D0CECE" w:themeFill="background2" w:themeFillShade="E6"/>
            <w:noWrap/>
            <w:vAlign w:val="bottom"/>
          </w:tcPr>
          <w:p w14:paraId="73015833" w14:textId="3E5BE5DF" w:rsidR="00214B04" w:rsidRPr="00461414" w:rsidRDefault="00214B04" w:rsidP="00214B04">
            <w:pPr>
              <w:jc w:val="center"/>
              <w:rPr>
                <w:rFonts w:ascii="Calibri" w:eastAsia="等线" w:hAnsi="Calibri" w:cs="Calibri"/>
                <w:color w:val="000000"/>
                <w:sz w:val="18"/>
                <w:szCs w:val="18"/>
                <w:rPrChange w:id="156" w:author="Li Yiming" w:date="2019-07-04T23:34:00Z">
                  <w:rPr>
                    <w:rFonts w:eastAsia="Times New Roman"/>
                    <w:color w:val="000000"/>
                    <w:sz w:val="18"/>
                    <w:szCs w:val="18"/>
                  </w:rPr>
                </w:rPrChange>
              </w:rPr>
            </w:pPr>
            <w:r w:rsidRPr="00461414">
              <w:rPr>
                <w:rFonts w:ascii="Calibri" w:eastAsia="等线" w:hAnsi="Calibri" w:cs="Calibri"/>
                <w:color w:val="000000"/>
                <w:sz w:val="18"/>
                <w:szCs w:val="18"/>
                <w:rPrChange w:id="157" w:author="Li Yiming" w:date="2019-07-04T23:34:00Z">
                  <w:rPr>
                    <w:rFonts w:eastAsia="等线"/>
                    <w:color w:val="000000"/>
                    <w:sz w:val="20"/>
                  </w:rPr>
                </w:rPrChange>
              </w:rPr>
              <w:t>-5.01%</w:t>
            </w:r>
          </w:p>
        </w:tc>
        <w:tc>
          <w:tcPr>
            <w:tcW w:w="1276" w:type="dxa"/>
            <w:tcBorders>
              <w:top w:val="nil"/>
              <w:left w:val="nil"/>
              <w:bottom w:val="single" w:sz="4" w:space="0" w:color="auto"/>
              <w:right w:val="single" w:sz="4" w:space="0" w:color="auto"/>
            </w:tcBorders>
            <w:shd w:val="clear" w:color="auto" w:fill="D0CECE" w:themeFill="background2" w:themeFillShade="E6"/>
            <w:noWrap/>
            <w:vAlign w:val="bottom"/>
          </w:tcPr>
          <w:p w14:paraId="15A17ED6" w14:textId="668E607F" w:rsidR="00214B04" w:rsidRPr="00461414" w:rsidRDefault="00214B04" w:rsidP="00214B04">
            <w:pPr>
              <w:jc w:val="center"/>
              <w:rPr>
                <w:rFonts w:ascii="Calibri" w:eastAsia="等线" w:hAnsi="Calibri" w:cs="Calibri"/>
                <w:color w:val="000000"/>
                <w:sz w:val="18"/>
                <w:szCs w:val="18"/>
                <w:rPrChange w:id="158" w:author="Li Yiming" w:date="2019-07-04T23:34:00Z">
                  <w:rPr>
                    <w:rFonts w:eastAsia="Times New Roman"/>
                    <w:color w:val="000000"/>
                    <w:sz w:val="18"/>
                    <w:szCs w:val="18"/>
                  </w:rPr>
                </w:rPrChange>
              </w:rPr>
            </w:pPr>
            <w:r w:rsidRPr="00461414">
              <w:rPr>
                <w:rFonts w:ascii="Calibri" w:eastAsia="等线" w:hAnsi="Calibri" w:cs="Calibri"/>
                <w:color w:val="000000"/>
                <w:sz w:val="18"/>
                <w:szCs w:val="18"/>
                <w:rPrChange w:id="159" w:author="Li Yiming" w:date="2019-07-04T23:34:00Z">
                  <w:rPr>
                    <w:rFonts w:eastAsia="等线"/>
                    <w:color w:val="000000"/>
                    <w:sz w:val="20"/>
                  </w:rPr>
                </w:rPrChange>
              </w:rPr>
              <w:t>-4.24%</w:t>
            </w:r>
          </w:p>
        </w:tc>
        <w:tc>
          <w:tcPr>
            <w:tcW w:w="1134" w:type="dxa"/>
            <w:tcBorders>
              <w:top w:val="nil"/>
              <w:left w:val="nil"/>
              <w:bottom w:val="single" w:sz="4" w:space="0" w:color="auto"/>
              <w:right w:val="single" w:sz="4" w:space="0" w:color="auto"/>
            </w:tcBorders>
            <w:shd w:val="clear" w:color="auto" w:fill="D0CECE" w:themeFill="background2" w:themeFillShade="E6"/>
            <w:noWrap/>
            <w:vAlign w:val="bottom"/>
          </w:tcPr>
          <w:p w14:paraId="6F8B9734" w14:textId="7F18C2B9" w:rsidR="00214B04" w:rsidRPr="00461414" w:rsidRDefault="00214B04" w:rsidP="00214B04">
            <w:pPr>
              <w:jc w:val="center"/>
              <w:rPr>
                <w:rFonts w:ascii="Calibri" w:eastAsia="等线" w:hAnsi="Calibri" w:cs="Calibri"/>
                <w:color w:val="000000"/>
                <w:sz w:val="18"/>
                <w:szCs w:val="18"/>
                <w:rPrChange w:id="160" w:author="Li Yiming" w:date="2019-07-04T23:34:00Z">
                  <w:rPr>
                    <w:rFonts w:eastAsia="Times New Roman"/>
                    <w:color w:val="000000"/>
                    <w:sz w:val="18"/>
                    <w:szCs w:val="18"/>
                  </w:rPr>
                </w:rPrChange>
              </w:rPr>
            </w:pPr>
            <w:r w:rsidRPr="00461414">
              <w:rPr>
                <w:rFonts w:ascii="Calibri" w:eastAsia="等线" w:hAnsi="Calibri" w:cs="Calibri"/>
                <w:color w:val="000000"/>
                <w:sz w:val="18"/>
                <w:szCs w:val="18"/>
                <w:rPrChange w:id="161" w:author="Li Yiming" w:date="2019-07-04T23:34:00Z">
                  <w:rPr>
                    <w:rFonts w:eastAsia="等线"/>
                    <w:color w:val="000000"/>
                    <w:sz w:val="20"/>
                  </w:rPr>
                </w:rPrChange>
              </w:rPr>
              <w:t>105%</w:t>
            </w:r>
          </w:p>
        </w:tc>
        <w:tc>
          <w:tcPr>
            <w:tcW w:w="992" w:type="dxa"/>
            <w:tcBorders>
              <w:top w:val="nil"/>
              <w:left w:val="nil"/>
              <w:bottom w:val="single" w:sz="4" w:space="0" w:color="auto"/>
              <w:right w:val="nil"/>
            </w:tcBorders>
            <w:shd w:val="clear" w:color="auto" w:fill="D0CECE" w:themeFill="background2" w:themeFillShade="E6"/>
            <w:noWrap/>
            <w:vAlign w:val="bottom"/>
          </w:tcPr>
          <w:p w14:paraId="5934A052" w14:textId="73F32432" w:rsidR="00214B04" w:rsidRPr="00461414" w:rsidRDefault="00214B04" w:rsidP="00214B04">
            <w:pPr>
              <w:jc w:val="center"/>
              <w:rPr>
                <w:rFonts w:ascii="Calibri" w:eastAsia="等线" w:hAnsi="Calibri" w:cs="Calibri"/>
                <w:color w:val="000000"/>
                <w:sz w:val="18"/>
                <w:szCs w:val="18"/>
                <w:rPrChange w:id="162" w:author="Li Yiming" w:date="2019-07-04T23:34:00Z">
                  <w:rPr>
                    <w:rFonts w:eastAsia="Times New Roman"/>
                    <w:color w:val="000000"/>
                    <w:sz w:val="18"/>
                    <w:szCs w:val="18"/>
                  </w:rPr>
                </w:rPrChange>
              </w:rPr>
            </w:pPr>
            <w:r w:rsidRPr="00461414">
              <w:rPr>
                <w:rFonts w:ascii="Calibri" w:eastAsia="等线" w:hAnsi="Calibri" w:cs="Calibri"/>
                <w:color w:val="000000"/>
                <w:sz w:val="18"/>
                <w:szCs w:val="18"/>
                <w:rPrChange w:id="163" w:author="Li Yiming" w:date="2019-07-04T23:34:00Z">
                  <w:rPr>
                    <w:rFonts w:eastAsia="等线"/>
                    <w:color w:val="000000"/>
                    <w:sz w:val="20"/>
                  </w:rPr>
                </w:rPrChange>
              </w:rPr>
              <w:t>5652%</w:t>
            </w:r>
          </w:p>
        </w:tc>
      </w:tr>
      <w:tr w:rsidR="00214B04" w:rsidRPr="007740C8" w14:paraId="2B7EC650" w14:textId="77777777" w:rsidTr="00214B04">
        <w:tblPrEx>
          <w:jc w:val="center"/>
        </w:tblPrEx>
        <w:trPr>
          <w:trHeight w:val="292"/>
          <w:jc w:val="center"/>
        </w:trPr>
        <w:tc>
          <w:tcPr>
            <w:tcW w:w="900" w:type="dxa"/>
            <w:vMerge/>
            <w:tcBorders>
              <w:left w:val="single" w:sz="8" w:space="0" w:color="auto"/>
              <w:right w:val="single" w:sz="8" w:space="0" w:color="auto"/>
            </w:tcBorders>
            <w:vAlign w:val="center"/>
          </w:tcPr>
          <w:p w14:paraId="778A93E0" w14:textId="77777777" w:rsidR="00214B04" w:rsidRPr="00382E66" w:rsidRDefault="00214B04" w:rsidP="00214B04">
            <w:pPr>
              <w:jc w:val="left"/>
              <w:rPr>
                <w:rFonts w:ascii="Calibri" w:eastAsia="Times New Roman" w:hAnsi="Calibri" w:cs="Calibri"/>
                <w:color w:val="000000"/>
              </w:rPr>
            </w:pPr>
          </w:p>
        </w:tc>
        <w:tc>
          <w:tcPr>
            <w:tcW w:w="1227" w:type="dxa"/>
            <w:gridSpan w:val="2"/>
            <w:tcBorders>
              <w:top w:val="nil"/>
              <w:left w:val="nil"/>
              <w:bottom w:val="nil"/>
              <w:right w:val="nil"/>
            </w:tcBorders>
            <w:shd w:val="clear" w:color="auto" w:fill="auto"/>
            <w:vAlign w:val="center"/>
          </w:tcPr>
          <w:p w14:paraId="1A57EE3D" w14:textId="782973BD" w:rsidR="00214B04" w:rsidRPr="00B50266" w:rsidRDefault="00214B04" w:rsidP="00214B04">
            <w:pPr>
              <w:jc w:val="left"/>
              <w:rPr>
                <w:color w:val="000000"/>
                <w:sz w:val="18"/>
                <w:szCs w:val="18"/>
              </w:rPr>
            </w:pPr>
            <w:r w:rsidRPr="00B50266">
              <w:rPr>
                <w:rFonts w:hint="eastAsia"/>
                <w:color w:val="000000"/>
                <w:sz w:val="18"/>
                <w:szCs w:val="18"/>
              </w:rPr>
              <w:t>CE1</w:t>
            </w:r>
            <w:r>
              <w:rPr>
                <w:color w:val="000000"/>
                <w:sz w:val="18"/>
                <w:szCs w:val="18"/>
              </w:rPr>
              <w:t>0</w:t>
            </w:r>
            <w:r w:rsidRPr="00B50266">
              <w:rPr>
                <w:rFonts w:hint="eastAsia"/>
                <w:color w:val="000000"/>
                <w:sz w:val="18"/>
                <w:szCs w:val="18"/>
              </w:rPr>
              <w:t>-</w:t>
            </w:r>
            <w:r>
              <w:rPr>
                <w:color w:val="000000"/>
                <w:sz w:val="18"/>
                <w:szCs w:val="18"/>
              </w:rPr>
              <w:t>2.7a</w:t>
            </w:r>
          </w:p>
        </w:tc>
        <w:tc>
          <w:tcPr>
            <w:tcW w:w="1842" w:type="dxa"/>
            <w:tcBorders>
              <w:top w:val="nil"/>
              <w:left w:val="single" w:sz="12" w:space="0" w:color="auto"/>
              <w:bottom w:val="single" w:sz="4" w:space="0" w:color="auto"/>
              <w:right w:val="single" w:sz="12" w:space="0" w:color="auto"/>
            </w:tcBorders>
            <w:shd w:val="clear" w:color="auto" w:fill="auto"/>
            <w:noWrap/>
            <w:vAlign w:val="center"/>
          </w:tcPr>
          <w:p w14:paraId="3A5B695C" w14:textId="5103B284" w:rsidR="00214B04" w:rsidRPr="007740C8" w:rsidRDefault="00214B04" w:rsidP="00214B04">
            <w:pPr>
              <w:jc w:val="center"/>
              <w:rPr>
                <w:color w:val="000000"/>
                <w:sz w:val="18"/>
                <w:szCs w:val="18"/>
              </w:rPr>
            </w:pPr>
            <w:r>
              <w:rPr>
                <w:rFonts w:eastAsia="Times New Roman" w:hint="eastAsia"/>
                <w:color w:val="000000"/>
                <w:sz w:val="18"/>
                <w:szCs w:val="18"/>
              </w:rPr>
              <w:t>C</w:t>
            </w:r>
            <w:r>
              <w:rPr>
                <w:rFonts w:eastAsia="Times New Roman"/>
                <w:color w:val="000000"/>
                <w:sz w:val="18"/>
                <w:szCs w:val="18"/>
              </w:rPr>
              <w:t>TC QP-5</w:t>
            </w:r>
          </w:p>
        </w:tc>
        <w:tc>
          <w:tcPr>
            <w:tcW w:w="1276" w:type="dxa"/>
            <w:tcBorders>
              <w:top w:val="nil"/>
              <w:left w:val="nil"/>
              <w:bottom w:val="single" w:sz="4" w:space="0" w:color="auto"/>
              <w:right w:val="single" w:sz="4" w:space="0" w:color="auto"/>
            </w:tcBorders>
            <w:shd w:val="clear" w:color="auto" w:fill="auto"/>
            <w:noWrap/>
            <w:vAlign w:val="bottom"/>
          </w:tcPr>
          <w:p w14:paraId="5FE5C809" w14:textId="51C08F12" w:rsidR="00214B04" w:rsidRPr="00461414" w:rsidRDefault="00214B04" w:rsidP="00214B04">
            <w:pPr>
              <w:jc w:val="center"/>
              <w:rPr>
                <w:rFonts w:ascii="Calibri" w:eastAsia="等线" w:hAnsi="Calibri" w:cs="Calibri"/>
                <w:color w:val="000000"/>
                <w:sz w:val="18"/>
                <w:szCs w:val="18"/>
                <w:rPrChange w:id="164" w:author="Li Yiming" w:date="2019-07-04T23:34:00Z">
                  <w:rPr>
                    <w:rFonts w:eastAsia="Times New Roman"/>
                    <w:color w:val="000000"/>
                    <w:sz w:val="18"/>
                    <w:szCs w:val="18"/>
                  </w:rPr>
                </w:rPrChange>
              </w:rPr>
            </w:pPr>
            <w:r w:rsidRPr="00461414">
              <w:rPr>
                <w:rFonts w:ascii="Calibri" w:eastAsia="等线" w:hAnsi="Calibri" w:cs="Calibri"/>
                <w:color w:val="000000"/>
                <w:sz w:val="18"/>
                <w:szCs w:val="18"/>
                <w:rPrChange w:id="165" w:author="Li Yiming" w:date="2019-07-04T23:34:00Z">
                  <w:rPr>
                    <w:rFonts w:eastAsia="等线"/>
                    <w:color w:val="000000"/>
                    <w:sz w:val="20"/>
                  </w:rPr>
                </w:rPrChange>
              </w:rPr>
              <w:t>-0.63%</w:t>
            </w:r>
          </w:p>
        </w:tc>
        <w:tc>
          <w:tcPr>
            <w:tcW w:w="1134" w:type="dxa"/>
            <w:tcBorders>
              <w:top w:val="nil"/>
              <w:left w:val="nil"/>
              <w:bottom w:val="single" w:sz="4" w:space="0" w:color="auto"/>
              <w:right w:val="single" w:sz="4" w:space="0" w:color="auto"/>
            </w:tcBorders>
            <w:shd w:val="clear" w:color="auto" w:fill="auto"/>
            <w:noWrap/>
            <w:vAlign w:val="bottom"/>
          </w:tcPr>
          <w:p w14:paraId="0D37E467" w14:textId="633D7795" w:rsidR="00214B04" w:rsidRPr="00461414" w:rsidRDefault="00214B04" w:rsidP="00214B04">
            <w:pPr>
              <w:jc w:val="center"/>
              <w:rPr>
                <w:rFonts w:ascii="Calibri" w:eastAsia="等线" w:hAnsi="Calibri" w:cs="Calibri"/>
                <w:color w:val="000000"/>
                <w:sz w:val="18"/>
                <w:szCs w:val="18"/>
                <w:rPrChange w:id="166" w:author="Li Yiming" w:date="2019-07-04T23:34:00Z">
                  <w:rPr>
                    <w:rFonts w:eastAsia="Times New Roman"/>
                    <w:color w:val="000000"/>
                    <w:sz w:val="18"/>
                    <w:szCs w:val="18"/>
                  </w:rPr>
                </w:rPrChange>
              </w:rPr>
            </w:pPr>
            <w:r w:rsidRPr="00461414">
              <w:rPr>
                <w:rFonts w:ascii="Calibri" w:eastAsia="等线" w:hAnsi="Calibri" w:cs="Calibri"/>
                <w:color w:val="000000"/>
                <w:sz w:val="18"/>
                <w:szCs w:val="18"/>
                <w:rPrChange w:id="167" w:author="Li Yiming" w:date="2019-07-04T23:34:00Z">
                  <w:rPr>
                    <w:rFonts w:eastAsia="等线"/>
                    <w:color w:val="000000"/>
                    <w:sz w:val="20"/>
                  </w:rPr>
                </w:rPrChange>
              </w:rPr>
              <w:t>-3.83%</w:t>
            </w:r>
          </w:p>
        </w:tc>
        <w:tc>
          <w:tcPr>
            <w:tcW w:w="1276" w:type="dxa"/>
            <w:tcBorders>
              <w:top w:val="nil"/>
              <w:left w:val="nil"/>
              <w:bottom w:val="single" w:sz="4" w:space="0" w:color="auto"/>
              <w:right w:val="single" w:sz="4" w:space="0" w:color="auto"/>
            </w:tcBorders>
            <w:shd w:val="clear" w:color="auto" w:fill="auto"/>
            <w:noWrap/>
            <w:vAlign w:val="bottom"/>
          </w:tcPr>
          <w:p w14:paraId="344202CF" w14:textId="48218B5C" w:rsidR="00214B04" w:rsidRPr="00461414" w:rsidRDefault="00214B04" w:rsidP="00214B04">
            <w:pPr>
              <w:jc w:val="center"/>
              <w:rPr>
                <w:rFonts w:ascii="Calibri" w:eastAsia="等线" w:hAnsi="Calibri" w:cs="Calibri"/>
                <w:color w:val="000000"/>
                <w:sz w:val="18"/>
                <w:szCs w:val="18"/>
                <w:rPrChange w:id="168" w:author="Li Yiming" w:date="2019-07-04T23:34:00Z">
                  <w:rPr>
                    <w:rFonts w:eastAsia="Times New Roman"/>
                    <w:color w:val="000000"/>
                    <w:sz w:val="18"/>
                    <w:szCs w:val="18"/>
                  </w:rPr>
                </w:rPrChange>
              </w:rPr>
            </w:pPr>
            <w:r w:rsidRPr="00461414">
              <w:rPr>
                <w:rFonts w:ascii="Calibri" w:eastAsia="等线" w:hAnsi="Calibri" w:cs="Calibri"/>
                <w:color w:val="000000"/>
                <w:sz w:val="18"/>
                <w:szCs w:val="18"/>
                <w:rPrChange w:id="169" w:author="Li Yiming" w:date="2019-07-04T23:34:00Z">
                  <w:rPr>
                    <w:rFonts w:eastAsia="等线"/>
                    <w:color w:val="000000"/>
                    <w:sz w:val="20"/>
                  </w:rPr>
                </w:rPrChange>
              </w:rPr>
              <w:t>-3.34%</w:t>
            </w:r>
          </w:p>
        </w:tc>
        <w:tc>
          <w:tcPr>
            <w:tcW w:w="1134" w:type="dxa"/>
            <w:tcBorders>
              <w:top w:val="nil"/>
              <w:left w:val="nil"/>
              <w:bottom w:val="single" w:sz="4" w:space="0" w:color="auto"/>
              <w:right w:val="single" w:sz="4" w:space="0" w:color="auto"/>
            </w:tcBorders>
            <w:shd w:val="clear" w:color="auto" w:fill="auto"/>
            <w:noWrap/>
            <w:vAlign w:val="bottom"/>
          </w:tcPr>
          <w:p w14:paraId="63728C4C" w14:textId="49EC2868" w:rsidR="00214B04" w:rsidRPr="00461414" w:rsidRDefault="00214B04" w:rsidP="00214B04">
            <w:pPr>
              <w:jc w:val="center"/>
              <w:rPr>
                <w:rFonts w:ascii="Calibri" w:eastAsia="等线" w:hAnsi="Calibri" w:cs="Calibri"/>
                <w:color w:val="000000"/>
                <w:sz w:val="18"/>
                <w:szCs w:val="18"/>
                <w:rPrChange w:id="170" w:author="Li Yiming" w:date="2019-07-04T23:34:00Z">
                  <w:rPr>
                    <w:rFonts w:eastAsia="Times New Roman"/>
                    <w:color w:val="000000"/>
                    <w:sz w:val="18"/>
                    <w:szCs w:val="18"/>
                  </w:rPr>
                </w:rPrChange>
              </w:rPr>
            </w:pPr>
            <w:r w:rsidRPr="00461414">
              <w:rPr>
                <w:rFonts w:ascii="Calibri" w:eastAsia="等线" w:hAnsi="Calibri" w:cs="Calibri"/>
                <w:color w:val="000000"/>
                <w:sz w:val="18"/>
                <w:szCs w:val="18"/>
                <w:rPrChange w:id="171" w:author="Li Yiming" w:date="2019-07-04T23:34:00Z">
                  <w:rPr>
                    <w:rFonts w:eastAsia="等线"/>
                    <w:color w:val="000000"/>
                    <w:sz w:val="20"/>
                  </w:rPr>
                </w:rPrChange>
              </w:rPr>
              <w:t>105%</w:t>
            </w:r>
          </w:p>
        </w:tc>
        <w:tc>
          <w:tcPr>
            <w:tcW w:w="992" w:type="dxa"/>
            <w:tcBorders>
              <w:top w:val="nil"/>
              <w:left w:val="nil"/>
              <w:bottom w:val="single" w:sz="4" w:space="0" w:color="auto"/>
              <w:right w:val="nil"/>
            </w:tcBorders>
            <w:shd w:val="clear" w:color="auto" w:fill="auto"/>
            <w:noWrap/>
            <w:vAlign w:val="bottom"/>
          </w:tcPr>
          <w:p w14:paraId="3C7D3C4A" w14:textId="03D6EB69" w:rsidR="00214B04" w:rsidRPr="00461414" w:rsidRDefault="00214B04" w:rsidP="00214B04">
            <w:pPr>
              <w:jc w:val="center"/>
              <w:rPr>
                <w:rFonts w:ascii="Calibri" w:eastAsia="等线" w:hAnsi="Calibri" w:cs="Calibri"/>
                <w:color w:val="000000"/>
                <w:sz w:val="18"/>
                <w:szCs w:val="18"/>
                <w:rPrChange w:id="172" w:author="Li Yiming" w:date="2019-07-04T23:34:00Z">
                  <w:rPr>
                    <w:rFonts w:eastAsia="Times New Roman"/>
                    <w:color w:val="000000"/>
                    <w:sz w:val="18"/>
                    <w:szCs w:val="18"/>
                  </w:rPr>
                </w:rPrChange>
              </w:rPr>
            </w:pPr>
            <w:r w:rsidRPr="00461414">
              <w:rPr>
                <w:rFonts w:ascii="Calibri" w:eastAsia="等线" w:hAnsi="Calibri" w:cs="Calibri"/>
                <w:color w:val="000000"/>
                <w:sz w:val="18"/>
                <w:szCs w:val="18"/>
                <w:rPrChange w:id="173" w:author="Li Yiming" w:date="2019-07-04T23:34:00Z">
                  <w:rPr>
                    <w:rFonts w:eastAsia="等线"/>
                    <w:color w:val="000000"/>
                    <w:sz w:val="20"/>
                  </w:rPr>
                </w:rPrChange>
              </w:rPr>
              <w:t>5026%</w:t>
            </w:r>
          </w:p>
        </w:tc>
      </w:tr>
      <w:tr w:rsidR="00214B04" w:rsidRPr="007740C8" w14:paraId="70A78FDC" w14:textId="77777777" w:rsidTr="00214B04">
        <w:tblPrEx>
          <w:jc w:val="center"/>
        </w:tblPrEx>
        <w:trPr>
          <w:trHeight w:val="292"/>
          <w:jc w:val="center"/>
        </w:trPr>
        <w:tc>
          <w:tcPr>
            <w:tcW w:w="900" w:type="dxa"/>
            <w:vMerge/>
            <w:tcBorders>
              <w:left w:val="single" w:sz="8" w:space="0" w:color="auto"/>
              <w:bottom w:val="single" w:sz="4" w:space="0" w:color="000000" w:themeColor="text1"/>
              <w:right w:val="single" w:sz="8" w:space="0" w:color="auto"/>
            </w:tcBorders>
            <w:vAlign w:val="center"/>
          </w:tcPr>
          <w:p w14:paraId="398AC653" w14:textId="77777777" w:rsidR="00214B04" w:rsidRPr="00382E66" w:rsidRDefault="00214B04" w:rsidP="00214B04">
            <w:pPr>
              <w:jc w:val="left"/>
              <w:rPr>
                <w:rFonts w:ascii="Calibri" w:eastAsia="Times New Roman" w:hAnsi="Calibri" w:cs="Calibri"/>
                <w:color w:val="000000"/>
              </w:rPr>
            </w:pPr>
          </w:p>
        </w:tc>
        <w:tc>
          <w:tcPr>
            <w:tcW w:w="1227" w:type="dxa"/>
            <w:gridSpan w:val="2"/>
            <w:tcBorders>
              <w:top w:val="nil"/>
              <w:left w:val="nil"/>
              <w:bottom w:val="single" w:sz="4" w:space="0" w:color="000000" w:themeColor="text1"/>
              <w:right w:val="nil"/>
            </w:tcBorders>
            <w:shd w:val="clear" w:color="auto" w:fill="auto"/>
            <w:vAlign w:val="center"/>
          </w:tcPr>
          <w:p w14:paraId="1BE74123" w14:textId="16B12B16" w:rsidR="00214B04" w:rsidRPr="00B50266" w:rsidRDefault="00214B04" w:rsidP="00214B04">
            <w:pPr>
              <w:jc w:val="left"/>
              <w:rPr>
                <w:color w:val="000000"/>
                <w:sz w:val="18"/>
                <w:szCs w:val="18"/>
              </w:rPr>
            </w:pPr>
            <w:r w:rsidRPr="00B50266">
              <w:rPr>
                <w:rFonts w:eastAsia="Times New Roman"/>
                <w:color w:val="000000"/>
                <w:sz w:val="18"/>
                <w:szCs w:val="18"/>
              </w:rPr>
              <w:t>CE1</w:t>
            </w:r>
            <w:r>
              <w:rPr>
                <w:rFonts w:eastAsia="Times New Roman"/>
                <w:color w:val="000000"/>
                <w:sz w:val="18"/>
                <w:szCs w:val="18"/>
              </w:rPr>
              <w:t>0</w:t>
            </w:r>
            <w:r w:rsidRPr="00B50266">
              <w:rPr>
                <w:rFonts w:eastAsia="Times New Roman"/>
                <w:color w:val="000000"/>
                <w:sz w:val="18"/>
                <w:szCs w:val="18"/>
              </w:rPr>
              <w:t>-</w:t>
            </w:r>
            <w:r>
              <w:rPr>
                <w:rFonts w:eastAsia="Times New Roman"/>
                <w:color w:val="000000"/>
                <w:sz w:val="18"/>
                <w:szCs w:val="18"/>
              </w:rPr>
              <w:t>2.7b</w:t>
            </w:r>
          </w:p>
        </w:tc>
        <w:tc>
          <w:tcPr>
            <w:tcW w:w="1842" w:type="dxa"/>
            <w:tcBorders>
              <w:top w:val="nil"/>
              <w:left w:val="single" w:sz="12" w:space="0" w:color="auto"/>
              <w:bottom w:val="single" w:sz="4" w:space="0" w:color="auto"/>
              <w:right w:val="single" w:sz="12" w:space="0" w:color="auto"/>
            </w:tcBorders>
            <w:shd w:val="clear" w:color="auto" w:fill="auto"/>
            <w:noWrap/>
            <w:vAlign w:val="center"/>
          </w:tcPr>
          <w:p w14:paraId="11BA8D2C" w14:textId="6D8EB10A" w:rsidR="00214B04" w:rsidRPr="007740C8" w:rsidRDefault="00214B04" w:rsidP="00214B04">
            <w:pPr>
              <w:jc w:val="center"/>
              <w:rPr>
                <w:color w:val="000000"/>
                <w:sz w:val="18"/>
                <w:szCs w:val="18"/>
              </w:rPr>
            </w:pPr>
            <w:r>
              <w:rPr>
                <w:rFonts w:eastAsia="Times New Roman" w:hint="eastAsia"/>
                <w:color w:val="000000"/>
                <w:sz w:val="18"/>
                <w:szCs w:val="18"/>
              </w:rPr>
              <w:t>C</w:t>
            </w:r>
            <w:r>
              <w:rPr>
                <w:rFonts w:eastAsia="Times New Roman"/>
                <w:color w:val="000000"/>
                <w:sz w:val="18"/>
                <w:szCs w:val="18"/>
              </w:rPr>
              <w:t>TC QP+5</w:t>
            </w:r>
          </w:p>
        </w:tc>
        <w:tc>
          <w:tcPr>
            <w:tcW w:w="1276" w:type="dxa"/>
            <w:tcBorders>
              <w:top w:val="nil"/>
              <w:left w:val="nil"/>
              <w:bottom w:val="single" w:sz="4" w:space="0" w:color="auto"/>
              <w:right w:val="single" w:sz="4" w:space="0" w:color="auto"/>
            </w:tcBorders>
            <w:shd w:val="clear" w:color="auto" w:fill="auto"/>
            <w:noWrap/>
            <w:vAlign w:val="bottom"/>
          </w:tcPr>
          <w:p w14:paraId="3CC67FF7" w14:textId="6711D583" w:rsidR="00214B04" w:rsidRPr="00461414" w:rsidRDefault="00214B04" w:rsidP="00214B04">
            <w:pPr>
              <w:jc w:val="center"/>
              <w:rPr>
                <w:rFonts w:ascii="Calibri" w:eastAsia="等线" w:hAnsi="Calibri" w:cs="Calibri"/>
                <w:color w:val="000000"/>
                <w:sz w:val="18"/>
                <w:szCs w:val="18"/>
                <w:rPrChange w:id="174" w:author="Li Yiming" w:date="2019-07-04T23:34:00Z">
                  <w:rPr>
                    <w:rFonts w:eastAsia="Times New Roman"/>
                    <w:color w:val="000000"/>
                    <w:sz w:val="18"/>
                    <w:szCs w:val="18"/>
                  </w:rPr>
                </w:rPrChange>
              </w:rPr>
            </w:pPr>
            <w:r w:rsidRPr="00461414">
              <w:rPr>
                <w:rFonts w:ascii="Calibri" w:eastAsia="等线" w:hAnsi="Calibri" w:cs="Calibri"/>
                <w:color w:val="000000"/>
                <w:sz w:val="18"/>
                <w:szCs w:val="18"/>
                <w:rPrChange w:id="175" w:author="Li Yiming" w:date="2019-07-04T23:34:00Z">
                  <w:rPr>
                    <w:rFonts w:eastAsia="等线"/>
                    <w:color w:val="000000"/>
                    <w:sz w:val="20"/>
                  </w:rPr>
                </w:rPrChange>
              </w:rPr>
              <w:t>-1.15%</w:t>
            </w:r>
          </w:p>
        </w:tc>
        <w:tc>
          <w:tcPr>
            <w:tcW w:w="1134" w:type="dxa"/>
            <w:tcBorders>
              <w:top w:val="nil"/>
              <w:left w:val="nil"/>
              <w:bottom w:val="single" w:sz="4" w:space="0" w:color="auto"/>
              <w:right w:val="single" w:sz="4" w:space="0" w:color="auto"/>
            </w:tcBorders>
            <w:shd w:val="clear" w:color="auto" w:fill="auto"/>
            <w:noWrap/>
            <w:vAlign w:val="bottom"/>
          </w:tcPr>
          <w:p w14:paraId="2627FC4D" w14:textId="3238EF89" w:rsidR="00214B04" w:rsidRPr="00461414" w:rsidRDefault="00214B04" w:rsidP="00214B04">
            <w:pPr>
              <w:jc w:val="center"/>
              <w:rPr>
                <w:rFonts w:ascii="Calibri" w:eastAsia="等线" w:hAnsi="Calibri" w:cs="Calibri"/>
                <w:color w:val="000000"/>
                <w:sz w:val="18"/>
                <w:szCs w:val="18"/>
                <w:rPrChange w:id="176" w:author="Li Yiming" w:date="2019-07-04T23:34:00Z">
                  <w:rPr>
                    <w:rFonts w:eastAsia="Times New Roman"/>
                    <w:color w:val="000000"/>
                    <w:sz w:val="18"/>
                    <w:szCs w:val="18"/>
                  </w:rPr>
                </w:rPrChange>
              </w:rPr>
            </w:pPr>
            <w:r w:rsidRPr="00461414">
              <w:rPr>
                <w:rFonts w:ascii="Calibri" w:eastAsia="等线" w:hAnsi="Calibri" w:cs="Calibri"/>
                <w:color w:val="000000"/>
                <w:sz w:val="18"/>
                <w:szCs w:val="18"/>
                <w:rPrChange w:id="177" w:author="Li Yiming" w:date="2019-07-04T23:34:00Z">
                  <w:rPr>
                    <w:rFonts w:eastAsia="等线"/>
                    <w:color w:val="000000"/>
                    <w:sz w:val="20"/>
                  </w:rPr>
                </w:rPrChange>
              </w:rPr>
              <w:t>-5.01%</w:t>
            </w:r>
          </w:p>
        </w:tc>
        <w:tc>
          <w:tcPr>
            <w:tcW w:w="1276" w:type="dxa"/>
            <w:tcBorders>
              <w:top w:val="nil"/>
              <w:left w:val="nil"/>
              <w:bottom w:val="single" w:sz="4" w:space="0" w:color="auto"/>
              <w:right w:val="single" w:sz="4" w:space="0" w:color="auto"/>
            </w:tcBorders>
            <w:shd w:val="clear" w:color="auto" w:fill="auto"/>
            <w:noWrap/>
            <w:vAlign w:val="bottom"/>
          </w:tcPr>
          <w:p w14:paraId="6706DA15" w14:textId="4D4A38A7" w:rsidR="00214B04" w:rsidRPr="00461414" w:rsidRDefault="00214B04" w:rsidP="00214B04">
            <w:pPr>
              <w:jc w:val="center"/>
              <w:rPr>
                <w:rFonts w:ascii="Calibri" w:eastAsia="等线" w:hAnsi="Calibri" w:cs="Calibri"/>
                <w:color w:val="000000"/>
                <w:sz w:val="18"/>
                <w:szCs w:val="18"/>
                <w:rPrChange w:id="178" w:author="Li Yiming" w:date="2019-07-04T23:34:00Z">
                  <w:rPr>
                    <w:rFonts w:eastAsia="Times New Roman"/>
                    <w:color w:val="000000"/>
                    <w:sz w:val="18"/>
                    <w:szCs w:val="18"/>
                  </w:rPr>
                </w:rPrChange>
              </w:rPr>
            </w:pPr>
            <w:r w:rsidRPr="00461414">
              <w:rPr>
                <w:rFonts w:ascii="Calibri" w:eastAsia="等线" w:hAnsi="Calibri" w:cs="Calibri"/>
                <w:color w:val="000000"/>
                <w:sz w:val="18"/>
                <w:szCs w:val="18"/>
                <w:rPrChange w:id="179" w:author="Li Yiming" w:date="2019-07-04T23:34:00Z">
                  <w:rPr>
                    <w:rFonts w:eastAsia="等线"/>
                    <w:color w:val="000000"/>
                    <w:sz w:val="20"/>
                  </w:rPr>
                </w:rPrChange>
              </w:rPr>
              <w:t>-4.47%</w:t>
            </w:r>
          </w:p>
        </w:tc>
        <w:tc>
          <w:tcPr>
            <w:tcW w:w="1134" w:type="dxa"/>
            <w:tcBorders>
              <w:top w:val="nil"/>
              <w:left w:val="nil"/>
              <w:bottom w:val="single" w:sz="4" w:space="0" w:color="auto"/>
              <w:right w:val="single" w:sz="4" w:space="0" w:color="auto"/>
            </w:tcBorders>
            <w:shd w:val="clear" w:color="auto" w:fill="auto"/>
            <w:noWrap/>
            <w:vAlign w:val="bottom"/>
          </w:tcPr>
          <w:p w14:paraId="0CE935BE" w14:textId="336C4F5C" w:rsidR="00214B04" w:rsidRPr="00461414" w:rsidRDefault="00214B04" w:rsidP="00214B04">
            <w:pPr>
              <w:jc w:val="center"/>
              <w:rPr>
                <w:rFonts w:ascii="Calibri" w:eastAsia="等线" w:hAnsi="Calibri" w:cs="Calibri"/>
                <w:color w:val="000000"/>
                <w:sz w:val="18"/>
                <w:szCs w:val="18"/>
                <w:rPrChange w:id="180" w:author="Li Yiming" w:date="2019-07-04T23:34:00Z">
                  <w:rPr>
                    <w:rFonts w:eastAsia="Times New Roman"/>
                    <w:color w:val="000000"/>
                    <w:sz w:val="18"/>
                    <w:szCs w:val="18"/>
                  </w:rPr>
                </w:rPrChange>
              </w:rPr>
            </w:pPr>
            <w:r w:rsidRPr="00461414">
              <w:rPr>
                <w:rFonts w:ascii="Calibri" w:eastAsia="等线" w:hAnsi="Calibri" w:cs="Calibri"/>
                <w:color w:val="000000"/>
                <w:sz w:val="18"/>
                <w:szCs w:val="18"/>
                <w:rPrChange w:id="181" w:author="Li Yiming" w:date="2019-07-04T23:34:00Z">
                  <w:rPr>
                    <w:rFonts w:eastAsia="等线"/>
                    <w:color w:val="000000"/>
                    <w:sz w:val="20"/>
                  </w:rPr>
                </w:rPrChange>
              </w:rPr>
              <w:t>111%</w:t>
            </w:r>
          </w:p>
        </w:tc>
        <w:tc>
          <w:tcPr>
            <w:tcW w:w="992" w:type="dxa"/>
            <w:tcBorders>
              <w:top w:val="nil"/>
              <w:left w:val="nil"/>
              <w:bottom w:val="single" w:sz="4" w:space="0" w:color="auto"/>
              <w:right w:val="nil"/>
            </w:tcBorders>
            <w:shd w:val="clear" w:color="auto" w:fill="auto"/>
            <w:noWrap/>
            <w:vAlign w:val="bottom"/>
          </w:tcPr>
          <w:p w14:paraId="69BF72E4" w14:textId="5D2D5D74" w:rsidR="00214B04" w:rsidRPr="00461414" w:rsidRDefault="00214B04" w:rsidP="00214B04">
            <w:pPr>
              <w:jc w:val="center"/>
              <w:rPr>
                <w:rFonts w:ascii="Calibri" w:eastAsia="等线" w:hAnsi="Calibri" w:cs="Calibri"/>
                <w:color w:val="000000"/>
                <w:sz w:val="18"/>
                <w:szCs w:val="18"/>
                <w:rPrChange w:id="182" w:author="Li Yiming" w:date="2019-07-04T23:34:00Z">
                  <w:rPr>
                    <w:rFonts w:eastAsia="Times New Roman"/>
                    <w:color w:val="000000"/>
                    <w:sz w:val="18"/>
                    <w:szCs w:val="18"/>
                  </w:rPr>
                </w:rPrChange>
              </w:rPr>
            </w:pPr>
            <w:r w:rsidRPr="00461414">
              <w:rPr>
                <w:rFonts w:ascii="Calibri" w:eastAsia="等线" w:hAnsi="Calibri" w:cs="Calibri"/>
                <w:color w:val="000000"/>
                <w:sz w:val="18"/>
                <w:szCs w:val="18"/>
                <w:rPrChange w:id="183" w:author="Li Yiming" w:date="2019-07-04T23:34:00Z">
                  <w:rPr>
                    <w:rFonts w:eastAsia="等线"/>
                    <w:color w:val="000000"/>
                    <w:sz w:val="20"/>
                  </w:rPr>
                </w:rPrChange>
              </w:rPr>
              <w:t>5525%</w:t>
            </w:r>
          </w:p>
        </w:tc>
      </w:tr>
    </w:tbl>
    <w:p w14:paraId="673729AC" w14:textId="77777777" w:rsidR="00872E90" w:rsidRDefault="00872E90" w:rsidP="00872E90">
      <w:pPr>
        <w:jc w:val="center"/>
      </w:pPr>
    </w:p>
    <w:p w14:paraId="2A25E84A" w14:textId="24D8E021" w:rsidR="00E7339F" w:rsidRDefault="00E7339F" w:rsidP="00E7339F">
      <w:pPr>
        <w:pStyle w:val="1"/>
        <w:rPr>
          <w:lang w:val="en-CA"/>
        </w:rPr>
      </w:pPr>
      <w:r>
        <w:rPr>
          <w:lang w:val="en-CA"/>
        </w:rPr>
        <w:t>Network analysis</w:t>
      </w:r>
    </w:p>
    <w:p w14:paraId="57B25E1B" w14:textId="77777777" w:rsidR="00E7339F" w:rsidRDefault="00E7339F" w:rsidP="00E7339F">
      <w:pPr>
        <w:rPr>
          <w:lang w:val="en-CA"/>
        </w:rPr>
      </w:pPr>
    </w:p>
    <w:p w14:paraId="7AA7ED97" w14:textId="2F1B1859" w:rsidR="00E7339F" w:rsidRPr="00E7339F" w:rsidRDefault="00E7339F" w:rsidP="00E7339F">
      <w:pPr>
        <w:rPr>
          <w:rFonts w:eastAsia="PMingLiU"/>
          <w:lang w:eastAsia="zh-TW"/>
        </w:rPr>
      </w:pPr>
      <w:r w:rsidRPr="00BB761E">
        <w:rPr>
          <w:lang w:eastAsia="zh-TW"/>
        </w:rPr>
        <w:lastRenderedPageBreak/>
        <w:t xml:space="preserve">For the understanding of network, e.g., complexity, the following information </w:t>
      </w:r>
      <w:r>
        <w:rPr>
          <w:lang w:eastAsia="zh-TW"/>
        </w:rPr>
        <w:t>is</w:t>
      </w:r>
      <w:r w:rsidRPr="00BB761E">
        <w:rPr>
          <w:lang w:eastAsia="zh-TW"/>
        </w:rPr>
        <w:t xml:space="preserve"> provided</w:t>
      </w:r>
      <w:r>
        <w:rPr>
          <w:lang w:eastAsia="zh-TW"/>
        </w:rPr>
        <w:t>.</w:t>
      </w:r>
    </w:p>
    <w:p w14:paraId="1752B258" w14:textId="392DEEC1" w:rsidR="00E7339F" w:rsidRPr="00AF198C" w:rsidRDefault="00E7339F" w:rsidP="00E7339F">
      <w:pPr>
        <w:jc w:val="center"/>
        <w:rPr>
          <w:sz w:val="18"/>
          <w:szCs w:val="18"/>
        </w:rPr>
      </w:pPr>
      <w:r w:rsidRPr="001B7F00">
        <w:t xml:space="preserve">Table </w:t>
      </w:r>
      <w:r>
        <w:t xml:space="preserve">4: CE10 </w:t>
      </w:r>
      <w:r w:rsidRPr="001B7F00">
        <w:t xml:space="preserve">test results with </w:t>
      </w:r>
      <w:r>
        <w:t>complexity analysis</w:t>
      </w:r>
    </w:p>
    <w:tbl>
      <w:tblPr>
        <w:tblW w:w="10758" w:type="dxa"/>
        <w:jc w:val="center"/>
        <w:tblLook w:val="04A0" w:firstRow="1" w:lastRow="0" w:firstColumn="1" w:lastColumn="0" w:noHBand="0" w:noVBand="1"/>
      </w:tblPr>
      <w:tblGrid>
        <w:gridCol w:w="1134"/>
        <w:gridCol w:w="993"/>
        <w:gridCol w:w="992"/>
        <w:gridCol w:w="1456"/>
        <w:gridCol w:w="1116"/>
        <w:gridCol w:w="1276"/>
        <w:gridCol w:w="1417"/>
        <w:gridCol w:w="2264"/>
        <w:gridCol w:w="110"/>
      </w:tblGrid>
      <w:tr w:rsidR="00E7339F" w:rsidRPr="00AF198C" w14:paraId="77021AE9" w14:textId="77777777" w:rsidTr="000C0BC3">
        <w:trPr>
          <w:trHeight w:val="315"/>
          <w:jc w:val="center"/>
        </w:trPr>
        <w:tc>
          <w:tcPr>
            <w:tcW w:w="10758" w:type="dxa"/>
            <w:gridSpan w:val="9"/>
            <w:tcBorders>
              <w:top w:val="double" w:sz="6" w:space="0" w:color="auto"/>
              <w:left w:val="nil"/>
              <w:bottom w:val="single" w:sz="8" w:space="0" w:color="auto"/>
              <w:right w:val="nil"/>
            </w:tcBorders>
            <w:shd w:val="clear" w:color="auto" w:fill="auto"/>
            <w:noWrap/>
            <w:vAlign w:val="center"/>
            <w:hideMark/>
          </w:tcPr>
          <w:p w14:paraId="5A909071" w14:textId="77777777" w:rsidR="00E7339F" w:rsidRPr="00AF198C" w:rsidRDefault="00E7339F" w:rsidP="00214B04">
            <w:pPr>
              <w:jc w:val="center"/>
              <w:rPr>
                <w:rFonts w:eastAsia="等线"/>
                <w:b/>
                <w:bCs/>
                <w:color w:val="000000"/>
                <w:sz w:val="18"/>
                <w:szCs w:val="18"/>
              </w:rPr>
            </w:pPr>
            <w:r w:rsidRPr="00AF198C">
              <w:rPr>
                <w:rFonts w:eastAsia="等线"/>
                <w:b/>
                <w:bCs/>
                <w:color w:val="000000"/>
                <w:sz w:val="18"/>
                <w:szCs w:val="18"/>
              </w:rPr>
              <w:t>Information in the Inference Stage Combining with Codec</w:t>
            </w:r>
          </w:p>
        </w:tc>
      </w:tr>
      <w:tr w:rsidR="00E7339F" w:rsidRPr="00AF198C" w14:paraId="59A52D66" w14:textId="77777777" w:rsidTr="000C0BC3">
        <w:trPr>
          <w:trHeight w:val="285"/>
          <w:jc w:val="center"/>
        </w:trPr>
        <w:tc>
          <w:tcPr>
            <w:tcW w:w="1134" w:type="dxa"/>
            <w:vMerge w:val="restart"/>
            <w:tcBorders>
              <w:top w:val="nil"/>
              <w:left w:val="nil"/>
              <w:bottom w:val="single" w:sz="4" w:space="0" w:color="auto"/>
              <w:right w:val="single" w:sz="4" w:space="0" w:color="auto"/>
            </w:tcBorders>
            <w:shd w:val="clear" w:color="auto" w:fill="auto"/>
            <w:noWrap/>
            <w:vAlign w:val="center"/>
            <w:hideMark/>
          </w:tcPr>
          <w:p w14:paraId="26CF5103" w14:textId="77777777" w:rsidR="00E7339F" w:rsidRPr="00AF198C" w:rsidRDefault="00E7339F" w:rsidP="00214B04">
            <w:pPr>
              <w:jc w:val="center"/>
              <w:rPr>
                <w:rFonts w:ascii="等线" w:eastAsia="等线" w:hAnsi="等线" w:cs="宋体"/>
                <w:color w:val="000000"/>
                <w:sz w:val="18"/>
                <w:szCs w:val="18"/>
              </w:rPr>
            </w:pPr>
            <w:r w:rsidRPr="00AF198C">
              <w:rPr>
                <w:rFonts w:ascii="等线" w:eastAsia="等线" w:hAnsi="等线" w:cs="宋体" w:hint="eastAsia"/>
                <w:color w:val="000000"/>
                <w:sz w:val="18"/>
                <w:szCs w:val="18"/>
              </w:rPr>
              <w:t xml:space="preserve">　</w:t>
            </w:r>
          </w:p>
        </w:tc>
        <w:tc>
          <w:tcPr>
            <w:tcW w:w="9624" w:type="dxa"/>
            <w:gridSpan w:val="8"/>
            <w:tcBorders>
              <w:top w:val="nil"/>
              <w:left w:val="nil"/>
              <w:bottom w:val="single" w:sz="4" w:space="0" w:color="auto"/>
              <w:right w:val="single" w:sz="4" w:space="0" w:color="auto"/>
            </w:tcBorders>
            <w:shd w:val="clear" w:color="auto" w:fill="auto"/>
            <w:noWrap/>
            <w:vAlign w:val="center"/>
            <w:hideMark/>
          </w:tcPr>
          <w:p w14:paraId="7A639702" w14:textId="77777777" w:rsidR="00E7339F" w:rsidRPr="00AF198C" w:rsidRDefault="00E7339F" w:rsidP="00214B04">
            <w:pPr>
              <w:jc w:val="center"/>
              <w:rPr>
                <w:rFonts w:eastAsia="等线"/>
                <w:b/>
                <w:bCs/>
                <w:color w:val="000000"/>
                <w:sz w:val="18"/>
                <w:szCs w:val="18"/>
              </w:rPr>
            </w:pPr>
            <w:r w:rsidRPr="00AF198C">
              <w:rPr>
                <w:rFonts w:eastAsia="等线"/>
                <w:b/>
                <w:bCs/>
                <w:color w:val="000000"/>
                <w:sz w:val="18"/>
                <w:szCs w:val="18"/>
              </w:rPr>
              <w:t>Network Details</w:t>
            </w:r>
          </w:p>
        </w:tc>
      </w:tr>
      <w:tr w:rsidR="00E7339F" w:rsidRPr="00AF198C" w14:paraId="682BC2CB" w14:textId="77777777" w:rsidTr="000C0BC3">
        <w:trPr>
          <w:gridAfter w:val="1"/>
          <w:wAfter w:w="556" w:type="dxa"/>
          <w:trHeight w:val="510"/>
          <w:jc w:val="center"/>
        </w:trPr>
        <w:tc>
          <w:tcPr>
            <w:tcW w:w="1134" w:type="dxa"/>
            <w:vMerge/>
            <w:tcBorders>
              <w:top w:val="nil"/>
              <w:left w:val="nil"/>
              <w:bottom w:val="single" w:sz="4" w:space="0" w:color="auto"/>
              <w:right w:val="single" w:sz="4" w:space="0" w:color="auto"/>
            </w:tcBorders>
            <w:vAlign w:val="center"/>
            <w:hideMark/>
          </w:tcPr>
          <w:p w14:paraId="30CB7DB1" w14:textId="77777777" w:rsidR="00E7339F" w:rsidRPr="00AF198C" w:rsidRDefault="00E7339F" w:rsidP="00214B04">
            <w:pPr>
              <w:jc w:val="left"/>
              <w:rPr>
                <w:rFonts w:ascii="等线" w:eastAsia="等线" w:hAnsi="等线" w:cs="宋体"/>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14:paraId="09A1CEC3" w14:textId="77777777" w:rsidR="00E7339F" w:rsidRPr="00AF198C" w:rsidRDefault="00E7339F" w:rsidP="00214B04">
            <w:pPr>
              <w:jc w:val="center"/>
              <w:rPr>
                <w:rFonts w:eastAsia="等线"/>
                <w:color w:val="000000"/>
                <w:sz w:val="18"/>
                <w:szCs w:val="18"/>
              </w:rPr>
            </w:pPr>
            <w:r w:rsidRPr="00AF198C">
              <w:rPr>
                <w:rFonts w:eastAsia="等线"/>
                <w:color w:val="000000"/>
                <w:sz w:val="18"/>
                <w:szCs w:val="18"/>
              </w:rPr>
              <w:t>Total Conv. Layers</w:t>
            </w:r>
          </w:p>
        </w:tc>
        <w:tc>
          <w:tcPr>
            <w:tcW w:w="992" w:type="dxa"/>
            <w:tcBorders>
              <w:top w:val="nil"/>
              <w:left w:val="nil"/>
              <w:bottom w:val="single" w:sz="4" w:space="0" w:color="auto"/>
              <w:right w:val="single" w:sz="4" w:space="0" w:color="auto"/>
            </w:tcBorders>
            <w:shd w:val="clear" w:color="auto" w:fill="auto"/>
            <w:noWrap/>
            <w:vAlign w:val="center"/>
            <w:hideMark/>
          </w:tcPr>
          <w:p w14:paraId="1F85D20E" w14:textId="77777777" w:rsidR="00E7339F" w:rsidRPr="00AF198C" w:rsidRDefault="00E7339F" w:rsidP="00214B04">
            <w:pPr>
              <w:jc w:val="center"/>
              <w:rPr>
                <w:rFonts w:eastAsia="等线"/>
                <w:color w:val="000000"/>
                <w:sz w:val="18"/>
                <w:szCs w:val="18"/>
              </w:rPr>
            </w:pPr>
            <w:r w:rsidRPr="00AF198C">
              <w:rPr>
                <w:rFonts w:eastAsia="等线"/>
                <w:color w:val="000000"/>
                <w:sz w:val="18"/>
                <w:szCs w:val="18"/>
              </w:rPr>
              <w:t>Total FC Layers</w:t>
            </w:r>
          </w:p>
        </w:tc>
        <w:tc>
          <w:tcPr>
            <w:tcW w:w="1046" w:type="dxa"/>
            <w:tcBorders>
              <w:top w:val="nil"/>
              <w:left w:val="nil"/>
              <w:bottom w:val="single" w:sz="4" w:space="0" w:color="auto"/>
              <w:right w:val="single" w:sz="4" w:space="0" w:color="auto"/>
            </w:tcBorders>
            <w:shd w:val="clear" w:color="auto" w:fill="auto"/>
            <w:noWrap/>
            <w:vAlign w:val="center"/>
            <w:hideMark/>
          </w:tcPr>
          <w:p w14:paraId="6BD813F0" w14:textId="77777777" w:rsidR="00E7339F" w:rsidRPr="00AF198C" w:rsidRDefault="00E7339F" w:rsidP="00214B04">
            <w:pPr>
              <w:jc w:val="center"/>
              <w:rPr>
                <w:rFonts w:eastAsia="等线"/>
                <w:color w:val="000000"/>
                <w:sz w:val="18"/>
                <w:szCs w:val="18"/>
              </w:rPr>
            </w:pPr>
            <w:r w:rsidRPr="00AF198C">
              <w:rPr>
                <w:rFonts w:eastAsia="等线"/>
                <w:color w:val="000000"/>
                <w:sz w:val="18"/>
                <w:szCs w:val="18"/>
              </w:rPr>
              <w:t>Framework</w:t>
            </w:r>
          </w:p>
        </w:tc>
        <w:tc>
          <w:tcPr>
            <w:tcW w:w="1080" w:type="dxa"/>
            <w:tcBorders>
              <w:top w:val="nil"/>
              <w:left w:val="nil"/>
              <w:bottom w:val="single" w:sz="4" w:space="0" w:color="auto"/>
              <w:right w:val="single" w:sz="4" w:space="0" w:color="auto"/>
            </w:tcBorders>
            <w:shd w:val="clear" w:color="auto" w:fill="auto"/>
            <w:noWrap/>
            <w:vAlign w:val="center"/>
            <w:hideMark/>
          </w:tcPr>
          <w:p w14:paraId="5B81C882" w14:textId="77777777" w:rsidR="00E7339F" w:rsidRPr="00AF198C" w:rsidRDefault="00E7339F" w:rsidP="00214B04">
            <w:pPr>
              <w:jc w:val="center"/>
              <w:rPr>
                <w:rFonts w:eastAsia="等线"/>
                <w:color w:val="000000"/>
                <w:sz w:val="18"/>
                <w:szCs w:val="18"/>
              </w:rPr>
            </w:pPr>
            <w:r w:rsidRPr="00AF198C">
              <w:rPr>
                <w:rFonts w:eastAsia="等线"/>
                <w:color w:val="000000"/>
                <w:sz w:val="18"/>
                <w:szCs w:val="18"/>
              </w:rPr>
              <w:t>Param. Num</w:t>
            </w:r>
          </w:p>
        </w:tc>
        <w:tc>
          <w:tcPr>
            <w:tcW w:w="1276" w:type="dxa"/>
            <w:tcBorders>
              <w:top w:val="nil"/>
              <w:left w:val="nil"/>
              <w:bottom w:val="single" w:sz="4" w:space="0" w:color="auto"/>
              <w:right w:val="single" w:sz="4" w:space="0" w:color="auto"/>
            </w:tcBorders>
            <w:shd w:val="clear" w:color="auto" w:fill="auto"/>
            <w:noWrap/>
            <w:vAlign w:val="center"/>
            <w:hideMark/>
          </w:tcPr>
          <w:p w14:paraId="1CF619D7" w14:textId="77777777" w:rsidR="00E7339F" w:rsidRPr="00AF198C" w:rsidRDefault="00E7339F" w:rsidP="00214B04">
            <w:pPr>
              <w:jc w:val="center"/>
              <w:rPr>
                <w:rFonts w:eastAsia="等线"/>
                <w:color w:val="000000"/>
                <w:sz w:val="18"/>
                <w:szCs w:val="18"/>
              </w:rPr>
            </w:pPr>
            <w:r w:rsidRPr="00AF198C">
              <w:rPr>
                <w:rFonts w:eastAsia="等线"/>
                <w:color w:val="000000"/>
                <w:sz w:val="18"/>
                <w:szCs w:val="18"/>
              </w:rPr>
              <w:t>Param. Precision</w:t>
            </w:r>
          </w:p>
        </w:tc>
        <w:tc>
          <w:tcPr>
            <w:tcW w:w="1417" w:type="dxa"/>
            <w:tcBorders>
              <w:top w:val="nil"/>
              <w:left w:val="nil"/>
              <w:bottom w:val="single" w:sz="4" w:space="0" w:color="auto"/>
              <w:right w:val="single" w:sz="4" w:space="0" w:color="auto"/>
            </w:tcBorders>
            <w:shd w:val="clear" w:color="auto" w:fill="auto"/>
            <w:noWrap/>
            <w:vAlign w:val="center"/>
            <w:hideMark/>
          </w:tcPr>
          <w:p w14:paraId="284A1530" w14:textId="77777777" w:rsidR="00E7339F" w:rsidRPr="00AF198C" w:rsidRDefault="00E7339F" w:rsidP="00214B04">
            <w:pPr>
              <w:jc w:val="center"/>
              <w:rPr>
                <w:rFonts w:eastAsia="等线"/>
                <w:color w:val="000000"/>
                <w:sz w:val="18"/>
                <w:szCs w:val="18"/>
              </w:rPr>
            </w:pPr>
            <w:r w:rsidRPr="00AF198C">
              <w:rPr>
                <w:rFonts w:eastAsia="等线"/>
                <w:color w:val="000000"/>
                <w:sz w:val="18"/>
                <w:szCs w:val="18"/>
              </w:rPr>
              <w:t>Mem.P(MB)</w:t>
            </w:r>
          </w:p>
        </w:tc>
        <w:tc>
          <w:tcPr>
            <w:tcW w:w="2264" w:type="dxa"/>
            <w:tcBorders>
              <w:top w:val="nil"/>
              <w:left w:val="nil"/>
              <w:bottom w:val="single" w:sz="4" w:space="0" w:color="auto"/>
              <w:right w:val="nil"/>
            </w:tcBorders>
            <w:shd w:val="clear" w:color="auto" w:fill="auto"/>
            <w:vAlign w:val="center"/>
            <w:hideMark/>
          </w:tcPr>
          <w:p w14:paraId="3D1BA23D" w14:textId="77777777" w:rsidR="00E7339F" w:rsidRPr="00AF198C" w:rsidRDefault="00E7339F" w:rsidP="00214B04">
            <w:pPr>
              <w:jc w:val="center"/>
              <w:rPr>
                <w:rFonts w:eastAsia="等线"/>
                <w:color w:val="000000"/>
                <w:sz w:val="18"/>
                <w:szCs w:val="18"/>
              </w:rPr>
            </w:pPr>
            <w:r w:rsidRPr="00AF198C">
              <w:rPr>
                <w:rFonts w:eastAsia="等线"/>
                <w:color w:val="000000"/>
                <w:sz w:val="18"/>
                <w:szCs w:val="18"/>
              </w:rPr>
              <w:t>Mem.T(MB)(e.g., 4K input)</w:t>
            </w:r>
          </w:p>
        </w:tc>
      </w:tr>
      <w:tr w:rsidR="00214B04" w:rsidRPr="00AF198C" w14:paraId="227970B2" w14:textId="77777777" w:rsidTr="000C0BC3">
        <w:trPr>
          <w:gridAfter w:val="1"/>
          <w:wAfter w:w="556" w:type="dxa"/>
          <w:trHeight w:val="285"/>
          <w:jc w:val="center"/>
        </w:trPr>
        <w:tc>
          <w:tcPr>
            <w:tcW w:w="1134" w:type="dxa"/>
            <w:tcBorders>
              <w:top w:val="nil"/>
              <w:left w:val="nil"/>
              <w:bottom w:val="single" w:sz="4" w:space="0" w:color="auto"/>
              <w:right w:val="single" w:sz="4" w:space="0" w:color="auto"/>
            </w:tcBorders>
            <w:shd w:val="clear" w:color="auto" w:fill="auto"/>
            <w:noWrap/>
            <w:vAlign w:val="center"/>
            <w:hideMark/>
          </w:tcPr>
          <w:p w14:paraId="71DCCE45" w14:textId="690F3BDD" w:rsidR="00214B04" w:rsidRPr="00AF198C" w:rsidRDefault="00214B04" w:rsidP="00214B04">
            <w:pPr>
              <w:jc w:val="center"/>
              <w:rPr>
                <w:rFonts w:eastAsia="等线"/>
                <w:color w:val="000000"/>
                <w:sz w:val="18"/>
                <w:szCs w:val="18"/>
              </w:rPr>
            </w:pPr>
            <w:r w:rsidRPr="00AF198C">
              <w:rPr>
                <w:rFonts w:eastAsia="等线"/>
                <w:color w:val="000000"/>
                <w:sz w:val="18"/>
                <w:szCs w:val="18"/>
              </w:rPr>
              <w:t>CE1</w:t>
            </w:r>
            <w:r>
              <w:rPr>
                <w:rFonts w:eastAsia="等线"/>
                <w:color w:val="000000"/>
                <w:sz w:val="18"/>
                <w:szCs w:val="18"/>
              </w:rPr>
              <w:t>0-1.2</w:t>
            </w:r>
          </w:p>
        </w:tc>
        <w:tc>
          <w:tcPr>
            <w:tcW w:w="993" w:type="dxa"/>
            <w:tcBorders>
              <w:top w:val="nil"/>
              <w:left w:val="nil"/>
              <w:bottom w:val="single" w:sz="4" w:space="0" w:color="auto"/>
              <w:right w:val="single" w:sz="4" w:space="0" w:color="auto"/>
            </w:tcBorders>
            <w:shd w:val="clear" w:color="auto" w:fill="auto"/>
            <w:noWrap/>
            <w:vAlign w:val="center"/>
          </w:tcPr>
          <w:p w14:paraId="3EE215D1" w14:textId="2A0E7D95" w:rsidR="00214B04" w:rsidRPr="00B50266" w:rsidRDefault="00214B04" w:rsidP="00214B04">
            <w:pPr>
              <w:jc w:val="center"/>
              <w:rPr>
                <w:rFonts w:eastAsia="等线"/>
                <w:color w:val="000000"/>
                <w:sz w:val="18"/>
                <w:szCs w:val="18"/>
              </w:rPr>
            </w:pPr>
            <w:r>
              <w:rPr>
                <w:rFonts w:eastAsia="等线"/>
                <w:color w:val="000000"/>
                <w:sz w:val="18"/>
                <w:szCs w:val="18"/>
              </w:rPr>
              <w:t>3</w:t>
            </w:r>
          </w:p>
        </w:tc>
        <w:tc>
          <w:tcPr>
            <w:tcW w:w="992" w:type="dxa"/>
            <w:tcBorders>
              <w:top w:val="nil"/>
              <w:left w:val="nil"/>
              <w:bottom w:val="single" w:sz="4" w:space="0" w:color="auto"/>
              <w:right w:val="single" w:sz="4" w:space="0" w:color="auto"/>
            </w:tcBorders>
            <w:shd w:val="clear" w:color="auto" w:fill="auto"/>
            <w:noWrap/>
            <w:vAlign w:val="center"/>
          </w:tcPr>
          <w:p w14:paraId="026BCA5F" w14:textId="08F47F98" w:rsidR="00214B04" w:rsidRPr="00E33094" w:rsidRDefault="00214B04" w:rsidP="00214B04">
            <w:pPr>
              <w:jc w:val="center"/>
              <w:rPr>
                <w:rFonts w:eastAsia="等线"/>
                <w:color w:val="000000"/>
                <w:sz w:val="18"/>
                <w:szCs w:val="18"/>
              </w:rPr>
            </w:pPr>
            <w:r>
              <w:rPr>
                <w:rFonts w:eastAsia="等线"/>
                <w:color w:val="000000"/>
                <w:sz w:val="18"/>
                <w:szCs w:val="18"/>
              </w:rPr>
              <w:t>0</w:t>
            </w:r>
          </w:p>
        </w:tc>
        <w:tc>
          <w:tcPr>
            <w:tcW w:w="1046" w:type="dxa"/>
            <w:tcBorders>
              <w:top w:val="nil"/>
              <w:left w:val="nil"/>
              <w:bottom w:val="single" w:sz="4" w:space="0" w:color="auto"/>
              <w:right w:val="single" w:sz="4" w:space="0" w:color="auto"/>
            </w:tcBorders>
            <w:shd w:val="clear" w:color="auto" w:fill="auto"/>
            <w:noWrap/>
            <w:vAlign w:val="center"/>
          </w:tcPr>
          <w:p w14:paraId="7C3F5103" w14:textId="26CFA21E" w:rsidR="00214B04" w:rsidRPr="00E33094" w:rsidRDefault="00214B04" w:rsidP="00214B04">
            <w:pPr>
              <w:jc w:val="center"/>
              <w:rPr>
                <w:rFonts w:eastAsia="等线"/>
                <w:color w:val="000000"/>
                <w:sz w:val="18"/>
                <w:szCs w:val="18"/>
              </w:rPr>
            </w:pPr>
            <w:r>
              <w:rPr>
                <w:rFonts w:eastAsia="等线"/>
                <w:color w:val="000000"/>
                <w:sz w:val="18"/>
                <w:szCs w:val="18"/>
              </w:rPr>
              <w:t>NA</w:t>
            </w:r>
          </w:p>
        </w:tc>
        <w:tc>
          <w:tcPr>
            <w:tcW w:w="1080" w:type="dxa"/>
            <w:tcBorders>
              <w:top w:val="nil"/>
              <w:left w:val="nil"/>
              <w:bottom w:val="single" w:sz="4" w:space="0" w:color="auto"/>
              <w:right w:val="single" w:sz="4" w:space="0" w:color="auto"/>
            </w:tcBorders>
            <w:shd w:val="clear" w:color="auto" w:fill="auto"/>
            <w:noWrap/>
            <w:vAlign w:val="center"/>
          </w:tcPr>
          <w:p w14:paraId="2413CA45" w14:textId="068B1FB6" w:rsidR="00214B04" w:rsidRPr="00E33094" w:rsidRDefault="00214B04" w:rsidP="00214B04">
            <w:pPr>
              <w:jc w:val="center"/>
              <w:rPr>
                <w:rFonts w:eastAsia="等线"/>
                <w:color w:val="000000"/>
                <w:sz w:val="18"/>
                <w:szCs w:val="18"/>
              </w:rPr>
            </w:pPr>
            <w:r>
              <w:rPr>
                <w:rFonts w:eastAsia="等线"/>
                <w:color w:val="000000"/>
                <w:sz w:val="18"/>
                <w:szCs w:val="18"/>
              </w:rPr>
              <w:t>1506</w:t>
            </w:r>
          </w:p>
        </w:tc>
        <w:tc>
          <w:tcPr>
            <w:tcW w:w="1276" w:type="dxa"/>
            <w:tcBorders>
              <w:top w:val="nil"/>
              <w:left w:val="nil"/>
              <w:bottom w:val="single" w:sz="4" w:space="0" w:color="auto"/>
              <w:right w:val="single" w:sz="4" w:space="0" w:color="auto"/>
            </w:tcBorders>
            <w:shd w:val="clear" w:color="auto" w:fill="auto"/>
            <w:noWrap/>
            <w:vAlign w:val="center"/>
          </w:tcPr>
          <w:p w14:paraId="26436BF2" w14:textId="224C2F2F" w:rsidR="00214B04" w:rsidRPr="00E33094" w:rsidRDefault="00214B04" w:rsidP="00214B04">
            <w:pPr>
              <w:jc w:val="center"/>
              <w:rPr>
                <w:rFonts w:eastAsia="等线"/>
                <w:color w:val="000000"/>
                <w:sz w:val="18"/>
                <w:szCs w:val="18"/>
              </w:rPr>
            </w:pPr>
            <w:r>
              <w:rPr>
                <w:rFonts w:eastAsia="等线"/>
                <w:color w:val="000000"/>
                <w:sz w:val="18"/>
                <w:szCs w:val="18"/>
              </w:rPr>
              <w:t>6(I), 32(I)</w:t>
            </w:r>
          </w:p>
        </w:tc>
        <w:tc>
          <w:tcPr>
            <w:tcW w:w="1417" w:type="dxa"/>
            <w:tcBorders>
              <w:top w:val="nil"/>
              <w:left w:val="nil"/>
              <w:bottom w:val="single" w:sz="4" w:space="0" w:color="auto"/>
              <w:right w:val="single" w:sz="4" w:space="0" w:color="auto"/>
            </w:tcBorders>
            <w:shd w:val="clear" w:color="auto" w:fill="auto"/>
            <w:noWrap/>
            <w:vAlign w:val="center"/>
          </w:tcPr>
          <w:p w14:paraId="0390E335" w14:textId="5FBADC0A" w:rsidR="00214B04" w:rsidRPr="00E33094" w:rsidRDefault="00214B04" w:rsidP="00214B04">
            <w:pPr>
              <w:jc w:val="center"/>
              <w:rPr>
                <w:rFonts w:eastAsia="等线"/>
                <w:color w:val="000000"/>
                <w:sz w:val="18"/>
                <w:szCs w:val="18"/>
              </w:rPr>
            </w:pPr>
            <w:r>
              <w:rPr>
                <w:rFonts w:eastAsia="等线"/>
                <w:color w:val="000000"/>
                <w:sz w:val="18"/>
                <w:szCs w:val="18"/>
              </w:rPr>
              <w:t>0.001282</w:t>
            </w:r>
          </w:p>
        </w:tc>
        <w:tc>
          <w:tcPr>
            <w:tcW w:w="2264" w:type="dxa"/>
            <w:tcBorders>
              <w:top w:val="nil"/>
              <w:left w:val="nil"/>
              <w:bottom w:val="single" w:sz="4" w:space="0" w:color="auto"/>
              <w:right w:val="nil"/>
            </w:tcBorders>
            <w:shd w:val="clear" w:color="auto" w:fill="auto"/>
            <w:vAlign w:val="center"/>
          </w:tcPr>
          <w:p w14:paraId="686915E2" w14:textId="1E984DCB" w:rsidR="00214B04" w:rsidRPr="00E33094" w:rsidRDefault="00214B04" w:rsidP="00214B04">
            <w:pPr>
              <w:jc w:val="center"/>
              <w:rPr>
                <w:rFonts w:eastAsia="等线"/>
                <w:color w:val="000000"/>
                <w:sz w:val="18"/>
                <w:szCs w:val="18"/>
              </w:rPr>
            </w:pPr>
            <w:r>
              <w:rPr>
                <w:rFonts w:eastAsia="等线"/>
                <w:color w:val="000000"/>
                <w:sz w:val="18"/>
                <w:szCs w:val="18"/>
              </w:rPr>
              <w:t>0.344 (128x128, CTU based)</w:t>
            </w:r>
          </w:p>
        </w:tc>
      </w:tr>
      <w:tr w:rsidR="00214B04" w:rsidRPr="00AF198C" w14:paraId="4FC51DD9" w14:textId="77777777" w:rsidTr="000C0BC3">
        <w:trPr>
          <w:gridAfter w:val="1"/>
          <w:wAfter w:w="556" w:type="dxa"/>
          <w:trHeight w:val="285"/>
          <w:jc w:val="center"/>
        </w:trPr>
        <w:tc>
          <w:tcPr>
            <w:tcW w:w="1134" w:type="dxa"/>
            <w:tcBorders>
              <w:top w:val="nil"/>
              <w:left w:val="nil"/>
              <w:bottom w:val="single" w:sz="4" w:space="0" w:color="auto"/>
              <w:right w:val="single" w:sz="4" w:space="0" w:color="auto"/>
            </w:tcBorders>
            <w:shd w:val="clear" w:color="auto" w:fill="auto"/>
            <w:noWrap/>
            <w:vAlign w:val="center"/>
            <w:hideMark/>
          </w:tcPr>
          <w:p w14:paraId="27E51E3A" w14:textId="51C4AFB2" w:rsidR="00214B04" w:rsidRPr="00AF198C" w:rsidRDefault="00214B04" w:rsidP="00214B04">
            <w:pPr>
              <w:jc w:val="center"/>
              <w:rPr>
                <w:rFonts w:eastAsia="等线"/>
                <w:color w:val="000000"/>
                <w:sz w:val="18"/>
                <w:szCs w:val="18"/>
              </w:rPr>
            </w:pPr>
            <w:r w:rsidRPr="00AF198C">
              <w:rPr>
                <w:rFonts w:eastAsia="等线"/>
                <w:color w:val="000000"/>
                <w:sz w:val="18"/>
                <w:szCs w:val="18"/>
              </w:rPr>
              <w:t>CE1</w:t>
            </w:r>
            <w:r>
              <w:rPr>
                <w:rFonts w:eastAsia="等线"/>
                <w:color w:val="000000"/>
                <w:sz w:val="18"/>
                <w:szCs w:val="18"/>
              </w:rPr>
              <w:t>0-1.7</w:t>
            </w:r>
          </w:p>
        </w:tc>
        <w:tc>
          <w:tcPr>
            <w:tcW w:w="993" w:type="dxa"/>
            <w:tcBorders>
              <w:top w:val="nil"/>
              <w:left w:val="nil"/>
              <w:bottom w:val="nil"/>
              <w:right w:val="single" w:sz="4" w:space="0" w:color="auto"/>
            </w:tcBorders>
            <w:shd w:val="clear" w:color="auto" w:fill="auto"/>
            <w:noWrap/>
            <w:vAlign w:val="center"/>
          </w:tcPr>
          <w:p w14:paraId="1BC56E70" w14:textId="53ED1646" w:rsidR="00214B04" w:rsidRPr="00B50266" w:rsidRDefault="00214B04" w:rsidP="00214B04">
            <w:pPr>
              <w:jc w:val="center"/>
              <w:rPr>
                <w:rFonts w:eastAsia="等线"/>
                <w:color w:val="000000"/>
                <w:sz w:val="18"/>
                <w:szCs w:val="18"/>
              </w:rPr>
            </w:pPr>
            <w:r>
              <w:rPr>
                <w:rFonts w:eastAsia="等线"/>
                <w:color w:val="000000"/>
                <w:sz w:val="18"/>
                <w:szCs w:val="18"/>
              </w:rPr>
              <w:t>2</w:t>
            </w:r>
          </w:p>
        </w:tc>
        <w:tc>
          <w:tcPr>
            <w:tcW w:w="992" w:type="dxa"/>
            <w:tcBorders>
              <w:top w:val="nil"/>
              <w:left w:val="nil"/>
              <w:bottom w:val="nil"/>
              <w:right w:val="single" w:sz="4" w:space="0" w:color="auto"/>
            </w:tcBorders>
            <w:shd w:val="clear" w:color="auto" w:fill="auto"/>
            <w:noWrap/>
            <w:vAlign w:val="center"/>
          </w:tcPr>
          <w:p w14:paraId="002A9097" w14:textId="497C57BE" w:rsidR="00214B04" w:rsidRPr="00E33094" w:rsidRDefault="00214B04" w:rsidP="00214B04">
            <w:pPr>
              <w:jc w:val="center"/>
              <w:rPr>
                <w:rFonts w:eastAsia="等线"/>
                <w:color w:val="000000"/>
                <w:sz w:val="18"/>
                <w:szCs w:val="18"/>
              </w:rPr>
            </w:pPr>
            <w:r>
              <w:rPr>
                <w:rFonts w:eastAsia="等线"/>
                <w:color w:val="000000"/>
                <w:sz w:val="18"/>
                <w:szCs w:val="18"/>
              </w:rPr>
              <w:t>0</w:t>
            </w:r>
          </w:p>
        </w:tc>
        <w:tc>
          <w:tcPr>
            <w:tcW w:w="1046" w:type="dxa"/>
            <w:tcBorders>
              <w:top w:val="nil"/>
              <w:left w:val="nil"/>
              <w:bottom w:val="nil"/>
              <w:right w:val="single" w:sz="4" w:space="0" w:color="auto"/>
            </w:tcBorders>
            <w:shd w:val="clear" w:color="auto" w:fill="auto"/>
            <w:noWrap/>
            <w:vAlign w:val="center"/>
          </w:tcPr>
          <w:p w14:paraId="7BF9926C" w14:textId="423EE578" w:rsidR="00214B04" w:rsidRPr="00E33094" w:rsidRDefault="00214B04" w:rsidP="00214B04">
            <w:pPr>
              <w:jc w:val="center"/>
              <w:rPr>
                <w:rFonts w:eastAsia="等线"/>
                <w:color w:val="000000"/>
                <w:sz w:val="18"/>
                <w:szCs w:val="18"/>
              </w:rPr>
            </w:pPr>
            <w:r>
              <w:rPr>
                <w:rFonts w:eastAsia="等线"/>
                <w:color w:val="000000"/>
                <w:sz w:val="18"/>
                <w:szCs w:val="18"/>
              </w:rPr>
              <w:t>NA</w:t>
            </w:r>
          </w:p>
        </w:tc>
        <w:tc>
          <w:tcPr>
            <w:tcW w:w="1080" w:type="dxa"/>
            <w:tcBorders>
              <w:top w:val="nil"/>
              <w:left w:val="nil"/>
              <w:bottom w:val="nil"/>
              <w:right w:val="single" w:sz="4" w:space="0" w:color="auto"/>
            </w:tcBorders>
            <w:shd w:val="clear" w:color="auto" w:fill="auto"/>
            <w:noWrap/>
            <w:vAlign w:val="center"/>
          </w:tcPr>
          <w:p w14:paraId="4BD78734" w14:textId="01F61772" w:rsidR="00214B04" w:rsidRPr="00E33094" w:rsidRDefault="00214B04" w:rsidP="00214B04">
            <w:pPr>
              <w:jc w:val="center"/>
              <w:rPr>
                <w:rFonts w:eastAsia="等线"/>
                <w:color w:val="000000"/>
                <w:sz w:val="18"/>
                <w:szCs w:val="18"/>
              </w:rPr>
            </w:pPr>
            <w:r w:rsidRPr="00461414">
              <w:rPr>
                <w:rFonts w:eastAsia="等线"/>
                <w:color w:val="000000"/>
                <w:sz w:val="18"/>
                <w:szCs w:val="18"/>
                <w:rPrChange w:id="184" w:author="Li Yiming" w:date="2019-07-04T23:34:00Z">
                  <w:rPr>
                    <w:rFonts w:eastAsia="等线"/>
                    <w:color w:val="000000"/>
                    <w:sz w:val="20"/>
                  </w:rPr>
                </w:rPrChange>
              </w:rPr>
              <w:t>732x3 (Luma), 402x3 (Chroma)</w:t>
            </w:r>
          </w:p>
        </w:tc>
        <w:tc>
          <w:tcPr>
            <w:tcW w:w="1276" w:type="dxa"/>
            <w:tcBorders>
              <w:top w:val="nil"/>
              <w:left w:val="nil"/>
              <w:bottom w:val="nil"/>
              <w:right w:val="single" w:sz="4" w:space="0" w:color="auto"/>
            </w:tcBorders>
            <w:shd w:val="clear" w:color="auto" w:fill="auto"/>
            <w:noWrap/>
            <w:vAlign w:val="center"/>
          </w:tcPr>
          <w:p w14:paraId="266ABFD7" w14:textId="58EE24A3" w:rsidR="00214B04" w:rsidRPr="00E33094" w:rsidRDefault="00214B04" w:rsidP="00214B04">
            <w:pPr>
              <w:jc w:val="center"/>
              <w:rPr>
                <w:rFonts w:eastAsia="等线"/>
                <w:color w:val="000000"/>
                <w:sz w:val="18"/>
                <w:szCs w:val="18"/>
              </w:rPr>
            </w:pPr>
            <w:r>
              <w:rPr>
                <w:rFonts w:eastAsia="等线"/>
                <w:color w:val="000000"/>
                <w:sz w:val="18"/>
                <w:szCs w:val="18"/>
              </w:rPr>
              <w:t>6(I), 32(I)</w:t>
            </w:r>
          </w:p>
        </w:tc>
        <w:tc>
          <w:tcPr>
            <w:tcW w:w="1417" w:type="dxa"/>
            <w:tcBorders>
              <w:top w:val="nil"/>
              <w:left w:val="nil"/>
              <w:bottom w:val="nil"/>
              <w:right w:val="single" w:sz="4" w:space="0" w:color="auto"/>
            </w:tcBorders>
            <w:shd w:val="clear" w:color="auto" w:fill="auto"/>
            <w:noWrap/>
            <w:vAlign w:val="center"/>
          </w:tcPr>
          <w:p w14:paraId="684E6ECC" w14:textId="43007236" w:rsidR="00214B04" w:rsidRPr="00E33094" w:rsidRDefault="00214B04" w:rsidP="00214B04">
            <w:pPr>
              <w:jc w:val="center"/>
              <w:rPr>
                <w:rFonts w:eastAsia="等线"/>
                <w:color w:val="000000"/>
                <w:sz w:val="18"/>
                <w:szCs w:val="18"/>
              </w:rPr>
            </w:pPr>
            <w:r>
              <w:rPr>
                <w:rFonts w:eastAsia="等线"/>
                <w:color w:val="000000"/>
                <w:sz w:val="18"/>
                <w:szCs w:val="18"/>
              </w:rPr>
              <w:t>0.0028</w:t>
            </w:r>
          </w:p>
        </w:tc>
        <w:tc>
          <w:tcPr>
            <w:tcW w:w="2264" w:type="dxa"/>
            <w:tcBorders>
              <w:top w:val="nil"/>
              <w:left w:val="nil"/>
              <w:bottom w:val="nil"/>
              <w:right w:val="nil"/>
            </w:tcBorders>
            <w:shd w:val="clear" w:color="auto" w:fill="auto"/>
            <w:vAlign w:val="center"/>
          </w:tcPr>
          <w:p w14:paraId="23FD8431" w14:textId="032A48CE" w:rsidR="00214B04" w:rsidRPr="00E33094" w:rsidRDefault="00214B04" w:rsidP="00214B04">
            <w:pPr>
              <w:jc w:val="center"/>
              <w:rPr>
                <w:rFonts w:eastAsia="等线"/>
                <w:color w:val="000000"/>
                <w:sz w:val="18"/>
                <w:szCs w:val="18"/>
              </w:rPr>
            </w:pPr>
            <w:r>
              <w:rPr>
                <w:rFonts w:eastAsia="等线"/>
                <w:color w:val="000000"/>
                <w:sz w:val="18"/>
                <w:szCs w:val="18"/>
              </w:rPr>
              <w:t>0.0448</w:t>
            </w:r>
          </w:p>
        </w:tc>
      </w:tr>
      <w:tr w:rsidR="0043663B" w:rsidRPr="00AF198C" w14:paraId="719CBBC4" w14:textId="77777777" w:rsidTr="000C0BC3">
        <w:trPr>
          <w:gridAfter w:val="1"/>
          <w:wAfter w:w="556" w:type="dxa"/>
          <w:trHeight w:val="285"/>
          <w:jc w:val="center"/>
        </w:trPr>
        <w:tc>
          <w:tcPr>
            <w:tcW w:w="1134" w:type="dxa"/>
            <w:tcBorders>
              <w:top w:val="nil"/>
              <w:left w:val="nil"/>
              <w:bottom w:val="single" w:sz="4" w:space="0" w:color="auto"/>
              <w:right w:val="single" w:sz="4" w:space="0" w:color="auto"/>
            </w:tcBorders>
            <w:shd w:val="clear" w:color="auto" w:fill="auto"/>
            <w:noWrap/>
            <w:vAlign w:val="center"/>
            <w:hideMark/>
          </w:tcPr>
          <w:p w14:paraId="5816E3B3" w14:textId="7ACA08B2" w:rsidR="0043663B" w:rsidRPr="00AF198C" w:rsidRDefault="0043663B" w:rsidP="0043663B">
            <w:pPr>
              <w:jc w:val="center"/>
              <w:rPr>
                <w:rFonts w:eastAsia="等线"/>
                <w:color w:val="000000"/>
                <w:sz w:val="18"/>
                <w:szCs w:val="18"/>
              </w:rPr>
            </w:pPr>
            <w:r w:rsidRPr="007740C8">
              <w:rPr>
                <w:rFonts w:eastAsia="等线"/>
                <w:color w:val="000000"/>
                <w:sz w:val="18"/>
                <w:szCs w:val="18"/>
              </w:rPr>
              <w:t>CE1</w:t>
            </w:r>
            <w:r>
              <w:rPr>
                <w:rFonts w:eastAsia="等线"/>
                <w:color w:val="000000"/>
                <w:sz w:val="18"/>
                <w:szCs w:val="18"/>
              </w:rPr>
              <w:t>0-1.10</w:t>
            </w:r>
          </w:p>
        </w:tc>
        <w:tc>
          <w:tcPr>
            <w:tcW w:w="993" w:type="dxa"/>
            <w:tcBorders>
              <w:top w:val="single" w:sz="4" w:space="0" w:color="auto"/>
              <w:left w:val="nil"/>
              <w:bottom w:val="nil"/>
              <w:right w:val="single" w:sz="4" w:space="0" w:color="auto"/>
            </w:tcBorders>
            <w:shd w:val="clear" w:color="auto" w:fill="auto"/>
            <w:noWrap/>
            <w:vAlign w:val="center"/>
          </w:tcPr>
          <w:p w14:paraId="012A2A04" w14:textId="3ECFE6B6" w:rsidR="0043663B" w:rsidRPr="00B50266" w:rsidRDefault="0043663B" w:rsidP="0043663B">
            <w:pPr>
              <w:jc w:val="center"/>
              <w:rPr>
                <w:rFonts w:eastAsia="等线"/>
                <w:color w:val="000000"/>
                <w:sz w:val="18"/>
                <w:szCs w:val="18"/>
              </w:rPr>
            </w:pPr>
            <w:r>
              <w:rPr>
                <w:rFonts w:eastAsia="等线"/>
                <w:color w:val="000000"/>
                <w:sz w:val="18"/>
                <w:szCs w:val="18"/>
              </w:rPr>
              <w:t>3</w:t>
            </w:r>
          </w:p>
        </w:tc>
        <w:tc>
          <w:tcPr>
            <w:tcW w:w="992" w:type="dxa"/>
            <w:tcBorders>
              <w:top w:val="single" w:sz="4" w:space="0" w:color="auto"/>
              <w:left w:val="nil"/>
              <w:bottom w:val="nil"/>
              <w:right w:val="single" w:sz="4" w:space="0" w:color="auto"/>
            </w:tcBorders>
            <w:shd w:val="clear" w:color="auto" w:fill="auto"/>
            <w:noWrap/>
            <w:vAlign w:val="center"/>
          </w:tcPr>
          <w:p w14:paraId="499A82B7" w14:textId="571D4E04" w:rsidR="0043663B" w:rsidRPr="00E33094" w:rsidRDefault="0043663B" w:rsidP="0043663B">
            <w:pPr>
              <w:jc w:val="center"/>
              <w:rPr>
                <w:rFonts w:eastAsia="等线"/>
                <w:color w:val="000000"/>
                <w:sz w:val="18"/>
                <w:szCs w:val="18"/>
              </w:rPr>
            </w:pPr>
            <w:r w:rsidRPr="00461414">
              <w:rPr>
                <w:rFonts w:eastAsia="等线"/>
                <w:color w:val="000000"/>
                <w:sz w:val="18"/>
                <w:szCs w:val="18"/>
                <w:rPrChange w:id="185" w:author="Li Yiming" w:date="2019-07-04T23:34:00Z">
                  <w:rPr>
                    <w:rFonts w:ascii="等线" w:eastAsia="等线" w:hAnsi="等线"/>
                    <w:color w:val="000000"/>
                    <w:sz w:val="18"/>
                    <w:szCs w:val="18"/>
                  </w:rPr>
                </w:rPrChange>
              </w:rPr>
              <w:t>0</w:t>
            </w:r>
          </w:p>
        </w:tc>
        <w:tc>
          <w:tcPr>
            <w:tcW w:w="1046" w:type="dxa"/>
            <w:tcBorders>
              <w:top w:val="single" w:sz="4" w:space="0" w:color="auto"/>
              <w:left w:val="nil"/>
              <w:bottom w:val="nil"/>
              <w:right w:val="single" w:sz="4" w:space="0" w:color="auto"/>
            </w:tcBorders>
            <w:shd w:val="clear" w:color="auto" w:fill="auto"/>
            <w:noWrap/>
            <w:vAlign w:val="center"/>
          </w:tcPr>
          <w:p w14:paraId="47958737" w14:textId="2C70A835" w:rsidR="0043663B" w:rsidRPr="00E33094" w:rsidRDefault="0043663B" w:rsidP="0043663B">
            <w:pPr>
              <w:jc w:val="center"/>
              <w:rPr>
                <w:rFonts w:eastAsia="等线"/>
                <w:color w:val="000000"/>
                <w:sz w:val="18"/>
                <w:szCs w:val="18"/>
              </w:rPr>
            </w:pPr>
            <w:r>
              <w:rPr>
                <w:rFonts w:eastAsia="等线"/>
                <w:color w:val="000000"/>
                <w:sz w:val="18"/>
                <w:szCs w:val="18"/>
              </w:rPr>
              <w:t>Caffe</w:t>
            </w:r>
          </w:p>
        </w:tc>
        <w:tc>
          <w:tcPr>
            <w:tcW w:w="1080" w:type="dxa"/>
            <w:tcBorders>
              <w:top w:val="single" w:sz="4" w:space="0" w:color="auto"/>
              <w:left w:val="nil"/>
              <w:bottom w:val="nil"/>
              <w:right w:val="single" w:sz="4" w:space="0" w:color="auto"/>
            </w:tcBorders>
            <w:shd w:val="clear" w:color="auto" w:fill="auto"/>
            <w:noWrap/>
            <w:vAlign w:val="center"/>
          </w:tcPr>
          <w:p w14:paraId="4E711B07" w14:textId="78F1C6CD" w:rsidR="0043663B" w:rsidRPr="00B50266" w:rsidRDefault="0043663B" w:rsidP="0043663B">
            <w:pPr>
              <w:jc w:val="center"/>
              <w:rPr>
                <w:rFonts w:eastAsia="等线"/>
                <w:color w:val="000000"/>
                <w:sz w:val="18"/>
                <w:szCs w:val="18"/>
              </w:rPr>
            </w:pPr>
            <w:r>
              <w:rPr>
                <w:rFonts w:eastAsia="等线"/>
                <w:color w:val="000000"/>
                <w:sz w:val="18"/>
                <w:szCs w:val="18"/>
              </w:rPr>
              <w:t>1478</w:t>
            </w:r>
          </w:p>
        </w:tc>
        <w:tc>
          <w:tcPr>
            <w:tcW w:w="1276" w:type="dxa"/>
            <w:tcBorders>
              <w:top w:val="single" w:sz="4" w:space="0" w:color="auto"/>
              <w:left w:val="nil"/>
              <w:bottom w:val="nil"/>
              <w:right w:val="single" w:sz="4" w:space="0" w:color="auto"/>
            </w:tcBorders>
            <w:shd w:val="clear" w:color="auto" w:fill="auto"/>
            <w:noWrap/>
            <w:vAlign w:val="center"/>
          </w:tcPr>
          <w:p w14:paraId="6426B169" w14:textId="26582CCD" w:rsidR="0043663B" w:rsidRPr="00E33094" w:rsidRDefault="0043663B" w:rsidP="0043663B">
            <w:pPr>
              <w:jc w:val="center"/>
              <w:rPr>
                <w:rFonts w:eastAsia="等线"/>
                <w:color w:val="000000"/>
                <w:sz w:val="18"/>
                <w:szCs w:val="18"/>
              </w:rPr>
            </w:pPr>
            <w:r>
              <w:rPr>
                <w:rFonts w:eastAsia="等线"/>
                <w:color w:val="000000"/>
                <w:sz w:val="18"/>
                <w:szCs w:val="18"/>
              </w:rPr>
              <w:t>CE10-1.10a: 6(I), 15(I)</w:t>
            </w:r>
            <w:r>
              <w:rPr>
                <w:rFonts w:eastAsia="等线"/>
                <w:color w:val="000000"/>
                <w:sz w:val="18"/>
                <w:szCs w:val="18"/>
              </w:rPr>
              <w:br/>
              <w:t>CE10-1.10b: 14(I), 15(I)</w:t>
            </w:r>
          </w:p>
        </w:tc>
        <w:tc>
          <w:tcPr>
            <w:tcW w:w="1417" w:type="dxa"/>
            <w:tcBorders>
              <w:top w:val="single" w:sz="4" w:space="0" w:color="auto"/>
              <w:left w:val="nil"/>
              <w:bottom w:val="nil"/>
              <w:right w:val="single" w:sz="4" w:space="0" w:color="auto"/>
            </w:tcBorders>
            <w:shd w:val="clear" w:color="auto" w:fill="auto"/>
            <w:noWrap/>
            <w:vAlign w:val="center"/>
          </w:tcPr>
          <w:p w14:paraId="3B70E921" w14:textId="7636086D" w:rsidR="0043663B" w:rsidRPr="00B50266" w:rsidRDefault="0043663B" w:rsidP="0043663B">
            <w:pPr>
              <w:jc w:val="center"/>
              <w:rPr>
                <w:rFonts w:eastAsia="等线"/>
                <w:color w:val="000000"/>
                <w:sz w:val="18"/>
                <w:szCs w:val="18"/>
              </w:rPr>
            </w:pPr>
            <w:r>
              <w:rPr>
                <w:rFonts w:eastAsia="等线"/>
                <w:color w:val="000000"/>
                <w:sz w:val="18"/>
                <w:szCs w:val="18"/>
              </w:rPr>
              <w:t>CE10-1.10a: 0.001152</w:t>
            </w:r>
            <w:r>
              <w:rPr>
                <w:rFonts w:eastAsia="等线"/>
                <w:color w:val="000000"/>
                <w:sz w:val="18"/>
                <w:szCs w:val="18"/>
              </w:rPr>
              <w:br/>
              <w:t>CE10-1.10b: 0.002592</w:t>
            </w:r>
          </w:p>
        </w:tc>
        <w:tc>
          <w:tcPr>
            <w:tcW w:w="2264" w:type="dxa"/>
            <w:tcBorders>
              <w:top w:val="single" w:sz="4" w:space="0" w:color="auto"/>
              <w:left w:val="nil"/>
              <w:bottom w:val="nil"/>
              <w:right w:val="nil"/>
            </w:tcBorders>
            <w:shd w:val="clear" w:color="auto" w:fill="auto"/>
            <w:vAlign w:val="center"/>
          </w:tcPr>
          <w:p w14:paraId="75AC649C" w14:textId="79AF0B45" w:rsidR="0043663B" w:rsidRPr="00B50266" w:rsidRDefault="0043663B" w:rsidP="0043663B">
            <w:pPr>
              <w:jc w:val="center"/>
              <w:rPr>
                <w:rFonts w:eastAsia="等线"/>
                <w:color w:val="000000"/>
                <w:sz w:val="18"/>
                <w:szCs w:val="18"/>
              </w:rPr>
            </w:pPr>
            <w:r>
              <w:rPr>
                <w:rFonts w:eastAsia="等线"/>
                <w:color w:val="000000"/>
                <w:sz w:val="18"/>
                <w:szCs w:val="18"/>
              </w:rPr>
              <w:t>0.344 (128x128, CTU based)</w:t>
            </w:r>
          </w:p>
        </w:tc>
      </w:tr>
      <w:tr w:rsidR="00214B04" w:rsidRPr="00AF198C" w14:paraId="35581E67" w14:textId="77777777" w:rsidTr="000C0BC3">
        <w:trPr>
          <w:gridAfter w:val="1"/>
          <w:wAfter w:w="556" w:type="dxa"/>
          <w:trHeight w:val="285"/>
          <w:jc w:val="center"/>
        </w:trPr>
        <w:tc>
          <w:tcPr>
            <w:tcW w:w="1134" w:type="dxa"/>
            <w:tcBorders>
              <w:top w:val="nil"/>
              <w:left w:val="nil"/>
              <w:bottom w:val="single" w:sz="4" w:space="0" w:color="auto"/>
              <w:right w:val="single" w:sz="4" w:space="0" w:color="auto"/>
            </w:tcBorders>
            <w:shd w:val="clear" w:color="auto" w:fill="auto"/>
            <w:noWrap/>
            <w:vAlign w:val="center"/>
            <w:hideMark/>
          </w:tcPr>
          <w:p w14:paraId="24DC3B3A" w14:textId="3B2AF324" w:rsidR="00214B04" w:rsidRPr="00AF198C" w:rsidRDefault="00214B04" w:rsidP="00214B04">
            <w:pPr>
              <w:jc w:val="center"/>
              <w:rPr>
                <w:rFonts w:eastAsia="等线"/>
                <w:color w:val="000000"/>
                <w:sz w:val="18"/>
                <w:szCs w:val="18"/>
              </w:rPr>
            </w:pPr>
            <w:r w:rsidRPr="00AF198C">
              <w:rPr>
                <w:rFonts w:eastAsia="等线"/>
                <w:color w:val="000000"/>
                <w:sz w:val="18"/>
                <w:szCs w:val="18"/>
              </w:rPr>
              <w:t>CE1</w:t>
            </w:r>
            <w:r>
              <w:rPr>
                <w:rFonts w:eastAsia="等线"/>
                <w:color w:val="000000"/>
                <w:sz w:val="18"/>
                <w:szCs w:val="18"/>
              </w:rPr>
              <w:t>0-2.1</w:t>
            </w:r>
          </w:p>
        </w:tc>
        <w:tc>
          <w:tcPr>
            <w:tcW w:w="993" w:type="dxa"/>
            <w:tcBorders>
              <w:top w:val="single" w:sz="4" w:space="0" w:color="auto"/>
              <w:left w:val="nil"/>
              <w:bottom w:val="nil"/>
              <w:right w:val="single" w:sz="4" w:space="0" w:color="auto"/>
            </w:tcBorders>
            <w:shd w:val="clear" w:color="auto" w:fill="auto"/>
            <w:noWrap/>
            <w:vAlign w:val="center"/>
          </w:tcPr>
          <w:p w14:paraId="2FD8DEA3" w14:textId="44B5246F" w:rsidR="00214B04" w:rsidRPr="00B50266" w:rsidRDefault="00214B04" w:rsidP="00214B04">
            <w:pPr>
              <w:jc w:val="center"/>
              <w:rPr>
                <w:rFonts w:eastAsia="等线"/>
                <w:color w:val="000000"/>
                <w:sz w:val="18"/>
                <w:szCs w:val="18"/>
              </w:rPr>
            </w:pPr>
            <w:r>
              <w:rPr>
                <w:rFonts w:eastAsia="等线"/>
                <w:color w:val="000000"/>
                <w:sz w:val="18"/>
                <w:szCs w:val="18"/>
              </w:rPr>
              <w:t>39</w:t>
            </w:r>
          </w:p>
        </w:tc>
        <w:tc>
          <w:tcPr>
            <w:tcW w:w="992" w:type="dxa"/>
            <w:tcBorders>
              <w:top w:val="single" w:sz="4" w:space="0" w:color="auto"/>
              <w:left w:val="nil"/>
              <w:bottom w:val="nil"/>
              <w:right w:val="single" w:sz="4" w:space="0" w:color="auto"/>
            </w:tcBorders>
            <w:shd w:val="clear" w:color="auto" w:fill="auto"/>
            <w:noWrap/>
            <w:vAlign w:val="center"/>
          </w:tcPr>
          <w:p w14:paraId="2DE1E064" w14:textId="7443A07F" w:rsidR="00214B04" w:rsidRPr="00E33094" w:rsidRDefault="00214B04" w:rsidP="00214B04">
            <w:pPr>
              <w:jc w:val="center"/>
              <w:rPr>
                <w:rFonts w:eastAsia="等线"/>
                <w:color w:val="000000"/>
                <w:sz w:val="18"/>
                <w:szCs w:val="18"/>
              </w:rPr>
            </w:pPr>
            <w:r w:rsidRPr="00461414">
              <w:rPr>
                <w:rFonts w:eastAsia="等线"/>
                <w:color w:val="000000"/>
                <w:sz w:val="18"/>
                <w:szCs w:val="18"/>
                <w:rPrChange w:id="186" w:author="Li Yiming" w:date="2019-07-04T23:34:00Z">
                  <w:rPr>
                    <w:rFonts w:ascii="等线" w:eastAsia="等线" w:hAnsi="等线"/>
                    <w:color w:val="000000"/>
                    <w:sz w:val="18"/>
                    <w:szCs w:val="18"/>
                  </w:rPr>
                </w:rPrChange>
              </w:rPr>
              <w:t>36</w:t>
            </w:r>
          </w:p>
        </w:tc>
        <w:tc>
          <w:tcPr>
            <w:tcW w:w="1046" w:type="dxa"/>
            <w:tcBorders>
              <w:top w:val="single" w:sz="4" w:space="0" w:color="auto"/>
              <w:left w:val="nil"/>
              <w:bottom w:val="nil"/>
              <w:right w:val="single" w:sz="4" w:space="0" w:color="auto"/>
            </w:tcBorders>
            <w:shd w:val="clear" w:color="auto" w:fill="auto"/>
            <w:noWrap/>
            <w:vAlign w:val="center"/>
          </w:tcPr>
          <w:p w14:paraId="4D6A399D" w14:textId="617110BC" w:rsidR="00214B04" w:rsidRPr="00E33094" w:rsidRDefault="00214B04" w:rsidP="00214B04">
            <w:pPr>
              <w:jc w:val="center"/>
              <w:rPr>
                <w:rFonts w:eastAsia="等线"/>
                <w:color w:val="000000"/>
                <w:sz w:val="18"/>
                <w:szCs w:val="18"/>
              </w:rPr>
            </w:pPr>
            <w:r>
              <w:rPr>
                <w:rFonts w:eastAsia="等线"/>
                <w:color w:val="000000"/>
                <w:sz w:val="18"/>
                <w:szCs w:val="18"/>
              </w:rPr>
              <w:t>Tensorflow</w:t>
            </w:r>
          </w:p>
        </w:tc>
        <w:tc>
          <w:tcPr>
            <w:tcW w:w="1080" w:type="dxa"/>
            <w:tcBorders>
              <w:top w:val="single" w:sz="4" w:space="0" w:color="auto"/>
              <w:left w:val="nil"/>
              <w:bottom w:val="nil"/>
              <w:right w:val="single" w:sz="4" w:space="0" w:color="auto"/>
            </w:tcBorders>
            <w:shd w:val="clear" w:color="auto" w:fill="auto"/>
            <w:noWrap/>
            <w:vAlign w:val="center"/>
          </w:tcPr>
          <w:p w14:paraId="7F311B57" w14:textId="499BEC04" w:rsidR="00214B04" w:rsidRPr="00E33094" w:rsidRDefault="00214B04" w:rsidP="00214B04">
            <w:pPr>
              <w:jc w:val="center"/>
              <w:rPr>
                <w:rFonts w:eastAsia="等线"/>
                <w:color w:val="000000"/>
                <w:sz w:val="18"/>
                <w:szCs w:val="18"/>
              </w:rPr>
            </w:pPr>
            <w:r>
              <w:rPr>
                <w:rFonts w:eastAsia="等线"/>
                <w:color w:val="000000"/>
                <w:sz w:val="18"/>
                <w:szCs w:val="18"/>
              </w:rPr>
              <w:t>519112</w:t>
            </w:r>
          </w:p>
        </w:tc>
        <w:tc>
          <w:tcPr>
            <w:tcW w:w="1276" w:type="dxa"/>
            <w:tcBorders>
              <w:top w:val="single" w:sz="4" w:space="0" w:color="auto"/>
              <w:left w:val="nil"/>
              <w:bottom w:val="nil"/>
              <w:right w:val="single" w:sz="4" w:space="0" w:color="auto"/>
            </w:tcBorders>
            <w:shd w:val="clear" w:color="auto" w:fill="auto"/>
            <w:noWrap/>
            <w:vAlign w:val="center"/>
          </w:tcPr>
          <w:p w14:paraId="19F2DA9C" w14:textId="7DBA289F" w:rsidR="00214B04" w:rsidRPr="00E33094" w:rsidRDefault="00214B04" w:rsidP="00214B04">
            <w:pPr>
              <w:jc w:val="center"/>
              <w:rPr>
                <w:rFonts w:eastAsia="等线"/>
                <w:color w:val="000000"/>
                <w:sz w:val="18"/>
                <w:szCs w:val="18"/>
              </w:rPr>
            </w:pPr>
            <w:r>
              <w:rPr>
                <w:rFonts w:eastAsia="等线"/>
                <w:color w:val="000000"/>
                <w:sz w:val="18"/>
                <w:szCs w:val="18"/>
              </w:rPr>
              <w:t>32(F)</w:t>
            </w:r>
          </w:p>
        </w:tc>
        <w:tc>
          <w:tcPr>
            <w:tcW w:w="1417" w:type="dxa"/>
            <w:tcBorders>
              <w:top w:val="single" w:sz="4" w:space="0" w:color="auto"/>
              <w:left w:val="nil"/>
              <w:bottom w:val="nil"/>
              <w:right w:val="single" w:sz="4" w:space="0" w:color="auto"/>
            </w:tcBorders>
            <w:shd w:val="clear" w:color="auto" w:fill="auto"/>
            <w:noWrap/>
            <w:vAlign w:val="center"/>
          </w:tcPr>
          <w:p w14:paraId="14B94BD8" w14:textId="69B54D6D" w:rsidR="00214B04" w:rsidRPr="00E33094" w:rsidRDefault="00214B04" w:rsidP="00214B04">
            <w:pPr>
              <w:jc w:val="center"/>
              <w:rPr>
                <w:rFonts w:eastAsia="等线"/>
                <w:color w:val="000000"/>
                <w:sz w:val="18"/>
                <w:szCs w:val="18"/>
              </w:rPr>
            </w:pPr>
            <w:r>
              <w:rPr>
                <w:rFonts w:eastAsia="等线"/>
                <w:color w:val="000000"/>
                <w:sz w:val="18"/>
                <w:szCs w:val="18"/>
              </w:rPr>
              <w:t>4.93</w:t>
            </w:r>
          </w:p>
        </w:tc>
        <w:tc>
          <w:tcPr>
            <w:tcW w:w="2264" w:type="dxa"/>
            <w:tcBorders>
              <w:top w:val="single" w:sz="4" w:space="0" w:color="auto"/>
              <w:left w:val="nil"/>
              <w:bottom w:val="nil"/>
              <w:right w:val="nil"/>
            </w:tcBorders>
            <w:shd w:val="clear" w:color="auto" w:fill="auto"/>
            <w:vAlign w:val="center"/>
          </w:tcPr>
          <w:p w14:paraId="239F67A6" w14:textId="6B683D90" w:rsidR="00214B04" w:rsidRPr="00E33094" w:rsidRDefault="00214B04" w:rsidP="00214B04">
            <w:pPr>
              <w:jc w:val="center"/>
              <w:rPr>
                <w:rFonts w:eastAsia="等线"/>
                <w:color w:val="000000"/>
                <w:sz w:val="18"/>
                <w:szCs w:val="18"/>
              </w:rPr>
            </w:pPr>
            <w:r>
              <w:rPr>
                <w:rFonts w:eastAsia="等线"/>
                <w:color w:val="000000"/>
                <w:sz w:val="18"/>
                <w:szCs w:val="18"/>
              </w:rPr>
              <w:t>H*W*2.68*10e-3</w:t>
            </w:r>
          </w:p>
        </w:tc>
      </w:tr>
      <w:tr w:rsidR="000C0BC3" w:rsidRPr="00AF198C" w14:paraId="41013A6A" w14:textId="77777777" w:rsidTr="000C0BC3">
        <w:trPr>
          <w:gridAfter w:val="1"/>
          <w:wAfter w:w="556" w:type="dxa"/>
          <w:trHeight w:val="300"/>
          <w:jc w:val="center"/>
        </w:trPr>
        <w:tc>
          <w:tcPr>
            <w:tcW w:w="1134" w:type="dxa"/>
            <w:tcBorders>
              <w:top w:val="nil"/>
              <w:left w:val="nil"/>
              <w:bottom w:val="single" w:sz="4" w:space="0" w:color="auto"/>
              <w:right w:val="single" w:sz="4" w:space="0" w:color="auto"/>
            </w:tcBorders>
            <w:shd w:val="clear" w:color="auto" w:fill="auto"/>
            <w:noWrap/>
            <w:vAlign w:val="center"/>
            <w:hideMark/>
          </w:tcPr>
          <w:p w14:paraId="109319C1" w14:textId="55DC9064" w:rsidR="000C0BC3" w:rsidRPr="00AF198C" w:rsidRDefault="000C0BC3" w:rsidP="000C0BC3">
            <w:pPr>
              <w:jc w:val="center"/>
              <w:rPr>
                <w:rFonts w:eastAsia="等线"/>
                <w:color w:val="000000"/>
                <w:sz w:val="18"/>
                <w:szCs w:val="18"/>
              </w:rPr>
            </w:pPr>
            <w:r w:rsidRPr="004D3B8B">
              <w:rPr>
                <w:rFonts w:eastAsia="等线"/>
                <w:color w:val="000000"/>
                <w:sz w:val="18"/>
                <w:szCs w:val="18"/>
              </w:rPr>
              <w:t>CE1</w:t>
            </w:r>
            <w:r>
              <w:rPr>
                <w:rFonts w:eastAsia="等线"/>
                <w:color w:val="000000"/>
                <w:sz w:val="18"/>
                <w:szCs w:val="18"/>
              </w:rPr>
              <w:t>0-2.5</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764FCDC3" w14:textId="3D172887" w:rsidR="000C0BC3" w:rsidRPr="00B50266" w:rsidRDefault="000C0BC3" w:rsidP="000C0BC3">
            <w:pPr>
              <w:jc w:val="center"/>
              <w:rPr>
                <w:rFonts w:eastAsia="等线"/>
                <w:color w:val="000000"/>
                <w:sz w:val="18"/>
                <w:szCs w:val="18"/>
              </w:rPr>
            </w:pPr>
            <w:ins w:id="187" w:author="Li Yiming" w:date="2019-07-05T00:16:00Z">
              <w:r w:rsidRPr="00FE4BF7">
                <w:rPr>
                  <w:rFonts w:eastAsia="等线"/>
                  <w:color w:val="000000"/>
                  <w:sz w:val="18"/>
                  <w:szCs w:val="18"/>
                  <w:rPrChange w:id="188" w:author="Li Yiming" w:date="2019-07-05T00:16:00Z">
                    <w:rPr>
                      <w:rFonts w:eastAsia="等线"/>
                      <w:color w:val="000000"/>
                      <w:sz w:val="20"/>
                    </w:rPr>
                  </w:rPrChange>
                </w:rPr>
                <w:t>21</w:t>
              </w:r>
            </w:ins>
            <w:del w:id="189" w:author="Li Yiming" w:date="2019-07-05T00:16:00Z">
              <w:r w:rsidRPr="00461414" w:rsidDel="00F5316F">
                <w:rPr>
                  <w:rFonts w:eastAsia="等线"/>
                  <w:color w:val="000000"/>
                  <w:sz w:val="18"/>
                  <w:szCs w:val="18"/>
                  <w:rPrChange w:id="190" w:author="Li Yiming" w:date="2019-07-04T23:34:00Z">
                    <w:rPr>
                      <w:rFonts w:eastAsia="等线"/>
                      <w:color w:val="000000"/>
                      <w:sz w:val="20"/>
                    </w:rPr>
                  </w:rPrChange>
                </w:rPr>
                <w:delText>21</w:delText>
              </w:r>
            </w:del>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E95AB12" w14:textId="453DAEA8" w:rsidR="000C0BC3" w:rsidRPr="00E33094" w:rsidRDefault="000C0BC3" w:rsidP="000C0BC3">
            <w:pPr>
              <w:jc w:val="center"/>
              <w:rPr>
                <w:rFonts w:eastAsia="等线"/>
                <w:color w:val="000000"/>
                <w:sz w:val="18"/>
                <w:szCs w:val="18"/>
              </w:rPr>
            </w:pPr>
            <w:ins w:id="191" w:author="Li Yiming" w:date="2019-07-05T00:16:00Z">
              <w:r w:rsidRPr="00FE4BF7">
                <w:rPr>
                  <w:rFonts w:eastAsia="等线"/>
                  <w:color w:val="000000"/>
                  <w:sz w:val="18"/>
                  <w:szCs w:val="18"/>
                  <w:rPrChange w:id="192" w:author="Li Yiming" w:date="2019-07-05T00:16:00Z">
                    <w:rPr>
                      <w:rFonts w:eastAsia="等线"/>
                      <w:color w:val="000000"/>
                      <w:sz w:val="20"/>
                    </w:rPr>
                  </w:rPrChange>
                </w:rPr>
                <w:t>0</w:t>
              </w:r>
            </w:ins>
            <w:del w:id="193" w:author="Li Yiming" w:date="2019-07-05T00:16:00Z">
              <w:r w:rsidRPr="00461414" w:rsidDel="00F5316F">
                <w:rPr>
                  <w:rFonts w:eastAsia="等线"/>
                  <w:color w:val="000000"/>
                  <w:sz w:val="18"/>
                  <w:szCs w:val="18"/>
                  <w:rPrChange w:id="194" w:author="Li Yiming" w:date="2019-07-04T23:34:00Z">
                    <w:rPr>
                      <w:rFonts w:eastAsia="等线"/>
                      <w:color w:val="000000"/>
                      <w:sz w:val="20"/>
                    </w:rPr>
                  </w:rPrChange>
                </w:rPr>
                <w:delText>0</w:delText>
              </w:r>
            </w:del>
          </w:p>
        </w:tc>
        <w:tc>
          <w:tcPr>
            <w:tcW w:w="1046" w:type="dxa"/>
            <w:tcBorders>
              <w:top w:val="single" w:sz="4" w:space="0" w:color="auto"/>
              <w:left w:val="nil"/>
              <w:bottom w:val="single" w:sz="4" w:space="0" w:color="auto"/>
              <w:right w:val="single" w:sz="4" w:space="0" w:color="auto"/>
            </w:tcBorders>
            <w:shd w:val="clear" w:color="auto" w:fill="auto"/>
            <w:noWrap/>
            <w:vAlign w:val="center"/>
          </w:tcPr>
          <w:p w14:paraId="7ED0CDD7" w14:textId="53E31E69" w:rsidR="000C0BC3" w:rsidRPr="00E33094" w:rsidRDefault="000C0BC3" w:rsidP="000C0BC3">
            <w:pPr>
              <w:jc w:val="center"/>
              <w:rPr>
                <w:rFonts w:eastAsia="等线"/>
                <w:color w:val="000000"/>
                <w:sz w:val="18"/>
                <w:szCs w:val="18"/>
              </w:rPr>
            </w:pPr>
            <w:ins w:id="195" w:author="Li Yiming" w:date="2019-07-05T00:16:00Z">
              <w:r w:rsidRPr="00FE4BF7">
                <w:rPr>
                  <w:rFonts w:eastAsia="等线"/>
                  <w:color w:val="000000"/>
                  <w:sz w:val="18"/>
                  <w:szCs w:val="18"/>
                  <w:rPrChange w:id="196" w:author="Li Yiming" w:date="2019-07-05T00:16:00Z">
                    <w:rPr>
                      <w:rFonts w:eastAsia="等线"/>
                      <w:color w:val="000000"/>
                      <w:sz w:val="20"/>
                    </w:rPr>
                  </w:rPrChange>
                </w:rPr>
                <w:t>PyTorch</w:t>
              </w:r>
            </w:ins>
            <w:del w:id="197" w:author="Li Yiming" w:date="2019-07-05T00:16:00Z">
              <w:r w:rsidRPr="00461414" w:rsidDel="00F5316F">
                <w:rPr>
                  <w:rFonts w:eastAsia="等线"/>
                  <w:color w:val="000000"/>
                  <w:sz w:val="18"/>
                  <w:szCs w:val="18"/>
                  <w:rPrChange w:id="198" w:author="Li Yiming" w:date="2019-07-04T23:34:00Z">
                    <w:rPr>
                      <w:rFonts w:eastAsia="等线"/>
                      <w:color w:val="000000"/>
                      <w:sz w:val="20"/>
                    </w:rPr>
                  </w:rPrChange>
                </w:rPr>
                <w:delText>PyTorch</w:delText>
              </w:r>
            </w:del>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2B75BE7F" w14:textId="1F5F01E5" w:rsidR="000C0BC3" w:rsidRPr="00E33094" w:rsidRDefault="000C0BC3" w:rsidP="000C0BC3">
            <w:pPr>
              <w:jc w:val="center"/>
              <w:rPr>
                <w:rFonts w:eastAsia="等线"/>
                <w:color w:val="000000"/>
                <w:sz w:val="18"/>
                <w:szCs w:val="18"/>
              </w:rPr>
            </w:pPr>
            <w:ins w:id="199" w:author="Li Yiming" w:date="2019-07-05T00:16:00Z">
              <w:r w:rsidRPr="00FE4BF7">
                <w:rPr>
                  <w:rFonts w:eastAsia="等线"/>
                  <w:color w:val="000000"/>
                  <w:sz w:val="18"/>
                  <w:szCs w:val="18"/>
                  <w:rPrChange w:id="200" w:author="Li Yiming" w:date="2019-07-05T00:16:00Z">
                    <w:rPr>
                      <w:rFonts w:eastAsia="等线"/>
                      <w:color w:val="000000"/>
                      <w:sz w:val="20"/>
                    </w:rPr>
                  </w:rPrChange>
                </w:rPr>
                <w:t>22371</w:t>
              </w:r>
            </w:ins>
            <w:del w:id="201" w:author="Li Yiming" w:date="2019-07-05T00:16:00Z">
              <w:r w:rsidRPr="00461414" w:rsidDel="00F5316F">
                <w:rPr>
                  <w:rFonts w:eastAsia="等线"/>
                  <w:color w:val="000000"/>
                  <w:sz w:val="18"/>
                  <w:szCs w:val="18"/>
                  <w:rPrChange w:id="202" w:author="Li Yiming" w:date="2019-07-04T23:34:00Z">
                    <w:rPr>
                      <w:rFonts w:eastAsia="等线"/>
                      <w:color w:val="000000"/>
                      <w:sz w:val="20"/>
                    </w:rPr>
                  </w:rPrChange>
                </w:rPr>
                <w:delText>22371</w:delText>
              </w:r>
            </w:del>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F19DEAF" w14:textId="7A782B2B" w:rsidR="000C0BC3" w:rsidRPr="00E33094" w:rsidRDefault="000C0BC3" w:rsidP="000C0BC3">
            <w:pPr>
              <w:jc w:val="center"/>
              <w:rPr>
                <w:rFonts w:eastAsia="等线"/>
                <w:color w:val="000000"/>
                <w:sz w:val="18"/>
                <w:szCs w:val="18"/>
              </w:rPr>
            </w:pPr>
            <w:ins w:id="203" w:author="Li Yiming" w:date="2019-07-05T00:16:00Z">
              <w:r w:rsidRPr="00FE4BF7">
                <w:rPr>
                  <w:rFonts w:eastAsia="等线"/>
                  <w:color w:val="000000"/>
                  <w:sz w:val="18"/>
                  <w:szCs w:val="18"/>
                  <w:rPrChange w:id="204" w:author="Li Yiming" w:date="2019-07-05T00:16:00Z">
                    <w:rPr>
                      <w:rFonts w:eastAsia="等线"/>
                      <w:color w:val="000000"/>
                      <w:sz w:val="20"/>
                    </w:rPr>
                  </w:rPrChange>
                </w:rPr>
                <w:t xml:space="preserve">CE10-2.5a: 32(F), </w:t>
              </w:r>
              <w:r w:rsidRPr="00FE4BF7">
                <w:rPr>
                  <w:rFonts w:eastAsia="等线"/>
                  <w:color w:val="000000"/>
                  <w:sz w:val="18"/>
                  <w:szCs w:val="18"/>
                  <w:rPrChange w:id="205" w:author="Li Yiming" w:date="2019-07-05T00:16:00Z">
                    <w:rPr>
                      <w:rFonts w:eastAsia="等线"/>
                      <w:color w:val="000000"/>
                      <w:sz w:val="20"/>
                    </w:rPr>
                  </w:rPrChange>
                </w:rPr>
                <w:br/>
                <w:t>CE10-2.5b: 8(I)</w:t>
              </w:r>
            </w:ins>
            <w:del w:id="206" w:author="Li Yiming" w:date="2019-07-05T00:16:00Z">
              <w:r w:rsidRPr="00461414" w:rsidDel="00F5316F">
                <w:rPr>
                  <w:rFonts w:eastAsia="等线"/>
                  <w:color w:val="000000"/>
                  <w:sz w:val="18"/>
                  <w:szCs w:val="18"/>
                  <w:rPrChange w:id="207" w:author="Li Yiming" w:date="2019-07-04T23:34:00Z">
                    <w:rPr>
                      <w:rFonts w:eastAsia="等线"/>
                      <w:color w:val="000000"/>
                      <w:sz w:val="20"/>
                    </w:rPr>
                  </w:rPrChange>
                </w:rPr>
                <w:delText>32(F)</w:delText>
              </w:r>
            </w:del>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7E80C386" w14:textId="48FE81B1" w:rsidR="000C0BC3" w:rsidRPr="00E33094" w:rsidRDefault="000C0BC3" w:rsidP="000C0BC3">
            <w:pPr>
              <w:jc w:val="center"/>
              <w:rPr>
                <w:rFonts w:eastAsia="等线"/>
                <w:color w:val="000000"/>
                <w:sz w:val="18"/>
                <w:szCs w:val="18"/>
              </w:rPr>
            </w:pPr>
            <w:ins w:id="208" w:author="Li Yiming" w:date="2019-07-05T00:16:00Z">
              <w:r w:rsidRPr="00FE4BF7">
                <w:rPr>
                  <w:rFonts w:eastAsia="等线"/>
                  <w:color w:val="000000"/>
                  <w:sz w:val="18"/>
                  <w:szCs w:val="18"/>
                  <w:rPrChange w:id="209" w:author="Li Yiming" w:date="2019-07-05T00:16:00Z">
                    <w:rPr>
                      <w:rFonts w:eastAsia="等线"/>
                      <w:color w:val="000000"/>
                      <w:sz w:val="20"/>
                    </w:rPr>
                  </w:rPrChange>
                </w:rPr>
                <w:t xml:space="preserve">CE10-2.5a: 0.09, </w:t>
              </w:r>
              <w:r w:rsidRPr="00FE4BF7">
                <w:rPr>
                  <w:rFonts w:eastAsia="等线"/>
                  <w:color w:val="000000"/>
                  <w:sz w:val="18"/>
                  <w:szCs w:val="18"/>
                  <w:rPrChange w:id="210" w:author="Li Yiming" w:date="2019-07-05T00:16:00Z">
                    <w:rPr>
                      <w:rFonts w:eastAsia="等线"/>
                      <w:color w:val="000000"/>
                      <w:sz w:val="20"/>
                    </w:rPr>
                  </w:rPrChange>
                </w:rPr>
                <w:br/>
                <w:t>CE10-2.5b: 0.02</w:t>
              </w:r>
            </w:ins>
            <w:del w:id="211" w:author="Li Yiming" w:date="2019-07-05T00:16:00Z">
              <w:r w:rsidRPr="00461414" w:rsidDel="00F5316F">
                <w:rPr>
                  <w:rFonts w:eastAsia="等线"/>
                  <w:color w:val="000000"/>
                  <w:sz w:val="18"/>
                  <w:szCs w:val="18"/>
                  <w:rPrChange w:id="212" w:author="Li Yiming" w:date="2019-07-04T23:34:00Z">
                    <w:rPr>
                      <w:rFonts w:eastAsia="等线"/>
                      <w:color w:val="000000"/>
                      <w:sz w:val="20"/>
                    </w:rPr>
                  </w:rPrChange>
                </w:rPr>
                <w:delText xml:space="preserve">0.09 </w:delText>
              </w:r>
            </w:del>
          </w:p>
        </w:tc>
        <w:tc>
          <w:tcPr>
            <w:tcW w:w="2264" w:type="dxa"/>
            <w:tcBorders>
              <w:top w:val="single" w:sz="4" w:space="0" w:color="auto"/>
              <w:left w:val="nil"/>
              <w:bottom w:val="single" w:sz="4" w:space="0" w:color="auto"/>
              <w:right w:val="nil"/>
            </w:tcBorders>
            <w:shd w:val="clear" w:color="auto" w:fill="auto"/>
            <w:vAlign w:val="center"/>
          </w:tcPr>
          <w:p w14:paraId="2CD9F7B9" w14:textId="2C8A2BD3" w:rsidR="000C0BC3" w:rsidRPr="00E33094" w:rsidRDefault="000C0BC3" w:rsidP="000C0BC3">
            <w:pPr>
              <w:jc w:val="center"/>
              <w:rPr>
                <w:rFonts w:eastAsia="等线"/>
                <w:color w:val="000000"/>
                <w:sz w:val="18"/>
                <w:szCs w:val="18"/>
              </w:rPr>
            </w:pPr>
            <w:r w:rsidRPr="00461414">
              <w:rPr>
                <w:rFonts w:eastAsia="等线"/>
                <w:color w:val="000000"/>
                <w:sz w:val="18"/>
                <w:szCs w:val="18"/>
                <w:rPrChange w:id="213" w:author="Li Yiming" w:date="2019-07-04T23:34:00Z">
                  <w:rPr>
                    <w:rFonts w:eastAsia="等线"/>
                    <w:color w:val="000000"/>
                    <w:sz w:val="20"/>
                  </w:rPr>
                </w:rPrChange>
              </w:rPr>
              <w:t>196.23</w:t>
            </w:r>
            <w:ins w:id="214" w:author="Li Yiming" w:date="2019-07-04T23:41:00Z">
              <w:r>
                <w:rPr>
                  <w:rFonts w:eastAsia="等线"/>
                  <w:color w:val="000000"/>
                  <w:sz w:val="18"/>
                  <w:szCs w:val="18"/>
                </w:rPr>
                <w:t>(</w:t>
              </w:r>
            </w:ins>
            <w:ins w:id="215" w:author="Li Yiming" w:date="2019-07-04T23:45:00Z">
              <w:r>
                <w:rPr>
                  <w:rFonts w:eastAsia="等线" w:hint="eastAsia"/>
                  <w:color w:val="000000"/>
                  <w:sz w:val="18"/>
                  <w:szCs w:val="18"/>
                </w:rPr>
                <w:t>block</w:t>
              </w:r>
            </w:ins>
            <w:ins w:id="216" w:author="Li Yiming" w:date="2019-07-04T23:41:00Z">
              <w:r>
                <w:rPr>
                  <w:rFonts w:eastAsia="等线"/>
                  <w:color w:val="000000"/>
                  <w:sz w:val="18"/>
                  <w:szCs w:val="18"/>
                </w:rPr>
                <w:t xml:space="preserve"> based</w:t>
              </w:r>
            </w:ins>
            <w:ins w:id="217" w:author="Li Yiming" w:date="2019-07-04T23:45:00Z">
              <w:r>
                <w:rPr>
                  <w:rFonts w:eastAsia="等线"/>
                  <w:color w:val="000000"/>
                  <w:sz w:val="18"/>
                  <w:szCs w:val="18"/>
                </w:rPr>
                <w:t>, 80000pixels</w:t>
              </w:r>
            </w:ins>
            <w:ins w:id="218" w:author="Li Yiming" w:date="2019-07-04T23:41:00Z">
              <w:r>
                <w:rPr>
                  <w:rFonts w:eastAsia="等线"/>
                  <w:color w:val="000000"/>
                  <w:sz w:val="18"/>
                  <w:szCs w:val="18"/>
                </w:rPr>
                <w:t>)</w:t>
              </w:r>
            </w:ins>
            <w:del w:id="219" w:author="Li Yiming" w:date="2019-07-04T23:41:00Z">
              <w:r w:rsidRPr="00461414" w:rsidDel="00F22E1C">
                <w:rPr>
                  <w:rFonts w:eastAsia="等线"/>
                  <w:color w:val="000000"/>
                  <w:sz w:val="18"/>
                  <w:szCs w:val="18"/>
                  <w:rPrChange w:id="220" w:author="Li Yiming" w:date="2019-07-04T23:34:00Z">
                    <w:rPr>
                      <w:rFonts w:eastAsia="等线"/>
                      <w:color w:val="000000"/>
                      <w:sz w:val="20"/>
                    </w:rPr>
                  </w:rPrChange>
                </w:rPr>
                <w:delText xml:space="preserve"> </w:delText>
              </w:r>
            </w:del>
          </w:p>
        </w:tc>
      </w:tr>
      <w:tr w:rsidR="00F22E1C" w:rsidRPr="00AF198C" w14:paraId="219D0103" w14:textId="77777777" w:rsidTr="000C0BC3">
        <w:trPr>
          <w:gridAfter w:val="1"/>
          <w:wAfter w:w="556" w:type="dxa"/>
          <w:trHeight w:val="300"/>
          <w:jc w:val="center"/>
        </w:trPr>
        <w:tc>
          <w:tcPr>
            <w:tcW w:w="1134" w:type="dxa"/>
            <w:tcBorders>
              <w:top w:val="single" w:sz="4" w:space="0" w:color="auto"/>
              <w:left w:val="nil"/>
              <w:bottom w:val="single" w:sz="4" w:space="0" w:color="auto"/>
              <w:right w:val="single" w:sz="4" w:space="0" w:color="auto"/>
            </w:tcBorders>
            <w:shd w:val="clear" w:color="auto" w:fill="auto"/>
            <w:noWrap/>
            <w:vAlign w:val="center"/>
          </w:tcPr>
          <w:p w14:paraId="672AD5EA" w14:textId="52C79113" w:rsidR="00F22E1C" w:rsidRPr="004D3B8B" w:rsidRDefault="00F22E1C" w:rsidP="00F22E1C">
            <w:pPr>
              <w:jc w:val="center"/>
              <w:rPr>
                <w:rFonts w:eastAsia="等线"/>
                <w:color w:val="000000"/>
                <w:sz w:val="18"/>
                <w:szCs w:val="18"/>
              </w:rPr>
            </w:pPr>
            <w:r w:rsidRPr="00FC3217">
              <w:rPr>
                <w:rFonts w:eastAsia="等线"/>
                <w:color w:val="000000"/>
                <w:sz w:val="18"/>
                <w:szCs w:val="18"/>
              </w:rPr>
              <w:t>CE10-2.8</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715D50F0" w14:textId="4784BBFE" w:rsidR="00F22E1C" w:rsidRPr="00B50266" w:rsidRDefault="00F22E1C" w:rsidP="00F22E1C">
            <w:pPr>
              <w:jc w:val="center"/>
              <w:rPr>
                <w:rFonts w:eastAsia="等线"/>
                <w:color w:val="000000"/>
                <w:sz w:val="18"/>
                <w:szCs w:val="18"/>
              </w:rPr>
            </w:pPr>
            <w:ins w:id="221" w:author="Li Yiming" w:date="2019-07-04T23:39:00Z">
              <w:r>
                <w:rPr>
                  <w:rFonts w:eastAsia="等线"/>
                  <w:color w:val="000000"/>
                  <w:sz w:val="18"/>
                  <w:szCs w:val="18"/>
                </w:rPr>
                <w:t>11</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3F70CB6" w14:textId="4A2CE04E" w:rsidR="00F22E1C" w:rsidRPr="00461414" w:rsidRDefault="00F22E1C" w:rsidP="00F22E1C">
            <w:pPr>
              <w:jc w:val="center"/>
              <w:rPr>
                <w:rFonts w:eastAsia="等线"/>
                <w:color w:val="000000"/>
                <w:sz w:val="18"/>
                <w:szCs w:val="18"/>
                <w:rPrChange w:id="222" w:author="Li Yiming" w:date="2019-07-04T23:34:00Z">
                  <w:rPr>
                    <w:rFonts w:ascii="等线" w:eastAsia="等线" w:hAnsi="等线"/>
                    <w:color w:val="000000"/>
                    <w:sz w:val="18"/>
                    <w:szCs w:val="18"/>
                  </w:rPr>
                </w:rPrChange>
              </w:rPr>
            </w:pPr>
            <w:ins w:id="223" w:author="Li Yiming" w:date="2019-07-04T23:39:00Z">
              <w:r w:rsidRPr="00F22E1C">
                <w:rPr>
                  <w:rFonts w:eastAsia="等线"/>
                  <w:color w:val="000000"/>
                  <w:sz w:val="18"/>
                  <w:szCs w:val="18"/>
                  <w:rPrChange w:id="224" w:author="Li Yiming" w:date="2019-07-04T23:39:00Z">
                    <w:rPr>
                      <w:rFonts w:ascii="等线" w:eastAsia="等线" w:hAnsi="等线"/>
                      <w:color w:val="000000"/>
                      <w:sz w:val="18"/>
                      <w:szCs w:val="18"/>
                    </w:rPr>
                  </w:rPrChange>
                </w:rPr>
                <w:t>0</w:t>
              </w:r>
            </w:ins>
          </w:p>
        </w:tc>
        <w:tc>
          <w:tcPr>
            <w:tcW w:w="1046" w:type="dxa"/>
            <w:tcBorders>
              <w:top w:val="single" w:sz="4" w:space="0" w:color="auto"/>
              <w:left w:val="nil"/>
              <w:bottom w:val="single" w:sz="4" w:space="0" w:color="auto"/>
              <w:right w:val="single" w:sz="4" w:space="0" w:color="auto"/>
            </w:tcBorders>
            <w:shd w:val="clear" w:color="auto" w:fill="auto"/>
            <w:noWrap/>
            <w:vAlign w:val="center"/>
          </w:tcPr>
          <w:p w14:paraId="57AF6FF7" w14:textId="36A5F2CB" w:rsidR="00F22E1C" w:rsidRPr="00E33094" w:rsidRDefault="00F22E1C" w:rsidP="00F22E1C">
            <w:pPr>
              <w:jc w:val="center"/>
              <w:rPr>
                <w:rFonts w:eastAsia="等线"/>
                <w:color w:val="000000"/>
                <w:sz w:val="18"/>
                <w:szCs w:val="18"/>
              </w:rPr>
            </w:pPr>
            <w:ins w:id="225" w:author="Li Yiming" w:date="2019-07-04T23:39:00Z">
              <w:r>
                <w:rPr>
                  <w:rFonts w:eastAsia="等线"/>
                  <w:color w:val="000000"/>
                  <w:sz w:val="18"/>
                  <w:szCs w:val="18"/>
                </w:rPr>
                <w:t>cuDNN</w:t>
              </w:r>
            </w:ins>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00674C5F" w14:textId="17602326" w:rsidR="00F22E1C" w:rsidRPr="00E33094" w:rsidRDefault="00F22E1C" w:rsidP="00F22E1C">
            <w:pPr>
              <w:jc w:val="center"/>
              <w:rPr>
                <w:rFonts w:eastAsia="等线"/>
                <w:color w:val="000000"/>
                <w:sz w:val="18"/>
                <w:szCs w:val="18"/>
              </w:rPr>
            </w:pPr>
            <w:ins w:id="226" w:author="Li Yiming" w:date="2019-07-04T23:39:00Z">
              <w:r>
                <w:rPr>
                  <w:rFonts w:eastAsia="等线"/>
                  <w:color w:val="000000"/>
                  <w:sz w:val="18"/>
                  <w:szCs w:val="18"/>
                </w:rPr>
                <w:t>7521</w:t>
              </w:r>
            </w:ins>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5E992BC" w14:textId="232268BA" w:rsidR="00F22E1C" w:rsidRPr="00E33094" w:rsidRDefault="00F22E1C" w:rsidP="00F22E1C">
            <w:pPr>
              <w:jc w:val="center"/>
              <w:rPr>
                <w:rFonts w:eastAsia="等线"/>
                <w:color w:val="000000"/>
                <w:sz w:val="18"/>
                <w:szCs w:val="18"/>
              </w:rPr>
            </w:pPr>
            <w:ins w:id="227" w:author="Li Yiming" w:date="2019-07-04T23:39:00Z">
              <w:r>
                <w:rPr>
                  <w:rFonts w:eastAsia="等线"/>
                  <w:color w:val="000000"/>
                  <w:sz w:val="18"/>
                  <w:szCs w:val="18"/>
                </w:rPr>
                <w:t>8(</w:t>
              </w:r>
            </w:ins>
            <w:ins w:id="228" w:author="Li Yiming" w:date="2019-07-04T23:52:00Z">
              <w:r w:rsidR="00462ADF">
                <w:rPr>
                  <w:rFonts w:eastAsia="等线"/>
                  <w:color w:val="000000"/>
                  <w:sz w:val="18"/>
                  <w:szCs w:val="18"/>
                </w:rPr>
                <w:t>I</w:t>
              </w:r>
            </w:ins>
            <w:ins w:id="229" w:author="Li Yiming" w:date="2019-07-04T23:39:00Z">
              <w:r>
                <w:rPr>
                  <w:rFonts w:eastAsia="等线"/>
                  <w:color w:val="000000"/>
                  <w:sz w:val="18"/>
                  <w:szCs w:val="18"/>
                </w:rPr>
                <w:t>)32(</w:t>
              </w:r>
            </w:ins>
            <w:ins w:id="230" w:author="Li Yiming" w:date="2019-07-04T23:52:00Z">
              <w:r w:rsidR="00462ADF">
                <w:rPr>
                  <w:rFonts w:eastAsia="等线"/>
                  <w:color w:val="000000"/>
                  <w:sz w:val="18"/>
                  <w:szCs w:val="18"/>
                </w:rPr>
                <w:t>I</w:t>
              </w:r>
            </w:ins>
            <w:ins w:id="231" w:author="Li Yiming" w:date="2019-07-04T23:39:00Z">
              <w:r>
                <w:rPr>
                  <w:rFonts w:eastAsia="等线"/>
                  <w:color w:val="000000"/>
                  <w:sz w:val="18"/>
                  <w:szCs w:val="18"/>
                </w:rPr>
                <w:t>)</w:t>
              </w:r>
            </w:ins>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3CAEEEF2" w14:textId="20BCFDCD" w:rsidR="00F22E1C" w:rsidRPr="00E33094" w:rsidRDefault="00F22E1C" w:rsidP="00F22E1C">
            <w:pPr>
              <w:jc w:val="center"/>
              <w:rPr>
                <w:rFonts w:eastAsia="等线"/>
                <w:color w:val="000000"/>
                <w:sz w:val="18"/>
                <w:szCs w:val="18"/>
              </w:rPr>
            </w:pPr>
            <w:ins w:id="232" w:author="Li Yiming" w:date="2019-07-04T23:39:00Z">
              <w:r>
                <w:rPr>
                  <w:rFonts w:eastAsia="等线"/>
                  <w:color w:val="000000"/>
                  <w:sz w:val="18"/>
                  <w:szCs w:val="18"/>
                </w:rPr>
                <w:t>0.01</w:t>
              </w:r>
            </w:ins>
          </w:p>
        </w:tc>
        <w:tc>
          <w:tcPr>
            <w:tcW w:w="2264" w:type="dxa"/>
            <w:tcBorders>
              <w:top w:val="single" w:sz="4" w:space="0" w:color="auto"/>
              <w:left w:val="nil"/>
              <w:bottom w:val="single" w:sz="4" w:space="0" w:color="auto"/>
              <w:right w:val="nil"/>
            </w:tcBorders>
            <w:shd w:val="clear" w:color="auto" w:fill="auto"/>
            <w:vAlign w:val="center"/>
          </w:tcPr>
          <w:p w14:paraId="1E11880C" w14:textId="0D6157E0" w:rsidR="00F22E1C" w:rsidRPr="00E33094" w:rsidRDefault="00F22E1C" w:rsidP="00F22E1C">
            <w:pPr>
              <w:jc w:val="center"/>
              <w:rPr>
                <w:rFonts w:eastAsia="等线"/>
                <w:color w:val="000000"/>
                <w:sz w:val="18"/>
                <w:szCs w:val="18"/>
                <w:lang w:eastAsia="zh-CN"/>
              </w:rPr>
            </w:pPr>
            <w:ins w:id="233" w:author="Li Yiming" w:date="2019-07-04T23:39:00Z">
              <w:r>
                <w:rPr>
                  <w:rFonts w:eastAsia="等线"/>
                  <w:color w:val="000000"/>
                  <w:sz w:val="18"/>
                  <w:szCs w:val="18"/>
                </w:rPr>
                <w:t>3659(4K as input)</w:t>
              </w:r>
            </w:ins>
          </w:p>
        </w:tc>
      </w:tr>
      <w:tr w:rsidR="0043663B" w:rsidRPr="00AF198C" w14:paraId="0E358E7C" w14:textId="77777777" w:rsidTr="000C0BC3">
        <w:trPr>
          <w:gridAfter w:val="1"/>
          <w:wAfter w:w="556" w:type="dxa"/>
          <w:trHeight w:val="300"/>
          <w:jc w:val="center"/>
        </w:trPr>
        <w:tc>
          <w:tcPr>
            <w:tcW w:w="1134" w:type="dxa"/>
            <w:tcBorders>
              <w:top w:val="single" w:sz="4" w:space="0" w:color="auto"/>
              <w:left w:val="nil"/>
              <w:bottom w:val="single" w:sz="8" w:space="0" w:color="auto"/>
              <w:right w:val="single" w:sz="4" w:space="0" w:color="auto"/>
            </w:tcBorders>
            <w:shd w:val="clear" w:color="auto" w:fill="auto"/>
            <w:noWrap/>
            <w:vAlign w:val="center"/>
          </w:tcPr>
          <w:p w14:paraId="329B509D" w14:textId="737773C9" w:rsidR="0043663B" w:rsidRPr="00FC3217" w:rsidRDefault="0043663B" w:rsidP="0043663B">
            <w:pPr>
              <w:jc w:val="center"/>
              <w:rPr>
                <w:rFonts w:eastAsia="等线"/>
                <w:color w:val="000000"/>
                <w:sz w:val="18"/>
                <w:szCs w:val="18"/>
              </w:rPr>
            </w:pPr>
            <w:r w:rsidRPr="00FC3217">
              <w:rPr>
                <w:rFonts w:eastAsia="等线" w:hint="eastAsia"/>
                <w:color w:val="000000"/>
                <w:sz w:val="18"/>
                <w:szCs w:val="18"/>
              </w:rPr>
              <w:t>C</w:t>
            </w:r>
            <w:r w:rsidRPr="00FC3217">
              <w:rPr>
                <w:rFonts w:eastAsia="等线"/>
                <w:color w:val="000000"/>
                <w:sz w:val="18"/>
                <w:szCs w:val="18"/>
              </w:rPr>
              <w:t>E10-2.10</w:t>
            </w:r>
          </w:p>
        </w:tc>
        <w:tc>
          <w:tcPr>
            <w:tcW w:w="993" w:type="dxa"/>
            <w:tcBorders>
              <w:top w:val="single" w:sz="4" w:space="0" w:color="auto"/>
              <w:left w:val="nil"/>
              <w:bottom w:val="single" w:sz="8" w:space="0" w:color="auto"/>
              <w:right w:val="single" w:sz="4" w:space="0" w:color="auto"/>
            </w:tcBorders>
            <w:shd w:val="clear" w:color="auto" w:fill="auto"/>
            <w:noWrap/>
            <w:vAlign w:val="center"/>
          </w:tcPr>
          <w:p w14:paraId="0B707752" w14:textId="6D7F58CF" w:rsidR="0043663B" w:rsidRPr="00B50266" w:rsidRDefault="0043663B" w:rsidP="0043663B">
            <w:pPr>
              <w:jc w:val="center"/>
              <w:rPr>
                <w:rFonts w:eastAsia="等线"/>
                <w:color w:val="000000"/>
                <w:sz w:val="18"/>
                <w:szCs w:val="18"/>
              </w:rPr>
            </w:pPr>
            <w:r>
              <w:rPr>
                <w:rFonts w:eastAsia="等线"/>
                <w:color w:val="000000"/>
                <w:sz w:val="18"/>
                <w:szCs w:val="18"/>
              </w:rPr>
              <w:t>4</w:t>
            </w:r>
          </w:p>
        </w:tc>
        <w:tc>
          <w:tcPr>
            <w:tcW w:w="992" w:type="dxa"/>
            <w:tcBorders>
              <w:top w:val="single" w:sz="4" w:space="0" w:color="auto"/>
              <w:left w:val="nil"/>
              <w:bottom w:val="single" w:sz="8" w:space="0" w:color="auto"/>
              <w:right w:val="single" w:sz="4" w:space="0" w:color="auto"/>
            </w:tcBorders>
            <w:shd w:val="clear" w:color="auto" w:fill="auto"/>
            <w:noWrap/>
            <w:vAlign w:val="center"/>
          </w:tcPr>
          <w:p w14:paraId="749E47EC" w14:textId="497EE619" w:rsidR="0043663B" w:rsidRPr="00461414" w:rsidRDefault="0043663B" w:rsidP="0043663B">
            <w:pPr>
              <w:jc w:val="center"/>
              <w:rPr>
                <w:rFonts w:eastAsia="等线"/>
                <w:color w:val="000000"/>
                <w:sz w:val="18"/>
                <w:szCs w:val="18"/>
                <w:rPrChange w:id="234" w:author="Li Yiming" w:date="2019-07-04T23:34:00Z">
                  <w:rPr>
                    <w:rFonts w:ascii="等线" w:eastAsia="等线" w:hAnsi="等线"/>
                    <w:color w:val="000000"/>
                    <w:sz w:val="18"/>
                    <w:szCs w:val="18"/>
                  </w:rPr>
                </w:rPrChange>
              </w:rPr>
            </w:pPr>
            <w:r>
              <w:rPr>
                <w:rFonts w:eastAsia="等线"/>
                <w:color w:val="000000"/>
                <w:sz w:val="18"/>
                <w:szCs w:val="18"/>
              </w:rPr>
              <w:t>0</w:t>
            </w:r>
          </w:p>
        </w:tc>
        <w:tc>
          <w:tcPr>
            <w:tcW w:w="1046" w:type="dxa"/>
            <w:tcBorders>
              <w:top w:val="single" w:sz="4" w:space="0" w:color="auto"/>
              <w:left w:val="nil"/>
              <w:bottom w:val="single" w:sz="8" w:space="0" w:color="auto"/>
              <w:right w:val="single" w:sz="4" w:space="0" w:color="auto"/>
            </w:tcBorders>
            <w:shd w:val="clear" w:color="auto" w:fill="auto"/>
            <w:noWrap/>
            <w:vAlign w:val="center"/>
          </w:tcPr>
          <w:p w14:paraId="773A1F58" w14:textId="244E3250" w:rsidR="0043663B" w:rsidRPr="00E33094" w:rsidRDefault="0043663B" w:rsidP="0043663B">
            <w:pPr>
              <w:jc w:val="center"/>
              <w:rPr>
                <w:rFonts w:eastAsia="等线"/>
                <w:color w:val="000000"/>
                <w:sz w:val="18"/>
                <w:szCs w:val="18"/>
              </w:rPr>
            </w:pPr>
            <w:r>
              <w:rPr>
                <w:rFonts w:eastAsia="等线"/>
                <w:color w:val="000000"/>
                <w:sz w:val="18"/>
                <w:szCs w:val="18"/>
              </w:rPr>
              <w:t>Caffe</w:t>
            </w:r>
          </w:p>
        </w:tc>
        <w:tc>
          <w:tcPr>
            <w:tcW w:w="1080" w:type="dxa"/>
            <w:tcBorders>
              <w:top w:val="single" w:sz="4" w:space="0" w:color="auto"/>
              <w:left w:val="nil"/>
              <w:bottom w:val="single" w:sz="8" w:space="0" w:color="auto"/>
              <w:right w:val="single" w:sz="4" w:space="0" w:color="auto"/>
            </w:tcBorders>
            <w:shd w:val="clear" w:color="auto" w:fill="auto"/>
            <w:noWrap/>
            <w:vAlign w:val="center"/>
          </w:tcPr>
          <w:p w14:paraId="0BD1617E" w14:textId="66ECE9BF" w:rsidR="0043663B" w:rsidRPr="00E33094" w:rsidRDefault="0043663B" w:rsidP="0043663B">
            <w:pPr>
              <w:jc w:val="center"/>
              <w:rPr>
                <w:rFonts w:eastAsia="等线"/>
                <w:color w:val="000000"/>
                <w:sz w:val="18"/>
                <w:szCs w:val="18"/>
              </w:rPr>
            </w:pPr>
            <w:r>
              <w:rPr>
                <w:rFonts w:eastAsia="等线"/>
                <w:color w:val="000000"/>
                <w:sz w:val="18"/>
                <w:szCs w:val="18"/>
              </w:rPr>
              <w:t>56481</w:t>
            </w:r>
          </w:p>
        </w:tc>
        <w:tc>
          <w:tcPr>
            <w:tcW w:w="1276" w:type="dxa"/>
            <w:tcBorders>
              <w:top w:val="single" w:sz="4" w:space="0" w:color="auto"/>
              <w:left w:val="nil"/>
              <w:bottom w:val="single" w:sz="8" w:space="0" w:color="auto"/>
              <w:right w:val="single" w:sz="4" w:space="0" w:color="auto"/>
            </w:tcBorders>
            <w:shd w:val="clear" w:color="auto" w:fill="auto"/>
            <w:noWrap/>
            <w:vAlign w:val="center"/>
          </w:tcPr>
          <w:p w14:paraId="7A95CF40" w14:textId="29D0378E" w:rsidR="0043663B" w:rsidRPr="00E33094" w:rsidRDefault="0043663B" w:rsidP="0043663B">
            <w:pPr>
              <w:jc w:val="center"/>
              <w:rPr>
                <w:rFonts w:eastAsia="等线"/>
                <w:color w:val="000000"/>
                <w:sz w:val="18"/>
                <w:szCs w:val="18"/>
              </w:rPr>
            </w:pPr>
            <w:r>
              <w:rPr>
                <w:rFonts w:eastAsia="等线"/>
                <w:color w:val="000000"/>
                <w:sz w:val="18"/>
                <w:szCs w:val="18"/>
              </w:rPr>
              <w:t>CE10-2.10a: 8(I), 15(I)</w:t>
            </w:r>
            <w:r>
              <w:rPr>
                <w:rFonts w:eastAsia="等线"/>
                <w:color w:val="000000"/>
                <w:sz w:val="18"/>
                <w:szCs w:val="18"/>
              </w:rPr>
              <w:br/>
              <w:t>CE10-2.10b: 16(I), 15(I)</w:t>
            </w:r>
          </w:p>
        </w:tc>
        <w:tc>
          <w:tcPr>
            <w:tcW w:w="1417" w:type="dxa"/>
            <w:tcBorders>
              <w:top w:val="single" w:sz="4" w:space="0" w:color="auto"/>
              <w:left w:val="nil"/>
              <w:bottom w:val="single" w:sz="8" w:space="0" w:color="auto"/>
              <w:right w:val="single" w:sz="4" w:space="0" w:color="auto"/>
            </w:tcBorders>
            <w:shd w:val="clear" w:color="auto" w:fill="auto"/>
            <w:noWrap/>
            <w:vAlign w:val="center"/>
          </w:tcPr>
          <w:p w14:paraId="603CB818" w14:textId="33EFFD08" w:rsidR="0043663B" w:rsidRPr="00E33094" w:rsidRDefault="0043663B" w:rsidP="0043663B">
            <w:pPr>
              <w:jc w:val="center"/>
              <w:rPr>
                <w:rFonts w:eastAsia="等线"/>
                <w:color w:val="000000"/>
                <w:sz w:val="18"/>
                <w:szCs w:val="18"/>
              </w:rPr>
            </w:pPr>
            <w:r>
              <w:rPr>
                <w:rFonts w:eastAsia="等线"/>
                <w:color w:val="000000"/>
                <w:sz w:val="18"/>
                <w:szCs w:val="18"/>
              </w:rPr>
              <w:t>CE10-1.10a: 0.056762</w:t>
            </w:r>
            <w:r>
              <w:rPr>
                <w:rFonts w:eastAsia="等线"/>
                <w:color w:val="000000"/>
                <w:sz w:val="18"/>
                <w:szCs w:val="18"/>
              </w:rPr>
              <w:br/>
              <w:t>CE10-1.10b: 0.112922</w:t>
            </w:r>
          </w:p>
        </w:tc>
        <w:tc>
          <w:tcPr>
            <w:tcW w:w="2264" w:type="dxa"/>
            <w:tcBorders>
              <w:top w:val="single" w:sz="4" w:space="0" w:color="auto"/>
              <w:left w:val="nil"/>
              <w:bottom w:val="single" w:sz="8" w:space="0" w:color="auto"/>
              <w:right w:val="nil"/>
            </w:tcBorders>
            <w:shd w:val="clear" w:color="auto" w:fill="auto"/>
            <w:vAlign w:val="center"/>
          </w:tcPr>
          <w:p w14:paraId="146F55A6" w14:textId="18CAE976" w:rsidR="0043663B" w:rsidRPr="00E33094" w:rsidRDefault="0043663B" w:rsidP="0043663B">
            <w:pPr>
              <w:jc w:val="center"/>
              <w:rPr>
                <w:rFonts w:eastAsia="等线"/>
                <w:color w:val="000000"/>
                <w:sz w:val="18"/>
                <w:szCs w:val="18"/>
              </w:rPr>
            </w:pPr>
            <w:r>
              <w:rPr>
                <w:rFonts w:eastAsia="等线"/>
                <w:color w:val="000000"/>
                <w:sz w:val="18"/>
                <w:szCs w:val="18"/>
              </w:rPr>
              <w:t>10.063 (128x128, CTU based)</w:t>
            </w:r>
          </w:p>
        </w:tc>
      </w:tr>
    </w:tbl>
    <w:p w14:paraId="3D4B34EB" w14:textId="04802B01" w:rsidR="00FC3217" w:rsidRDefault="00FC3217" w:rsidP="00FC3217">
      <w:pPr>
        <w:pStyle w:val="1"/>
        <w:rPr>
          <w:lang w:val="en-CA"/>
        </w:rPr>
      </w:pPr>
      <w:r>
        <w:rPr>
          <w:lang w:val="en-CA"/>
        </w:rPr>
        <w:t>Crosschecker reports</w:t>
      </w:r>
    </w:p>
    <w:p w14:paraId="04E836EA" w14:textId="4212C7BF" w:rsidR="00E7339F" w:rsidRDefault="00E7339F" w:rsidP="00E7339F">
      <w:r w:rsidRPr="004D25E5">
        <w:t xml:space="preserve">Crosscheckers reported </w:t>
      </w:r>
      <w:r>
        <w:t>that the software/results in CE1</w:t>
      </w:r>
      <w:r w:rsidR="00FC3217">
        <w:t>0</w:t>
      </w:r>
      <w:r w:rsidRPr="004D25E5">
        <w:t xml:space="preserve"> are </w:t>
      </w:r>
      <w:r>
        <w:t xml:space="preserve">listed. </w:t>
      </w:r>
    </w:p>
    <w:p w14:paraId="258B8EB0" w14:textId="06ECD736" w:rsidR="00E7339F" w:rsidRPr="00AF198C" w:rsidRDefault="00E7339F" w:rsidP="00B74A06">
      <w:pPr>
        <w:jc w:val="center"/>
        <w:rPr>
          <w:rFonts w:eastAsia="等线"/>
          <w:color w:val="000000"/>
          <w:sz w:val="18"/>
          <w:szCs w:val="18"/>
        </w:rPr>
      </w:pPr>
      <w:r w:rsidRPr="004D25E5">
        <w:t xml:space="preserve">Table </w:t>
      </w:r>
      <w:r>
        <w:t>5</w:t>
      </w:r>
      <w:r w:rsidRPr="004D25E5">
        <w:t>: crosscheck reports that are associated with the tests in this CE.</w:t>
      </w:r>
    </w:p>
    <w:tbl>
      <w:tblPr>
        <w:tblW w:w="10372" w:type="dxa"/>
        <w:tblInd w:w="108" w:type="dxa"/>
        <w:tblLayout w:type="fixed"/>
        <w:tblLook w:val="04A0" w:firstRow="1" w:lastRow="0" w:firstColumn="1" w:lastColumn="0" w:noHBand="0" w:noVBand="1"/>
      </w:tblPr>
      <w:tblGrid>
        <w:gridCol w:w="1016"/>
        <w:gridCol w:w="1134"/>
        <w:gridCol w:w="1418"/>
        <w:gridCol w:w="992"/>
        <w:gridCol w:w="1134"/>
        <w:gridCol w:w="851"/>
        <w:gridCol w:w="850"/>
        <w:gridCol w:w="992"/>
        <w:gridCol w:w="1985"/>
      </w:tblGrid>
      <w:tr w:rsidR="00E7339F" w:rsidRPr="0033111B" w14:paraId="2EE6BAD2" w14:textId="77777777" w:rsidTr="00214B04">
        <w:trPr>
          <w:trHeight w:val="1436"/>
        </w:trPr>
        <w:tc>
          <w:tcPr>
            <w:tcW w:w="101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5EDC00A" w14:textId="77777777" w:rsidR="00E7339F" w:rsidRPr="004D3B8B" w:rsidRDefault="00E7339F" w:rsidP="00214B04">
            <w:pPr>
              <w:jc w:val="left"/>
              <w:rPr>
                <w:rFonts w:eastAsia="等线"/>
                <w:color w:val="000000"/>
                <w:sz w:val="18"/>
                <w:szCs w:val="18"/>
              </w:rPr>
            </w:pPr>
            <w:r w:rsidRPr="004D3B8B">
              <w:rPr>
                <w:rFonts w:eastAsia="等线"/>
                <w:color w:val="000000"/>
                <w:sz w:val="18"/>
                <w:szCs w:val="18"/>
              </w:rPr>
              <w:t>#</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3CED3220" w14:textId="77777777" w:rsidR="00E7339F" w:rsidRPr="004D3B8B" w:rsidRDefault="00E7339F" w:rsidP="00214B04">
            <w:pPr>
              <w:jc w:val="left"/>
              <w:rPr>
                <w:rFonts w:eastAsia="等线"/>
                <w:color w:val="000000"/>
                <w:sz w:val="18"/>
                <w:szCs w:val="18"/>
              </w:rPr>
            </w:pPr>
            <w:r w:rsidRPr="004D3B8B">
              <w:rPr>
                <w:rFonts w:eastAsia="等线"/>
                <w:color w:val="000000"/>
                <w:sz w:val="18"/>
                <w:szCs w:val="18"/>
              </w:rPr>
              <w:t>Tester</w:t>
            </w:r>
          </w:p>
        </w:tc>
        <w:tc>
          <w:tcPr>
            <w:tcW w:w="1418" w:type="dxa"/>
            <w:tcBorders>
              <w:top w:val="single" w:sz="4" w:space="0" w:color="auto"/>
              <w:left w:val="nil"/>
              <w:bottom w:val="single" w:sz="8" w:space="0" w:color="auto"/>
              <w:right w:val="single" w:sz="8" w:space="0" w:color="auto"/>
            </w:tcBorders>
            <w:shd w:val="clear" w:color="auto" w:fill="auto"/>
            <w:vAlign w:val="center"/>
            <w:hideMark/>
          </w:tcPr>
          <w:p w14:paraId="72A8BE14" w14:textId="77777777" w:rsidR="00E7339F" w:rsidRPr="004D3B8B" w:rsidRDefault="00E7339F" w:rsidP="00214B04">
            <w:pPr>
              <w:jc w:val="left"/>
              <w:rPr>
                <w:rFonts w:eastAsia="等线"/>
                <w:color w:val="000000"/>
                <w:sz w:val="18"/>
                <w:szCs w:val="18"/>
              </w:rPr>
            </w:pPr>
            <w:r w:rsidRPr="004D3B8B">
              <w:rPr>
                <w:rFonts w:eastAsia="等线"/>
                <w:color w:val="000000"/>
                <w:sz w:val="18"/>
                <w:szCs w:val="18"/>
              </w:rPr>
              <w:t>Cross-checker</w:t>
            </w:r>
          </w:p>
        </w:tc>
        <w:tc>
          <w:tcPr>
            <w:tcW w:w="992" w:type="dxa"/>
            <w:tcBorders>
              <w:top w:val="single" w:sz="4" w:space="0" w:color="auto"/>
              <w:left w:val="nil"/>
              <w:bottom w:val="nil"/>
              <w:right w:val="single" w:sz="8" w:space="0" w:color="auto"/>
            </w:tcBorders>
            <w:shd w:val="clear" w:color="auto" w:fill="auto"/>
            <w:vAlign w:val="center"/>
            <w:hideMark/>
          </w:tcPr>
          <w:p w14:paraId="4E90F7E8" w14:textId="77777777" w:rsidR="00E7339F" w:rsidRPr="004D3B8B" w:rsidRDefault="00E7339F" w:rsidP="00214B04">
            <w:pPr>
              <w:jc w:val="left"/>
              <w:rPr>
                <w:rFonts w:eastAsia="等线"/>
                <w:color w:val="000000"/>
                <w:sz w:val="18"/>
                <w:szCs w:val="18"/>
              </w:rPr>
            </w:pPr>
            <w:r w:rsidRPr="004D3B8B">
              <w:rPr>
                <w:rFonts w:eastAsia="等线"/>
                <w:color w:val="000000"/>
                <w:sz w:val="18"/>
                <w:szCs w:val="18"/>
              </w:rPr>
              <w:t>Software review/studied? (Y/N)</w:t>
            </w:r>
          </w:p>
        </w:tc>
        <w:tc>
          <w:tcPr>
            <w:tcW w:w="1134" w:type="dxa"/>
            <w:tcBorders>
              <w:top w:val="single" w:sz="4" w:space="0" w:color="auto"/>
              <w:left w:val="nil"/>
              <w:bottom w:val="nil"/>
              <w:right w:val="single" w:sz="8" w:space="0" w:color="auto"/>
            </w:tcBorders>
            <w:shd w:val="clear" w:color="auto" w:fill="auto"/>
            <w:vAlign w:val="center"/>
            <w:hideMark/>
          </w:tcPr>
          <w:p w14:paraId="2A8355D3" w14:textId="77777777" w:rsidR="00E7339F" w:rsidRPr="004D3B8B" w:rsidRDefault="00E7339F" w:rsidP="00214B04">
            <w:pPr>
              <w:jc w:val="left"/>
              <w:rPr>
                <w:rFonts w:eastAsia="等线"/>
                <w:color w:val="000000"/>
                <w:sz w:val="18"/>
                <w:szCs w:val="18"/>
              </w:rPr>
            </w:pPr>
            <w:r w:rsidRPr="004D3B8B">
              <w:rPr>
                <w:rFonts w:eastAsia="等线"/>
                <w:color w:val="000000"/>
                <w:sz w:val="18"/>
                <w:szCs w:val="18"/>
              </w:rPr>
              <w:t>Any significant inconsistencies between the description and the provided software? (Y/N)</w:t>
            </w:r>
          </w:p>
        </w:tc>
        <w:tc>
          <w:tcPr>
            <w:tcW w:w="851" w:type="dxa"/>
            <w:tcBorders>
              <w:top w:val="single" w:sz="4" w:space="0" w:color="auto"/>
              <w:left w:val="nil"/>
              <w:bottom w:val="nil"/>
              <w:right w:val="single" w:sz="8" w:space="0" w:color="auto"/>
            </w:tcBorders>
            <w:vAlign w:val="center"/>
          </w:tcPr>
          <w:p w14:paraId="0B8051A1" w14:textId="77777777" w:rsidR="00E7339F" w:rsidRPr="004D3B8B" w:rsidRDefault="00E7339F" w:rsidP="00214B04">
            <w:pPr>
              <w:jc w:val="left"/>
              <w:rPr>
                <w:rFonts w:eastAsia="等线"/>
                <w:color w:val="000000"/>
                <w:sz w:val="18"/>
                <w:szCs w:val="18"/>
              </w:rPr>
            </w:pPr>
            <w:r w:rsidRPr="007740C8">
              <w:rPr>
                <w:rFonts w:eastAsia="等线"/>
                <w:color w:val="000000"/>
                <w:sz w:val="18"/>
                <w:szCs w:val="18"/>
              </w:rPr>
              <w:t>Results available (Full/Partial)</w:t>
            </w:r>
          </w:p>
        </w:tc>
        <w:tc>
          <w:tcPr>
            <w:tcW w:w="850" w:type="dxa"/>
            <w:tcBorders>
              <w:top w:val="single" w:sz="4" w:space="0" w:color="auto"/>
              <w:left w:val="nil"/>
              <w:bottom w:val="nil"/>
              <w:right w:val="single" w:sz="8" w:space="0" w:color="auto"/>
            </w:tcBorders>
            <w:vAlign w:val="center"/>
          </w:tcPr>
          <w:p w14:paraId="54C83606" w14:textId="77777777" w:rsidR="00E7339F" w:rsidRPr="007740C8" w:rsidRDefault="00E7339F" w:rsidP="00214B04">
            <w:pPr>
              <w:jc w:val="left"/>
              <w:rPr>
                <w:rFonts w:eastAsia="等线"/>
                <w:color w:val="000000"/>
                <w:sz w:val="18"/>
                <w:szCs w:val="18"/>
              </w:rPr>
            </w:pPr>
            <w:r w:rsidRPr="007740C8">
              <w:rPr>
                <w:rFonts w:eastAsia="等线"/>
                <w:color w:val="000000"/>
                <w:sz w:val="18"/>
                <w:szCs w:val="18"/>
              </w:rPr>
              <w:t>Resutls matched? (Y/N)</w:t>
            </w:r>
          </w:p>
        </w:tc>
        <w:tc>
          <w:tcPr>
            <w:tcW w:w="992" w:type="dxa"/>
            <w:tcBorders>
              <w:top w:val="single" w:sz="4" w:space="0" w:color="auto"/>
              <w:left w:val="nil"/>
              <w:bottom w:val="nil"/>
              <w:right w:val="single" w:sz="4" w:space="0" w:color="auto"/>
            </w:tcBorders>
            <w:vAlign w:val="center"/>
          </w:tcPr>
          <w:p w14:paraId="1FCD6849" w14:textId="77777777" w:rsidR="00E7339F" w:rsidRPr="006A0189" w:rsidRDefault="00E7339F" w:rsidP="00214B04">
            <w:pPr>
              <w:jc w:val="left"/>
              <w:rPr>
                <w:rFonts w:eastAsia="等线"/>
                <w:color w:val="000000"/>
                <w:sz w:val="18"/>
                <w:szCs w:val="18"/>
              </w:rPr>
            </w:pPr>
            <w:r w:rsidRPr="004D3B8B">
              <w:rPr>
                <w:rFonts w:eastAsia="Times New Roman"/>
                <w:color w:val="000000"/>
                <w:sz w:val="18"/>
                <w:szCs w:val="18"/>
              </w:rPr>
              <w:t>Runtime behavior matched? (Y/N)</w:t>
            </w:r>
          </w:p>
        </w:tc>
        <w:tc>
          <w:tcPr>
            <w:tcW w:w="1985" w:type="dxa"/>
            <w:tcBorders>
              <w:top w:val="single" w:sz="4" w:space="0" w:color="auto"/>
              <w:left w:val="single" w:sz="4" w:space="0" w:color="auto"/>
              <w:bottom w:val="nil"/>
              <w:right w:val="single" w:sz="8" w:space="0" w:color="auto"/>
            </w:tcBorders>
            <w:vAlign w:val="center"/>
          </w:tcPr>
          <w:p w14:paraId="262685C6" w14:textId="77777777" w:rsidR="00E7339F" w:rsidRPr="007740C8" w:rsidRDefault="00E7339F" w:rsidP="00214B04">
            <w:pPr>
              <w:jc w:val="left"/>
              <w:rPr>
                <w:rFonts w:eastAsia="等线"/>
                <w:color w:val="000000"/>
                <w:sz w:val="18"/>
                <w:szCs w:val="18"/>
              </w:rPr>
            </w:pPr>
            <w:r w:rsidRPr="007740C8">
              <w:rPr>
                <w:rFonts w:eastAsia="等线"/>
                <w:color w:val="000000"/>
                <w:sz w:val="18"/>
                <w:szCs w:val="18"/>
              </w:rPr>
              <w:t>Additional comment</w:t>
            </w:r>
          </w:p>
        </w:tc>
      </w:tr>
      <w:tr w:rsidR="00214B04" w:rsidRPr="0033111B" w14:paraId="6C6A7180" w14:textId="77777777" w:rsidTr="00214B04">
        <w:trPr>
          <w:trHeight w:val="292"/>
        </w:trPr>
        <w:tc>
          <w:tcPr>
            <w:tcW w:w="1016" w:type="dxa"/>
            <w:tcBorders>
              <w:top w:val="nil"/>
              <w:left w:val="single" w:sz="8" w:space="0" w:color="auto"/>
              <w:bottom w:val="single" w:sz="8" w:space="0" w:color="auto"/>
              <w:right w:val="single" w:sz="8" w:space="0" w:color="auto"/>
            </w:tcBorders>
            <w:shd w:val="clear" w:color="auto" w:fill="auto"/>
            <w:vAlign w:val="center"/>
          </w:tcPr>
          <w:p w14:paraId="6499E57A" w14:textId="37D15CB1" w:rsidR="00214B04" w:rsidRPr="004D3B8B" w:rsidRDefault="00214B04" w:rsidP="00B74A06">
            <w:pPr>
              <w:jc w:val="center"/>
              <w:rPr>
                <w:rFonts w:eastAsia="等线"/>
                <w:color w:val="000000"/>
                <w:sz w:val="18"/>
                <w:szCs w:val="18"/>
              </w:rPr>
            </w:pPr>
            <w:r w:rsidRPr="00B74A06">
              <w:rPr>
                <w:rFonts w:eastAsia="等线"/>
                <w:color w:val="000000"/>
                <w:sz w:val="18"/>
                <w:szCs w:val="18"/>
              </w:rPr>
              <w:t>CE10-1.2a</w:t>
            </w:r>
          </w:p>
        </w:tc>
        <w:tc>
          <w:tcPr>
            <w:tcW w:w="1134" w:type="dxa"/>
            <w:tcBorders>
              <w:top w:val="nil"/>
              <w:left w:val="nil"/>
              <w:bottom w:val="single" w:sz="8" w:space="0" w:color="auto"/>
              <w:right w:val="nil"/>
            </w:tcBorders>
            <w:shd w:val="clear" w:color="auto" w:fill="auto"/>
            <w:noWrap/>
            <w:vAlign w:val="center"/>
          </w:tcPr>
          <w:p w14:paraId="7F055554" w14:textId="75DDD594" w:rsidR="00214B04" w:rsidRPr="00730FA8" w:rsidRDefault="00214B04" w:rsidP="00B74A06">
            <w:pPr>
              <w:jc w:val="center"/>
              <w:rPr>
                <w:rFonts w:eastAsia="等线"/>
                <w:color w:val="000000"/>
                <w:sz w:val="18"/>
                <w:szCs w:val="18"/>
              </w:rPr>
            </w:pPr>
            <w:r w:rsidRPr="00730FA8">
              <w:rPr>
                <w:rFonts w:eastAsia="等线"/>
                <w:color w:val="000000"/>
                <w:sz w:val="18"/>
                <w:szCs w:val="18"/>
              </w:rPr>
              <w:t>Y.-L. Hsiao (MediaTek)</w:t>
            </w:r>
          </w:p>
        </w:tc>
        <w:tc>
          <w:tcPr>
            <w:tcW w:w="1418" w:type="dxa"/>
            <w:tcBorders>
              <w:top w:val="nil"/>
              <w:left w:val="single" w:sz="8" w:space="0" w:color="auto"/>
              <w:bottom w:val="single" w:sz="8" w:space="0" w:color="auto"/>
              <w:right w:val="single" w:sz="8" w:space="0" w:color="auto"/>
            </w:tcBorders>
            <w:shd w:val="clear" w:color="auto" w:fill="auto"/>
            <w:vAlign w:val="center"/>
          </w:tcPr>
          <w:p w14:paraId="0AA779D2" w14:textId="5A578274" w:rsidR="00214B04" w:rsidRPr="00730FA8" w:rsidRDefault="00214B04" w:rsidP="00B74A06">
            <w:pPr>
              <w:jc w:val="center"/>
              <w:rPr>
                <w:rFonts w:eastAsia="等线"/>
                <w:color w:val="000000"/>
                <w:sz w:val="18"/>
                <w:szCs w:val="18"/>
              </w:rPr>
            </w:pPr>
            <w:r w:rsidRPr="00730FA8">
              <w:rPr>
                <w:rFonts w:eastAsia="等线"/>
                <w:color w:val="000000"/>
                <w:sz w:val="18"/>
                <w:szCs w:val="18"/>
              </w:rPr>
              <w:t>H. Yin (Intel)</w:t>
            </w:r>
          </w:p>
        </w:tc>
        <w:tc>
          <w:tcPr>
            <w:tcW w:w="992" w:type="dxa"/>
            <w:tcBorders>
              <w:top w:val="single" w:sz="8" w:space="0" w:color="auto"/>
              <w:left w:val="nil"/>
              <w:bottom w:val="single" w:sz="8" w:space="0" w:color="auto"/>
              <w:right w:val="single" w:sz="8" w:space="0" w:color="auto"/>
            </w:tcBorders>
            <w:shd w:val="clear" w:color="auto" w:fill="auto"/>
            <w:vAlign w:val="center"/>
          </w:tcPr>
          <w:p w14:paraId="55F91BF8" w14:textId="6A34875C" w:rsidR="00214B04" w:rsidRPr="00730FA8" w:rsidRDefault="00214B04" w:rsidP="00B74A06">
            <w:pPr>
              <w:jc w:val="center"/>
              <w:rPr>
                <w:rFonts w:eastAsia="等线"/>
                <w:color w:val="000000"/>
                <w:sz w:val="18"/>
                <w:szCs w:val="18"/>
              </w:rPr>
            </w:pPr>
            <w:r w:rsidRPr="00730FA8">
              <w:rPr>
                <w:rFonts w:eastAsia="等线"/>
                <w:color w:val="000000"/>
                <w:sz w:val="18"/>
                <w:szCs w:val="18"/>
              </w:rPr>
              <w:t>N</w:t>
            </w:r>
          </w:p>
        </w:tc>
        <w:tc>
          <w:tcPr>
            <w:tcW w:w="1134" w:type="dxa"/>
            <w:tcBorders>
              <w:top w:val="single" w:sz="8" w:space="0" w:color="auto"/>
              <w:left w:val="nil"/>
              <w:bottom w:val="single" w:sz="8" w:space="0" w:color="auto"/>
              <w:right w:val="single" w:sz="8" w:space="0" w:color="auto"/>
            </w:tcBorders>
            <w:shd w:val="clear" w:color="auto" w:fill="auto"/>
            <w:vAlign w:val="center"/>
          </w:tcPr>
          <w:p w14:paraId="50B2D927" w14:textId="7C39D1D9" w:rsidR="00214B04" w:rsidRPr="00730FA8" w:rsidRDefault="00214B04" w:rsidP="00B74A06">
            <w:pPr>
              <w:jc w:val="center"/>
              <w:rPr>
                <w:rFonts w:eastAsia="等线"/>
                <w:color w:val="000000"/>
                <w:sz w:val="18"/>
                <w:szCs w:val="18"/>
              </w:rPr>
            </w:pPr>
            <w:r w:rsidRPr="00730FA8">
              <w:rPr>
                <w:rFonts w:eastAsia="等线"/>
                <w:color w:val="000000"/>
                <w:sz w:val="18"/>
                <w:szCs w:val="18"/>
              </w:rPr>
              <w:t>N</w:t>
            </w:r>
          </w:p>
        </w:tc>
        <w:tc>
          <w:tcPr>
            <w:tcW w:w="851" w:type="dxa"/>
            <w:tcBorders>
              <w:top w:val="single" w:sz="8" w:space="0" w:color="auto"/>
              <w:left w:val="nil"/>
              <w:bottom w:val="single" w:sz="8" w:space="0" w:color="auto"/>
              <w:right w:val="single" w:sz="8" w:space="0" w:color="auto"/>
            </w:tcBorders>
            <w:vAlign w:val="center"/>
          </w:tcPr>
          <w:p w14:paraId="784181C2" w14:textId="51347495" w:rsidR="00214B04" w:rsidRPr="00730FA8" w:rsidRDefault="00214B04" w:rsidP="00B74A06">
            <w:pPr>
              <w:jc w:val="center"/>
              <w:rPr>
                <w:rFonts w:eastAsia="等线"/>
                <w:color w:val="000000"/>
                <w:sz w:val="18"/>
                <w:szCs w:val="18"/>
              </w:rPr>
            </w:pPr>
            <w:r w:rsidRPr="00730FA8">
              <w:rPr>
                <w:rFonts w:eastAsia="等线"/>
                <w:color w:val="000000"/>
                <w:sz w:val="18"/>
                <w:szCs w:val="18"/>
              </w:rPr>
              <w:t>Full</w:t>
            </w:r>
          </w:p>
        </w:tc>
        <w:tc>
          <w:tcPr>
            <w:tcW w:w="850" w:type="dxa"/>
            <w:tcBorders>
              <w:top w:val="single" w:sz="8" w:space="0" w:color="auto"/>
              <w:left w:val="nil"/>
              <w:bottom w:val="single" w:sz="8" w:space="0" w:color="auto"/>
              <w:right w:val="single" w:sz="8" w:space="0" w:color="auto"/>
            </w:tcBorders>
            <w:vAlign w:val="center"/>
          </w:tcPr>
          <w:p w14:paraId="041BF275" w14:textId="6469509E" w:rsidR="00214B04" w:rsidRPr="00730FA8" w:rsidRDefault="00214B04" w:rsidP="00B74A06">
            <w:pPr>
              <w:jc w:val="center"/>
              <w:rPr>
                <w:rFonts w:eastAsia="等线"/>
                <w:color w:val="000000"/>
                <w:sz w:val="18"/>
                <w:szCs w:val="18"/>
              </w:rPr>
            </w:pPr>
            <w:r w:rsidRPr="00730FA8">
              <w:rPr>
                <w:rFonts w:eastAsia="等线"/>
                <w:color w:val="000000"/>
                <w:sz w:val="18"/>
                <w:szCs w:val="18"/>
              </w:rPr>
              <w:t>Y</w:t>
            </w:r>
          </w:p>
        </w:tc>
        <w:tc>
          <w:tcPr>
            <w:tcW w:w="992" w:type="dxa"/>
            <w:tcBorders>
              <w:top w:val="single" w:sz="8" w:space="0" w:color="auto"/>
              <w:left w:val="nil"/>
              <w:bottom w:val="single" w:sz="8" w:space="0" w:color="auto"/>
              <w:right w:val="single" w:sz="4" w:space="0" w:color="auto"/>
            </w:tcBorders>
            <w:vAlign w:val="center"/>
          </w:tcPr>
          <w:p w14:paraId="3F311319" w14:textId="3746AB18" w:rsidR="00214B04" w:rsidRPr="00730FA8" w:rsidRDefault="00214B04" w:rsidP="00B74A06">
            <w:pPr>
              <w:jc w:val="center"/>
              <w:rPr>
                <w:rFonts w:eastAsia="等线"/>
                <w:color w:val="000000"/>
                <w:sz w:val="18"/>
                <w:szCs w:val="18"/>
              </w:rPr>
            </w:pPr>
            <w:r w:rsidRPr="00730FA8">
              <w:rPr>
                <w:rFonts w:eastAsia="等线"/>
                <w:color w:val="000000"/>
                <w:sz w:val="18"/>
                <w:szCs w:val="18"/>
              </w:rPr>
              <w:t>Y</w:t>
            </w:r>
          </w:p>
        </w:tc>
        <w:tc>
          <w:tcPr>
            <w:tcW w:w="1985" w:type="dxa"/>
            <w:tcBorders>
              <w:top w:val="single" w:sz="8" w:space="0" w:color="auto"/>
              <w:left w:val="single" w:sz="4" w:space="0" w:color="auto"/>
              <w:bottom w:val="single" w:sz="8" w:space="0" w:color="auto"/>
              <w:right w:val="single" w:sz="8" w:space="0" w:color="auto"/>
            </w:tcBorders>
            <w:vAlign w:val="center"/>
          </w:tcPr>
          <w:p w14:paraId="58B68072" w14:textId="2D1E8E90" w:rsidR="00214B04" w:rsidRPr="00730FA8" w:rsidRDefault="00214B04" w:rsidP="00B74A06">
            <w:pPr>
              <w:jc w:val="center"/>
              <w:rPr>
                <w:rFonts w:eastAsia="等线"/>
                <w:color w:val="000000"/>
                <w:sz w:val="18"/>
                <w:szCs w:val="18"/>
              </w:rPr>
            </w:pPr>
            <w:r w:rsidRPr="00730FA8">
              <w:rPr>
                <w:rFonts w:eastAsia="等线"/>
                <w:color w:val="000000"/>
                <w:sz w:val="18"/>
                <w:szCs w:val="18"/>
              </w:rPr>
              <w:t xml:space="preserve">　</w:t>
            </w:r>
          </w:p>
        </w:tc>
      </w:tr>
      <w:tr w:rsidR="00214B04" w:rsidRPr="0033111B" w14:paraId="564092C2" w14:textId="77777777" w:rsidTr="00214B04">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627C7511" w14:textId="287FCE8E" w:rsidR="00214B04" w:rsidRPr="004D3B8B" w:rsidRDefault="00214B04" w:rsidP="00B74A06">
            <w:pPr>
              <w:jc w:val="center"/>
              <w:rPr>
                <w:rFonts w:eastAsia="等线"/>
                <w:color w:val="000000"/>
                <w:sz w:val="18"/>
                <w:szCs w:val="18"/>
              </w:rPr>
            </w:pPr>
            <w:r w:rsidRPr="00B74A06">
              <w:rPr>
                <w:rFonts w:eastAsia="等线"/>
                <w:color w:val="000000"/>
                <w:sz w:val="18"/>
                <w:szCs w:val="18"/>
              </w:rPr>
              <w:t>CE10-1.7a</w:t>
            </w:r>
          </w:p>
        </w:tc>
        <w:tc>
          <w:tcPr>
            <w:tcW w:w="1134" w:type="dxa"/>
            <w:tcBorders>
              <w:top w:val="single" w:sz="8" w:space="0" w:color="auto"/>
              <w:left w:val="nil"/>
              <w:bottom w:val="nil"/>
              <w:right w:val="nil"/>
            </w:tcBorders>
            <w:shd w:val="clear" w:color="auto" w:fill="auto"/>
            <w:noWrap/>
            <w:vAlign w:val="center"/>
          </w:tcPr>
          <w:p w14:paraId="5BA3F52D" w14:textId="05855C90" w:rsidR="00214B04" w:rsidRPr="00730FA8" w:rsidRDefault="00214B04" w:rsidP="00B74A06">
            <w:pPr>
              <w:jc w:val="center"/>
              <w:rPr>
                <w:rFonts w:eastAsia="等线"/>
                <w:color w:val="000000"/>
                <w:sz w:val="18"/>
                <w:szCs w:val="18"/>
              </w:rPr>
            </w:pPr>
            <w:r w:rsidRPr="00730FA8">
              <w:rPr>
                <w:rFonts w:eastAsia="等线"/>
                <w:color w:val="000000"/>
                <w:sz w:val="18"/>
                <w:szCs w:val="18"/>
              </w:rPr>
              <w:t>H. Yin (Intel)</w:t>
            </w:r>
          </w:p>
        </w:tc>
        <w:tc>
          <w:tcPr>
            <w:tcW w:w="1418" w:type="dxa"/>
            <w:tcBorders>
              <w:top w:val="single" w:sz="8" w:space="0" w:color="auto"/>
              <w:left w:val="single" w:sz="8" w:space="0" w:color="auto"/>
              <w:bottom w:val="nil"/>
              <w:right w:val="single" w:sz="8" w:space="0" w:color="auto"/>
            </w:tcBorders>
            <w:shd w:val="clear" w:color="auto" w:fill="auto"/>
            <w:vAlign w:val="center"/>
          </w:tcPr>
          <w:p w14:paraId="3C019DAF" w14:textId="683CB31D" w:rsidR="00214B04" w:rsidRPr="00730FA8" w:rsidRDefault="00214B04" w:rsidP="00B74A06">
            <w:pPr>
              <w:jc w:val="center"/>
              <w:rPr>
                <w:rFonts w:eastAsia="等线"/>
                <w:color w:val="000000"/>
                <w:sz w:val="18"/>
                <w:szCs w:val="18"/>
              </w:rPr>
            </w:pPr>
            <w:r w:rsidRPr="00730FA8">
              <w:rPr>
                <w:rFonts w:eastAsia="等线"/>
                <w:color w:val="000000"/>
                <w:sz w:val="18"/>
                <w:szCs w:val="18"/>
              </w:rPr>
              <w:t>Y.-L. Hsiao (MediaTek)</w:t>
            </w: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347F1501" w14:textId="4CD9F4FF" w:rsidR="00214B04" w:rsidRPr="00730FA8" w:rsidRDefault="00214B04" w:rsidP="00B74A06">
            <w:pPr>
              <w:jc w:val="center"/>
              <w:rPr>
                <w:rFonts w:eastAsia="等线"/>
                <w:color w:val="000000"/>
                <w:sz w:val="18"/>
                <w:szCs w:val="18"/>
              </w:rPr>
            </w:pPr>
            <w:r w:rsidRPr="00730FA8">
              <w:rPr>
                <w:rFonts w:eastAsia="等线"/>
                <w:color w:val="000000"/>
                <w:sz w:val="18"/>
                <w:szCs w:val="18"/>
              </w:rPr>
              <w:t>N</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0DF72907" w14:textId="02BEC2EA" w:rsidR="00214B04" w:rsidRPr="00730FA8" w:rsidRDefault="00214B04" w:rsidP="00B74A06">
            <w:pPr>
              <w:jc w:val="center"/>
              <w:rPr>
                <w:rFonts w:eastAsia="等线"/>
                <w:color w:val="000000"/>
                <w:sz w:val="18"/>
                <w:szCs w:val="18"/>
              </w:rPr>
            </w:pPr>
            <w:r w:rsidRPr="00730FA8">
              <w:rPr>
                <w:rFonts w:eastAsia="等线"/>
                <w:color w:val="000000"/>
                <w:sz w:val="18"/>
                <w:szCs w:val="18"/>
              </w:rPr>
              <w:t>N</w:t>
            </w:r>
          </w:p>
        </w:tc>
        <w:tc>
          <w:tcPr>
            <w:tcW w:w="851" w:type="dxa"/>
            <w:tcBorders>
              <w:top w:val="single" w:sz="8" w:space="0" w:color="auto"/>
              <w:left w:val="single" w:sz="8" w:space="0" w:color="auto"/>
              <w:bottom w:val="single" w:sz="8" w:space="0" w:color="auto"/>
              <w:right w:val="single" w:sz="8" w:space="0" w:color="auto"/>
            </w:tcBorders>
            <w:vAlign w:val="center"/>
          </w:tcPr>
          <w:p w14:paraId="033F0734" w14:textId="4BD11F48" w:rsidR="00214B04" w:rsidRPr="00730FA8" w:rsidRDefault="00214B04" w:rsidP="00B74A06">
            <w:pPr>
              <w:jc w:val="center"/>
              <w:rPr>
                <w:rFonts w:eastAsia="等线"/>
                <w:color w:val="000000"/>
                <w:sz w:val="18"/>
                <w:szCs w:val="18"/>
              </w:rPr>
            </w:pPr>
            <w:r w:rsidRPr="00730FA8">
              <w:rPr>
                <w:rFonts w:eastAsia="等线"/>
                <w:color w:val="000000"/>
                <w:sz w:val="18"/>
                <w:szCs w:val="18"/>
              </w:rPr>
              <w:t>Full</w:t>
            </w:r>
          </w:p>
        </w:tc>
        <w:tc>
          <w:tcPr>
            <w:tcW w:w="850" w:type="dxa"/>
            <w:tcBorders>
              <w:top w:val="single" w:sz="8" w:space="0" w:color="auto"/>
              <w:left w:val="single" w:sz="8" w:space="0" w:color="auto"/>
              <w:bottom w:val="single" w:sz="8" w:space="0" w:color="auto"/>
              <w:right w:val="single" w:sz="8" w:space="0" w:color="auto"/>
            </w:tcBorders>
            <w:vAlign w:val="center"/>
          </w:tcPr>
          <w:p w14:paraId="4BC2777C" w14:textId="60849D05" w:rsidR="00214B04" w:rsidRPr="00730FA8" w:rsidRDefault="00214B04" w:rsidP="00B74A06">
            <w:pPr>
              <w:jc w:val="center"/>
              <w:rPr>
                <w:rFonts w:eastAsia="等线"/>
                <w:color w:val="000000"/>
                <w:sz w:val="18"/>
                <w:szCs w:val="18"/>
              </w:rPr>
            </w:pPr>
            <w:r w:rsidRPr="00730FA8">
              <w:rPr>
                <w:rFonts w:eastAsia="等线"/>
                <w:color w:val="000000"/>
                <w:sz w:val="18"/>
                <w:szCs w:val="18"/>
              </w:rPr>
              <w:t>Y</w:t>
            </w:r>
          </w:p>
        </w:tc>
        <w:tc>
          <w:tcPr>
            <w:tcW w:w="992" w:type="dxa"/>
            <w:tcBorders>
              <w:top w:val="single" w:sz="8" w:space="0" w:color="auto"/>
              <w:left w:val="single" w:sz="8" w:space="0" w:color="auto"/>
              <w:bottom w:val="single" w:sz="8" w:space="0" w:color="auto"/>
              <w:right w:val="single" w:sz="4" w:space="0" w:color="auto"/>
            </w:tcBorders>
            <w:vAlign w:val="center"/>
          </w:tcPr>
          <w:p w14:paraId="7E6EA4A3" w14:textId="634A64DA" w:rsidR="00214B04" w:rsidRPr="00730FA8" w:rsidRDefault="00214B04" w:rsidP="00B74A06">
            <w:pPr>
              <w:jc w:val="center"/>
              <w:rPr>
                <w:rFonts w:eastAsia="等线"/>
                <w:color w:val="000000"/>
                <w:sz w:val="18"/>
                <w:szCs w:val="18"/>
              </w:rPr>
            </w:pPr>
            <w:r w:rsidRPr="00730FA8">
              <w:rPr>
                <w:rFonts w:eastAsia="等线"/>
                <w:color w:val="000000"/>
                <w:sz w:val="18"/>
                <w:szCs w:val="18"/>
              </w:rPr>
              <w:t>Y</w:t>
            </w:r>
          </w:p>
        </w:tc>
        <w:tc>
          <w:tcPr>
            <w:tcW w:w="1985" w:type="dxa"/>
            <w:tcBorders>
              <w:top w:val="single" w:sz="8" w:space="0" w:color="auto"/>
              <w:left w:val="single" w:sz="4" w:space="0" w:color="auto"/>
              <w:bottom w:val="single" w:sz="8" w:space="0" w:color="auto"/>
              <w:right w:val="single" w:sz="8" w:space="0" w:color="auto"/>
            </w:tcBorders>
            <w:vAlign w:val="center"/>
          </w:tcPr>
          <w:p w14:paraId="75AF0430" w14:textId="380BF595" w:rsidR="00214B04" w:rsidRPr="00730FA8" w:rsidRDefault="00214B04" w:rsidP="00B74A06">
            <w:pPr>
              <w:jc w:val="center"/>
              <w:rPr>
                <w:rFonts w:eastAsia="等线"/>
                <w:color w:val="000000"/>
                <w:sz w:val="18"/>
                <w:szCs w:val="18"/>
              </w:rPr>
            </w:pPr>
            <w:r w:rsidRPr="00730FA8">
              <w:rPr>
                <w:rFonts w:eastAsia="等线"/>
                <w:color w:val="000000"/>
                <w:sz w:val="18"/>
                <w:szCs w:val="18"/>
              </w:rPr>
              <w:t xml:space="preserve">　</w:t>
            </w:r>
          </w:p>
        </w:tc>
      </w:tr>
      <w:tr w:rsidR="00730FA8" w:rsidRPr="0033111B" w14:paraId="5EC1378D" w14:textId="77777777" w:rsidTr="00B74A06">
        <w:trPr>
          <w:trHeight w:val="292"/>
        </w:trPr>
        <w:tc>
          <w:tcPr>
            <w:tcW w:w="1016" w:type="dxa"/>
            <w:tcBorders>
              <w:top w:val="single" w:sz="8" w:space="0" w:color="auto"/>
              <w:left w:val="single" w:sz="8" w:space="0" w:color="auto"/>
              <w:bottom w:val="single" w:sz="8" w:space="0" w:color="auto"/>
              <w:right w:val="single" w:sz="8" w:space="0" w:color="auto"/>
            </w:tcBorders>
            <w:shd w:val="clear" w:color="auto" w:fill="auto"/>
            <w:vAlign w:val="center"/>
          </w:tcPr>
          <w:p w14:paraId="5BFF85BF" w14:textId="7086A584" w:rsidR="00730FA8" w:rsidRPr="00B74A06" w:rsidRDefault="00730FA8" w:rsidP="00B74A06">
            <w:pPr>
              <w:jc w:val="center"/>
              <w:rPr>
                <w:rFonts w:eastAsia="等线"/>
                <w:color w:val="000000"/>
                <w:sz w:val="18"/>
                <w:szCs w:val="18"/>
              </w:rPr>
            </w:pPr>
            <w:r w:rsidRPr="00B74A06">
              <w:rPr>
                <w:rFonts w:eastAsia="等线"/>
                <w:color w:val="000000"/>
                <w:sz w:val="18"/>
                <w:szCs w:val="18"/>
              </w:rPr>
              <w:t>CE10-1.7b</w:t>
            </w:r>
          </w:p>
        </w:tc>
        <w:tc>
          <w:tcPr>
            <w:tcW w:w="1134" w:type="dxa"/>
            <w:tcBorders>
              <w:top w:val="single" w:sz="8" w:space="0" w:color="auto"/>
              <w:left w:val="nil"/>
              <w:bottom w:val="single" w:sz="8" w:space="0" w:color="auto"/>
              <w:right w:val="nil"/>
            </w:tcBorders>
            <w:shd w:val="clear" w:color="auto" w:fill="auto"/>
            <w:noWrap/>
            <w:vAlign w:val="center"/>
          </w:tcPr>
          <w:p w14:paraId="74BADED4" w14:textId="59632A67" w:rsidR="00730FA8" w:rsidRPr="00730FA8" w:rsidRDefault="00730FA8" w:rsidP="00B74A06">
            <w:pPr>
              <w:jc w:val="center"/>
              <w:rPr>
                <w:rFonts w:eastAsia="等线"/>
                <w:color w:val="000000"/>
                <w:sz w:val="18"/>
                <w:szCs w:val="18"/>
              </w:rPr>
            </w:pPr>
            <w:r w:rsidRPr="00730FA8">
              <w:rPr>
                <w:rFonts w:eastAsia="等线"/>
                <w:color w:val="000000"/>
                <w:sz w:val="18"/>
                <w:szCs w:val="18"/>
              </w:rPr>
              <w:t>H. Yin (Intel)</w:t>
            </w:r>
          </w:p>
        </w:tc>
        <w:tc>
          <w:tcPr>
            <w:tcW w:w="1418" w:type="dxa"/>
            <w:tcBorders>
              <w:top w:val="single" w:sz="8" w:space="0" w:color="auto"/>
              <w:left w:val="single" w:sz="8" w:space="0" w:color="auto"/>
              <w:bottom w:val="single" w:sz="8" w:space="0" w:color="auto"/>
              <w:right w:val="single" w:sz="8" w:space="0" w:color="auto"/>
            </w:tcBorders>
            <w:shd w:val="clear" w:color="auto" w:fill="auto"/>
            <w:vAlign w:val="center"/>
          </w:tcPr>
          <w:p w14:paraId="4003612E" w14:textId="684D5021" w:rsidR="00730FA8" w:rsidRPr="00730FA8" w:rsidRDefault="00730FA8" w:rsidP="00B74A06">
            <w:pPr>
              <w:jc w:val="center"/>
              <w:rPr>
                <w:rFonts w:eastAsia="等线"/>
                <w:color w:val="000000"/>
                <w:sz w:val="18"/>
                <w:szCs w:val="18"/>
              </w:rPr>
            </w:pPr>
            <w:r w:rsidRPr="00730FA8">
              <w:rPr>
                <w:rFonts w:eastAsia="等线"/>
                <w:color w:val="000000"/>
                <w:sz w:val="18"/>
                <w:szCs w:val="18"/>
              </w:rPr>
              <w:t>Y.-L. Hsiao (MediaTek)</w:t>
            </w:r>
          </w:p>
        </w:tc>
        <w:tc>
          <w:tcPr>
            <w:tcW w:w="992" w:type="dxa"/>
            <w:tcBorders>
              <w:top w:val="single" w:sz="8" w:space="0" w:color="auto"/>
              <w:left w:val="single" w:sz="8" w:space="0" w:color="auto"/>
              <w:bottom w:val="single" w:sz="8" w:space="0" w:color="auto"/>
              <w:right w:val="single" w:sz="8" w:space="0" w:color="auto"/>
            </w:tcBorders>
            <w:shd w:val="clear" w:color="auto" w:fill="auto"/>
            <w:vAlign w:val="center"/>
          </w:tcPr>
          <w:p w14:paraId="5CB3E66B" w14:textId="3CB6B2A6" w:rsidR="00730FA8" w:rsidRPr="00730FA8" w:rsidRDefault="00730FA8" w:rsidP="00B74A06">
            <w:pPr>
              <w:jc w:val="center"/>
              <w:rPr>
                <w:rFonts w:eastAsia="等线"/>
                <w:color w:val="000000"/>
                <w:sz w:val="18"/>
                <w:szCs w:val="18"/>
              </w:rPr>
            </w:pPr>
            <w:r w:rsidRPr="00730FA8">
              <w:rPr>
                <w:rFonts w:eastAsia="等线"/>
                <w:color w:val="000000"/>
                <w:sz w:val="18"/>
                <w:szCs w:val="18"/>
              </w:rPr>
              <w:t>N</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7C9B865C" w14:textId="3AE4AF12" w:rsidR="00730FA8" w:rsidRPr="00730FA8" w:rsidRDefault="00730FA8" w:rsidP="00B74A06">
            <w:pPr>
              <w:jc w:val="center"/>
              <w:rPr>
                <w:rFonts w:eastAsia="等线"/>
                <w:color w:val="000000"/>
                <w:sz w:val="18"/>
                <w:szCs w:val="18"/>
              </w:rPr>
            </w:pPr>
            <w:r w:rsidRPr="00730FA8">
              <w:rPr>
                <w:rFonts w:eastAsia="等线"/>
                <w:color w:val="000000"/>
                <w:sz w:val="18"/>
                <w:szCs w:val="18"/>
              </w:rPr>
              <w:t>N</w:t>
            </w:r>
          </w:p>
        </w:tc>
        <w:tc>
          <w:tcPr>
            <w:tcW w:w="851" w:type="dxa"/>
            <w:tcBorders>
              <w:top w:val="single" w:sz="8" w:space="0" w:color="auto"/>
              <w:left w:val="single" w:sz="8" w:space="0" w:color="auto"/>
              <w:bottom w:val="single" w:sz="8" w:space="0" w:color="auto"/>
              <w:right w:val="single" w:sz="8" w:space="0" w:color="auto"/>
            </w:tcBorders>
            <w:vAlign w:val="center"/>
          </w:tcPr>
          <w:p w14:paraId="757E8269" w14:textId="7C31A44A" w:rsidR="00730FA8" w:rsidRPr="00730FA8" w:rsidRDefault="00730FA8" w:rsidP="00B74A06">
            <w:pPr>
              <w:jc w:val="center"/>
              <w:rPr>
                <w:rFonts w:eastAsia="等线"/>
                <w:color w:val="000000"/>
                <w:sz w:val="18"/>
                <w:szCs w:val="18"/>
              </w:rPr>
            </w:pPr>
            <w:r w:rsidRPr="00730FA8">
              <w:rPr>
                <w:rFonts w:eastAsia="等线"/>
                <w:color w:val="000000"/>
                <w:sz w:val="18"/>
                <w:szCs w:val="18"/>
              </w:rPr>
              <w:t>Full</w:t>
            </w:r>
          </w:p>
        </w:tc>
        <w:tc>
          <w:tcPr>
            <w:tcW w:w="850" w:type="dxa"/>
            <w:tcBorders>
              <w:top w:val="single" w:sz="8" w:space="0" w:color="auto"/>
              <w:left w:val="single" w:sz="8" w:space="0" w:color="auto"/>
              <w:bottom w:val="single" w:sz="8" w:space="0" w:color="auto"/>
              <w:right w:val="single" w:sz="8" w:space="0" w:color="auto"/>
            </w:tcBorders>
            <w:vAlign w:val="center"/>
          </w:tcPr>
          <w:p w14:paraId="115DF441" w14:textId="48CF2187" w:rsidR="00730FA8" w:rsidRPr="00730FA8" w:rsidRDefault="00730FA8" w:rsidP="00B74A06">
            <w:pPr>
              <w:jc w:val="center"/>
              <w:rPr>
                <w:rFonts w:eastAsia="等线"/>
                <w:color w:val="000000"/>
                <w:sz w:val="18"/>
                <w:szCs w:val="18"/>
              </w:rPr>
            </w:pPr>
            <w:r w:rsidRPr="00730FA8">
              <w:rPr>
                <w:rFonts w:eastAsia="等线"/>
                <w:color w:val="000000"/>
                <w:sz w:val="18"/>
                <w:szCs w:val="18"/>
              </w:rPr>
              <w:t>Y</w:t>
            </w:r>
          </w:p>
        </w:tc>
        <w:tc>
          <w:tcPr>
            <w:tcW w:w="992" w:type="dxa"/>
            <w:tcBorders>
              <w:top w:val="single" w:sz="8" w:space="0" w:color="auto"/>
              <w:left w:val="single" w:sz="8" w:space="0" w:color="auto"/>
              <w:bottom w:val="single" w:sz="8" w:space="0" w:color="auto"/>
              <w:right w:val="single" w:sz="4" w:space="0" w:color="auto"/>
            </w:tcBorders>
            <w:vAlign w:val="center"/>
          </w:tcPr>
          <w:p w14:paraId="5C7009B3" w14:textId="509C32D2" w:rsidR="00730FA8" w:rsidRPr="00730FA8" w:rsidRDefault="00730FA8" w:rsidP="00B74A06">
            <w:pPr>
              <w:jc w:val="center"/>
              <w:rPr>
                <w:rFonts w:eastAsia="等线"/>
                <w:color w:val="000000"/>
                <w:sz w:val="18"/>
                <w:szCs w:val="18"/>
              </w:rPr>
            </w:pPr>
            <w:r w:rsidRPr="00730FA8">
              <w:rPr>
                <w:rFonts w:eastAsia="等线"/>
                <w:color w:val="000000"/>
                <w:sz w:val="18"/>
                <w:szCs w:val="18"/>
              </w:rPr>
              <w:t>Y</w:t>
            </w:r>
          </w:p>
        </w:tc>
        <w:tc>
          <w:tcPr>
            <w:tcW w:w="1985" w:type="dxa"/>
            <w:tcBorders>
              <w:top w:val="single" w:sz="8" w:space="0" w:color="auto"/>
              <w:left w:val="single" w:sz="4" w:space="0" w:color="auto"/>
              <w:bottom w:val="single" w:sz="8" w:space="0" w:color="auto"/>
              <w:right w:val="single" w:sz="8" w:space="0" w:color="auto"/>
            </w:tcBorders>
            <w:vAlign w:val="center"/>
          </w:tcPr>
          <w:p w14:paraId="5130F8AF" w14:textId="77777777" w:rsidR="00730FA8" w:rsidRPr="00730FA8" w:rsidRDefault="00730FA8" w:rsidP="00B74A06">
            <w:pPr>
              <w:jc w:val="center"/>
              <w:rPr>
                <w:rFonts w:eastAsia="等线"/>
                <w:color w:val="000000"/>
                <w:sz w:val="18"/>
                <w:szCs w:val="18"/>
              </w:rPr>
            </w:pPr>
          </w:p>
        </w:tc>
      </w:tr>
      <w:tr w:rsidR="00730FA8" w:rsidRPr="0033111B" w14:paraId="3275C3A3" w14:textId="77777777" w:rsidTr="00214B04">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322D3E8B" w14:textId="24D1B2A5" w:rsidR="00730FA8" w:rsidRPr="00B74A06" w:rsidRDefault="00730FA8" w:rsidP="00B74A06">
            <w:pPr>
              <w:jc w:val="center"/>
              <w:rPr>
                <w:rFonts w:eastAsia="等线"/>
                <w:color w:val="000000"/>
                <w:sz w:val="18"/>
                <w:szCs w:val="18"/>
              </w:rPr>
            </w:pPr>
            <w:r w:rsidRPr="00B74A06">
              <w:rPr>
                <w:rFonts w:eastAsia="等线"/>
                <w:color w:val="000000"/>
                <w:sz w:val="18"/>
                <w:szCs w:val="18"/>
              </w:rPr>
              <w:t>CE10-1.10a</w:t>
            </w:r>
          </w:p>
        </w:tc>
        <w:tc>
          <w:tcPr>
            <w:tcW w:w="1134" w:type="dxa"/>
            <w:tcBorders>
              <w:top w:val="single" w:sz="8" w:space="0" w:color="auto"/>
              <w:left w:val="nil"/>
              <w:bottom w:val="nil"/>
              <w:right w:val="nil"/>
            </w:tcBorders>
            <w:shd w:val="clear" w:color="auto" w:fill="auto"/>
            <w:noWrap/>
            <w:vAlign w:val="center"/>
          </w:tcPr>
          <w:p w14:paraId="0CC536E3" w14:textId="67FB9D51" w:rsidR="00730FA8" w:rsidRPr="00730FA8" w:rsidRDefault="00AB2538" w:rsidP="00B74A06">
            <w:pPr>
              <w:jc w:val="center"/>
              <w:rPr>
                <w:rFonts w:eastAsia="等线"/>
                <w:color w:val="000000"/>
                <w:sz w:val="18"/>
                <w:szCs w:val="18"/>
              </w:rPr>
            </w:pPr>
            <w:ins w:id="235" w:author="Li Yiming" w:date="2019-07-04T23:17:00Z">
              <w:r w:rsidRPr="00696733">
                <w:rPr>
                  <w:rFonts w:eastAsia="等线" w:hint="eastAsia"/>
                  <w:color w:val="000000"/>
                  <w:sz w:val="18"/>
                  <w:szCs w:val="18"/>
                </w:rPr>
                <w:t>K. Kawamura (KDDI)</w:t>
              </w:r>
            </w:ins>
          </w:p>
        </w:tc>
        <w:tc>
          <w:tcPr>
            <w:tcW w:w="1418" w:type="dxa"/>
            <w:tcBorders>
              <w:top w:val="single" w:sz="8" w:space="0" w:color="auto"/>
              <w:left w:val="single" w:sz="8" w:space="0" w:color="auto"/>
              <w:bottom w:val="nil"/>
              <w:right w:val="single" w:sz="8" w:space="0" w:color="auto"/>
            </w:tcBorders>
            <w:shd w:val="clear" w:color="auto" w:fill="auto"/>
            <w:vAlign w:val="center"/>
          </w:tcPr>
          <w:p w14:paraId="04D75485" w14:textId="0ADBB9CE" w:rsidR="00730FA8" w:rsidRPr="00730FA8" w:rsidRDefault="00AB2538" w:rsidP="00B74A06">
            <w:pPr>
              <w:jc w:val="center"/>
              <w:rPr>
                <w:rFonts w:eastAsia="等线"/>
                <w:color w:val="000000"/>
                <w:sz w:val="18"/>
                <w:szCs w:val="18"/>
              </w:rPr>
            </w:pPr>
            <w:ins w:id="236" w:author="Li Yiming" w:date="2019-07-04T23:17:00Z">
              <w:r w:rsidRPr="00730FA8">
                <w:rPr>
                  <w:rFonts w:eastAsia="等线"/>
                  <w:color w:val="000000"/>
                  <w:sz w:val="18"/>
                  <w:szCs w:val="18"/>
                </w:rPr>
                <w:t>H. Yin (Intel)</w:t>
              </w:r>
            </w:ins>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53D232AE" w14:textId="77777777" w:rsidR="00730FA8" w:rsidRPr="00730FA8" w:rsidRDefault="00730FA8" w:rsidP="00B74A06">
            <w:pPr>
              <w:jc w:val="center"/>
              <w:rPr>
                <w:rFonts w:eastAsia="等线"/>
                <w:color w:val="000000"/>
                <w:sz w:val="18"/>
                <w:szCs w:val="18"/>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41EF182D" w14:textId="77777777" w:rsidR="00730FA8" w:rsidRPr="00730FA8" w:rsidRDefault="00730FA8" w:rsidP="00B74A06">
            <w:pPr>
              <w:jc w:val="center"/>
              <w:rPr>
                <w:rFonts w:eastAsia="等线"/>
                <w:color w:val="000000"/>
                <w:sz w:val="18"/>
                <w:szCs w:val="18"/>
              </w:rPr>
            </w:pPr>
          </w:p>
        </w:tc>
        <w:tc>
          <w:tcPr>
            <w:tcW w:w="851" w:type="dxa"/>
            <w:tcBorders>
              <w:top w:val="single" w:sz="8" w:space="0" w:color="auto"/>
              <w:left w:val="single" w:sz="8" w:space="0" w:color="auto"/>
              <w:bottom w:val="single" w:sz="8" w:space="0" w:color="auto"/>
              <w:right w:val="single" w:sz="8" w:space="0" w:color="auto"/>
            </w:tcBorders>
            <w:vAlign w:val="center"/>
          </w:tcPr>
          <w:p w14:paraId="0C7F3D75" w14:textId="77777777" w:rsidR="00730FA8" w:rsidRPr="00730FA8" w:rsidRDefault="00730FA8" w:rsidP="00B74A06">
            <w:pPr>
              <w:jc w:val="center"/>
              <w:rPr>
                <w:rFonts w:eastAsia="等线"/>
                <w:color w:val="000000"/>
                <w:sz w:val="18"/>
                <w:szCs w:val="18"/>
              </w:rPr>
            </w:pPr>
          </w:p>
        </w:tc>
        <w:tc>
          <w:tcPr>
            <w:tcW w:w="850" w:type="dxa"/>
            <w:tcBorders>
              <w:top w:val="single" w:sz="8" w:space="0" w:color="auto"/>
              <w:left w:val="single" w:sz="8" w:space="0" w:color="auto"/>
              <w:bottom w:val="single" w:sz="8" w:space="0" w:color="auto"/>
              <w:right w:val="single" w:sz="8" w:space="0" w:color="auto"/>
            </w:tcBorders>
            <w:vAlign w:val="center"/>
          </w:tcPr>
          <w:p w14:paraId="08657372" w14:textId="77777777" w:rsidR="00730FA8" w:rsidRPr="00730FA8" w:rsidRDefault="00730FA8" w:rsidP="00B74A06">
            <w:pPr>
              <w:jc w:val="center"/>
              <w:rPr>
                <w:rFonts w:eastAsia="等线"/>
                <w:color w:val="000000"/>
                <w:sz w:val="18"/>
                <w:szCs w:val="18"/>
              </w:rPr>
            </w:pPr>
          </w:p>
        </w:tc>
        <w:tc>
          <w:tcPr>
            <w:tcW w:w="992" w:type="dxa"/>
            <w:tcBorders>
              <w:top w:val="single" w:sz="8" w:space="0" w:color="auto"/>
              <w:left w:val="single" w:sz="8" w:space="0" w:color="auto"/>
              <w:bottom w:val="single" w:sz="8" w:space="0" w:color="auto"/>
              <w:right w:val="single" w:sz="4" w:space="0" w:color="auto"/>
            </w:tcBorders>
            <w:vAlign w:val="center"/>
          </w:tcPr>
          <w:p w14:paraId="370A89E5" w14:textId="77777777" w:rsidR="00730FA8" w:rsidRPr="00730FA8" w:rsidRDefault="00730FA8" w:rsidP="00B74A06">
            <w:pPr>
              <w:jc w:val="center"/>
              <w:rPr>
                <w:rFonts w:eastAsia="等线"/>
                <w:color w:val="000000"/>
                <w:sz w:val="18"/>
                <w:szCs w:val="18"/>
              </w:rPr>
            </w:pPr>
          </w:p>
        </w:tc>
        <w:tc>
          <w:tcPr>
            <w:tcW w:w="1985" w:type="dxa"/>
            <w:tcBorders>
              <w:top w:val="single" w:sz="8" w:space="0" w:color="auto"/>
              <w:left w:val="single" w:sz="4" w:space="0" w:color="auto"/>
              <w:bottom w:val="single" w:sz="8" w:space="0" w:color="auto"/>
              <w:right w:val="single" w:sz="8" w:space="0" w:color="auto"/>
            </w:tcBorders>
            <w:vAlign w:val="center"/>
          </w:tcPr>
          <w:p w14:paraId="2A58F9D9" w14:textId="77777777" w:rsidR="00730FA8" w:rsidRPr="00730FA8" w:rsidRDefault="00730FA8" w:rsidP="00B74A06">
            <w:pPr>
              <w:jc w:val="center"/>
              <w:rPr>
                <w:rFonts w:eastAsia="等线"/>
                <w:color w:val="000000"/>
                <w:sz w:val="18"/>
                <w:szCs w:val="18"/>
              </w:rPr>
            </w:pPr>
          </w:p>
        </w:tc>
      </w:tr>
      <w:tr w:rsidR="00730FA8" w:rsidRPr="0033111B" w14:paraId="037C147D" w14:textId="77777777" w:rsidTr="00214B04">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36A18C50" w14:textId="75927650" w:rsidR="00730FA8" w:rsidRPr="00B74A06" w:rsidRDefault="00730FA8" w:rsidP="00B74A06">
            <w:pPr>
              <w:jc w:val="center"/>
              <w:rPr>
                <w:rFonts w:eastAsia="等线"/>
                <w:color w:val="000000"/>
                <w:sz w:val="18"/>
                <w:szCs w:val="18"/>
              </w:rPr>
            </w:pPr>
            <w:r w:rsidRPr="00B74A06">
              <w:rPr>
                <w:rFonts w:eastAsia="等线"/>
                <w:color w:val="000000"/>
                <w:sz w:val="18"/>
                <w:szCs w:val="18"/>
              </w:rPr>
              <w:t>CE10-1.10b</w:t>
            </w:r>
          </w:p>
        </w:tc>
        <w:tc>
          <w:tcPr>
            <w:tcW w:w="1134" w:type="dxa"/>
            <w:tcBorders>
              <w:top w:val="single" w:sz="8" w:space="0" w:color="auto"/>
              <w:left w:val="nil"/>
              <w:bottom w:val="nil"/>
              <w:right w:val="nil"/>
            </w:tcBorders>
            <w:shd w:val="clear" w:color="auto" w:fill="auto"/>
            <w:noWrap/>
            <w:vAlign w:val="center"/>
          </w:tcPr>
          <w:p w14:paraId="6E90A569" w14:textId="3ACF1F37" w:rsidR="00730FA8" w:rsidRPr="00730FA8" w:rsidRDefault="00AB2538" w:rsidP="00B74A06">
            <w:pPr>
              <w:jc w:val="center"/>
              <w:rPr>
                <w:rFonts w:eastAsia="等线"/>
                <w:color w:val="000000"/>
                <w:sz w:val="18"/>
                <w:szCs w:val="18"/>
              </w:rPr>
            </w:pPr>
            <w:ins w:id="237" w:author="Li Yiming" w:date="2019-07-04T23:17:00Z">
              <w:r w:rsidRPr="00696733">
                <w:rPr>
                  <w:rFonts w:eastAsia="等线" w:hint="eastAsia"/>
                  <w:color w:val="000000"/>
                  <w:sz w:val="18"/>
                  <w:szCs w:val="18"/>
                </w:rPr>
                <w:t>K. Kawamura (KDDI)</w:t>
              </w:r>
            </w:ins>
          </w:p>
        </w:tc>
        <w:tc>
          <w:tcPr>
            <w:tcW w:w="1418" w:type="dxa"/>
            <w:tcBorders>
              <w:top w:val="single" w:sz="8" w:space="0" w:color="auto"/>
              <w:left w:val="single" w:sz="8" w:space="0" w:color="auto"/>
              <w:bottom w:val="nil"/>
              <w:right w:val="single" w:sz="8" w:space="0" w:color="auto"/>
            </w:tcBorders>
            <w:shd w:val="clear" w:color="auto" w:fill="auto"/>
            <w:vAlign w:val="center"/>
          </w:tcPr>
          <w:p w14:paraId="3E26B0DE" w14:textId="2A73D852" w:rsidR="00730FA8" w:rsidRPr="00730FA8" w:rsidRDefault="00AB2538" w:rsidP="00B74A06">
            <w:pPr>
              <w:jc w:val="center"/>
              <w:rPr>
                <w:rFonts w:eastAsia="等线"/>
                <w:color w:val="000000"/>
                <w:sz w:val="18"/>
                <w:szCs w:val="18"/>
              </w:rPr>
            </w:pPr>
            <w:ins w:id="238" w:author="Li Yiming" w:date="2019-07-04T23:17:00Z">
              <w:r w:rsidRPr="00730FA8">
                <w:rPr>
                  <w:rFonts w:eastAsia="等线"/>
                  <w:color w:val="000000"/>
                  <w:sz w:val="18"/>
                  <w:szCs w:val="18"/>
                </w:rPr>
                <w:t>H. Yin (Intel)</w:t>
              </w:r>
            </w:ins>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6D5C1B13" w14:textId="77777777" w:rsidR="00730FA8" w:rsidRPr="00730FA8" w:rsidRDefault="00730FA8" w:rsidP="00B74A06">
            <w:pPr>
              <w:jc w:val="center"/>
              <w:rPr>
                <w:rFonts w:eastAsia="等线"/>
                <w:color w:val="000000"/>
                <w:sz w:val="18"/>
                <w:szCs w:val="18"/>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01878D5C" w14:textId="77777777" w:rsidR="00730FA8" w:rsidRPr="00730FA8" w:rsidRDefault="00730FA8" w:rsidP="00B74A06">
            <w:pPr>
              <w:jc w:val="center"/>
              <w:rPr>
                <w:rFonts w:eastAsia="等线"/>
                <w:color w:val="000000"/>
                <w:sz w:val="18"/>
                <w:szCs w:val="18"/>
              </w:rPr>
            </w:pPr>
          </w:p>
        </w:tc>
        <w:tc>
          <w:tcPr>
            <w:tcW w:w="851" w:type="dxa"/>
            <w:tcBorders>
              <w:top w:val="single" w:sz="8" w:space="0" w:color="auto"/>
              <w:left w:val="single" w:sz="8" w:space="0" w:color="auto"/>
              <w:bottom w:val="single" w:sz="8" w:space="0" w:color="auto"/>
              <w:right w:val="single" w:sz="8" w:space="0" w:color="auto"/>
            </w:tcBorders>
            <w:vAlign w:val="center"/>
          </w:tcPr>
          <w:p w14:paraId="4846B3CD" w14:textId="77777777" w:rsidR="00730FA8" w:rsidRPr="00730FA8" w:rsidRDefault="00730FA8" w:rsidP="00B74A06">
            <w:pPr>
              <w:jc w:val="center"/>
              <w:rPr>
                <w:rFonts w:eastAsia="等线"/>
                <w:color w:val="000000"/>
                <w:sz w:val="18"/>
                <w:szCs w:val="18"/>
              </w:rPr>
            </w:pPr>
          </w:p>
        </w:tc>
        <w:tc>
          <w:tcPr>
            <w:tcW w:w="850" w:type="dxa"/>
            <w:tcBorders>
              <w:top w:val="single" w:sz="8" w:space="0" w:color="auto"/>
              <w:left w:val="single" w:sz="8" w:space="0" w:color="auto"/>
              <w:bottom w:val="single" w:sz="8" w:space="0" w:color="auto"/>
              <w:right w:val="single" w:sz="8" w:space="0" w:color="auto"/>
            </w:tcBorders>
            <w:vAlign w:val="center"/>
          </w:tcPr>
          <w:p w14:paraId="5B6C8DD9" w14:textId="77777777" w:rsidR="00730FA8" w:rsidRPr="00730FA8" w:rsidRDefault="00730FA8" w:rsidP="00B74A06">
            <w:pPr>
              <w:jc w:val="center"/>
              <w:rPr>
                <w:rFonts w:eastAsia="等线"/>
                <w:color w:val="000000"/>
                <w:sz w:val="18"/>
                <w:szCs w:val="18"/>
              </w:rPr>
            </w:pPr>
          </w:p>
        </w:tc>
        <w:tc>
          <w:tcPr>
            <w:tcW w:w="992" w:type="dxa"/>
            <w:tcBorders>
              <w:top w:val="single" w:sz="8" w:space="0" w:color="auto"/>
              <w:left w:val="single" w:sz="8" w:space="0" w:color="auto"/>
              <w:bottom w:val="single" w:sz="8" w:space="0" w:color="auto"/>
              <w:right w:val="single" w:sz="4" w:space="0" w:color="auto"/>
            </w:tcBorders>
            <w:vAlign w:val="center"/>
          </w:tcPr>
          <w:p w14:paraId="6E8AA2FC" w14:textId="77777777" w:rsidR="00730FA8" w:rsidRPr="00730FA8" w:rsidRDefault="00730FA8" w:rsidP="00B74A06">
            <w:pPr>
              <w:jc w:val="center"/>
              <w:rPr>
                <w:rFonts w:eastAsia="等线"/>
                <w:color w:val="000000"/>
                <w:sz w:val="18"/>
                <w:szCs w:val="18"/>
              </w:rPr>
            </w:pPr>
          </w:p>
        </w:tc>
        <w:tc>
          <w:tcPr>
            <w:tcW w:w="1985" w:type="dxa"/>
            <w:tcBorders>
              <w:top w:val="single" w:sz="8" w:space="0" w:color="auto"/>
              <w:left w:val="single" w:sz="4" w:space="0" w:color="auto"/>
              <w:bottom w:val="single" w:sz="8" w:space="0" w:color="auto"/>
              <w:right w:val="single" w:sz="8" w:space="0" w:color="auto"/>
            </w:tcBorders>
            <w:vAlign w:val="center"/>
          </w:tcPr>
          <w:p w14:paraId="579B7FA0" w14:textId="77777777" w:rsidR="00730FA8" w:rsidRPr="00730FA8" w:rsidRDefault="00730FA8" w:rsidP="00B74A06">
            <w:pPr>
              <w:jc w:val="center"/>
              <w:rPr>
                <w:rFonts w:eastAsia="等线"/>
                <w:color w:val="000000"/>
                <w:sz w:val="18"/>
                <w:szCs w:val="18"/>
              </w:rPr>
            </w:pPr>
          </w:p>
        </w:tc>
      </w:tr>
      <w:tr w:rsidR="00730FA8" w:rsidRPr="0033111B" w14:paraId="72D62DCA" w14:textId="77777777" w:rsidTr="00214B04">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421B20B1" w14:textId="00CF6BBB" w:rsidR="00730FA8" w:rsidRPr="00B74A06" w:rsidRDefault="00730FA8" w:rsidP="00B74A06">
            <w:pPr>
              <w:jc w:val="center"/>
              <w:rPr>
                <w:rFonts w:eastAsia="等线"/>
                <w:color w:val="000000"/>
                <w:sz w:val="18"/>
                <w:szCs w:val="18"/>
              </w:rPr>
            </w:pPr>
            <w:r w:rsidRPr="00B74A06">
              <w:rPr>
                <w:rFonts w:eastAsia="等线"/>
                <w:color w:val="000000"/>
                <w:sz w:val="18"/>
                <w:szCs w:val="18"/>
              </w:rPr>
              <w:lastRenderedPageBreak/>
              <w:t>CE10-1.11a</w:t>
            </w:r>
          </w:p>
        </w:tc>
        <w:tc>
          <w:tcPr>
            <w:tcW w:w="1134" w:type="dxa"/>
            <w:tcBorders>
              <w:top w:val="single" w:sz="8" w:space="0" w:color="auto"/>
              <w:left w:val="nil"/>
              <w:bottom w:val="nil"/>
              <w:right w:val="nil"/>
            </w:tcBorders>
            <w:shd w:val="clear" w:color="auto" w:fill="auto"/>
            <w:noWrap/>
            <w:vAlign w:val="center"/>
          </w:tcPr>
          <w:p w14:paraId="25C205D6" w14:textId="36ED654F" w:rsidR="00730FA8" w:rsidRPr="00730FA8" w:rsidRDefault="00AB2538" w:rsidP="00B74A06">
            <w:pPr>
              <w:jc w:val="center"/>
              <w:rPr>
                <w:rFonts w:eastAsia="等线"/>
                <w:color w:val="000000"/>
                <w:sz w:val="18"/>
                <w:szCs w:val="18"/>
              </w:rPr>
            </w:pPr>
            <w:ins w:id="239" w:author="Li Yiming" w:date="2019-07-04T23:17:00Z">
              <w:r w:rsidRPr="00696733">
                <w:rPr>
                  <w:rFonts w:eastAsia="等线" w:hint="eastAsia"/>
                  <w:color w:val="000000"/>
                  <w:sz w:val="18"/>
                  <w:szCs w:val="18"/>
                </w:rPr>
                <w:t>K. Kawamura (KDDI)</w:t>
              </w:r>
            </w:ins>
          </w:p>
        </w:tc>
        <w:tc>
          <w:tcPr>
            <w:tcW w:w="1418" w:type="dxa"/>
            <w:tcBorders>
              <w:top w:val="single" w:sz="8" w:space="0" w:color="auto"/>
              <w:left w:val="single" w:sz="8" w:space="0" w:color="auto"/>
              <w:bottom w:val="nil"/>
              <w:right w:val="single" w:sz="8" w:space="0" w:color="auto"/>
            </w:tcBorders>
            <w:shd w:val="clear" w:color="auto" w:fill="auto"/>
            <w:vAlign w:val="center"/>
          </w:tcPr>
          <w:p w14:paraId="1F66ACEC" w14:textId="393E9C61" w:rsidR="00730FA8" w:rsidRPr="00730FA8" w:rsidRDefault="00AB2538" w:rsidP="00B74A06">
            <w:pPr>
              <w:jc w:val="center"/>
              <w:rPr>
                <w:rFonts w:eastAsia="等线"/>
                <w:color w:val="000000"/>
                <w:sz w:val="18"/>
                <w:szCs w:val="18"/>
              </w:rPr>
            </w:pPr>
            <w:ins w:id="240" w:author="Li Yiming" w:date="2019-07-04T23:17:00Z">
              <w:r w:rsidRPr="00730FA8">
                <w:rPr>
                  <w:rFonts w:eastAsia="等线"/>
                  <w:color w:val="000000"/>
                  <w:sz w:val="18"/>
                  <w:szCs w:val="18"/>
                </w:rPr>
                <w:t>H. Yin (Intel)</w:t>
              </w:r>
            </w:ins>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4104ACD5" w14:textId="77777777" w:rsidR="00730FA8" w:rsidRPr="00730FA8" w:rsidRDefault="00730FA8" w:rsidP="00B74A06">
            <w:pPr>
              <w:jc w:val="center"/>
              <w:rPr>
                <w:rFonts w:eastAsia="等线"/>
                <w:color w:val="000000"/>
                <w:sz w:val="18"/>
                <w:szCs w:val="18"/>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6B672BB6" w14:textId="77777777" w:rsidR="00730FA8" w:rsidRPr="00730FA8" w:rsidRDefault="00730FA8" w:rsidP="00B74A06">
            <w:pPr>
              <w:jc w:val="center"/>
              <w:rPr>
                <w:rFonts w:eastAsia="等线"/>
                <w:color w:val="000000"/>
                <w:sz w:val="18"/>
                <w:szCs w:val="18"/>
              </w:rPr>
            </w:pPr>
          </w:p>
        </w:tc>
        <w:tc>
          <w:tcPr>
            <w:tcW w:w="851" w:type="dxa"/>
            <w:tcBorders>
              <w:top w:val="single" w:sz="8" w:space="0" w:color="auto"/>
              <w:left w:val="single" w:sz="8" w:space="0" w:color="auto"/>
              <w:bottom w:val="single" w:sz="8" w:space="0" w:color="auto"/>
              <w:right w:val="single" w:sz="8" w:space="0" w:color="auto"/>
            </w:tcBorders>
            <w:vAlign w:val="center"/>
          </w:tcPr>
          <w:p w14:paraId="7004D821" w14:textId="77777777" w:rsidR="00730FA8" w:rsidRPr="00730FA8" w:rsidRDefault="00730FA8" w:rsidP="00B74A06">
            <w:pPr>
              <w:jc w:val="center"/>
              <w:rPr>
                <w:rFonts w:eastAsia="等线"/>
                <w:color w:val="000000"/>
                <w:sz w:val="18"/>
                <w:szCs w:val="18"/>
              </w:rPr>
            </w:pPr>
          </w:p>
        </w:tc>
        <w:tc>
          <w:tcPr>
            <w:tcW w:w="850" w:type="dxa"/>
            <w:tcBorders>
              <w:top w:val="single" w:sz="8" w:space="0" w:color="auto"/>
              <w:left w:val="single" w:sz="8" w:space="0" w:color="auto"/>
              <w:bottom w:val="single" w:sz="8" w:space="0" w:color="auto"/>
              <w:right w:val="single" w:sz="8" w:space="0" w:color="auto"/>
            </w:tcBorders>
            <w:vAlign w:val="center"/>
          </w:tcPr>
          <w:p w14:paraId="04E4634D" w14:textId="77777777" w:rsidR="00730FA8" w:rsidRPr="00730FA8" w:rsidRDefault="00730FA8" w:rsidP="00B74A06">
            <w:pPr>
              <w:jc w:val="center"/>
              <w:rPr>
                <w:rFonts w:eastAsia="等线"/>
                <w:color w:val="000000"/>
                <w:sz w:val="18"/>
                <w:szCs w:val="18"/>
              </w:rPr>
            </w:pPr>
          </w:p>
        </w:tc>
        <w:tc>
          <w:tcPr>
            <w:tcW w:w="992" w:type="dxa"/>
            <w:tcBorders>
              <w:top w:val="single" w:sz="8" w:space="0" w:color="auto"/>
              <w:left w:val="single" w:sz="8" w:space="0" w:color="auto"/>
              <w:bottom w:val="single" w:sz="8" w:space="0" w:color="auto"/>
              <w:right w:val="single" w:sz="4" w:space="0" w:color="auto"/>
            </w:tcBorders>
            <w:vAlign w:val="center"/>
          </w:tcPr>
          <w:p w14:paraId="48C23772" w14:textId="77777777" w:rsidR="00730FA8" w:rsidRPr="00730FA8" w:rsidRDefault="00730FA8" w:rsidP="00B74A06">
            <w:pPr>
              <w:jc w:val="center"/>
              <w:rPr>
                <w:rFonts w:eastAsia="等线"/>
                <w:color w:val="000000"/>
                <w:sz w:val="18"/>
                <w:szCs w:val="18"/>
              </w:rPr>
            </w:pPr>
          </w:p>
        </w:tc>
        <w:tc>
          <w:tcPr>
            <w:tcW w:w="1985" w:type="dxa"/>
            <w:tcBorders>
              <w:top w:val="single" w:sz="8" w:space="0" w:color="auto"/>
              <w:left w:val="single" w:sz="4" w:space="0" w:color="auto"/>
              <w:bottom w:val="single" w:sz="8" w:space="0" w:color="auto"/>
              <w:right w:val="single" w:sz="8" w:space="0" w:color="auto"/>
            </w:tcBorders>
            <w:vAlign w:val="center"/>
          </w:tcPr>
          <w:p w14:paraId="5DD5EC46" w14:textId="77777777" w:rsidR="00730FA8" w:rsidRPr="00730FA8" w:rsidRDefault="00730FA8" w:rsidP="00B74A06">
            <w:pPr>
              <w:jc w:val="center"/>
              <w:rPr>
                <w:rFonts w:eastAsia="等线"/>
                <w:color w:val="000000"/>
                <w:sz w:val="18"/>
                <w:szCs w:val="18"/>
              </w:rPr>
            </w:pPr>
          </w:p>
        </w:tc>
      </w:tr>
      <w:tr w:rsidR="00730FA8" w:rsidRPr="0033111B" w14:paraId="2DD30AE1" w14:textId="77777777" w:rsidTr="00214B04">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594E9C9B" w14:textId="22B4C9E8" w:rsidR="00730FA8" w:rsidRPr="00B74A06" w:rsidRDefault="00730FA8" w:rsidP="00B74A06">
            <w:pPr>
              <w:jc w:val="center"/>
              <w:rPr>
                <w:rFonts w:eastAsia="等线"/>
                <w:color w:val="000000"/>
                <w:sz w:val="18"/>
                <w:szCs w:val="18"/>
              </w:rPr>
            </w:pPr>
            <w:r w:rsidRPr="00B74A06">
              <w:rPr>
                <w:rFonts w:eastAsia="等线"/>
                <w:color w:val="000000"/>
                <w:sz w:val="18"/>
                <w:szCs w:val="18"/>
              </w:rPr>
              <w:t>CE10-1.11b</w:t>
            </w:r>
          </w:p>
        </w:tc>
        <w:tc>
          <w:tcPr>
            <w:tcW w:w="1134" w:type="dxa"/>
            <w:tcBorders>
              <w:top w:val="single" w:sz="8" w:space="0" w:color="auto"/>
              <w:left w:val="nil"/>
              <w:bottom w:val="nil"/>
              <w:right w:val="nil"/>
            </w:tcBorders>
            <w:shd w:val="clear" w:color="auto" w:fill="auto"/>
            <w:noWrap/>
            <w:vAlign w:val="center"/>
          </w:tcPr>
          <w:p w14:paraId="37DABAC1" w14:textId="4C5469DB" w:rsidR="00730FA8" w:rsidRPr="00730FA8" w:rsidRDefault="00AB2538" w:rsidP="00B74A06">
            <w:pPr>
              <w:jc w:val="center"/>
              <w:rPr>
                <w:rFonts w:eastAsia="等线"/>
                <w:color w:val="000000"/>
                <w:sz w:val="18"/>
                <w:szCs w:val="18"/>
              </w:rPr>
            </w:pPr>
            <w:ins w:id="241" w:author="Li Yiming" w:date="2019-07-04T23:17:00Z">
              <w:r w:rsidRPr="00696733">
                <w:rPr>
                  <w:rFonts w:eastAsia="等线" w:hint="eastAsia"/>
                  <w:color w:val="000000"/>
                  <w:sz w:val="18"/>
                  <w:szCs w:val="18"/>
                </w:rPr>
                <w:t>K. Kawamura (KDDI)</w:t>
              </w:r>
            </w:ins>
          </w:p>
        </w:tc>
        <w:tc>
          <w:tcPr>
            <w:tcW w:w="1418" w:type="dxa"/>
            <w:tcBorders>
              <w:top w:val="single" w:sz="8" w:space="0" w:color="auto"/>
              <w:left w:val="single" w:sz="8" w:space="0" w:color="auto"/>
              <w:bottom w:val="nil"/>
              <w:right w:val="single" w:sz="8" w:space="0" w:color="auto"/>
            </w:tcBorders>
            <w:shd w:val="clear" w:color="auto" w:fill="auto"/>
            <w:vAlign w:val="center"/>
          </w:tcPr>
          <w:p w14:paraId="5D3B4CC9" w14:textId="3201FFDE" w:rsidR="00730FA8" w:rsidRPr="00730FA8" w:rsidRDefault="00AB2538" w:rsidP="00B74A06">
            <w:pPr>
              <w:jc w:val="center"/>
              <w:rPr>
                <w:rFonts w:eastAsia="等线"/>
                <w:color w:val="000000"/>
                <w:sz w:val="18"/>
                <w:szCs w:val="18"/>
              </w:rPr>
            </w:pPr>
            <w:ins w:id="242" w:author="Li Yiming" w:date="2019-07-04T23:17:00Z">
              <w:r w:rsidRPr="00730FA8">
                <w:rPr>
                  <w:rFonts w:eastAsia="等线"/>
                  <w:color w:val="000000"/>
                  <w:sz w:val="18"/>
                  <w:szCs w:val="18"/>
                </w:rPr>
                <w:t>H. Yin (Intel)</w:t>
              </w:r>
            </w:ins>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46FDB095" w14:textId="77777777" w:rsidR="00730FA8" w:rsidRPr="00730FA8" w:rsidRDefault="00730FA8" w:rsidP="00B74A06">
            <w:pPr>
              <w:jc w:val="center"/>
              <w:rPr>
                <w:rFonts w:eastAsia="等线"/>
                <w:color w:val="000000"/>
                <w:sz w:val="18"/>
                <w:szCs w:val="18"/>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0D6C1DBF" w14:textId="77777777" w:rsidR="00730FA8" w:rsidRPr="00730FA8" w:rsidRDefault="00730FA8" w:rsidP="00B74A06">
            <w:pPr>
              <w:jc w:val="center"/>
              <w:rPr>
                <w:rFonts w:eastAsia="等线"/>
                <w:color w:val="000000"/>
                <w:sz w:val="18"/>
                <w:szCs w:val="18"/>
              </w:rPr>
            </w:pPr>
          </w:p>
        </w:tc>
        <w:tc>
          <w:tcPr>
            <w:tcW w:w="851" w:type="dxa"/>
            <w:tcBorders>
              <w:top w:val="single" w:sz="8" w:space="0" w:color="auto"/>
              <w:left w:val="single" w:sz="8" w:space="0" w:color="auto"/>
              <w:bottom w:val="single" w:sz="8" w:space="0" w:color="auto"/>
              <w:right w:val="single" w:sz="8" w:space="0" w:color="auto"/>
            </w:tcBorders>
            <w:vAlign w:val="center"/>
          </w:tcPr>
          <w:p w14:paraId="07BDE528" w14:textId="77777777" w:rsidR="00730FA8" w:rsidRPr="00730FA8" w:rsidRDefault="00730FA8" w:rsidP="00B74A06">
            <w:pPr>
              <w:jc w:val="center"/>
              <w:rPr>
                <w:rFonts w:eastAsia="等线"/>
                <w:color w:val="000000"/>
                <w:sz w:val="18"/>
                <w:szCs w:val="18"/>
              </w:rPr>
            </w:pPr>
          </w:p>
        </w:tc>
        <w:tc>
          <w:tcPr>
            <w:tcW w:w="850" w:type="dxa"/>
            <w:tcBorders>
              <w:top w:val="single" w:sz="8" w:space="0" w:color="auto"/>
              <w:left w:val="single" w:sz="8" w:space="0" w:color="auto"/>
              <w:bottom w:val="single" w:sz="8" w:space="0" w:color="auto"/>
              <w:right w:val="single" w:sz="8" w:space="0" w:color="auto"/>
            </w:tcBorders>
            <w:vAlign w:val="center"/>
          </w:tcPr>
          <w:p w14:paraId="1B0CEEEC" w14:textId="77777777" w:rsidR="00730FA8" w:rsidRPr="00730FA8" w:rsidRDefault="00730FA8" w:rsidP="00B74A06">
            <w:pPr>
              <w:jc w:val="center"/>
              <w:rPr>
                <w:rFonts w:eastAsia="等线"/>
                <w:color w:val="000000"/>
                <w:sz w:val="18"/>
                <w:szCs w:val="18"/>
              </w:rPr>
            </w:pPr>
          </w:p>
        </w:tc>
        <w:tc>
          <w:tcPr>
            <w:tcW w:w="992" w:type="dxa"/>
            <w:tcBorders>
              <w:top w:val="single" w:sz="8" w:space="0" w:color="auto"/>
              <w:left w:val="single" w:sz="8" w:space="0" w:color="auto"/>
              <w:bottom w:val="single" w:sz="8" w:space="0" w:color="auto"/>
              <w:right w:val="single" w:sz="4" w:space="0" w:color="auto"/>
            </w:tcBorders>
            <w:vAlign w:val="center"/>
          </w:tcPr>
          <w:p w14:paraId="5A36A0D6" w14:textId="77777777" w:rsidR="00730FA8" w:rsidRPr="00730FA8" w:rsidRDefault="00730FA8" w:rsidP="00B74A06">
            <w:pPr>
              <w:jc w:val="center"/>
              <w:rPr>
                <w:rFonts w:eastAsia="等线"/>
                <w:color w:val="000000"/>
                <w:sz w:val="18"/>
                <w:szCs w:val="18"/>
              </w:rPr>
            </w:pPr>
          </w:p>
        </w:tc>
        <w:tc>
          <w:tcPr>
            <w:tcW w:w="1985" w:type="dxa"/>
            <w:tcBorders>
              <w:top w:val="single" w:sz="8" w:space="0" w:color="auto"/>
              <w:left w:val="single" w:sz="4" w:space="0" w:color="auto"/>
              <w:bottom w:val="single" w:sz="8" w:space="0" w:color="auto"/>
              <w:right w:val="single" w:sz="8" w:space="0" w:color="auto"/>
            </w:tcBorders>
            <w:vAlign w:val="center"/>
          </w:tcPr>
          <w:p w14:paraId="7CC5080E" w14:textId="77777777" w:rsidR="00730FA8" w:rsidRPr="00730FA8" w:rsidRDefault="00730FA8" w:rsidP="00B74A06">
            <w:pPr>
              <w:jc w:val="center"/>
              <w:rPr>
                <w:rFonts w:eastAsia="等线"/>
                <w:color w:val="000000"/>
                <w:sz w:val="18"/>
                <w:szCs w:val="18"/>
              </w:rPr>
            </w:pPr>
          </w:p>
        </w:tc>
      </w:tr>
      <w:tr w:rsidR="00730FA8" w:rsidRPr="0033111B" w14:paraId="12710670" w14:textId="77777777" w:rsidTr="00B74A06">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2B104EE0" w14:textId="21814E8A" w:rsidR="00730FA8" w:rsidRPr="00B74A06" w:rsidRDefault="00730FA8" w:rsidP="00B74A06">
            <w:pPr>
              <w:jc w:val="center"/>
              <w:rPr>
                <w:rFonts w:eastAsia="等线"/>
                <w:color w:val="000000"/>
                <w:sz w:val="18"/>
                <w:szCs w:val="18"/>
              </w:rPr>
            </w:pPr>
            <w:r w:rsidRPr="00B74A06">
              <w:rPr>
                <w:rFonts w:eastAsia="等线"/>
                <w:color w:val="000000"/>
                <w:sz w:val="18"/>
                <w:szCs w:val="18"/>
              </w:rPr>
              <w:t>CE10-2.1a</w:t>
            </w:r>
          </w:p>
        </w:tc>
        <w:tc>
          <w:tcPr>
            <w:tcW w:w="1134" w:type="dxa"/>
            <w:tcBorders>
              <w:top w:val="single" w:sz="8" w:space="0" w:color="auto"/>
              <w:left w:val="nil"/>
              <w:bottom w:val="nil"/>
              <w:right w:val="nil"/>
            </w:tcBorders>
            <w:shd w:val="clear" w:color="auto" w:fill="auto"/>
            <w:noWrap/>
            <w:vAlign w:val="center"/>
          </w:tcPr>
          <w:p w14:paraId="2BAEB9A6" w14:textId="5BDB056C" w:rsidR="00730FA8" w:rsidRPr="00730FA8" w:rsidRDefault="00730FA8" w:rsidP="00B74A06">
            <w:pPr>
              <w:jc w:val="center"/>
              <w:rPr>
                <w:rFonts w:eastAsia="等线"/>
                <w:color w:val="000000"/>
                <w:sz w:val="18"/>
                <w:szCs w:val="18"/>
              </w:rPr>
            </w:pPr>
            <w:r w:rsidRPr="00B74A06">
              <w:rPr>
                <w:rFonts w:eastAsia="等线"/>
                <w:color w:val="000000"/>
                <w:sz w:val="18"/>
                <w:szCs w:val="18"/>
              </w:rPr>
              <w:t>S. Wan(NPU)</w:t>
            </w:r>
          </w:p>
        </w:tc>
        <w:tc>
          <w:tcPr>
            <w:tcW w:w="1418" w:type="dxa"/>
            <w:tcBorders>
              <w:top w:val="single" w:sz="8" w:space="0" w:color="auto"/>
              <w:left w:val="single" w:sz="8" w:space="0" w:color="auto"/>
              <w:bottom w:val="nil"/>
              <w:right w:val="single" w:sz="8" w:space="0" w:color="auto"/>
            </w:tcBorders>
            <w:shd w:val="clear" w:color="auto" w:fill="auto"/>
            <w:vAlign w:val="center"/>
          </w:tcPr>
          <w:p w14:paraId="6914D9B6" w14:textId="1A91657B" w:rsidR="00730FA8" w:rsidRPr="00730FA8" w:rsidRDefault="00730FA8" w:rsidP="00B74A06">
            <w:pPr>
              <w:jc w:val="center"/>
              <w:rPr>
                <w:rFonts w:eastAsia="等线"/>
                <w:color w:val="000000"/>
                <w:sz w:val="18"/>
                <w:szCs w:val="18"/>
              </w:rPr>
            </w:pPr>
            <w:r>
              <w:rPr>
                <w:rFonts w:eastAsia="等线"/>
                <w:color w:val="000000"/>
                <w:sz w:val="18"/>
                <w:szCs w:val="18"/>
              </w:rPr>
              <w:t>T. Ouyang(Wuhan Univ.)</w:t>
            </w: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5FF11519" w14:textId="7B0D61BB" w:rsidR="00730FA8" w:rsidRPr="00730FA8" w:rsidRDefault="00730FA8" w:rsidP="00B74A06">
            <w:pPr>
              <w:jc w:val="center"/>
              <w:rPr>
                <w:rFonts w:eastAsia="等线"/>
                <w:color w:val="000000"/>
                <w:sz w:val="18"/>
                <w:szCs w:val="18"/>
              </w:rPr>
            </w:pPr>
            <w:r>
              <w:rPr>
                <w:rFonts w:eastAsia="等线"/>
                <w:color w:val="000000"/>
                <w:sz w:val="18"/>
                <w:szCs w:val="18"/>
              </w:rPr>
              <w:t>N</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3EC35532" w14:textId="4B6B4708" w:rsidR="00730FA8" w:rsidRPr="00730FA8" w:rsidRDefault="00730FA8" w:rsidP="00B74A06">
            <w:pPr>
              <w:jc w:val="center"/>
              <w:rPr>
                <w:rFonts w:eastAsia="等线"/>
                <w:color w:val="000000"/>
                <w:sz w:val="18"/>
                <w:szCs w:val="18"/>
              </w:rPr>
            </w:pPr>
            <w:r>
              <w:rPr>
                <w:rFonts w:eastAsia="等线" w:hint="eastAsia"/>
                <w:color w:val="000000"/>
                <w:sz w:val="18"/>
                <w:szCs w:val="18"/>
              </w:rPr>
              <w:t>N</w:t>
            </w:r>
          </w:p>
        </w:tc>
        <w:tc>
          <w:tcPr>
            <w:tcW w:w="851" w:type="dxa"/>
            <w:tcBorders>
              <w:top w:val="single" w:sz="8" w:space="0" w:color="auto"/>
              <w:left w:val="single" w:sz="8" w:space="0" w:color="auto"/>
              <w:bottom w:val="single" w:sz="8" w:space="0" w:color="auto"/>
              <w:right w:val="single" w:sz="8" w:space="0" w:color="auto"/>
            </w:tcBorders>
            <w:vAlign w:val="center"/>
          </w:tcPr>
          <w:p w14:paraId="66A83554" w14:textId="37D692C1" w:rsidR="00730FA8" w:rsidRPr="00730FA8" w:rsidRDefault="00730FA8" w:rsidP="00B74A06">
            <w:pPr>
              <w:jc w:val="center"/>
              <w:rPr>
                <w:rFonts w:eastAsia="等线"/>
                <w:color w:val="000000"/>
                <w:sz w:val="18"/>
                <w:szCs w:val="18"/>
              </w:rPr>
            </w:pPr>
            <w:r w:rsidRPr="00B74A06">
              <w:rPr>
                <w:rFonts w:eastAsia="等线"/>
                <w:color w:val="000000"/>
                <w:sz w:val="18"/>
                <w:szCs w:val="18"/>
              </w:rPr>
              <w:t>Partial</w:t>
            </w:r>
          </w:p>
        </w:tc>
        <w:tc>
          <w:tcPr>
            <w:tcW w:w="850" w:type="dxa"/>
            <w:tcBorders>
              <w:top w:val="single" w:sz="8" w:space="0" w:color="auto"/>
              <w:left w:val="single" w:sz="8" w:space="0" w:color="auto"/>
              <w:bottom w:val="single" w:sz="8" w:space="0" w:color="auto"/>
              <w:right w:val="single" w:sz="8" w:space="0" w:color="auto"/>
            </w:tcBorders>
            <w:vAlign w:val="center"/>
          </w:tcPr>
          <w:p w14:paraId="5E12D35F" w14:textId="3DC8C0F8" w:rsidR="00730FA8" w:rsidRPr="00730FA8" w:rsidRDefault="00730FA8" w:rsidP="00B74A06">
            <w:pPr>
              <w:jc w:val="center"/>
              <w:rPr>
                <w:rFonts w:eastAsia="等线"/>
                <w:color w:val="000000"/>
                <w:sz w:val="18"/>
                <w:szCs w:val="18"/>
              </w:rPr>
            </w:pPr>
            <w:r w:rsidRPr="00B74A06">
              <w:rPr>
                <w:rFonts w:eastAsia="等线"/>
                <w:color w:val="000000"/>
                <w:sz w:val="18"/>
                <w:szCs w:val="18"/>
              </w:rPr>
              <w:t>Y</w:t>
            </w:r>
          </w:p>
        </w:tc>
        <w:tc>
          <w:tcPr>
            <w:tcW w:w="992" w:type="dxa"/>
            <w:tcBorders>
              <w:top w:val="single" w:sz="8" w:space="0" w:color="auto"/>
              <w:left w:val="single" w:sz="8" w:space="0" w:color="auto"/>
              <w:bottom w:val="single" w:sz="8" w:space="0" w:color="auto"/>
              <w:right w:val="single" w:sz="4" w:space="0" w:color="auto"/>
            </w:tcBorders>
            <w:vAlign w:val="center"/>
          </w:tcPr>
          <w:p w14:paraId="1343C705" w14:textId="599FAF2D" w:rsidR="00730FA8" w:rsidRPr="00730FA8" w:rsidRDefault="00730FA8" w:rsidP="00B74A06">
            <w:pPr>
              <w:jc w:val="center"/>
              <w:rPr>
                <w:rFonts w:eastAsia="等线"/>
                <w:color w:val="000000"/>
                <w:sz w:val="18"/>
                <w:szCs w:val="18"/>
              </w:rPr>
            </w:pPr>
            <w:r w:rsidRPr="00B74A06">
              <w:rPr>
                <w:rFonts w:eastAsia="等线"/>
                <w:color w:val="000000"/>
                <w:sz w:val="18"/>
                <w:szCs w:val="18"/>
              </w:rPr>
              <w:t>N</w:t>
            </w:r>
          </w:p>
        </w:tc>
        <w:tc>
          <w:tcPr>
            <w:tcW w:w="1985" w:type="dxa"/>
            <w:tcBorders>
              <w:top w:val="single" w:sz="8" w:space="0" w:color="auto"/>
              <w:left w:val="single" w:sz="4" w:space="0" w:color="auto"/>
              <w:bottom w:val="single" w:sz="8" w:space="0" w:color="auto"/>
              <w:right w:val="single" w:sz="8" w:space="0" w:color="auto"/>
            </w:tcBorders>
            <w:vAlign w:val="center"/>
          </w:tcPr>
          <w:p w14:paraId="2A36C6B0" w14:textId="5E103D51" w:rsidR="00730FA8" w:rsidRPr="00730FA8" w:rsidRDefault="00730FA8" w:rsidP="00B74A06">
            <w:pPr>
              <w:jc w:val="center"/>
              <w:rPr>
                <w:rFonts w:eastAsia="等线"/>
                <w:color w:val="000000"/>
                <w:sz w:val="18"/>
                <w:szCs w:val="18"/>
              </w:rPr>
            </w:pPr>
            <w:r w:rsidRPr="00B74A06">
              <w:rPr>
                <w:rFonts w:eastAsia="等线"/>
                <w:color w:val="000000"/>
                <w:sz w:val="18"/>
                <w:szCs w:val="18"/>
              </w:rPr>
              <w:t>1.Minor different results caused by system inconsistencies; 2. Test on all sequences except ClassA1 and ClassA2 due to running out of memory.</w:t>
            </w:r>
          </w:p>
        </w:tc>
      </w:tr>
      <w:tr w:rsidR="00730FA8" w:rsidRPr="0033111B" w14:paraId="03A5FFE5" w14:textId="77777777" w:rsidTr="00B74A06">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61F562A5" w14:textId="7009E98C" w:rsidR="00730FA8" w:rsidRPr="00B74A06" w:rsidRDefault="00730FA8" w:rsidP="00B74A06">
            <w:pPr>
              <w:jc w:val="center"/>
              <w:rPr>
                <w:rFonts w:eastAsia="等线"/>
                <w:color w:val="000000"/>
                <w:sz w:val="18"/>
                <w:szCs w:val="18"/>
              </w:rPr>
            </w:pPr>
            <w:r w:rsidRPr="00B74A06">
              <w:rPr>
                <w:rFonts w:eastAsia="等线"/>
                <w:color w:val="000000"/>
                <w:sz w:val="18"/>
                <w:szCs w:val="18"/>
              </w:rPr>
              <w:t>CE10-2.1</w:t>
            </w:r>
            <w:r w:rsidRPr="00B74A06">
              <w:rPr>
                <w:rFonts w:eastAsia="等线" w:hint="eastAsia"/>
                <w:color w:val="000000"/>
                <w:sz w:val="18"/>
                <w:szCs w:val="18"/>
              </w:rPr>
              <w:t>b</w:t>
            </w:r>
          </w:p>
        </w:tc>
        <w:tc>
          <w:tcPr>
            <w:tcW w:w="1134" w:type="dxa"/>
            <w:tcBorders>
              <w:top w:val="single" w:sz="8" w:space="0" w:color="auto"/>
              <w:left w:val="nil"/>
              <w:bottom w:val="nil"/>
              <w:right w:val="nil"/>
            </w:tcBorders>
            <w:shd w:val="clear" w:color="auto" w:fill="auto"/>
            <w:noWrap/>
            <w:vAlign w:val="center"/>
          </w:tcPr>
          <w:p w14:paraId="1DD634E7" w14:textId="0ECA7404" w:rsidR="00730FA8" w:rsidRPr="00B74A06" w:rsidRDefault="00730FA8" w:rsidP="00B74A06">
            <w:pPr>
              <w:jc w:val="center"/>
              <w:rPr>
                <w:rFonts w:eastAsia="等线"/>
                <w:color w:val="000000"/>
                <w:sz w:val="18"/>
                <w:szCs w:val="18"/>
              </w:rPr>
            </w:pPr>
            <w:r w:rsidRPr="00B74A06">
              <w:rPr>
                <w:rFonts w:eastAsia="等线"/>
                <w:color w:val="000000"/>
                <w:sz w:val="18"/>
                <w:szCs w:val="18"/>
              </w:rPr>
              <w:t>S. Wan(NPU)</w:t>
            </w:r>
          </w:p>
        </w:tc>
        <w:tc>
          <w:tcPr>
            <w:tcW w:w="1418" w:type="dxa"/>
            <w:tcBorders>
              <w:top w:val="single" w:sz="8" w:space="0" w:color="auto"/>
              <w:left w:val="single" w:sz="8" w:space="0" w:color="auto"/>
              <w:bottom w:val="nil"/>
              <w:right w:val="single" w:sz="8" w:space="0" w:color="auto"/>
            </w:tcBorders>
            <w:shd w:val="clear" w:color="auto" w:fill="auto"/>
            <w:vAlign w:val="center"/>
          </w:tcPr>
          <w:p w14:paraId="3DB8370B" w14:textId="07D18996" w:rsidR="00730FA8" w:rsidRDefault="00730FA8" w:rsidP="00B74A06">
            <w:pPr>
              <w:jc w:val="center"/>
              <w:rPr>
                <w:rFonts w:eastAsia="等线"/>
                <w:color w:val="000000"/>
                <w:sz w:val="18"/>
                <w:szCs w:val="18"/>
              </w:rPr>
            </w:pPr>
            <w:r>
              <w:rPr>
                <w:rFonts w:eastAsia="等线"/>
                <w:color w:val="000000"/>
                <w:sz w:val="18"/>
                <w:szCs w:val="18"/>
              </w:rPr>
              <w:t>T. Ouyang(Wuhan Univ.)</w:t>
            </w: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5F247284" w14:textId="0C97E197" w:rsidR="00730FA8" w:rsidRDefault="00730FA8" w:rsidP="00B74A06">
            <w:pPr>
              <w:jc w:val="center"/>
              <w:rPr>
                <w:rFonts w:eastAsia="等线"/>
                <w:color w:val="000000"/>
                <w:sz w:val="18"/>
                <w:szCs w:val="18"/>
              </w:rPr>
            </w:pPr>
            <w:r>
              <w:rPr>
                <w:rFonts w:eastAsia="等线"/>
                <w:color w:val="000000"/>
                <w:sz w:val="18"/>
                <w:szCs w:val="18"/>
              </w:rPr>
              <w:t>N</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144A23C6" w14:textId="39B603C5" w:rsidR="00730FA8" w:rsidRDefault="00730FA8" w:rsidP="00B74A06">
            <w:pPr>
              <w:jc w:val="center"/>
              <w:rPr>
                <w:rFonts w:eastAsia="等线"/>
                <w:color w:val="000000"/>
                <w:sz w:val="18"/>
                <w:szCs w:val="18"/>
              </w:rPr>
            </w:pPr>
            <w:r>
              <w:rPr>
                <w:rFonts w:eastAsia="等线" w:hint="eastAsia"/>
                <w:color w:val="000000"/>
                <w:sz w:val="18"/>
                <w:szCs w:val="18"/>
              </w:rPr>
              <w:t>N</w:t>
            </w:r>
          </w:p>
        </w:tc>
        <w:tc>
          <w:tcPr>
            <w:tcW w:w="851" w:type="dxa"/>
            <w:tcBorders>
              <w:top w:val="single" w:sz="8" w:space="0" w:color="auto"/>
              <w:left w:val="single" w:sz="8" w:space="0" w:color="auto"/>
              <w:bottom w:val="single" w:sz="8" w:space="0" w:color="auto"/>
              <w:right w:val="single" w:sz="8" w:space="0" w:color="auto"/>
            </w:tcBorders>
            <w:vAlign w:val="center"/>
          </w:tcPr>
          <w:p w14:paraId="7B4B1308" w14:textId="16BB72F6" w:rsidR="00730FA8" w:rsidRPr="00B74A06" w:rsidRDefault="00730FA8" w:rsidP="00B74A06">
            <w:pPr>
              <w:jc w:val="center"/>
              <w:rPr>
                <w:rFonts w:eastAsia="等线"/>
                <w:color w:val="000000"/>
                <w:sz w:val="18"/>
                <w:szCs w:val="18"/>
              </w:rPr>
            </w:pPr>
            <w:r w:rsidRPr="00B74A06">
              <w:rPr>
                <w:rFonts w:eastAsia="等线"/>
                <w:color w:val="000000"/>
                <w:sz w:val="18"/>
                <w:szCs w:val="18"/>
              </w:rPr>
              <w:t>Partial</w:t>
            </w:r>
          </w:p>
        </w:tc>
        <w:tc>
          <w:tcPr>
            <w:tcW w:w="850" w:type="dxa"/>
            <w:tcBorders>
              <w:top w:val="single" w:sz="8" w:space="0" w:color="auto"/>
              <w:left w:val="single" w:sz="8" w:space="0" w:color="auto"/>
              <w:bottom w:val="single" w:sz="8" w:space="0" w:color="auto"/>
              <w:right w:val="single" w:sz="8" w:space="0" w:color="auto"/>
            </w:tcBorders>
            <w:vAlign w:val="center"/>
          </w:tcPr>
          <w:p w14:paraId="0A260B47" w14:textId="30360B67" w:rsidR="00730FA8" w:rsidRPr="00B74A06" w:rsidRDefault="00730FA8" w:rsidP="00B74A06">
            <w:pPr>
              <w:jc w:val="center"/>
              <w:rPr>
                <w:rFonts w:eastAsia="等线"/>
                <w:color w:val="000000"/>
                <w:sz w:val="18"/>
                <w:szCs w:val="18"/>
              </w:rPr>
            </w:pPr>
            <w:r w:rsidRPr="00B74A06">
              <w:rPr>
                <w:rFonts w:eastAsia="等线"/>
                <w:color w:val="000000"/>
                <w:sz w:val="18"/>
                <w:szCs w:val="18"/>
              </w:rPr>
              <w:t>Y</w:t>
            </w:r>
          </w:p>
        </w:tc>
        <w:tc>
          <w:tcPr>
            <w:tcW w:w="992" w:type="dxa"/>
            <w:tcBorders>
              <w:top w:val="single" w:sz="8" w:space="0" w:color="auto"/>
              <w:left w:val="single" w:sz="8" w:space="0" w:color="auto"/>
              <w:bottom w:val="single" w:sz="8" w:space="0" w:color="auto"/>
              <w:right w:val="single" w:sz="4" w:space="0" w:color="auto"/>
            </w:tcBorders>
            <w:vAlign w:val="center"/>
          </w:tcPr>
          <w:p w14:paraId="708B4F86" w14:textId="24604590" w:rsidR="00730FA8" w:rsidRPr="00B74A06" w:rsidRDefault="00730FA8" w:rsidP="00B74A06">
            <w:pPr>
              <w:jc w:val="center"/>
              <w:rPr>
                <w:rFonts w:eastAsia="等线"/>
                <w:color w:val="000000"/>
                <w:sz w:val="18"/>
                <w:szCs w:val="18"/>
              </w:rPr>
            </w:pPr>
            <w:r w:rsidRPr="00B74A06">
              <w:rPr>
                <w:rFonts w:eastAsia="等线"/>
                <w:color w:val="000000"/>
                <w:sz w:val="18"/>
                <w:szCs w:val="18"/>
              </w:rPr>
              <w:t>N</w:t>
            </w:r>
          </w:p>
        </w:tc>
        <w:tc>
          <w:tcPr>
            <w:tcW w:w="1985" w:type="dxa"/>
            <w:tcBorders>
              <w:top w:val="single" w:sz="8" w:space="0" w:color="auto"/>
              <w:left w:val="single" w:sz="4" w:space="0" w:color="auto"/>
              <w:bottom w:val="single" w:sz="8" w:space="0" w:color="auto"/>
              <w:right w:val="single" w:sz="8" w:space="0" w:color="auto"/>
            </w:tcBorders>
            <w:vAlign w:val="center"/>
          </w:tcPr>
          <w:p w14:paraId="2B76B261" w14:textId="2D072F2D" w:rsidR="00730FA8" w:rsidRPr="00B74A06" w:rsidRDefault="00730FA8" w:rsidP="00B74A06">
            <w:pPr>
              <w:jc w:val="center"/>
              <w:rPr>
                <w:rFonts w:eastAsia="等线"/>
                <w:color w:val="000000"/>
                <w:sz w:val="18"/>
                <w:szCs w:val="18"/>
              </w:rPr>
            </w:pPr>
            <w:r w:rsidRPr="00B74A06">
              <w:rPr>
                <w:rFonts w:eastAsia="等线"/>
                <w:color w:val="000000"/>
                <w:sz w:val="18"/>
                <w:szCs w:val="18"/>
              </w:rPr>
              <w:t>1. Test on all sequences except ClassA1 and ClassA2 due to running out of memory.</w:t>
            </w:r>
          </w:p>
        </w:tc>
      </w:tr>
      <w:tr w:rsidR="00730FA8" w:rsidRPr="0033111B" w14:paraId="6A7049DB" w14:textId="77777777" w:rsidTr="00B74A06">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1199B20F" w14:textId="7BFE7B45" w:rsidR="00730FA8" w:rsidRPr="00B74A06" w:rsidRDefault="00730FA8" w:rsidP="00B74A06">
            <w:pPr>
              <w:jc w:val="center"/>
              <w:rPr>
                <w:rFonts w:eastAsia="等线"/>
                <w:color w:val="000000"/>
                <w:sz w:val="18"/>
                <w:szCs w:val="18"/>
              </w:rPr>
            </w:pPr>
            <w:r w:rsidRPr="00B74A06">
              <w:rPr>
                <w:rFonts w:eastAsia="等线"/>
                <w:color w:val="000000"/>
                <w:sz w:val="18"/>
                <w:szCs w:val="18"/>
              </w:rPr>
              <w:t>CE10-2.2a</w:t>
            </w:r>
          </w:p>
        </w:tc>
        <w:tc>
          <w:tcPr>
            <w:tcW w:w="1134" w:type="dxa"/>
            <w:tcBorders>
              <w:top w:val="single" w:sz="8" w:space="0" w:color="auto"/>
              <w:left w:val="nil"/>
              <w:bottom w:val="nil"/>
              <w:right w:val="nil"/>
            </w:tcBorders>
            <w:shd w:val="clear" w:color="auto" w:fill="auto"/>
            <w:noWrap/>
            <w:vAlign w:val="center"/>
          </w:tcPr>
          <w:p w14:paraId="5050A94A" w14:textId="440C82B7" w:rsidR="00730FA8" w:rsidRPr="00B74A06" w:rsidRDefault="00730FA8" w:rsidP="00B74A06">
            <w:pPr>
              <w:jc w:val="center"/>
              <w:rPr>
                <w:rFonts w:eastAsia="等线"/>
                <w:color w:val="000000"/>
                <w:sz w:val="18"/>
                <w:szCs w:val="18"/>
              </w:rPr>
            </w:pPr>
            <w:r w:rsidRPr="00B74A06">
              <w:rPr>
                <w:rFonts w:eastAsia="等线"/>
                <w:color w:val="000000"/>
                <w:sz w:val="18"/>
                <w:szCs w:val="18"/>
              </w:rPr>
              <w:t>M. Wang(NPU)</w:t>
            </w:r>
          </w:p>
        </w:tc>
        <w:tc>
          <w:tcPr>
            <w:tcW w:w="1418" w:type="dxa"/>
            <w:tcBorders>
              <w:top w:val="single" w:sz="8" w:space="0" w:color="auto"/>
              <w:left w:val="single" w:sz="8" w:space="0" w:color="auto"/>
              <w:bottom w:val="nil"/>
              <w:right w:val="single" w:sz="8" w:space="0" w:color="auto"/>
            </w:tcBorders>
            <w:shd w:val="clear" w:color="auto" w:fill="auto"/>
            <w:vAlign w:val="center"/>
          </w:tcPr>
          <w:p w14:paraId="417B4C6E" w14:textId="76330D40" w:rsidR="00730FA8" w:rsidRDefault="00730FA8" w:rsidP="00B74A06">
            <w:pPr>
              <w:jc w:val="center"/>
              <w:rPr>
                <w:rFonts w:eastAsia="等线"/>
                <w:color w:val="000000"/>
                <w:sz w:val="18"/>
                <w:szCs w:val="18"/>
              </w:rPr>
            </w:pPr>
            <w:r w:rsidRPr="00730FA8">
              <w:rPr>
                <w:rFonts w:eastAsia="等线"/>
                <w:color w:val="000000"/>
                <w:sz w:val="18"/>
                <w:szCs w:val="18"/>
              </w:rPr>
              <w:t>C. Lin (Hikvision)</w:t>
            </w: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322FFBEB" w14:textId="0E008DE2" w:rsidR="00730FA8" w:rsidRDefault="00730FA8" w:rsidP="00B74A06">
            <w:pPr>
              <w:jc w:val="center"/>
              <w:rPr>
                <w:rFonts w:eastAsia="等线"/>
                <w:color w:val="000000"/>
                <w:sz w:val="18"/>
                <w:szCs w:val="18"/>
              </w:rPr>
            </w:pPr>
            <w:r w:rsidRPr="00B74A06">
              <w:rPr>
                <w:rFonts w:eastAsia="等线"/>
                <w:color w:val="000000"/>
                <w:sz w:val="18"/>
                <w:szCs w:val="18"/>
              </w:rPr>
              <w:t>N</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75E025AF" w14:textId="464FDB10" w:rsidR="00730FA8" w:rsidRDefault="00730FA8" w:rsidP="00B74A06">
            <w:pPr>
              <w:jc w:val="center"/>
              <w:rPr>
                <w:rFonts w:eastAsia="等线"/>
                <w:color w:val="000000"/>
                <w:sz w:val="18"/>
                <w:szCs w:val="18"/>
              </w:rPr>
            </w:pPr>
            <w:r w:rsidRPr="00B74A06">
              <w:rPr>
                <w:rFonts w:eastAsia="等线"/>
                <w:color w:val="000000"/>
                <w:sz w:val="18"/>
                <w:szCs w:val="18"/>
              </w:rPr>
              <w:t>N</w:t>
            </w:r>
          </w:p>
        </w:tc>
        <w:tc>
          <w:tcPr>
            <w:tcW w:w="851" w:type="dxa"/>
            <w:tcBorders>
              <w:top w:val="single" w:sz="8" w:space="0" w:color="auto"/>
              <w:left w:val="single" w:sz="8" w:space="0" w:color="auto"/>
              <w:bottom w:val="single" w:sz="8" w:space="0" w:color="auto"/>
              <w:right w:val="single" w:sz="8" w:space="0" w:color="auto"/>
            </w:tcBorders>
            <w:vAlign w:val="center"/>
          </w:tcPr>
          <w:p w14:paraId="33129712" w14:textId="0093C4FD" w:rsidR="00730FA8" w:rsidRPr="00B74A06" w:rsidRDefault="00730FA8" w:rsidP="00B74A06">
            <w:pPr>
              <w:jc w:val="center"/>
              <w:rPr>
                <w:rFonts w:eastAsia="等线"/>
                <w:color w:val="000000"/>
                <w:sz w:val="18"/>
                <w:szCs w:val="18"/>
              </w:rPr>
            </w:pPr>
            <w:r w:rsidRPr="00B74A06">
              <w:rPr>
                <w:rFonts w:eastAsia="等线"/>
                <w:color w:val="000000"/>
                <w:sz w:val="18"/>
                <w:szCs w:val="18"/>
              </w:rPr>
              <w:t>Full</w:t>
            </w:r>
          </w:p>
        </w:tc>
        <w:tc>
          <w:tcPr>
            <w:tcW w:w="850" w:type="dxa"/>
            <w:tcBorders>
              <w:top w:val="single" w:sz="8" w:space="0" w:color="auto"/>
              <w:left w:val="single" w:sz="8" w:space="0" w:color="auto"/>
              <w:bottom w:val="single" w:sz="8" w:space="0" w:color="auto"/>
              <w:right w:val="single" w:sz="8" w:space="0" w:color="auto"/>
            </w:tcBorders>
            <w:vAlign w:val="center"/>
          </w:tcPr>
          <w:p w14:paraId="6B3A67FA" w14:textId="3FF8DF06" w:rsidR="00730FA8" w:rsidRPr="00B74A06" w:rsidRDefault="00730FA8" w:rsidP="00B74A06">
            <w:pPr>
              <w:jc w:val="center"/>
              <w:rPr>
                <w:rFonts w:eastAsia="等线"/>
                <w:color w:val="000000"/>
                <w:sz w:val="18"/>
                <w:szCs w:val="18"/>
              </w:rPr>
            </w:pPr>
            <w:r w:rsidRPr="00B74A06">
              <w:rPr>
                <w:rFonts w:eastAsia="等线"/>
                <w:color w:val="000000"/>
                <w:sz w:val="18"/>
                <w:szCs w:val="18"/>
              </w:rPr>
              <w:t>Y</w:t>
            </w:r>
          </w:p>
        </w:tc>
        <w:tc>
          <w:tcPr>
            <w:tcW w:w="992" w:type="dxa"/>
            <w:tcBorders>
              <w:top w:val="single" w:sz="8" w:space="0" w:color="auto"/>
              <w:left w:val="single" w:sz="8" w:space="0" w:color="auto"/>
              <w:bottom w:val="single" w:sz="8" w:space="0" w:color="auto"/>
              <w:right w:val="single" w:sz="4" w:space="0" w:color="auto"/>
            </w:tcBorders>
            <w:vAlign w:val="center"/>
          </w:tcPr>
          <w:p w14:paraId="3AB3C4E0" w14:textId="4990BD1A" w:rsidR="00730FA8" w:rsidRPr="00B74A06" w:rsidRDefault="00730FA8" w:rsidP="00B74A06">
            <w:pPr>
              <w:jc w:val="center"/>
              <w:rPr>
                <w:rFonts w:eastAsia="等线"/>
                <w:color w:val="000000"/>
                <w:sz w:val="18"/>
                <w:szCs w:val="18"/>
              </w:rPr>
            </w:pPr>
            <w:r w:rsidRPr="00B74A06">
              <w:rPr>
                <w:rFonts w:eastAsia="等线"/>
                <w:color w:val="000000"/>
                <w:sz w:val="18"/>
                <w:szCs w:val="18"/>
              </w:rPr>
              <w:t>N</w:t>
            </w:r>
          </w:p>
        </w:tc>
        <w:tc>
          <w:tcPr>
            <w:tcW w:w="1985" w:type="dxa"/>
            <w:tcBorders>
              <w:top w:val="single" w:sz="8" w:space="0" w:color="auto"/>
              <w:left w:val="single" w:sz="4" w:space="0" w:color="auto"/>
              <w:bottom w:val="single" w:sz="8" w:space="0" w:color="auto"/>
              <w:right w:val="single" w:sz="8" w:space="0" w:color="auto"/>
            </w:tcBorders>
            <w:vAlign w:val="center"/>
          </w:tcPr>
          <w:p w14:paraId="1D94A450" w14:textId="50B35E2B" w:rsidR="00730FA8" w:rsidRPr="00B74A06" w:rsidRDefault="00730FA8" w:rsidP="00B74A06">
            <w:pPr>
              <w:jc w:val="center"/>
              <w:rPr>
                <w:rFonts w:eastAsia="等线"/>
                <w:color w:val="000000"/>
                <w:sz w:val="18"/>
                <w:szCs w:val="18"/>
              </w:rPr>
            </w:pPr>
            <w:r w:rsidRPr="00B74A06">
              <w:rPr>
                <w:rFonts w:eastAsia="等线"/>
                <w:color w:val="000000"/>
                <w:sz w:val="18"/>
                <w:szCs w:val="18"/>
              </w:rPr>
              <w:t xml:space="preserve"> Encoding time and decoding time for test are longer. This different time behavior may be related to tensorflow's instruction optimaization (AVX)</w:t>
            </w:r>
          </w:p>
        </w:tc>
      </w:tr>
      <w:tr w:rsidR="00730FA8" w:rsidRPr="0033111B" w14:paraId="2D7989B6" w14:textId="77777777" w:rsidTr="00B74A06">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2A86C0BE" w14:textId="0B608799" w:rsidR="00730FA8" w:rsidRPr="00B74A06" w:rsidRDefault="00730FA8" w:rsidP="00B74A06">
            <w:pPr>
              <w:jc w:val="center"/>
              <w:rPr>
                <w:rFonts w:eastAsia="等线"/>
                <w:color w:val="000000"/>
                <w:sz w:val="18"/>
                <w:szCs w:val="18"/>
              </w:rPr>
            </w:pPr>
            <w:r w:rsidRPr="00B74A06">
              <w:rPr>
                <w:rFonts w:eastAsia="等线"/>
                <w:color w:val="000000"/>
                <w:sz w:val="18"/>
                <w:szCs w:val="18"/>
              </w:rPr>
              <w:t>CE10-2.2b</w:t>
            </w:r>
          </w:p>
        </w:tc>
        <w:tc>
          <w:tcPr>
            <w:tcW w:w="1134" w:type="dxa"/>
            <w:tcBorders>
              <w:top w:val="single" w:sz="8" w:space="0" w:color="auto"/>
              <w:left w:val="nil"/>
              <w:bottom w:val="nil"/>
              <w:right w:val="nil"/>
            </w:tcBorders>
            <w:shd w:val="clear" w:color="auto" w:fill="auto"/>
            <w:noWrap/>
            <w:vAlign w:val="center"/>
          </w:tcPr>
          <w:p w14:paraId="0E9D01B5" w14:textId="1869BA26" w:rsidR="00730FA8" w:rsidRPr="00B74A06" w:rsidRDefault="00730FA8" w:rsidP="00B74A06">
            <w:pPr>
              <w:jc w:val="center"/>
              <w:rPr>
                <w:rFonts w:eastAsia="等线"/>
                <w:color w:val="000000"/>
                <w:sz w:val="18"/>
                <w:szCs w:val="18"/>
              </w:rPr>
            </w:pPr>
            <w:r w:rsidRPr="00B74A06">
              <w:rPr>
                <w:rFonts w:eastAsia="等线" w:hint="eastAsia"/>
                <w:color w:val="000000"/>
                <w:sz w:val="18"/>
                <w:szCs w:val="18"/>
              </w:rPr>
              <w:t>M</w:t>
            </w:r>
            <w:r w:rsidRPr="00B74A06">
              <w:rPr>
                <w:rFonts w:eastAsia="等线"/>
                <w:color w:val="000000"/>
                <w:sz w:val="18"/>
                <w:szCs w:val="18"/>
              </w:rPr>
              <w:t>. Wang(NPU)</w:t>
            </w:r>
          </w:p>
        </w:tc>
        <w:tc>
          <w:tcPr>
            <w:tcW w:w="1418" w:type="dxa"/>
            <w:tcBorders>
              <w:top w:val="single" w:sz="8" w:space="0" w:color="auto"/>
              <w:left w:val="single" w:sz="8" w:space="0" w:color="auto"/>
              <w:bottom w:val="nil"/>
              <w:right w:val="single" w:sz="8" w:space="0" w:color="auto"/>
            </w:tcBorders>
            <w:shd w:val="clear" w:color="auto" w:fill="auto"/>
            <w:vAlign w:val="center"/>
          </w:tcPr>
          <w:p w14:paraId="38573793" w14:textId="52EC2ADC" w:rsidR="00730FA8" w:rsidRDefault="00730FA8" w:rsidP="00B74A06">
            <w:pPr>
              <w:jc w:val="center"/>
              <w:rPr>
                <w:rFonts w:eastAsia="等线"/>
                <w:color w:val="000000"/>
                <w:sz w:val="18"/>
                <w:szCs w:val="18"/>
              </w:rPr>
            </w:pPr>
            <w:r w:rsidRPr="00730FA8">
              <w:rPr>
                <w:rFonts w:eastAsia="等线"/>
                <w:color w:val="000000"/>
                <w:sz w:val="18"/>
                <w:szCs w:val="18"/>
              </w:rPr>
              <w:t>C. Lin (Hikvision)</w:t>
            </w: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04FBCC6F" w14:textId="4A24EDC1" w:rsidR="00730FA8" w:rsidRDefault="00730FA8" w:rsidP="00B74A06">
            <w:pPr>
              <w:jc w:val="center"/>
              <w:rPr>
                <w:rFonts w:eastAsia="等线"/>
                <w:color w:val="000000"/>
                <w:sz w:val="18"/>
                <w:szCs w:val="18"/>
              </w:rPr>
            </w:pPr>
            <w:r w:rsidRPr="00B74A06">
              <w:rPr>
                <w:rFonts w:eastAsia="等线"/>
                <w:color w:val="000000"/>
                <w:sz w:val="18"/>
                <w:szCs w:val="18"/>
              </w:rPr>
              <w:t>N</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4ADE837C" w14:textId="05C1D9B6" w:rsidR="00730FA8" w:rsidRDefault="00730FA8" w:rsidP="00B74A06">
            <w:pPr>
              <w:jc w:val="center"/>
              <w:rPr>
                <w:rFonts w:eastAsia="等线"/>
                <w:color w:val="000000"/>
                <w:sz w:val="18"/>
                <w:szCs w:val="18"/>
              </w:rPr>
            </w:pPr>
            <w:r w:rsidRPr="00B74A06">
              <w:rPr>
                <w:rFonts w:eastAsia="等线"/>
                <w:color w:val="000000"/>
                <w:sz w:val="18"/>
                <w:szCs w:val="18"/>
              </w:rPr>
              <w:t>N</w:t>
            </w:r>
          </w:p>
        </w:tc>
        <w:tc>
          <w:tcPr>
            <w:tcW w:w="851" w:type="dxa"/>
            <w:tcBorders>
              <w:top w:val="single" w:sz="8" w:space="0" w:color="auto"/>
              <w:left w:val="single" w:sz="8" w:space="0" w:color="auto"/>
              <w:bottom w:val="single" w:sz="8" w:space="0" w:color="auto"/>
              <w:right w:val="single" w:sz="8" w:space="0" w:color="auto"/>
            </w:tcBorders>
            <w:vAlign w:val="center"/>
          </w:tcPr>
          <w:p w14:paraId="5566F89F" w14:textId="78C9D15D" w:rsidR="00730FA8" w:rsidRPr="00B74A06" w:rsidRDefault="00730FA8" w:rsidP="00B74A06">
            <w:pPr>
              <w:jc w:val="center"/>
              <w:rPr>
                <w:rFonts w:eastAsia="等线"/>
                <w:color w:val="000000"/>
                <w:sz w:val="18"/>
                <w:szCs w:val="18"/>
              </w:rPr>
            </w:pPr>
            <w:r w:rsidRPr="00B74A06">
              <w:rPr>
                <w:rFonts w:eastAsia="等线"/>
                <w:color w:val="000000"/>
                <w:sz w:val="18"/>
                <w:szCs w:val="18"/>
              </w:rPr>
              <w:t>Full</w:t>
            </w:r>
          </w:p>
        </w:tc>
        <w:tc>
          <w:tcPr>
            <w:tcW w:w="850" w:type="dxa"/>
            <w:tcBorders>
              <w:top w:val="single" w:sz="8" w:space="0" w:color="auto"/>
              <w:left w:val="single" w:sz="8" w:space="0" w:color="auto"/>
              <w:bottom w:val="single" w:sz="8" w:space="0" w:color="auto"/>
              <w:right w:val="single" w:sz="8" w:space="0" w:color="auto"/>
            </w:tcBorders>
            <w:vAlign w:val="center"/>
          </w:tcPr>
          <w:p w14:paraId="6A5CDE06" w14:textId="7171CA1A" w:rsidR="00730FA8" w:rsidRPr="00B74A06" w:rsidRDefault="00730FA8" w:rsidP="00B74A06">
            <w:pPr>
              <w:jc w:val="center"/>
              <w:rPr>
                <w:rFonts w:eastAsia="等线"/>
                <w:color w:val="000000"/>
                <w:sz w:val="18"/>
                <w:szCs w:val="18"/>
              </w:rPr>
            </w:pPr>
            <w:r w:rsidRPr="00B74A06">
              <w:rPr>
                <w:rFonts w:eastAsia="等线"/>
                <w:color w:val="000000"/>
                <w:sz w:val="18"/>
                <w:szCs w:val="18"/>
              </w:rPr>
              <w:t>Y</w:t>
            </w:r>
          </w:p>
        </w:tc>
        <w:tc>
          <w:tcPr>
            <w:tcW w:w="992" w:type="dxa"/>
            <w:tcBorders>
              <w:top w:val="single" w:sz="8" w:space="0" w:color="auto"/>
              <w:left w:val="single" w:sz="8" w:space="0" w:color="auto"/>
              <w:bottom w:val="single" w:sz="8" w:space="0" w:color="auto"/>
              <w:right w:val="single" w:sz="4" w:space="0" w:color="auto"/>
            </w:tcBorders>
            <w:vAlign w:val="center"/>
          </w:tcPr>
          <w:p w14:paraId="07BE8C76" w14:textId="3563483F" w:rsidR="00730FA8" w:rsidRPr="00B74A06" w:rsidRDefault="00730FA8" w:rsidP="00B74A06">
            <w:pPr>
              <w:jc w:val="center"/>
              <w:rPr>
                <w:rFonts w:eastAsia="等线"/>
                <w:color w:val="000000"/>
                <w:sz w:val="18"/>
                <w:szCs w:val="18"/>
              </w:rPr>
            </w:pPr>
            <w:r w:rsidRPr="00B74A06">
              <w:rPr>
                <w:rFonts w:eastAsia="等线"/>
                <w:color w:val="000000"/>
                <w:sz w:val="18"/>
                <w:szCs w:val="18"/>
              </w:rPr>
              <w:t>N</w:t>
            </w:r>
          </w:p>
        </w:tc>
        <w:tc>
          <w:tcPr>
            <w:tcW w:w="1985" w:type="dxa"/>
            <w:tcBorders>
              <w:top w:val="single" w:sz="8" w:space="0" w:color="auto"/>
              <w:left w:val="single" w:sz="4" w:space="0" w:color="auto"/>
              <w:bottom w:val="single" w:sz="8" w:space="0" w:color="auto"/>
              <w:right w:val="single" w:sz="8" w:space="0" w:color="auto"/>
            </w:tcBorders>
            <w:vAlign w:val="center"/>
          </w:tcPr>
          <w:p w14:paraId="341F3D25" w14:textId="3CD77C04" w:rsidR="00730FA8" w:rsidRPr="00B74A06" w:rsidRDefault="00730FA8" w:rsidP="00B74A06">
            <w:pPr>
              <w:jc w:val="center"/>
              <w:rPr>
                <w:rFonts w:eastAsia="等线"/>
                <w:color w:val="000000"/>
                <w:sz w:val="18"/>
                <w:szCs w:val="18"/>
              </w:rPr>
            </w:pPr>
            <w:r w:rsidRPr="00B74A06">
              <w:rPr>
                <w:rFonts w:eastAsia="等线"/>
                <w:color w:val="000000"/>
                <w:sz w:val="18"/>
                <w:szCs w:val="18"/>
              </w:rPr>
              <w:t xml:space="preserve"> Encoding time and decoding time for test are longer. This different time behavior may be related to tensorflow's instruction optimaization (AVX)</w:t>
            </w:r>
          </w:p>
        </w:tc>
      </w:tr>
      <w:tr w:rsidR="00730FA8" w:rsidRPr="0033111B" w14:paraId="064DC7B4" w14:textId="77777777" w:rsidTr="00B74A06">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1AC53E90" w14:textId="1164D473" w:rsidR="00730FA8" w:rsidRPr="00B74A06" w:rsidRDefault="00730FA8" w:rsidP="00B74A06">
            <w:pPr>
              <w:jc w:val="center"/>
              <w:rPr>
                <w:rFonts w:eastAsia="等线"/>
                <w:color w:val="000000"/>
                <w:sz w:val="18"/>
                <w:szCs w:val="18"/>
              </w:rPr>
            </w:pPr>
            <w:r w:rsidRPr="00B74A06">
              <w:rPr>
                <w:rFonts w:eastAsia="等线" w:hint="eastAsia"/>
                <w:color w:val="000000"/>
                <w:sz w:val="18"/>
                <w:szCs w:val="18"/>
              </w:rPr>
              <w:t>C</w:t>
            </w:r>
            <w:r w:rsidRPr="00B74A06">
              <w:rPr>
                <w:rFonts w:eastAsia="等线"/>
                <w:color w:val="000000"/>
                <w:sz w:val="18"/>
                <w:szCs w:val="18"/>
              </w:rPr>
              <w:t>E10-2.3b</w:t>
            </w:r>
          </w:p>
        </w:tc>
        <w:tc>
          <w:tcPr>
            <w:tcW w:w="1134" w:type="dxa"/>
            <w:tcBorders>
              <w:top w:val="single" w:sz="8" w:space="0" w:color="auto"/>
              <w:left w:val="nil"/>
              <w:bottom w:val="nil"/>
              <w:right w:val="nil"/>
            </w:tcBorders>
            <w:shd w:val="clear" w:color="auto" w:fill="auto"/>
            <w:noWrap/>
            <w:vAlign w:val="center"/>
          </w:tcPr>
          <w:p w14:paraId="1BFDDDFA" w14:textId="2444C018" w:rsidR="00730FA8" w:rsidRPr="00B74A06" w:rsidRDefault="00730FA8" w:rsidP="00B74A06">
            <w:pPr>
              <w:jc w:val="center"/>
              <w:rPr>
                <w:rFonts w:eastAsia="等线"/>
                <w:color w:val="000000"/>
                <w:sz w:val="18"/>
                <w:szCs w:val="18"/>
              </w:rPr>
            </w:pPr>
            <w:r w:rsidRPr="00B74A06">
              <w:rPr>
                <w:rFonts w:eastAsia="等线"/>
                <w:color w:val="000000"/>
                <w:sz w:val="18"/>
                <w:szCs w:val="18"/>
              </w:rPr>
              <w:t>S. Wan(NPU)</w:t>
            </w:r>
          </w:p>
        </w:tc>
        <w:tc>
          <w:tcPr>
            <w:tcW w:w="1418" w:type="dxa"/>
            <w:tcBorders>
              <w:top w:val="single" w:sz="8" w:space="0" w:color="auto"/>
              <w:left w:val="single" w:sz="8" w:space="0" w:color="auto"/>
              <w:bottom w:val="nil"/>
              <w:right w:val="single" w:sz="8" w:space="0" w:color="auto"/>
            </w:tcBorders>
            <w:shd w:val="clear" w:color="auto" w:fill="auto"/>
            <w:vAlign w:val="center"/>
          </w:tcPr>
          <w:p w14:paraId="7539741E" w14:textId="7C8A1302" w:rsidR="00730FA8" w:rsidRDefault="00730FA8" w:rsidP="00B74A06">
            <w:pPr>
              <w:jc w:val="center"/>
              <w:rPr>
                <w:rFonts w:eastAsia="等线"/>
                <w:color w:val="000000"/>
                <w:sz w:val="18"/>
                <w:szCs w:val="18"/>
              </w:rPr>
            </w:pPr>
            <w:r>
              <w:rPr>
                <w:rFonts w:eastAsia="等线"/>
                <w:color w:val="000000"/>
                <w:sz w:val="18"/>
                <w:szCs w:val="18"/>
              </w:rPr>
              <w:t>T. Ouyang(Wuhan Univ.)</w:t>
            </w: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38289ADC" w14:textId="58084011" w:rsidR="00730FA8" w:rsidRDefault="00730FA8" w:rsidP="00B74A06">
            <w:pPr>
              <w:jc w:val="center"/>
              <w:rPr>
                <w:rFonts w:eastAsia="等线"/>
                <w:color w:val="000000"/>
                <w:sz w:val="18"/>
                <w:szCs w:val="18"/>
              </w:rPr>
            </w:pPr>
            <w:r>
              <w:rPr>
                <w:rFonts w:eastAsia="等线"/>
                <w:color w:val="000000"/>
                <w:sz w:val="18"/>
                <w:szCs w:val="18"/>
              </w:rPr>
              <w:t>N</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08C9BC6C" w14:textId="4F8EAE42" w:rsidR="00730FA8" w:rsidRDefault="00730FA8" w:rsidP="00B74A06">
            <w:pPr>
              <w:jc w:val="center"/>
              <w:rPr>
                <w:rFonts w:eastAsia="等线"/>
                <w:color w:val="000000"/>
                <w:sz w:val="18"/>
                <w:szCs w:val="18"/>
              </w:rPr>
            </w:pPr>
            <w:r>
              <w:rPr>
                <w:rFonts w:eastAsia="等线" w:hint="eastAsia"/>
                <w:color w:val="000000"/>
                <w:sz w:val="18"/>
                <w:szCs w:val="18"/>
              </w:rPr>
              <w:t>N</w:t>
            </w:r>
          </w:p>
        </w:tc>
        <w:tc>
          <w:tcPr>
            <w:tcW w:w="851" w:type="dxa"/>
            <w:tcBorders>
              <w:top w:val="single" w:sz="8" w:space="0" w:color="auto"/>
              <w:left w:val="single" w:sz="8" w:space="0" w:color="auto"/>
              <w:bottom w:val="single" w:sz="8" w:space="0" w:color="auto"/>
              <w:right w:val="single" w:sz="8" w:space="0" w:color="auto"/>
            </w:tcBorders>
            <w:vAlign w:val="center"/>
          </w:tcPr>
          <w:p w14:paraId="3E4E2E30" w14:textId="2FBFEAE7" w:rsidR="00730FA8" w:rsidRPr="00B74A06" w:rsidRDefault="00730FA8" w:rsidP="00B74A06">
            <w:pPr>
              <w:jc w:val="center"/>
              <w:rPr>
                <w:rFonts w:eastAsia="等线"/>
                <w:color w:val="000000"/>
                <w:sz w:val="18"/>
                <w:szCs w:val="18"/>
              </w:rPr>
            </w:pPr>
            <w:r w:rsidRPr="00B74A06">
              <w:rPr>
                <w:rFonts w:eastAsia="等线"/>
                <w:color w:val="000000"/>
                <w:sz w:val="18"/>
                <w:szCs w:val="18"/>
              </w:rPr>
              <w:t>Partial</w:t>
            </w:r>
          </w:p>
        </w:tc>
        <w:tc>
          <w:tcPr>
            <w:tcW w:w="850" w:type="dxa"/>
            <w:tcBorders>
              <w:top w:val="single" w:sz="8" w:space="0" w:color="auto"/>
              <w:left w:val="single" w:sz="8" w:space="0" w:color="auto"/>
              <w:bottom w:val="single" w:sz="8" w:space="0" w:color="auto"/>
              <w:right w:val="single" w:sz="8" w:space="0" w:color="auto"/>
            </w:tcBorders>
            <w:vAlign w:val="center"/>
          </w:tcPr>
          <w:p w14:paraId="584EAEB1" w14:textId="70A359FC" w:rsidR="00730FA8" w:rsidRPr="00B74A06" w:rsidRDefault="00730FA8" w:rsidP="00B74A06">
            <w:pPr>
              <w:jc w:val="center"/>
              <w:rPr>
                <w:rFonts w:eastAsia="等线"/>
                <w:color w:val="000000"/>
                <w:sz w:val="18"/>
                <w:szCs w:val="18"/>
              </w:rPr>
            </w:pPr>
            <w:r w:rsidRPr="00B74A06">
              <w:rPr>
                <w:rFonts w:eastAsia="等线"/>
                <w:color w:val="000000"/>
                <w:sz w:val="18"/>
                <w:szCs w:val="18"/>
              </w:rPr>
              <w:t>Y</w:t>
            </w:r>
          </w:p>
        </w:tc>
        <w:tc>
          <w:tcPr>
            <w:tcW w:w="992" w:type="dxa"/>
            <w:tcBorders>
              <w:top w:val="single" w:sz="8" w:space="0" w:color="auto"/>
              <w:left w:val="single" w:sz="8" w:space="0" w:color="auto"/>
              <w:bottom w:val="single" w:sz="8" w:space="0" w:color="auto"/>
              <w:right w:val="single" w:sz="4" w:space="0" w:color="auto"/>
            </w:tcBorders>
            <w:vAlign w:val="center"/>
          </w:tcPr>
          <w:p w14:paraId="5D90B289" w14:textId="45C00FFC" w:rsidR="00730FA8" w:rsidRPr="00B74A06" w:rsidRDefault="00730FA8" w:rsidP="00B74A06">
            <w:pPr>
              <w:jc w:val="center"/>
              <w:rPr>
                <w:rFonts w:eastAsia="等线"/>
                <w:color w:val="000000"/>
                <w:sz w:val="18"/>
                <w:szCs w:val="18"/>
              </w:rPr>
            </w:pPr>
            <w:r w:rsidRPr="00B74A06">
              <w:rPr>
                <w:rFonts w:eastAsia="等线"/>
                <w:color w:val="000000"/>
                <w:sz w:val="18"/>
                <w:szCs w:val="18"/>
              </w:rPr>
              <w:t>N</w:t>
            </w:r>
          </w:p>
        </w:tc>
        <w:tc>
          <w:tcPr>
            <w:tcW w:w="1985" w:type="dxa"/>
            <w:tcBorders>
              <w:top w:val="single" w:sz="8" w:space="0" w:color="auto"/>
              <w:left w:val="single" w:sz="4" w:space="0" w:color="auto"/>
              <w:bottom w:val="single" w:sz="8" w:space="0" w:color="auto"/>
              <w:right w:val="single" w:sz="8" w:space="0" w:color="auto"/>
            </w:tcBorders>
            <w:vAlign w:val="center"/>
          </w:tcPr>
          <w:p w14:paraId="131E23BD" w14:textId="5339B56C" w:rsidR="00730FA8" w:rsidRPr="00B74A06" w:rsidRDefault="00730FA8" w:rsidP="00B74A06">
            <w:pPr>
              <w:jc w:val="center"/>
              <w:rPr>
                <w:rFonts w:eastAsia="等线"/>
                <w:color w:val="000000"/>
                <w:sz w:val="18"/>
                <w:szCs w:val="18"/>
              </w:rPr>
            </w:pPr>
            <w:r w:rsidRPr="00B74A06">
              <w:rPr>
                <w:rFonts w:eastAsia="等线"/>
                <w:color w:val="000000"/>
                <w:sz w:val="18"/>
                <w:szCs w:val="18"/>
              </w:rPr>
              <w:t>1.Minor different results caused by system inconsistencies; 2. Test on all sequences except ClassA1 and ClassA2 due to running out of memory.</w:t>
            </w:r>
          </w:p>
        </w:tc>
      </w:tr>
      <w:tr w:rsidR="00730FA8" w:rsidRPr="0033111B" w14:paraId="16CFD852" w14:textId="77777777" w:rsidTr="00B74A06">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5949D3EB" w14:textId="57A48865" w:rsidR="00730FA8" w:rsidRPr="00B74A06" w:rsidRDefault="00730FA8" w:rsidP="00B74A06">
            <w:pPr>
              <w:jc w:val="center"/>
              <w:rPr>
                <w:rFonts w:eastAsia="等线"/>
                <w:color w:val="000000"/>
                <w:sz w:val="18"/>
                <w:szCs w:val="18"/>
              </w:rPr>
            </w:pPr>
            <w:r w:rsidRPr="00B74A06">
              <w:rPr>
                <w:rFonts w:eastAsia="等线" w:hint="eastAsia"/>
                <w:color w:val="000000"/>
                <w:sz w:val="18"/>
                <w:szCs w:val="18"/>
              </w:rPr>
              <w:t>C</w:t>
            </w:r>
            <w:r w:rsidRPr="00B74A06">
              <w:rPr>
                <w:rFonts w:eastAsia="等线"/>
                <w:color w:val="000000"/>
                <w:sz w:val="18"/>
                <w:szCs w:val="18"/>
              </w:rPr>
              <w:t>E10-2.5a</w:t>
            </w:r>
          </w:p>
        </w:tc>
        <w:tc>
          <w:tcPr>
            <w:tcW w:w="1134" w:type="dxa"/>
            <w:tcBorders>
              <w:top w:val="single" w:sz="8" w:space="0" w:color="auto"/>
              <w:left w:val="nil"/>
              <w:bottom w:val="nil"/>
              <w:right w:val="nil"/>
            </w:tcBorders>
            <w:shd w:val="clear" w:color="auto" w:fill="auto"/>
            <w:noWrap/>
            <w:vAlign w:val="center"/>
          </w:tcPr>
          <w:p w14:paraId="0053CFE4" w14:textId="407A122C" w:rsidR="00730FA8" w:rsidRPr="00B74A06" w:rsidRDefault="00730FA8" w:rsidP="00B74A06">
            <w:pPr>
              <w:jc w:val="center"/>
              <w:rPr>
                <w:rFonts w:eastAsia="等线"/>
                <w:color w:val="000000"/>
                <w:sz w:val="18"/>
                <w:szCs w:val="18"/>
              </w:rPr>
            </w:pPr>
            <w:r w:rsidRPr="00B74A06">
              <w:rPr>
                <w:rFonts w:eastAsia="等线"/>
                <w:color w:val="000000"/>
                <w:sz w:val="18"/>
                <w:szCs w:val="18"/>
              </w:rPr>
              <w:t>Y. Wang</w:t>
            </w:r>
            <w:r w:rsidRPr="00B74A06">
              <w:rPr>
                <w:rFonts w:eastAsia="等线" w:hint="eastAsia"/>
                <w:color w:val="000000"/>
                <w:sz w:val="18"/>
                <w:szCs w:val="18"/>
              </w:rPr>
              <w:t>（</w:t>
            </w:r>
            <w:r w:rsidRPr="00B74A06">
              <w:rPr>
                <w:rFonts w:eastAsia="等线" w:hint="eastAsia"/>
                <w:color w:val="000000"/>
                <w:sz w:val="18"/>
                <w:szCs w:val="18"/>
              </w:rPr>
              <w:t>Wuhan</w:t>
            </w:r>
            <w:r w:rsidRPr="00B74A06">
              <w:rPr>
                <w:rFonts w:eastAsia="等线"/>
                <w:color w:val="000000"/>
                <w:sz w:val="18"/>
                <w:szCs w:val="18"/>
              </w:rPr>
              <w:t xml:space="preserve"> Univ.</w:t>
            </w:r>
            <w:r w:rsidRPr="00B74A06">
              <w:rPr>
                <w:rFonts w:eastAsia="等线" w:hint="eastAsia"/>
                <w:color w:val="000000"/>
                <w:sz w:val="18"/>
                <w:szCs w:val="18"/>
              </w:rPr>
              <w:t>）</w:t>
            </w:r>
          </w:p>
        </w:tc>
        <w:tc>
          <w:tcPr>
            <w:tcW w:w="1418" w:type="dxa"/>
            <w:tcBorders>
              <w:top w:val="single" w:sz="8" w:space="0" w:color="auto"/>
              <w:left w:val="single" w:sz="8" w:space="0" w:color="auto"/>
              <w:bottom w:val="nil"/>
              <w:right w:val="single" w:sz="8" w:space="0" w:color="auto"/>
            </w:tcBorders>
            <w:shd w:val="clear" w:color="auto" w:fill="auto"/>
            <w:vAlign w:val="center"/>
          </w:tcPr>
          <w:p w14:paraId="2A5B186C" w14:textId="1F3A832D" w:rsidR="00730FA8" w:rsidRDefault="00730FA8" w:rsidP="00B74A06">
            <w:pPr>
              <w:jc w:val="center"/>
              <w:rPr>
                <w:rFonts w:eastAsia="等线"/>
                <w:color w:val="000000"/>
                <w:sz w:val="18"/>
                <w:szCs w:val="18"/>
              </w:rPr>
            </w:pPr>
            <w:r w:rsidRPr="00730FA8">
              <w:rPr>
                <w:rFonts w:eastAsia="等线"/>
                <w:color w:val="000000"/>
                <w:sz w:val="18"/>
                <w:szCs w:val="18"/>
              </w:rPr>
              <w:t>M. Wang (NPU)</w:t>
            </w: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03C4C2BA" w14:textId="62F05FC2" w:rsidR="00730FA8" w:rsidRDefault="00730FA8" w:rsidP="00B74A06">
            <w:pPr>
              <w:jc w:val="center"/>
              <w:rPr>
                <w:rFonts w:eastAsia="等线"/>
                <w:color w:val="000000"/>
                <w:sz w:val="18"/>
                <w:szCs w:val="18"/>
              </w:rPr>
            </w:pPr>
            <w:r w:rsidRPr="00B74A06">
              <w:rPr>
                <w:rFonts w:eastAsia="等线"/>
                <w:color w:val="000000"/>
                <w:sz w:val="18"/>
                <w:szCs w:val="18"/>
              </w:rPr>
              <w:t>Y</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2E6F131E" w14:textId="3A96766F" w:rsidR="00730FA8" w:rsidRDefault="00730FA8" w:rsidP="00B74A06">
            <w:pPr>
              <w:jc w:val="center"/>
              <w:rPr>
                <w:rFonts w:eastAsia="等线"/>
                <w:color w:val="000000"/>
                <w:sz w:val="18"/>
                <w:szCs w:val="18"/>
              </w:rPr>
            </w:pPr>
            <w:r w:rsidRPr="00B74A06">
              <w:rPr>
                <w:rFonts w:eastAsia="等线"/>
                <w:color w:val="000000"/>
                <w:sz w:val="18"/>
                <w:szCs w:val="18"/>
              </w:rPr>
              <w:t>N</w:t>
            </w:r>
          </w:p>
        </w:tc>
        <w:tc>
          <w:tcPr>
            <w:tcW w:w="851" w:type="dxa"/>
            <w:tcBorders>
              <w:top w:val="single" w:sz="8" w:space="0" w:color="auto"/>
              <w:left w:val="single" w:sz="8" w:space="0" w:color="auto"/>
              <w:bottom w:val="single" w:sz="8" w:space="0" w:color="auto"/>
              <w:right w:val="single" w:sz="8" w:space="0" w:color="auto"/>
            </w:tcBorders>
            <w:vAlign w:val="center"/>
          </w:tcPr>
          <w:p w14:paraId="763D2C8E" w14:textId="394A5BD0" w:rsidR="00730FA8" w:rsidRPr="00B74A06" w:rsidRDefault="00730FA8" w:rsidP="00B74A06">
            <w:pPr>
              <w:jc w:val="center"/>
              <w:rPr>
                <w:rFonts w:eastAsia="等线"/>
                <w:color w:val="000000"/>
                <w:sz w:val="18"/>
                <w:szCs w:val="18"/>
              </w:rPr>
            </w:pPr>
            <w:r w:rsidRPr="00B74A06">
              <w:rPr>
                <w:rFonts w:eastAsia="等线"/>
                <w:color w:val="000000"/>
                <w:sz w:val="18"/>
                <w:szCs w:val="18"/>
              </w:rPr>
              <w:t>Full</w:t>
            </w:r>
          </w:p>
        </w:tc>
        <w:tc>
          <w:tcPr>
            <w:tcW w:w="850" w:type="dxa"/>
            <w:tcBorders>
              <w:top w:val="single" w:sz="8" w:space="0" w:color="auto"/>
              <w:left w:val="single" w:sz="8" w:space="0" w:color="auto"/>
              <w:bottom w:val="single" w:sz="8" w:space="0" w:color="auto"/>
              <w:right w:val="single" w:sz="8" w:space="0" w:color="auto"/>
            </w:tcBorders>
            <w:vAlign w:val="center"/>
          </w:tcPr>
          <w:p w14:paraId="23E32871" w14:textId="74B10C15" w:rsidR="00730FA8" w:rsidRPr="00B74A06" w:rsidRDefault="00730FA8" w:rsidP="00B74A06">
            <w:pPr>
              <w:jc w:val="center"/>
              <w:rPr>
                <w:rFonts w:eastAsia="等线"/>
                <w:color w:val="000000"/>
                <w:sz w:val="18"/>
                <w:szCs w:val="18"/>
              </w:rPr>
            </w:pPr>
            <w:r w:rsidRPr="00B74A06">
              <w:rPr>
                <w:rFonts w:eastAsia="等线"/>
                <w:color w:val="000000"/>
                <w:sz w:val="18"/>
                <w:szCs w:val="18"/>
              </w:rPr>
              <w:t>Y</w:t>
            </w:r>
          </w:p>
        </w:tc>
        <w:tc>
          <w:tcPr>
            <w:tcW w:w="992" w:type="dxa"/>
            <w:tcBorders>
              <w:top w:val="single" w:sz="8" w:space="0" w:color="auto"/>
              <w:left w:val="single" w:sz="8" w:space="0" w:color="auto"/>
              <w:bottom w:val="single" w:sz="8" w:space="0" w:color="auto"/>
              <w:right w:val="single" w:sz="4" w:space="0" w:color="auto"/>
            </w:tcBorders>
            <w:vAlign w:val="center"/>
          </w:tcPr>
          <w:p w14:paraId="5C933D68" w14:textId="47297372" w:rsidR="00730FA8" w:rsidRPr="00B74A06" w:rsidRDefault="00730FA8" w:rsidP="00B74A06">
            <w:pPr>
              <w:jc w:val="center"/>
              <w:rPr>
                <w:rFonts w:eastAsia="等线"/>
                <w:color w:val="000000"/>
                <w:sz w:val="18"/>
                <w:szCs w:val="18"/>
              </w:rPr>
            </w:pPr>
            <w:r w:rsidRPr="00B74A06">
              <w:rPr>
                <w:rFonts w:eastAsia="等线"/>
                <w:color w:val="000000"/>
                <w:sz w:val="18"/>
                <w:szCs w:val="18"/>
              </w:rPr>
              <w:t>Y</w:t>
            </w:r>
          </w:p>
        </w:tc>
        <w:tc>
          <w:tcPr>
            <w:tcW w:w="1985" w:type="dxa"/>
            <w:tcBorders>
              <w:top w:val="single" w:sz="8" w:space="0" w:color="auto"/>
              <w:left w:val="single" w:sz="4" w:space="0" w:color="auto"/>
              <w:bottom w:val="single" w:sz="8" w:space="0" w:color="auto"/>
              <w:right w:val="single" w:sz="8" w:space="0" w:color="auto"/>
            </w:tcBorders>
            <w:vAlign w:val="center"/>
          </w:tcPr>
          <w:p w14:paraId="17A7AE21" w14:textId="1C3EB2F5" w:rsidR="00730FA8" w:rsidRPr="00B74A06" w:rsidRDefault="00730FA8" w:rsidP="00B74A06">
            <w:pPr>
              <w:jc w:val="center"/>
              <w:rPr>
                <w:rFonts w:eastAsia="等线"/>
                <w:color w:val="000000"/>
                <w:sz w:val="18"/>
                <w:szCs w:val="18"/>
              </w:rPr>
            </w:pPr>
            <w:r w:rsidRPr="00B74A06">
              <w:rPr>
                <w:rFonts w:eastAsia="等线"/>
                <w:color w:val="000000"/>
                <w:sz w:val="18"/>
                <w:szCs w:val="18"/>
              </w:rPr>
              <w:t>Minor difference due to the float operation in different platform</w:t>
            </w:r>
          </w:p>
        </w:tc>
      </w:tr>
      <w:tr w:rsidR="00730FA8" w:rsidRPr="0033111B" w14:paraId="3C961E6E" w14:textId="77777777" w:rsidTr="00B74A06">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4BFF0494" w14:textId="1E223B9E" w:rsidR="00730FA8" w:rsidRPr="00B74A06" w:rsidRDefault="00730FA8" w:rsidP="00B74A06">
            <w:pPr>
              <w:jc w:val="center"/>
              <w:rPr>
                <w:rFonts w:eastAsia="等线"/>
                <w:color w:val="000000"/>
                <w:sz w:val="18"/>
                <w:szCs w:val="18"/>
              </w:rPr>
            </w:pPr>
            <w:r w:rsidRPr="00B74A06">
              <w:rPr>
                <w:rFonts w:eastAsia="等线" w:hint="eastAsia"/>
                <w:color w:val="000000"/>
                <w:sz w:val="18"/>
                <w:szCs w:val="18"/>
              </w:rPr>
              <w:t>C</w:t>
            </w:r>
            <w:r w:rsidRPr="00B74A06">
              <w:rPr>
                <w:rFonts w:eastAsia="等线"/>
                <w:color w:val="000000"/>
                <w:sz w:val="18"/>
                <w:szCs w:val="18"/>
              </w:rPr>
              <w:t>E10-2.5b</w:t>
            </w:r>
          </w:p>
        </w:tc>
        <w:tc>
          <w:tcPr>
            <w:tcW w:w="1134" w:type="dxa"/>
            <w:tcBorders>
              <w:top w:val="single" w:sz="8" w:space="0" w:color="auto"/>
              <w:left w:val="nil"/>
              <w:bottom w:val="nil"/>
              <w:right w:val="nil"/>
            </w:tcBorders>
            <w:shd w:val="clear" w:color="auto" w:fill="auto"/>
            <w:noWrap/>
            <w:vAlign w:val="center"/>
          </w:tcPr>
          <w:p w14:paraId="115F7756" w14:textId="76E7F09A" w:rsidR="00730FA8" w:rsidRPr="00B74A06" w:rsidRDefault="00730FA8" w:rsidP="00B74A06">
            <w:pPr>
              <w:jc w:val="center"/>
              <w:rPr>
                <w:rFonts w:eastAsia="等线"/>
                <w:color w:val="000000"/>
                <w:sz w:val="18"/>
                <w:szCs w:val="18"/>
              </w:rPr>
            </w:pPr>
            <w:r w:rsidRPr="00B74A06">
              <w:rPr>
                <w:rFonts w:eastAsia="等线"/>
                <w:color w:val="000000"/>
                <w:sz w:val="18"/>
                <w:szCs w:val="18"/>
              </w:rPr>
              <w:t>Y. Wang</w:t>
            </w:r>
            <w:r w:rsidRPr="00B74A06">
              <w:rPr>
                <w:rFonts w:eastAsia="等线" w:hint="eastAsia"/>
                <w:color w:val="000000"/>
                <w:sz w:val="18"/>
                <w:szCs w:val="18"/>
              </w:rPr>
              <w:t>（</w:t>
            </w:r>
            <w:r w:rsidRPr="00B74A06">
              <w:rPr>
                <w:rFonts w:eastAsia="等线" w:hint="eastAsia"/>
                <w:color w:val="000000"/>
                <w:sz w:val="18"/>
                <w:szCs w:val="18"/>
              </w:rPr>
              <w:t>Wuhan</w:t>
            </w:r>
            <w:r w:rsidRPr="00B74A06">
              <w:rPr>
                <w:rFonts w:eastAsia="等线"/>
                <w:color w:val="000000"/>
                <w:sz w:val="18"/>
                <w:szCs w:val="18"/>
              </w:rPr>
              <w:t xml:space="preserve"> Univ.</w:t>
            </w:r>
            <w:r w:rsidRPr="00B74A06">
              <w:rPr>
                <w:rFonts w:eastAsia="等线" w:hint="eastAsia"/>
                <w:color w:val="000000"/>
                <w:sz w:val="18"/>
                <w:szCs w:val="18"/>
              </w:rPr>
              <w:t>）</w:t>
            </w:r>
          </w:p>
        </w:tc>
        <w:tc>
          <w:tcPr>
            <w:tcW w:w="1418" w:type="dxa"/>
            <w:tcBorders>
              <w:top w:val="single" w:sz="8" w:space="0" w:color="auto"/>
              <w:left w:val="single" w:sz="8" w:space="0" w:color="auto"/>
              <w:bottom w:val="nil"/>
              <w:right w:val="single" w:sz="8" w:space="0" w:color="auto"/>
            </w:tcBorders>
            <w:shd w:val="clear" w:color="auto" w:fill="auto"/>
            <w:vAlign w:val="center"/>
          </w:tcPr>
          <w:p w14:paraId="1671E25B" w14:textId="050BCD2C" w:rsidR="00730FA8" w:rsidRDefault="00730FA8" w:rsidP="00B74A06">
            <w:pPr>
              <w:jc w:val="center"/>
              <w:rPr>
                <w:rFonts w:eastAsia="等线"/>
                <w:color w:val="000000"/>
                <w:sz w:val="18"/>
                <w:szCs w:val="18"/>
              </w:rPr>
            </w:pPr>
            <w:r w:rsidRPr="00730FA8">
              <w:rPr>
                <w:rFonts w:eastAsia="等线"/>
                <w:color w:val="000000"/>
                <w:sz w:val="18"/>
                <w:szCs w:val="18"/>
              </w:rPr>
              <w:t>M. Wang (NPU)</w:t>
            </w: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2A0574CF" w14:textId="5FEE79CC" w:rsidR="00730FA8" w:rsidRDefault="00730FA8" w:rsidP="00B74A06">
            <w:pPr>
              <w:jc w:val="center"/>
              <w:rPr>
                <w:rFonts w:eastAsia="等线"/>
                <w:color w:val="000000"/>
                <w:sz w:val="18"/>
                <w:szCs w:val="18"/>
              </w:rPr>
            </w:pPr>
            <w:r w:rsidRPr="00B74A06">
              <w:rPr>
                <w:rFonts w:eastAsia="等线"/>
                <w:color w:val="000000"/>
                <w:sz w:val="18"/>
                <w:szCs w:val="18"/>
              </w:rPr>
              <w:t>Y</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2E5EE212" w14:textId="5AC36D4F" w:rsidR="00730FA8" w:rsidRDefault="00730FA8" w:rsidP="00B74A06">
            <w:pPr>
              <w:jc w:val="center"/>
              <w:rPr>
                <w:rFonts w:eastAsia="等线"/>
                <w:color w:val="000000"/>
                <w:sz w:val="18"/>
                <w:szCs w:val="18"/>
              </w:rPr>
            </w:pPr>
            <w:r w:rsidRPr="00B74A06">
              <w:rPr>
                <w:rFonts w:eastAsia="等线"/>
                <w:color w:val="000000"/>
                <w:sz w:val="18"/>
                <w:szCs w:val="18"/>
              </w:rPr>
              <w:t>N</w:t>
            </w:r>
          </w:p>
        </w:tc>
        <w:tc>
          <w:tcPr>
            <w:tcW w:w="851" w:type="dxa"/>
            <w:tcBorders>
              <w:top w:val="single" w:sz="8" w:space="0" w:color="auto"/>
              <w:left w:val="single" w:sz="8" w:space="0" w:color="auto"/>
              <w:bottom w:val="single" w:sz="8" w:space="0" w:color="auto"/>
              <w:right w:val="single" w:sz="8" w:space="0" w:color="auto"/>
            </w:tcBorders>
            <w:vAlign w:val="center"/>
          </w:tcPr>
          <w:p w14:paraId="0913A136" w14:textId="1645669D" w:rsidR="00730FA8" w:rsidRPr="00B74A06" w:rsidRDefault="00730FA8" w:rsidP="00B74A06">
            <w:pPr>
              <w:jc w:val="center"/>
              <w:rPr>
                <w:rFonts w:eastAsia="等线"/>
                <w:color w:val="000000"/>
                <w:sz w:val="18"/>
                <w:szCs w:val="18"/>
              </w:rPr>
            </w:pPr>
            <w:r w:rsidRPr="00B74A06">
              <w:rPr>
                <w:rFonts w:eastAsia="等线"/>
                <w:color w:val="000000"/>
                <w:sz w:val="18"/>
                <w:szCs w:val="18"/>
              </w:rPr>
              <w:t>Full</w:t>
            </w:r>
          </w:p>
        </w:tc>
        <w:tc>
          <w:tcPr>
            <w:tcW w:w="850" w:type="dxa"/>
            <w:tcBorders>
              <w:top w:val="single" w:sz="8" w:space="0" w:color="auto"/>
              <w:left w:val="single" w:sz="8" w:space="0" w:color="auto"/>
              <w:bottom w:val="single" w:sz="8" w:space="0" w:color="auto"/>
              <w:right w:val="single" w:sz="8" w:space="0" w:color="auto"/>
            </w:tcBorders>
            <w:vAlign w:val="center"/>
          </w:tcPr>
          <w:p w14:paraId="511C51D5" w14:textId="7F7E529F" w:rsidR="00730FA8" w:rsidRPr="00B74A06" w:rsidRDefault="00730FA8" w:rsidP="00B74A06">
            <w:pPr>
              <w:jc w:val="center"/>
              <w:rPr>
                <w:rFonts w:eastAsia="等线"/>
                <w:color w:val="000000"/>
                <w:sz w:val="18"/>
                <w:szCs w:val="18"/>
              </w:rPr>
            </w:pPr>
            <w:r w:rsidRPr="00B74A06">
              <w:rPr>
                <w:rFonts w:eastAsia="等线"/>
                <w:color w:val="000000"/>
                <w:sz w:val="18"/>
                <w:szCs w:val="18"/>
              </w:rPr>
              <w:t>Y</w:t>
            </w:r>
          </w:p>
        </w:tc>
        <w:tc>
          <w:tcPr>
            <w:tcW w:w="992" w:type="dxa"/>
            <w:tcBorders>
              <w:top w:val="single" w:sz="8" w:space="0" w:color="auto"/>
              <w:left w:val="single" w:sz="8" w:space="0" w:color="auto"/>
              <w:bottom w:val="single" w:sz="8" w:space="0" w:color="auto"/>
              <w:right w:val="single" w:sz="4" w:space="0" w:color="auto"/>
            </w:tcBorders>
            <w:vAlign w:val="center"/>
          </w:tcPr>
          <w:p w14:paraId="467C4194" w14:textId="2C34A9CE" w:rsidR="00730FA8" w:rsidRPr="00B74A06" w:rsidRDefault="00730FA8" w:rsidP="00B74A06">
            <w:pPr>
              <w:jc w:val="center"/>
              <w:rPr>
                <w:rFonts w:eastAsia="等线"/>
                <w:color w:val="000000"/>
                <w:sz w:val="18"/>
                <w:szCs w:val="18"/>
              </w:rPr>
            </w:pPr>
            <w:r w:rsidRPr="00B74A06">
              <w:rPr>
                <w:rFonts w:eastAsia="等线"/>
                <w:color w:val="000000"/>
                <w:sz w:val="18"/>
                <w:szCs w:val="18"/>
              </w:rPr>
              <w:t>Y</w:t>
            </w:r>
          </w:p>
        </w:tc>
        <w:tc>
          <w:tcPr>
            <w:tcW w:w="1985" w:type="dxa"/>
            <w:tcBorders>
              <w:top w:val="single" w:sz="8" w:space="0" w:color="auto"/>
              <w:left w:val="single" w:sz="4" w:space="0" w:color="auto"/>
              <w:bottom w:val="single" w:sz="8" w:space="0" w:color="auto"/>
              <w:right w:val="single" w:sz="8" w:space="0" w:color="auto"/>
            </w:tcBorders>
            <w:vAlign w:val="center"/>
          </w:tcPr>
          <w:p w14:paraId="27ECA581" w14:textId="7B630A0A" w:rsidR="00730FA8" w:rsidRPr="00B74A06" w:rsidRDefault="00730FA8" w:rsidP="00B74A06">
            <w:pPr>
              <w:jc w:val="center"/>
              <w:rPr>
                <w:rFonts w:eastAsia="等线"/>
                <w:color w:val="000000"/>
                <w:sz w:val="18"/>
                <w:szCs w:val="18"/>
              </w:rPr>
            </w:pPr>
            <w:r w:rsidRPr="00B74A06">
              <w:rPr>
                <w:rFonts w:eastAsia="等线"/>
                <w:color w:val="000000"/>
                <w:sz w:val="18"/>
                <w:szCs w:val="18"/>
              </w:rPr>
              <w:t>Minor difference due to the float operation in different platform</w:t>
            </w:r>
          </w:p>
        </w:tc>
      </w:tr>
      <w:tr w:rsidR="00730FA8" w:rsidRPr="0033111B" w14:paraId="793AD53B" w14:textId="77777777" w:rsidTr="00B74A06">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6E5A7572" w14:textId="1455FFEE" w:rsidR="00730FA8" w:rsidRPr="00B74A06" w:rsidRDefault="00730FA8" w:rsidP="00B74A06">
            <w:pPr>
              <w:jc w:val="center"/>
              <w:rPr>
                <w:rFonts w:eastAsia="等线"/>
                <w:color w:val="000000"/>
                <w:sz w:val="18"/>
                <w:szCs w:val="18"/>
              </w:rPr>
            </w:pPr>
            <w:r w:rsidRPr="00B74A06">
              <w:rPr>
                <w:rFonts w:eastAsia="等线" w:hint="eastAsia"/>
                <w:color w:val="000000"/>
                <w:sz w:val="18"/>
                <w:szCs w:val="18"/>
              </w:rPr>
              <w:t>C</w:t>
            </w:r>
            <w:r w:rsidRPr="00B74A06">
              <w:rPr>
                <w:rFonts w:eastAsia="等线"/>
                <w:color w:val="000000"/>
                <w:sz w:val="18"/>
                <w:szCs w:val="18"/>
              </w:rPr>
              <w:t>E10-2.7a</w:t>
            </w:r>
          </w:p>
        </w:tc>
        <w:tc>
          <w:tcPr>
            <w:tcW w:w="1134" w:type="dxa"/>
            <w:tcBorders>
              <w:top w:val="single" w:sz="8" w:space="0" w:color="auto"/>
              <w:left w:val="nil"/>
              <w:bottom w:val="nil"/>
              <w:right w:val="nil"/>
            </w:tcBorders>
            <w:shd w:val="clear" w:color="auto" w:fill="auto"/>
            <w:noWrap/>
            <w:vAlign w:val="center"/>
          </w:tcPr>
          <w:p w14:paraId="1F587E44" w14:textId="3B064606" w:rsidR="00730FA8" w:rsidRPr="00B74A06" w:rsidRDefault="00730FA8" w:rsidP="00B74A06">
            <w:pPr>
              <w:jc w:val="center"/>
              <w:rPr>
                <w:rFonts w:eastAsia="等线"/>
                <w:color w:val="000000"/>
                <w:sz w:val="18"/>
                <w:szCs w:val="18"/>
              </w:rPr>
            </w:pPr>
            <w:r w:rsidRPr="00B74A06">
              <w:rPr>
                <w:rFonts w:eastAsia="等线"/>
                <w:color w:val="000000"/>
                <w:sz w:val="18"/>
                <w:szCs w:val="18"/>
              </w:rPr>
              <w:t>Y. Wang</w:t>
            </w:r>
            <w:r w:rsidRPr="00B74A06">
              <w:rPr>
                <w:rFonts w:eastAsia="等线" w:hint="eastAsia"/>
                <w:color w:val="000000"/>
                <w:sz w:val="18"/>
                <w:szCs w:val="18"/>
              </w:rPr>
              <w:t>（</w:t>
            </w:r>
            <w:r w:rsidRPr="00B74A06">
              <w:rPr>
                <w:rFonts w:eastAsia="等线" w:hint="eastAsia"/>
                <w:color w:val="000000"/>
                <w:sz w:val="18"/>
                <w:szCs w:val="18"/>
              </w:rPr>
              <w:t>Wuhan</w:t>
            </w:r>
            <w:r w:rsidRPr="00B74A06">
              <w:rPr>
                <w:rFonts w:eastAsia="等线"/>
                <w:color w:val="000000"/>
                <w:sz w:val="18"/>
                <w:szCs w:val="18"/>
              </w:rPr>
              <w:t xml:space="preserve"> Univ.</w:t>
            </w:r>
            <w:r w:rsidRPr="00B74A06">
              <w:rPr>
                <w:rFonts w:eastAsia="等线" w:hint="eastAsia"/>
                <w:color w:val="000000"/>
                <w:sz w:val="18"/>
                <w:szCs w:val="18"/>
              </w:rPr>
              <w:t>）</w:t>
            </w:r>
          </w:p>
        </w:tc>
        <w:tc>
          <w:tcPr>
            <w:tcW w:w="1418" w:type="dxa"/>
            <w:tcBorders>
              <w:top w:val="single" w:sz="8" w:space="0" w:color="auto"/>
              <w:left w:val="single" w:sz="8" w:space="0" w:color="auto"/>
              <w:bottom w:val="nil"/>
              <w:right w:val="single" w:sz="8" w:space="0" w:color="auto"/>
            </w:tcBorders>
            <w:shd w:val="clear" w:color="auto" w:fill="auto"/>
            <w:vAlign w:val="center"/>
          </w:tcPr>
          <w:p w14:paraId="20F0C741" w14:textId="1C7E889B" w:rsidR="00730FA8" w:rsidRDefault="00730FA8" w:rsidP="00B74A06">
            <w:pPr>
              <w:jc w:val="center"/>
              <w:rPr>
                <w:rFonts w:eastAsia="等线"/>
                <w:color w:val="000000"/>
                <w:sz w:val="18"/>
                <w:szCs w:val="18"/>
              </w:rPr>
            </w:pPr>
            <w:r w:rsidRPr="00730FA8">
              <w:rPr>
                <w:rFonts w:eastAsia="等线"/>
                <w:color w:val="000000"/>
                <w:sz w:val="18"/>
                <w:szCs w:val="18"/>
              </w:rPr>
              <w:t>M. Wang (NPU)</w:t>
            </w: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5018C634" w14:textId="499DC412" w:rsidR="00730FA8" w:rsidRDefault="00730FA8" w:rsidP="00B74A06">
            <w:pPr>
              <w:jc w:val="center"/>
              <w:rPr>
                <w:rFonts w:eastAsia="等线"/>
                <w:color w:val="000000"/>
                <w:sz w:val="18"/>
                <w:szCs w:val="18"/>
              </w:rPr>
            </w:pPr>
            <w:r w:rsidRPr="00B74A06">
              <w:rPr>
                <w:rFonts w:eastAsia="等线"/>
                <w:color w:val="000000"/>
                <w:sz w:val="18"/>
                <w:szCs w:val="18"/>
              </w:rPr>
              <w:t>Y</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61789E91" w14:textId="4477C5EC" w:rsidR="00730FA8" w:rsidRDefault="00730FA8" w:rsidP="00B74A06">
            <w:pPr>
              <w:jc w:val="center"/>
              <w:rPr>
                <w:rFonts w:eastAsia="等线"/>
                <w:color w:val="000000"/>
                <w:sz w:val="18"/>
                <w:szCs w:val="18"/>
              </w:rPr>
            </w:pPr>
            <w:r w:rsidRPr="00B74A06">
              <w:rPr>
                <w:rFonts w:eastAsia="等线"/>
                <w:color w:val="000000"/>
                <w:sz w:val="18"/>
                <w:szCs w:val="18"/>
              </w:rPr>
              <w:t>N</w:t>
            </w:r>
          </w:p>
        </w:tc>
        <w:tc>
          <w:tcPr>
            <w:tcW w:w="851" w:type="dxa"/>
            <w:tcBorders>
              <w:top w:val="single" w:sz="8" w:space="0" w:color="auto"/>
              <w:left w:val="single" w:sz="8" w:space="0" w:color="auto"/>
              <w:bottom w:val="single" w:sz="8" w:space="0" w:color="auto"/>
              <w:right w:val="single" w:sz="8" w:space="0" w:color="auto"/>
            </w:tcBorders>
            <w:vAlign w:val="center"/>
          </w:tcPr>
          <w:p w14:paraId="6B680D2B" w14:textId="41F0D157" w:rsidR="00730FA8" w:rsidRPr="00B74A06" w:rsidRDefault="00730FA8" w:rsidP="00B74A06">
            <w:pPr>
              <w:jc w:val="center"/>
              <w:rPr>
                <w:rFonts w:eastAsia="等线"/>
                <w:color w:val="000000"/>
                <w:sz w:val="18"/>
                <w:szCs w:val="18"/>
              </w:rPr>
            </w:pPr>
            <w:r w:rsidRPr="00B74A06">
              <w:rPr>
                <w:rFonts w:eastAsia="等线"/>
                <w:color w:val="000000"/>
                <w:sz w:val="18"/>
                <w:szCs w:val="18"/>
              </w:rPr>
              <w:t>Full</w:t>
            </w:r>
          </w:p>
        </w:tc>
        <w:tc>
          <w:tcPr>
            <w:tcW w:w="850" w:type="dxa"/>
            <w:tcBorders>
              <w:top w:val="single" w:sz="8" w:space="0" w:color="auto"/>
              <w:left w:val="single" w:sz="8" w:space="0" w:color="auto"/>
              <w:bottom w:val="single" w:sz="8" w:space="0" w:color="auto"/>
              <w:right w:val="single" w:sz="8" w:space="0" w:color="auto"/>
            </w:tcBorders>
            <w:vAlign w:val="center"/>
          </w:tcPr>
          <w:p w14:paraId="11CE2B6D" w14:textId="4E9BD1F1" w:rsidR="00730FA8" w:rsidRPr="00B74A06" w:rsidRDefault="00730FA8" w:rsidP="00B74A06">
            <w:pPr>
              <w:jc w:val="center"/>
              <w:rPr>
                <w:rFonts w:eastAsia="等线"/>
                <w:color w:val="000000"/>
                <w:sz w:val="18"/>
                <w:szCs w:val="18"/>
              </w:rPr>
            </w:pPr>
            <w:r w:rsidRPr="00B74A06">
              <w:rPr>
                <w:rFonts w:eastAsia="等线"/>
                <w:color w:val="000000"/>
                <w:sz w:val="18"/>
                <w:szCs w:val="18"/>
              </w:rPr>
              <w:t>Y</w:t>
            </w:r>
          </w:p>
        </w:tc>
        <w:tc>
          <w:tcPr>
            <w:tcW w:w="992" w:type="dxa"/>
            <w:tcBorders>
              <w:top w:val="single" w:sz="8" w:space="0" w:color="auto"/>
              <w:left w:val="single" w:sz="8" w:space="0" w:color="auto"/>
              <w:bottom w:val="single" w:sz="8" w:space="0" w:color="auto"/>
              <w:right w:val="single" w:sz="4" w:space="0" w:color="auto"/>
            </w:tcBorders>
            <w:vAlign w:val="center"/>
          </w:tcPr>
          <w:p w14:paraId="2D64B15E" w14:textId="4AD1F480" w:rsidR="00730FA8" w:rsidRPr="00B74A06" w:rsidRDefault="00730FA8" w:rsidP="00B74A06">
            <w:pPr>
              <w:jc w:val="center"/>
              <w:rPr>
                <w:rFonts w:eastAsia="等线"/>
                <w:color w:val="000000"/>
                <w:sz w:val="18"/>
                <w:szCs w:val="18"/>
              </w:rPr>
            </w:pPr>
            <w:r w:rsidRPr="00B74A06">
              <w:rPr>
                <w:rFonts w:eastAsia="等线"/>
                <w:color w:val="000000"/>
                <w:sz w:val="18"/>
                <w:szCs w:val="18"/>
              </w:rPr>
              <w:t>Y</w:t>
            </w:r>
          </w:p>
        </w:tc>
        <w:tc>
          <w:tcPr>
            <w:tcW w:w="1985" w:type="dxa"/>
            <w:tcBorders>
              <w:top w:val="single" w:sz="8" w:space="0" w:color="auto"/>
              <w:left w:val="single" w:sz="4" w:space="0" w:color="auto"/>
              <w:bottom w:val="single" w:sz="8" w:space="0" w:color="auto"/>
              <w:right w:val="single" w:sz="8" w:space="0" w:color="auto"/>
            </w:tcBorders>
            <w:vAlign w:val="center"/>
          </w:tcPr>
          <w:p w14:paraId="0AF5228B" w14:textId="739DA631" w:rsidR="00730FA8" w:rsidRPr="00B74A06" w:rsidRDefault="00730FA8" w:rsidP="00B74A06">
            <w:pPr>
              <w:jc w:val="center"/>
              <w:rPr>
                <w:rFonts w:eastAsia="等线"/>
                <w:color w:val="000000"/>
                <w:sz w:val="18"/>
                <w:szCs w:val="18"/>
              </w:rPr>
            </w:pPr>
            <w:r w:rsidRPr="00B74A06">
              <w:rPr>
                <w:rFonts w:eastAsia="等线"/>
                <w:color w:val="000000"/>
                <w:sz w:val="18"/>
                <w:szCs w:val="18"/>
              </w:rPr>
              <w:t>Minor difference due to the float operation in different platform</w:t>
            </w:r>
          </w:p>
        </w:tc>
      </w:tr>
      <w:tr w:rsidR="00730FA8" w:rsidRPr="0033111B" w14:paraId="27B69E1D" w14:textId="77777777" w:rsidTr="00B74A06">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6C123411" w14:textId="332E3E2B" w:rsidR="00730FA8" w:rsidRPr="00B74A06" w:rsidRDefault="00730FA8" w:rsidP="00B74A06">
            <w:pPr>
              <w:jc w:val="center"/>
              <w:rPr>
                <w:rFonts w:eastAsia="等线"/>
                <w:color w:val="000000"/>
                <w:sz w:val="18"/>
                <w:szCs w:val="18"/>
              </w:rPr>
            </w:pPr>
            <w:r w:rsidRPr="00B74A06">
              <w:rPr>
                <w:rFonts w:eastAsia="等线" w:hint="eastAsia"/>
                <w:color w:val="000000"/>
                <w:sz w:val="18"/>
                <w:szCs w:val="18"/>
              </w:rPr>
              <w:t>C</w:t>
            </w:r>
            <w:r w:rsidRPr="00B74A06">
              <w:rPr>
                <w:rFonts w:eastAsia="等线"/>
                <w:color w:val="000000"/>
                <w:sz w:val="18"/>
                <w:szCs w:val="18"/>
              </w:rPr>
              <w:t>E10-2.7b</w:t>
            </w:r>
          </w:p>
        </w:tc>
        <w:tc>
          <w:tcPr>
            <w:tcW w:w="1134" w:type="dxa"/>
            <w:tcBorders>
              <w:top w:val="single" w:sz="8" w:space="0" w:color="auto"/>
              <w:left w:val="nil"/>
              <w:bottom w:val="nil"/>
              <w:right w:val="nil"/>
            </w:tcBorders>
            <w:shd w:val="clear" w:color="auto" w:fill="auto"/>
            <w:noWrap/>
            <w:vAlign w:val="center"/>
          </w:tcPr>
          <w:p w14:paraId="1164545C" w14:textId="7AB91FC7" w:rsidR="00730FA8" w:rsidRPr="00B74A06" w:rsidRDefault="00730FA8" w:rsidP="00B74A06">
            <w:pPr>
              <w:jc w:val="center"/>
              <w:rPr>
                <w:rFonts w:eastAsia="等线"/>
                <w:color w:val="000000"/>
                <w:sz w:val="18"/>
                <w:szCs w:val="18"/>
              </w:rPr>
            </w:pPr>
            <w:r w:rsidRPr="00B74A06">
              <w:rPr>
                <w:rFonts w:eastAsia="等线"/>
                <w:color w:val="000000"/>
                <w:sz w:val="18"/>
                <w:szCs w:val="18"/>
              </w:rPr>
              <w:t>Y. Wang</w:t>
            </w:r>
            <w:r w:rsidRPr="00B74A06">
              <w:rPr>
                <w:rFonts w:eastAsia="等线" w:hint="eastAsia"/>
                <w:color w:val="000000"/>
                <w:sz w:val="18"/>
                <w:szCs w:val="18"/>
              </w:rPr>
              <w:t>（</w:t>
            </w:r>
            <w:r w:rsidRPr="00B74A06">
              <w:rPr>
                <w:rFonts w:eastAsia="等线" w:hint="eastAsia"/>
                <w:color w:val="000000"/>
                <w:sz w:val="18"/>
                <w:szCs w:val="18"/>
              </w:rPr>
              <w:t>Wuhan</w:t>
            </w:r>
            <w:r w:rsidRPr="00B74A06">
              <w:rPr>
                <w:rFonts w:eastAsia="等线"/>
                <w:color w:val="000000"/>
                <w:sz w:val="18"/>
                <w:szCs w:val="18"/>
              </w:rPr>
              <w:t xml:space="preserve"> Univ.</w:t>
            </w:r>
            <w:r w:rsidRPr="00B74A06">
              <w:rPr>
                <w:rFonts w:eastAsia="等线" w:hint="eastAsia"/>
                <w:color w:val="000000"/>
                <w:sz w:val="18"/>
                <w:szCs w:val="18"/>
              </w:rPr>
              <w:t>）</w:t>
            </w:r>
          </w:p>
        </w:tc>
        <w:tc>
          <w:tcPr>
            <w:tcW w:w="1418" w:type="dxa"/>
            <w:tcBorders>
              <w:top w:val="single" w:sz="8" w:space="0" w:color="auto"/>
              <w:left w:val="single" w:sz="8" w:space="0" w:color="auto"/>
              <w:bottom w:val="nil"/>
              <w:right w:val="single" w:sz="8" w:space="0" w:color="auto"/>
            </w:tcBorders>
            <w:shd w:val="clear" w:color="auto" w:fill="auto"/>
            <w:vAlign w:val="center"/>
          </w:tcPr>
          <w:p w14:paraId="5104FB5A" w14:textId="061514D2" w:rsidR="00730FA8" w:rsidRDefault="00730FA8" w:rsidP="00B74A06">
            <w:pPr>
              <w:jc w:val="center"/>
              <w:rPr>
                <w:rFonts w:eastAsia="等线"/>
                <w:color w:val="000000"/>
                <w:sz w:val="18"/>
                <w:szCs w:val="18"/>
              </w:rPr>
            </w:pPr>
            <w:r w:rsidRPr="00730FA8">
              <w:rPr>
                <w:rFonts w:eastAsia="等线"/>
                <w:color w:val="000000"/>
                <w:sz w:val="18"/>
                <w:szCs w:val="18"/>
              </w:rPr>
              <w:t>M. Wang (NPU)</w:t>
            </w: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472B92CC" w14:textId="647FD63D" w:rsidR="00730FA8" w:rsidRDefault="00730FA8" w:rsidP="00B74A06">
            <w:pPr>
              <w:jc w:val="center"/>
              <w:rPr>
                <w:rFonts w:eastAsia="等线"/>
                <w:color w:val="000000"/>
                <w:sz w:val="18"/>
                <w:szCs w:val="18"/>
              </w:rPr>
            </w:pPr>
            <w:r w:rsidRPr="00B74A06">
              <w:rPr>
                <w:rFonts w:eastAsia="等线"/>
                <w:color w:val="000000"/>
                <w:sz w:val="18"/>
                <w:szCs w:val="18"/>
              </w:rPr>
              <w:t>Y</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6DAB738C" w14:textId="174AC4FE" w:rsidR="00730FA8" w:rsidRDefault="00730FA8" w:rsidP="00B74A06">
            <w:pPr>
              <w:jc w:val="center"/>
              <w:rPr>
                <w:rFonts w:eastAsia="等线"/>
                <w:color w:val="000000"/>
                <w:sz w:val="18"/>
                <w:szCs w:val="18"/>
              </w:rPr>
            </w:pPr>
            <w:r w:rsidRPr="00B74A06">
              <w:rPr>
                <w:rFonts w:eastAsia="等线"/>
                <w:color w:val="000000"/>
                <w:sz w:val="18"/>
                <w:szCs w:val="18"/>
              </w:rPr>
              <w:t>N</w:t>
            </w:r>
          </w:p>
        </w:tc>
        <w:tc>
          <w:tcPr>
            <w:tcW w:w="851" w:type="dxa"/>
            <w:tcBorders>
              <w:top w:val="single" w:sz="8" w:space="0" w:color="auto"/>
              <w:left w:val="single" w:sz="8" w:space="0" w:color="auto"/>
              <w:bottom w:val="single" w:sz="8" w:space="0" w:color="auto"/>
              <w:right w:val="single" w:sz="8" w:space="0" w:color="auto"/>
            </w:tcBorders>
            <w:vAlign w:val="center"/>
          </w:tcPr>
          <w:p w14:paraId="657CC116" w14:textId="2A740E28" w:rsidR="00730FA8" w:rsidRPr="00B74A06" w:rsidRDefault="00730FA8" w:rsidP="00B74A06">
            <w:pPr>
              <w:jc w:val="center"/>
              <w:rPr>
                <w:rFonts w:eastAsia="等线"/>
                <w:color w:val="000000"/>
                <w:sz w:val="18"/>
                <w:szCs w:val="18"/>
              </w:rPr>
            </w:pPr>
            <w:r w:rsidRPr="00B74A06">
              <w:rPr>
                <w:rFonts w:eastAsia="等线"/>
                <w:color w:val="000000"/>
                <w:sz w:val="18"/>
                <w:szCs w:val="18"/>
              </w:rPr>
              <w:t>Full</w:t>
            </w:r>
          </w:p>
        </w:tc>
        <w:tc>
          <w:tcPr>
            <w:tcW w:w="850" w:type="dxa"/>
            <w:tcBorders>
              <w:top w:val="single" w:sz="8" w:space="0" w:color="auto"/>
              <w:left w:val="single" w:sz="8" w:space="0" w:color="auto"/>
              <w:bottom w:val="single" w:sz="8" w:space="0" w:color="auto"/>
              <w:right w:val="single" w:sz="8" w:space="0" w:color="auto"/>
            </w:tcBorders>
            <w:vAlign w:val="center"/>
          </w:tcPr>
          <w:p w14:paraId="7E085350" w14:textId="414FCBC1" w:rsidR="00730FA8" w:rsidRPr="00B74A06" w:rsidRDefault="00730FA8" w:rsidP="00B74A06">
            <w:pPr>
              <w:jc w:val="center"/>
              <w:rPr>
                <w:rFonts w:eastAsia="等线"/>
                <w:color w:val="000000"/>
                <w:sz w:val="18"/>
                <w:szCs w:val="18"/>
              </w:rPr>
            </w:pPr>
            <w:r w:rsidRPr="00B74A06">
              <w:rPr>
                <w:rFonts w:eastAsia="等线"/>
                <w:color w:val="000000"/>
                <w:sz w:val="18"/>
                <w:szCs w:val="18"/>
              </w:rPr>
              <w:t>Y</w:t>
            </w:r>
          </w:p>
        </w:tc>
        <w:tc>
          <w:tcPr>
            <w:tcW w:w="992" w:type="dxa"/>
            <w:tcBorders>
              <w:top w:val="single" w:sz="8" w:space="0" w:color="auto"/>
              <w:left w:val="single" w:sz="8" w:space="0" w:color="auto"/>
              <w:bottom w:val="single" w:sz="8" w:space="0" w:color="auto"/>
              <w:right w:val="single" w:sz="4" w:space="0" w:color="auto"/>
            </w:tcBorders>
            <w:vAlign w:val="center"/>
          </w:tcPr>
          <w:p w14:paraId="20711A9A" w14:textId="2D487FEF" w:rsidR="00730FA8" w:rsidRPr="00B74A06" w:rsidRDefault="00730FA8" w:rsidP="00B74A06">
            <w:pPr>
              <w:jc w:val="center"/>
              <w:rPr>
                <w:rFonts w:eastAsia="等线"/>
                <w:color w:val="000000"/>
                <w:sz w:val="18"/>
                <w:szCs w:val="18"/>
              </w:rPr>
            </w:pPr>
            <w:r w:rsidRPr="00B74A06">
              <w:rPr>
                <w:rFonts w:eastAsia="等线"/>
                <w:color w:val="000000"/>
                <w:sz w:val="18"/>
                <w:szCs w:val="18"/>
              </w:rPr>
              <w:t>Y</w:t>
            </w:r>
          </w:p>
        </w:tc>
        <w:tc>
          <w:tcPr>
            <w:tcW w:w="1985" w:type="dxa"/>
            <w:tcBorders>
              <w:top w:val="single" w:sz="8" w:space="0" w:color="auto"/>
              <w:left w:val="single" w:sz="4" w:space="0" w:color="auto"/>
              <w:bottom w:val="single" w:sz="8" w:space="0" w:color="auto"/>
              <w:right w:val="single" w:sz="8" w:space="0" w:color="auto"/>
            </w:tcBorders>
            <w:vAlign w:val="center"/>
          </w:tcPr>
          <w:p w14:paraId="2E164736" w14:textId="5160BEFA" w:rsidR="00730FA8" w:rsidRPr="00B74A06" w:rsidRDefault="00730FA8" w:rsidP="00B74A06">
            <w:pPr>
              <w:jc w:val="center"/>
              <w:rPr>
                <w:rFonts w:eastAsia="等线"/>
                <w:color w:val="000000"/>
                <w:sz w:val="18"/>
                <w:szCs w:val="18"/>
              </w:rPr>
            </w:pPr>
            <w:r w:rsidRPr="00B74A06">
              <w:rPr>
                <w:rFonts w:eastAsia="等线"/>
                <w:color w:val="000000"/>
                <w:sz w:val="18"/>
                <w:szCs w:val="18"/>
              </w:rPr>
              <w:t>Minor difference due to the float operation in different platform</w:t>
            </w:r>
          </w:p>
        </w:tc>
      </w:tr>
      <w:tr w:rsidR="00730FA8" w:rsidRPr="0033111B" w14:paraId="6B326B22" w14:textId="77777777" w:rsidTr="00B74A06">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761CD0C0" w14:textId="3E48D068" w:rsidR="00730FA8" w:rsidRPr="00B74A06" w:rsidRDefault="00730FA8" w:rsidP="00B74A06">
            <w:pPr>
              <w:jc w:val="center"/>
              <w:rPr>
                <w:rFonts w:eastAsia="等线"/>
                <w:color w:val="000000"/>
                <w:sz w:val="18"/>
                <w:szCs w:val="18"/>
              </w:rPr>
            </w:pPr>
            <w:r w:rsidRPr="00B74A06">
              <w:rPr>
                <w:rFonts w:eastAsia="等线" w:hint="eastAsia"/>
                <w:color w:val="000000"/>
                <w:sz w:val="18"/>
                <w:szCs w:val="18"/>
              </w:rPr>
              <w:t>C</w:t>
            </w:r>
            <w:r w:rsidRPr="00B74A06">
              <w:rPr>
                <w:rFonts w:eastAsia="等线"/>
                <w:color w:val="000000"/>
                <w:sz w:val="18"/>
                <w:szCs w:val="18"/>
              </w:rPr>
              <w:t>E10-2.8c</w:t>
            </w:r>
          </w:p>
        </w:tc>
        <w:tc>
          <w:tcPr>
            <w:tcW w:w="1134" w:type="dxa"/>
            <w:tcBorders>
              <w:top w:val="single" w:sz="8" w:space="0" w:color="auto"/>
              <w:left w:val="nil"/>
              <w:bottom w:val="nil"/>
              <w:right w:val="nil"/>
            </w:tcBorders>
            <w:shd w:val="clear" w:color="auto" w:fill="auto"/>
            <w:noWrap/>
            <w:vAlign w:val="center"/>
          </w:tcPr>
          <w:p w14:paraId="4A815B59" w14:textId="5DC45556" w:rsidR="00730FA8" w:rsidRPr="00B74A06" w:rsidRDefault="00730FA8" w:rsidP="00B74A06">
            <w:pPr>
              <w:jc w:val="center"/>
              <w:rPr>
                <w:rFonts w:eastAsia="等线"/>
                <w:color w:val="000000"/>
                <w:sz w:val="18"/>
                <w:szCs w:val="18"/>
              </w:rPr>
            </w:pPr>
            <w:r w:rsidRPr="00B74A06">
              <w:rPr>
                <w:rFonts w:eastAsia="等线"/>
                <w:color w:val="000000"/>
                <w:sz w:val="18"/>
                <w:szCs w:val="18"/>
              </w:rPr>
              <w:t>H. Zhao (USTC)</w:t>
            </w:r>
          </w:p>
        </w:tc>
        <w:tc>
          <w:tcPr>
            <w:tcW w:w="1418" w:type="dxa"/>
            <w:tcBorders>
              <w:top w:val="single" w:sz="8" w:space="0" w:color="auto"/>
              <w:left w:val="single" w:sz="8" w:space="0" w:color="auto"/>
              <w:bottom w:val="nil"/>
              <w:right w:val="single" w:sz="8" w:space="0" w:color="auto"/>
            </w:tcBorders>
            <w:shd w:val="clear" w:color="auto" w:fill="auto"/>
            <w:vAlign w:val="center"/>
          </w:tcPr>
          <w:p w14:paraId="5F9A3A13" w14:textId="672C4D1E" w:rsidR="00730FA8" w:rsidRPr="00730FA8" w:rsidRDefault="00730FA8" w:rsidP="00B74A06">
            <w:pPr>
              <w:jc w:val="center"/>
              <w:rPr>
                <w:rFonts w:eastAsia="等线"/>
                <w:color w:val="000000"/>
                <w:sz w:val="18"/>
                <w:szCs w:val="18"/>
              </w:rPr>
            </w:pPr>
            <w:r w:rsidRPr="00730FA8">
              <w:rPr>
                <w:rFonts w:eastAsia="等线"/>
                <w:color w:val="000000"/>
                <w:sz w:val="18"/>
                <w:szCs w:val="18"/>
              </w:rPr>
              <w:t>C</w:t>
            </w:r>
            <w:r>
              <w:rPr>
                <w:rFonts w:eastAsia="等线"/>
                <w:color w:val="000000"/>
                <w:sz w:val="18"/>
                <w:szCs w:val="18"/>
              </w:rPr>
              <w:t>.</w:t>
            </w:r>
            <w:r w:rsidRPr="00730FA8">
              <w:rPr>
                <w:rFonts w:eastAsia="等线"/>
                <w:color w:val="000000"/>
                <w:sz w:val="18"/>
                <w:szCs w:val="18"/>
              </w:rPr>
              <w:t xml:space="preserve"> Lin(Hikvision)</w:t>
            </w:r>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3AB2D573" w14:textId="77777777" w:rsidR="00730FA8" w:rsidRPr="00B74A06" w:rsidRDefault="00730FA8" w:rsidP="00B74A06">
            <w:pPr>
              <w:jc w:val="center"/>
              <w:rPr>
                <w:rFonts w:eastAsia="等线"/>
                <w:color w:val="000000"/>
                <w:sz w:val="18"/>
                <w:szCs w:val="18"/>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79B381DA" w14:textId="77777777" w:rsidR="00730FA8" w:rsidRPr="00B74A06" w:rsidRDefault="00730FA8" w:rsidP="00B74A06">
            <w:pPr>
              <w:jc w:val="center"/>
              <w:rPr>
                <w:rFonts w:eastAsia="等线"/>
                <w:color w:val="000000"/>
                <w:sz w:val="18"/>
                <w:szCs w:val="18"/>
              </w:rPr>
            </w:pPr>
          </w:p>
        </w:tc>
        <w:tc>
          <w:tcPr>
            <w:tcW w:w="851" w:type="dxa"/>
            <w:tcBorders>
              <w:top w:val="single" w:sz="8" w:space="0" w:color="auto"/>
              <w:left w:val="single" w:sz="8" w:space="0" w:color="auto"/>
              <w:bottom w:val="single" w:sz="8" w:space="0" w:color="auto"/>
              <w:right w:val="single" w:sz="8" w:space="0" w:color="auto"/>
            </w:tcBorders>
            <w:vAlign w:val="center"/>
          </w:tcPr>
          <w:p w14:paraId="768989AB" w14:textId="77777777" w:rsidR="00730FA8" w:rsidRPr="00B74A06" w:rsidRDefault="00730FA8" w:rsidP="00B74A06">
            <w:pPr>
              <w:jc w:val="center"/>
              <w:rPr>
                <w:rFonts w:eastAsia="等线"/>
                <w:color w:val="000000"/>
                <w:sz w:val="18"/>
                <w:szCs w:val="18"/>
              </w:rPr>
            </w:pPr>
          </w:p>
        </w:tc>
        <w:tc>
          <w:tcPr>
            <w:tcW w:w="850" w:type="dxa"/>
            <w:tcBorders>
              <w:top w:val="single" w:sz="8" w:space="0" w:color="auto"/>
              <w:left w:val="single" w:sz="8" w:space="0" w:color="auto"/>
              <w:bottom w:val="single" w:sz="8" w:space="0" w:color="auto"/>
              <w:right w:val="single" w:sz="8" w:space="0" w:color="auto"/>
            </w:tcBorders>
            <w:vAlign w:val="center"/>
          </w:tcPr>
          <w:p w14:paraId="15736088" w14:textId="77777777" w:rsidR="00730FA8" w:rsidRPr="00B74A06" w:rsidRDefault="00730FA8" w:rsidP="00B74A06">
            <w:pPr>
              <w:jc w:val="center"/>
              <w:rPr>
                <w:rFonts w:eastAsia="等线"/>
                <w:color w:val="000000"/>
                <w:sz w:val="18"/>
                <w:szCs w:val="18"/>
              </w:rPr>
            </w:pPr>
          </w:p>
        </w:tc>
        <w:tc>
          <w:tcPr>
            <w:tcW w:w="992" w:type="dxa"/>
            <w:tcBorders>
              <w:top w:val="single" w:sz="8" w:space="0" w:color="auto"/>
              <w:left w:val="single" w:sz="8" w:space="0" w:color="auto"/>
              <w:bottom w:val="single" w:sz="8" w:space="0" w:color="auto"/>
              <w:right w:val="single" w:sz="4" w:space="0" w:color="auto"/>
            </w:tcBorders>
            <w:vAlign w:val="center"/>
          </w:tcPr>
          <w:p w14:paraId="064AFB2E" w14:textId="77777777" w:rsidR="00730FA8" w:rsidRPr="00B74A06" w:rsidRDefault="00730FA8" w:rsidP="00B74A06">
            <w:pPr>
              <w:jc w:val="center"/>
              <w:rPr>
                <w:rFonts w:eastAsia="等线"/>
                <w:color w:val="000000"/>
                <w:sz w:val="18"/>
                <w:szCs w:val="18"/>
              </w:rPr>
            </w:pPr>
          </w:p>
        </w:tc>
        <w:tc>
          <w:tcPr>
            <w:tcW w:w="1985" w:type="dxa"/>
            <w:tcBorders>
              <w:top w:val="single" w:sz="8" w:space="0" w:color="auto"/>
              <w:left w:val="single" w:sz="4" w:space="0" w:color="auto"/>
              <w:bottom w:val="single" w:sz="8" w:space="0" w:color="auto"/>
              <w:right w:val="single" w:sz="8" w:space="0" w:color="auto"/>
            </w:tcBorders>
            <w:vAlign w:val="center"/>
          </w:tcPr>
          <w:p w14:paraId="0592C8EA" w14:textId="77777777" w:rsidR="00730FA8" w:rsidRPr="00B74A06" w:rsidRDefault="00730FA8" w:rsidP="00B74A06">
            <w:pPr>
              <w:jc w:val="center"/>
              <w:rPr>
                <w:rFonts w:eastAsia="等线"/>
                <w:color w:val="000000"/>
                <w:sz w:val="18"/>
                <w:szCs w:val="18"/>
              </w:rPr>
            </w:pPr>
          </w:p>
        </w:tc>
      </w:tr>
      <w:tr w:rsidR="0011066A" w:rsidRPr="0033111B" w14:paraId="0A7A969B" w14:textId="77777777" w:rsidTr="00B74A06">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09AD98EC" w14:textId="23EA7F9E" w:rsidR="0011066A" w:rsidRPr="00B74A06" w:rsidRDefault="002A603B" w:rsidP="00B74A06">
            <w:pPr>
              <w:jc w:val="center"/>
              <w:rPr>
                <w:rFonts w:eastAsia="等线"/>
                <w:color w:val="000000"/>
                <w:sz w:val="18"/>
                <w:szCs w:val="18"/>
                <w:lang w:eastAsia="zh-CN"/>
              </w:rPr>
            </w:pPr>
            <w:r>
              <w:rPr>
                <w:rFonts w:eastAsia="等线" w:hint="eastAsia"/>
                <w:color w:val="000000"/>
                <w:sz w:val="18"/>
                <w:szCs w:val="18"/>
                <w:lang w:eastAsia="zh-CN"/>
              </w:rPr>
              <w:t>C</w:t>
            </w:r>
            <w:r>
              <w:rPr>
                <w:rFonts w:eastAsia="等线"/>
                <w:color w:val="000000"/>
                <w:sz w:val="18"/>
                <w:szCs w:val="18"/>
                <w:lang w:eastAsia="zh-CN"/>
              </w:rPr>
              <w:t>E10-2.10</w:t>
            </w:r>
            <w:r>
              <w:rPr>
                <w:rFonts w:eastAsia="等线" w:hint="eastAsia"/>
                <w:color w:val="000000"/>
                <w:sz w:val="18"/>
                <w:szCs w:val="18"/>
                <w:lang w:eastAsia="zh-CN"/>
              </w:rPr>
              <w:t>a</w:t>
            </w:r>
          </w:p>
        </w:tc>
        <w:tc>
          <w:tcPr>
            <w:tcW w:w="1134" w:type="dxa"/>
            <w:tcBorders>
              <w:top w:val="single" w:sz="8" w:space="0" w:color="auto"/>
              <w:left w:val="nil"/>
              <w:bottom w:val="nil"/>
              <w:right w:val="nil"/>
            </w:tcBorders>
            <w:shd w:val="clear" w:color="auto" w:fill="auto"/>
            <w:noWrap/>
            <w:vAlign w:val="center"/>
          </w:tcPr>
          <w:p w14:paraId="63D05CB1" w14:textId="1EB7C72B" w:rsidR="0011066A" w:rsidRPr="00B74A06" w:rsidRDefault="00AB2538" w:rsidP="00B74A06">
            <w:pPr>
              <w:jc w:val="center"/>
              <w:rPr>
                <w:rFonts w:eastAsia="等线"/>
                <w:color w:val="000000"/>
                <w:sz w:val="18"/>
                <w:szCs w:val="18"/>
              </w:rPr>
            </w:pPr>
            <w:ins w:id="243" w:author="Li Yiming" w:date="2019-07-04T23:17:00Z">
              <w:r w:rsidRPr="00AB2538">
                <w:rPr>
                  <w:rFonts w:eastAsia="等线"/>
                  <w:color w:val="000000"/>
                  <w:sz w:val="18"/>
                  <w:szCs w:val="18"/>
                  <w:rPrChange w:id="244" w:author="Li Yiming" w:date="2019-07-04T23:17:00Z">
                    <w:rPr>
                      <w:rFonts w:eastAsia="MS Mincho"/>
                      <w:lang w:eastAsia="ja-JP"/>
                    </w:rPr>
                  </w:rPrChange>
                </w:rPr>
                <w:t>K. Kawamura (KDDI)</w:t>
              </w:r>
            </w:ins>
          </w:p>
        </w:tc>
        <w:tc>
          <w:tcPr>
            <w:tcW w:w="1418" w:type="dxa"/>
            <w:tcBorders>
              <w:top w:val="single" w:sz="8" w:space="0" w:color="auto"/>
              <w:left w:val="single" w:sz="8" w:space="0" w:color="auto"/>
              <w:bottom w:val="nil"/>
              <w:right w:val="single" w:sz="8" w:space="0" w:color="auto"/>
            </w:tcBorders>
            <w:shd w:val="clear" w:color="auto" w:fill="auto"/>
            <w:vAlign w:val="center"/>
          </w:tcPr>
          <w:p w14:paraId="4B80CCAA" w14:textId="11C1BE32" w:rsidR="0011066A" w:rsidRPr="00730FA8" w:rsidRDefault="00AB2538" w:rsidP="00B74A06">
            <w:pPr>
              <w:jc w:val="center"/>
              <w:rPr>
                <w:rFonts w:eastAsia="等线"/>
                <w:color w:val="000000"/>
                <w:sz w:val="18"/>
                <w:szCs w:val="18"/>
              </w:rPr>
            </w:pPr>
            <w:ins w:id="245" w:author="Li Yiming" w:date="2019-07-04T23:17:00Z">
              <w:r w:rsidRPr="00730FA8">
                <w:rPr>
                  <w:rFonts w:eastAsia="等线"/>
                  <w:color w:val="000000"/>
                  <w:sz w:val="18"/>
                  <w:szCs w:val="18"/>
                </w:rPr>
                <w:t>H. Yin (Intel)</w:t>
              </w:r>
            </w:ins>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273871D9" w14:textId="77777777" w:rsidR="0011066A" w:rsidRPr="00B74A06" w:rsidRDefault="0011066A" w:rsidP="00B74A06">
            <w:pPr>
              <w:jc w:val="center"/>
              <w:rPr>
                <w:rFonts w:eastAsia="等线"/>
                <w:color w:val="000000"/>
                <w:sz w:val="18"/>
                <w:szCs w:val="18"/>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3B744E60" w14:textId="77777777" w:rsidR="0011066A" w:rsidRPr="00B74A06" w:rsidRDefault="0011066A" w:rsidP="00B74A06">
            <w:pPr>
              <w:jc w:val="center"/>
              <w:rPr>
                <w:rFonts w:eastAsia="等线"/>
                <w:color w:val="000000"/>
                <w:sz w:val="18"/>
                <w:szCs w:val="18"/>
              </w:rPr>
            </w:pPr>
          </w:p>
        </w:tc>
        <w:tc>
          <w:tcPr>
            <w:tcW w:w="851" w:type="dxa"/>
            <w:tcBorders>
              <w:top w:val="single" w:sz="8" w:space="0" w:color="auto"/>
              <w:left w:val="single" w:sz="8" w:space="0" w:color="auto"/>
              <w:bottom w:val="single" w:sz="8" w:space="0" w:color="auto"/>
              <w:right w:val="single" w:sz="8" w:space="0" w:color="auto"/>
            </w:tcBorders>
            <w:vAlign w:val="center"/>
          </w:tcPr>
          <w:p w14:paraId="77EF89B8" w14:textId="77777777" w:rsidR="0011066A" w:rsidRPr="00B74A06" w:rsidRDefault="0011066A" w:rsidP="00B74A06">
            <w:pPr>
              <w:jc w:val="center"/>
              <w:rPr>
                <w:rFonts w:eastAsia="等线"/>
                <w:color w:val="000000"/>
                <w:sz w:val="18"/>
                <w:szCs w:val="18"/>
              </w:rPr>
            </w:pPr>
          </w:p>
        </w:tc>
        <w:tc>
          <w:tcPr>
            <w:tcW w:w="850" w:type="dxa"/>
            <w:tcBorders>
              <w:top w:val="single" w:sz="8" w:space="0" w:color="auto"/>
              <w:left w:val="single" w:sz="8" w:space="0" w:color="auto"/>
              <w:bottom w:val="single" w:sz="8" w:space="0" w:color="auto"/>
              <w:right w:val="single" w:sz="8" w:space="0" w:color="auto"/>
            </w:tcBorders>
            <w:vAlign w:val="center"/>
          </w:tcPr>
          <w:p w14:paraId="3B8357AC" w14:textId="77777777" w:rsidR="0011066A" w:rsidRPr="00B74A06" w:rsidRDefault="0011066A" w:rsidP="00B74A06">
            <w:pPr>
              <w:jc w:val="center"/>
              <w:rPr>
                <w:rFonts w:eastAsia="等线"/>
                <w:color w:val="000000"/>
                <w:sz w:val="18"/>
                <w:szCs w:val="18"/>
              </w:rPr>
            </w:pPr>
          </w:p>
        </w:tc>
        <w:tc>
          <w:tcPr>
            <w:tcW w:w="992" w:type="dxa"/>
            <w:tcBorders>
              <w:top w:val="single" w:sz="8" w:space="0" w:color="auto"/>
              <w:left w:val="single" w:sz="8" w:space="0" w:color="auto"/>
              <w:bottom w:val="single" w:sz="8" w:space="0" w:color="auto"/>
              <w:right w:val="single" w:sz="4" w:space="0" w:color="auto"/>
            </w:tcBorders>
            <w:vAlign w:val="center"/>
          </w:tcPr>
          <w:p w14:paraId="38C736D4" w14:textId="77777777" w:rsidR="0011066A" w:rsidRPr="00B74A06" w:rsidRDefault="0011066A" w:rsidP="00B74A06">
            <w:pPr>
              <w:jc w:val="center"/>
              <w:rPr>
                <w:rFonts w:eastAsia="等线"/>
                <w:color w:val="000000"/>
                <w:sz w:val="18"/>
                <w:szCs w:val="18"/>
              </w:rPr>
            </w:pPr>
          </w:p>
        </w:tc>
        <w:tc>
          <w:tcPr>
            <w:tcW w:w="1985" w:type="dxa"/>
            <w:tcBorders>
              <w:top w:val="single" w:sz="8" w:space="0" w:color="auto"/>
              <w:left w:val="single" w:sz="4" w:space="0" w:color="auto"/>
              <w:bottom w:val="single" w:sz="8" w:space="0" w:color="auto"/>
              <w:right w:val="single" w:sz="8" w:space="0" w:color="auto"/>
            </w:tcBorders>
            <w:vAlign w:val="center"/>
          </w:tcPr>
          <w:p w14:paraId="4D8F3895" w14:textId="77777777" w:rsidR="0011066A" w:rsidRPr="00B74A06" w:rsidRDefault="0011066A" w:rsidP="00B74A06">
            <w:pPr>
              <w:jc w:val="center"/>
              <w:rPr>
                <w:rFonts w:eastAsia="等线"/>
                <w:color w:val="000000"/>
                <w:sz w:val="18"/>
                <w:szCs w:val="18"/>
              </w:rPr>
            </w:pPr>
          </w:p>
        </w:tc>
      </w:tr>
      <w:tr w:rsidR="00730FA8" w:rsidRPr="0033111B" w14:paraId="602EBE37" w14:textId="77777777" w:rsidTr="00B74A06">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04D23D1A" w14:textId="07104CB4" w:rsidR="00730FA8" w:rsidRPr="00B74A06" w:rsidRDefault="002A603B" w:rsidP="00B74A06">
            <w:pPr>
              <w:jc w:val="center"/>
              <w:rPr>
                <w:rFonts w:eastAsia="等线"/>
                <w:color w:val="000000"/>
                <w:sz w:val="18"/>
                <w:szCs w:val="18"/>
              </w:rPr>
            </w:pPr>
            <w:r>
              <w:rPr>
                <w:rFonts w:eastAsia="等线" w:hint="eastAsia"/>
                <w:color w:val="000000"/>
                <w:sz w:val="18"/>
                <w:szCs w:val="18"/>
                <w:lang w:eastAsia="zh-CN"/>
              </w:rPr>
              <w:t>C</w:t>
            </w:r>
            <w:r>
              <w:rPr>
                <w:rFonts w:eastAsia="等线"/>
                <w:color w:val="000000"/>
                <w:sz w:val="18"/>
                <w:szCs w:val="18"/>
                <w:lang w:eastAsia="zh-CN"/>
              </w:rPr>
              <w:t>E10-2.10b</w:t>
            </w:r>
          </w:p>
        </w:tc>
        <w:tc>
          <w:tcPr>
            <w:tcW w:w="1134" w:type="dxa"/>
            <w:tcBorders>
              <w:top w:val="single" w:sz="8" w:space="0" w:color="auto"/>
              <w:left w:val="nil"/>
              <w:bottom w:val="nil"/>
              <w:right w:val="nil"/>
            </w:tcBorders>
            <w:shd w:val="clear" w:color="auto" w:fill="auto"/>
            <w:noWrap/>
            <w:vAlign w:val="center"/>
          </w:tcPr>
          <w:p w14:paraId="107EBE8D" w14:textId="222C484E" w:rsidR="00730FA8" w:rsidRPr="00B74A06" w:rsidRDefault="00AB2538" w:rsidP="00B74A06">
            <w:pPr>
              <w:jc w:val="center"/>
              <w:rPr>
                <w:rFonts w:eastAsia="等线"/>
                <w:color w:val="000000"/>
                <w:sz w:val="18"/>
                <w:szCs w:val="18"/>
              </w:rPr>
            </w:pPr>
            <w:ins w:id="246" w:author="Li Yiming" w:date="2019-07-04T23:17:00Z">
              <w:r w:rsidRPr="00696733">
                <w:rPr>
                  <w:rFonts w:eastAsia="等线" w:hint="eastAsia"/>
                  <w:color w:val="000000"/>
                  <w:sz w:val="18"/>
                  <w:szCs w:val="18"/>
                </w:rPr>
                <w:t>K. Kawamura (KDDI)</w:t>
              </w:r>
            </w:ins>
          </w:p>
        </w:tc>
        <w:tc>
          <w:tcPr>
            <w:tcW w:w="1418" w:type="dxa"/>
            <w:tcBorders>
              <w:top w:val="single" w:sz="8" w:space="0" w:color="auto"/>
              <w:left w:val="single" w:sz="8" w:space="0" w:color="auto"/>
              <w:bottom w:val="nil"/>
              <w:right w:val="single" w:sz="8" w:space="0" w:color="auto"/>
            </w:tcBorders>
            <w:shd w:val="clear" w:color="auto" w:fill="auto"/>
            <w:vAlign w:val="center"/>
          </w:tcPr>
          <w:p w14:paraId="6960F239" w14:textId="50AA2FC6" w:rsidR="00730FA8" w:rsidRPr="00730FA8" w:rsidRDefault="00AB2538" w:rsidP="00B74A06">
            <w:pPr>
              <w:jc w:val="center"/>
              <w:rPr>
                <w:rFonts w:eastAsia="等线"/>
                <w:color w:val="000000"/>
                <w:sz w:val="18"/>
                <w:szCs w:val="18"/>
              </w:rPr>
            </w:pPr>
            <w:ins w:id="247" w:author="Li Yiming" w:date="2019-07-04T23:17:00Z">
              <w:r w:rsidRPr="00730FA8">
                <w:rPr>
                  <w:rFonts w:eastAsia="等线"/>
                  <w:color w:val="000000"/>
                  <w:sz w:val="18"/>
                  <w:szCs w:val="18"/>
                </w:rPr>
                <w:t>H. Yin (Intel)</w:t>
              </w:r>
            </w:ins>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47396E17" w14:textId="77777777" w:rsidR="00730FA8" w:rsidRPr="00B74A06" w:rsidRDefault="00730FA8" w:rsidP="00B74A06">
            <w:pPr>
              <w:jc w:val="center"/>
              <w:rPr>
                <w:rFonts w:eastAsia="等线"/>
                <w:color w:val="000000"/>
                <w:sz w:val="18"/>
                <w:szCs w:val="18"/>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01414C17" w14:textId="77777777" w:rsidR="00730FA8" w:rsidRPr="00B74A06" w:rsidRDefault="00730FA8" w:rsidP="00B74A06">
            <w:pPr>
              <w:jc w:val="center"/>
              <w:rPr>
                <w:rFonts w:eastAsia="等线"/>
                <w:color w:val="000000"/>
                <w:sz w:val="18"/>
                <w:szCs w:val="18"/>
              </w:rPr>
            </w:pPr>
          </w:p>
        </w:tc>
        <w:tc>
          <w:tcPr>
            <w:tcW w:w="851" w:type="dxa"/>
            <w:tcBorders>
              <w:top w:val="single" w:sz="8" w:space="0" w:color="auto"/>
              <w:left w:val="single" w:sz="8" w:space="0" w:color="auto"/>
              <w:bottom w:val="single" w:sz="8" w:space="0" w:color="auto"/>
              <w:right w:val="single" w:sz="8" w:space="0" w:color="auto"/>
            </w:tcBorders>
            <w:vAlign w:val="center"/>
          </w:tcPr>
          <w:p w14:paraId="4110B8C4" w14:textId="77777777" w:rsidR="00730FA8" w:rsidRPr="00B74A06" w:rsidRDefault="00730FA8" w:rsidP="00B74A06">
            <w:pPr>
              <w:jc w:val="center"/>
              <w:rPr>
                <w:rFonts w:eastAsia="等线"/>
                <w:color w:val="000000"/>
                <w:sz w:val="18"/>
                <w:szCs w:val="18"/>
              </w:rPr>
            </w:pPr>
          </w:p>
        </w:tc>
        <w:tc>
          <w:tcPr>
            <w:tcW w:w="850" w:type="dxa"/>
            <w:tcBorders>
              <w:top w:val="single" w:sz="8" w:space="0" w:color="auto"/>
              <w:left w:val="single" w:sz="8" w:space="0" w:color="auto"/>
              <w:bottom w:val="single" w:sz="8" w:space="0" w:color="auto"/>
              <w:right w:val="single" w:sz="8" w:space="0" w:color="auto"/>
            </w:tcBorders>
            <w:vAlign w:val="center"/>
          </w:tcPr>
          <w:p w14:paraId="398D09B3" w14:textId="77777777" w:rsidR="00730FA8" w:rsidRPr="00B74A06" w:rsidRDefault="00730FA8" w:rsidP="00B74A06">
            <w:pPr>
              <w:jc w:val="center"/>
              <w:rPr>
                <w:rFonts w:eastAsia="等线"/>
                <w:color w:val="000000"/>
                <w:sz w:val="18"/>
                <w:szCs w:val="18"/>
              </w:rPr>
            </w:pPr>
          </w:p>
        </w:tc>
        <w:tc>
          <w:tcPr>
            <w:tcW w:w="992" w:type="dxa"/>
            <w:tcBorders>
              <w:top w:val="single" w:sz="8" w:space="0" w:color="auto"/>
              <w:left w:val="single" w:sz="8" w:space="0" w:color="auto"/>
              <w:bottom w:val="single" w:sz="8" w:space="0" w:color="auto"/>
              <w:right w:val="single" w:sz="4" w:space="0" w:color="auto"/>
            </w:tcBorders>
            <w:vAlign w:val="center"/>
          </w:tcPr>
          <w:p w14:paraId="72B9FCCE" w14:textId="77777777" w:rsidR="00730FA8" w:rsidRPr="00B74A06" w:rsidRDefault="00730FA8" w:rsidP="00B74A06">
            <w:pPr>
              <w:jc w:val="center"/>
              <w:rPr>
                <w:rFonts w:eastAsia="等线"/>
                <w:color w:val="000000"/>
                <w:sz w:val="18"/>
                <w:szCs w:val="18"/>
              </w:rPr>
            </w:pPr>
          </w:p>
        </w:tc>
        <w:tc>
          <w:tcPr>
            <w:tcW w:w="1985" w:type="dxa"/>
            <w:tcBorders>
              <w:top w:val="single" w:sz="8" w:space="0" w:color="auto"/>
              <w:left w:val="single" w:sz="4" w:space="0" w:color="auto"/>
              <w:bottom w:val="single" w:sz="8" w:space="0" w:color="auto"/>
              <w:right w:val="single" w:sz="8" w:space="0" w:color="auto"/>
            </w:tcBorders>
            <w:vAlign w:val="center"/>
          </w:tcPr>
          <w:p w14:paraId="64245070" w14:textId="77777777" w:rsidR="00730FA8" w:rsidRPr="00B74A06" w:rsidRDefault="00730FA8" w:rsidP="00B74A06">
            <w:pPr>
              <w:jc w:val="center"/>
              <w:rPr>
                <w:rFonts w:eastAsia="等线"/>
                <w:color w:val="000000"/>
                <w:sz w:val="18"/>
                <w:szCs w:val="18"/>
              </w:rPr>
            </w:pPr>
          </w:p>
        </w:tc>
      </w:tr>
      <w:tr w:rsidR="00B74A06" w:rsidRPr="0033111B" w14:paraId="647C4DCC" w14:textId="77777777" w:rsidTr="00B74A06">
        <w:trPr>
          <w:trHeight w:val="292"/>
        </w:trPr>
        <w:tc>
          <w:tcPr>
            <w:tcW w:w="1016" w:type="dxa"/>
            <w:tcBorders>
              <w:top w:val="single" w:sz="8" w:space="0" w:color="auto"/>
              <w:left w:val="single" w:sz="8" w:space="0" w:color="auto"/>
              <w:bottom w:val="single" w:sz="8" w:space="0" w:color="000000"/>
              <w:right w:val="single" w:sz="8" w:space="0" w:color="auto"/>
            </w:tcBorders>
            <w:shd w:val="clear" w:color="auto" w:fill="auto"/>
            <w:vAlign w:val="center"/>
          </w:tcPr>
          <w:p w14:paraId="348877C0" w14:textId="2FD8F973" w:rsidR="00B74A06" w:rsidRPr="00B74A06" w:rsidRDefault="002A603B" w:rsidP="00B74A06">
            <w:pPr>
              <w:jc w:val="center"/>
              <w:rPr>
                <w:rFonts w:eastAsia="等线"/>
                <w:color w:val="000000"/>
                <w:sz w:val="18"/>
                <w:szCs w:val="18"/>
              </w:rPr>
            </w:pPr>
            <w:r>
              <w:rPr>
                <w:rFonts w:eastAsia="等线" w:hint="eastAsia"/>
                <w:color w:val="000000"/>
                <w:sz w:val="18"/>
                <w:szCs w:val="18"/>
                <w:lang w:eastAsia="zh-CN"/>
              </w:rPr>
              <w:lastRenderedPageBreak/>
              <w:t>C</w:t>
            </w:r>
            <w:r>
              <w:rPr>
                <w:rFonts w:eastAsia="等线"/>
                <w:color w:val="000000"/>
                <w:sz w:val="18"/>
                <w:szCs w:val="18"/>
                <w:lang w:eastAsia="zh-CN"/>
              </w:rPr>
              <w:t>E10-2.11a</w:t>
            </w:r>
          </w:p>
        </w:tc>
        <w:tc>
          <w:tcPr>
            <w:tcW w:w="1134" w:type="dxa"/>
            <w:tcBorders>
              <w:top w:val="single" w:sz="8" w:space="0" w:color="auto"/>
              <w:left w:val="nil"/>
              <w:bottom w:val="nil"/>
              <w:right w:val="nil"/>
            </w:tcBorders>
            <w:shd w:val="clear" w:color="auto" w:fill="auto"/>
            <w:noWrap/>
            <w:vAlign w:val="center"/>
          </w:tcPr>
          <w:p w14:paraId="7266DC4F" w14:textId="17DE9ACD" w:rsidR="00B74A06" w:rsidRPr="00B74A06" w:rsidRDefault="00AB2538" w:rsidP="00B74A06">
            <w:pPr>
              <w:jc w:val="center"/>
              <w:rPr>
                <w:rFonts w:eastAsia="等线"/>
                <w:color w:val="000000"/>
                <w:sz w:val="18"/>
                <w:szCs w:val="18"/>
              </w:rPr>
            </w:pPr>
            <w:ins w:id="248" w:author="Li Yiming" w:date="2019-07-04T23:17:00Z">
              <w:r w:rsidRPr="00696733">
                <w:rPr>
                  <w:rFonts w:eastAsia="等线" w:hint="eastAsia"/>
                  <w:color w:val="000000"/>
                  <w:sz w:val="18"/>
                  <w:szCs w:val="18"/>
                </w:rPr>
                <w:t>K. Kawamura (KDDI)</w:t>
              </w:r>
            </w:ins>
          </w:p>
        </w:tc>
        <w:tc>
          <w:tcPr>
            <w:tcW w:w="1418" w:type="dxa"/>
            <w:tcBorders>
              <w:top w:val="single" w:sz="8" w:space="0" w:color="auto"/>
              <w:left w:val="single" w:sz="8" w:space="0" w:color="auto"/>
              <w:bottom w:val="nil"/>
              <w:right w:val="single" w:sz="8" w:space="0" w:color="auto"/>
            </w:tcBorders>
            <w:shd w:val="clear" w:color="auto" w:fill="auto"/>
            <w:vAlign w:val="center"/>
          </w:tcPr>
          <w:p w14:paraId="6F1EC18D" w14:textId="2BF78DD5" w:rsidR="00B74A06" w:rsidRPr="00730FA8" w:rsidRDefault="00AB2538" w:rsidP="00B74A06">
            <w:pPr>
              <w:jc w:val="center"/>
              <w:rPr>
                <w:rFonts w:eastAsia="等线"/>
                <w:color w:val="000000"/>
                <w:sz w:val="18"/>
                <w:szCs w:val="18"/>
              </w:rPr>
            </w:pPr>
            <w:ins w:id="249" w:author="Li Yiming" w:date="2019-07-04T23:17:00Z">
              <w:r w:rsidRPr="00730FA8">
                <w:rPr>
                  <w:rFonts w:eastAsia="等线"/>
                  <w:color w:val="000000"/>
                  <w:sz w:val="18"/>
                  <w:szCs w:val="18"/>
                </w:rPr>
                <w:t>H. Yin (Intel)</w:t>
              </w:r>
            </w:ins>
          </w:p>
        </w:tc>
        <w:tc>
          <w:tcPr>
            <w:tcW w:w="992" w:type="dxa"/>
            <w:tcBorders>
              <w:top w:val="single" w:sz="8" w:space="0" w:color="auto"/>
              <w:left w:val="single" w:sz="8" w:space="0" w:color="auto"/>
              <w:bottom w:val="single" w:sz="8" w:space="0" w:color="000000"/>
              <w:right w:val="single" w:sz="8" w:space="0" w:color="auto"/>
            </w:tcBorders>
            <w:shd w:val="clear" w:color="auto" w:fill="auto"/>
            <w:vAlign w:val="center"/>
          </w:tcPr>
          <w:p w14:paraId="09F42BFF" w14:textId="77777777" w:rsidR="00B74A06" w:rsidRPr="00B74A06" w:rsidRDefault="00B74A06" w:rsidP="00B74A06">
            <w:pPr>
              <w:jc w:val="center"/>
              <w:rPr>
                <w:rFonts w:eastAsia="等线"/>
                <w:color w:val="000000"/>
                <w:sz w:val="18"/>
                <w:szCs w:val="18"/>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77488D28" w14:textId="77777777" w:rsidR="00B74A06" w:rsidRPr="00B74A06" w:rsidRDefault="00B74A06" w:rsidP="00B74A06">
            <w:pPr>
              <w:jc w:val="center"/>
              <w:rPr>
                <w:rFonts w:eastAsia="等线"/>
                <w:color w:val="000000"/>
                <w:sz w:val="18"/>
                <w:szCs w:val="18"/>
              </w:rPr>
            </w:pPr>
          </w:p>
        </w:tc>
        <w:tc>
          <w:tcPr>
            <w:tcW w:w="851" w:type="dxa"/>
            <w:tcBorders>
              <w:top w:val="single" w:sz="8" w:space="0" w:color="auto"/>
              <w:left w:val="single" w:sz="8" w:space="0" w:color="auto"/>
              <w:bottom w:val="single" w:sz="8" w:space="0" w:color="auto"/>
              <w:right w:val="single" w:sz="8" w:space="0" w:color="auto"/>
            </w:tcBorders>
            <w:vAlign w:val="center"/>
          </w:tcPr>
          <w:p w14:paraId="355C2839" w14:textId="77777777" w:rsidR="00B74A06" w:rsidRPr="00B74A06" w:rsidRDefault="00B74A06" w:rsidP="00B74A06">
            <w:pPr>
              <w:jc w:val="center"/>
              <w:rPr>
                <w:rFonts w:eastAsia="等线"/>
                <w:color w:val="000000"/>
                <w:sz w:val="18"/>
                <w:szCs w:val="18"/>
              </w:rPr>
            </w:pPr>
          </w:p>
        </w:tc>
        <w:tc>
          <w:tcPr>
            <w:tcW w:w="850" w:type="dxa"/>
            <w:tcBorders>
              <w:top w:val="single" w:sz="8" w:space="0" w:color="auto"/>
              <w:left w:val="single" w:sz="8" w:space="0" w:color="auto"/>
              <w:bottom w:val="single" w:sz="8" w:space="0" w:color="auto"/>
              <w:right w:val="single" w:sz="8" w:space="0" w:color="auto"/>
            </w:tcBorders>
            <w:vAlign w:val="center"/>
          </w:tcPr>
          <w:p w14:paraId="2B7FF3BE" w14:textId="77777777" w:rsidR="00B74A06" w:rsidRPr="00B74A06" w:rsidRDefault="00B74A06" w:rsidP="00B74A06">
            <w:pPr>
              <w:jc w:val="center"/>
              <w:rPr>
                <w:rFonts w:eastAsia="等线"/>
                <w:color w:val="000000"/>
                <w:sz w:val="18"/>
                <w:szCs w:val="18"/>
              </w:rPr>
            </w:pPr>
          </w:p>
        </w:tc>
        <w:tc>
          <w:tcPr>
            <w:tcW w:w="992" w:type="dxa"/>
            <w:tcBorders>
              <w:top w:val="single" w:sz="8" w:space="0" w:color="auto"/>
              <w:left w:val="single" w:sz="8" w:space="0" w:color="auto"/>
              <w:bottom w:val="single" w:sz="8" w:space="0" w:color="auto"/>
              <w:right w:val="single" w:sz="4" w:space="0" w:color="auto"/>
            </w:tcBorders>
            <w:vAlign w:val="center"/>
          </w:tcPr>
          <w:p w14:paraId="66B67C1D" w14:textId="77777777" w:rsidR="00B74A06" w:rsidRPr="00B74A06" w:rsidRDefault="00B74A06" w:rsidP="00B74A06">
            <w:pPr>
              <w:jc w:val="center"/>
              <w:rPr>
                <w:rFonts w:eastAsia="等线"/>
                <w:color w:val="000000"/>
                <w:sz w:val="18"/>
                <w:szCs w:val="18"/>
              </w:rPr>
            </w:pPr>
          </w:p>
        </w:tc>
        <w:tc>
          <w:tcPr>
            <w:tcW w:w="1985" w:type="dxa"/>
            <w:tcBorders>
              <w:top w:val="single" w:sz="8" w:space="0" w:color="auto"/>
              <w:left w:val="single" w:sz="4" w:space="0" w:color="auto"/>
              <w:bottom w:val="single" w:sz="8" w:space="0" w:color="auto"/>
              <w:right w:val="single" w:sz="8" w:space="0" w:color="auto"/>
            </w:tcBorders>
            <w:vAlign w:val="center"/>
          </w:tcPr>
          <w:p w14:paraId="01C4584E" w14:textId="77777777" w:rsidR="00B74A06" w:rsidRPr="00B74A06" w:rsidRDefault="00B74A06" w:rsidP="00B74A06">
            <w:pPr>
              <w:jc w:val="center"/>
              <w:rPr>
                <w:rFonts w:eastAsia="等线"/>
                <w:color w:val="000000"/>
                <w:sz w:val="18"/>
                <w:szCs w:val="18"/>
              </w:rPr>
            </w:pPr>
          </w:p>
        </w:tc>
      </w:tr>
      <w:tr w:rsidR="00B74A06" w:rsidRPr="0033111B" w14:paraId="589A1BE4" w14:textId="77777777" w:rsidTr="00B74A06">
        <w:trPr>
          <w:trHeight w:val="292"/>
        </w:trPr>
        <w:tc>
          <w:tcPr>
            <w:tcW w:w="1016" w:type="dxa"/>
            <w:tcBorders>
              <w:top w:val="single" w:sz="8" w:space="0" w:color="auto"/>
              <w:left w:val="single" w:sz="8" w:space="0" w:color="auto"/>
              <w:bottom w:val="single" w:sz="8" w:space="0" w:color="auto"/>
              <w:right w:val="single" w:sz="8" w:space="0" w:color="auto"/>
            </w:tcBorders>
            <w:shd w:val="clear" w:color="auto" w:fill="auto"/>
            <w:vAlign w:val="center"/>
          </w:tcPr>
          <w:p w14:paraId="4E8B9ACB" w14:textId="5F99962E" w:rsidR="00B74A06" w:rsidRPr="00B74A06" w:rsidRDefault="002A603B" w:rsidP="00B74A06">
            <w:pPr>
              <w:jc w:val="center"/>
              <w:rPr>
                <w:rFonts w:eastAsia="等线"/>
                <w:color w:val="000000"/>
                <w:sz w:val="18"/>
                <w:szCs w:val="18"/>
              </w:rPr>
            </w:pPr>
            <w:r>
              <w:rPr>
                <w:rFonts w:eastAsia="等线" w:hint="eastAsia"/>
                <w:color w:val="000000"/>
                <w:sz w:val="18"/>
                <w:szCs w:val="18"/>
                <w:lang w:eastAsia="zh-CN"/>
              </w:rPr>
              <w:t>C</w:t>
            </w:r>
            <w:r>
              <w:rPr>
                <w:rFonts w:eastAsia="等线"/>
                <w:color w:val="000000"/>
                <w:sz w:val="18"/>
                <w:szCs w:val="18"/>
                <w:lang w:eastAsia="zh-CN"/>
              </w:rPr>
              <w:t>E10-2.11b</w:t>
            </w:r>
          </w:p>
        </w:tc>
        <w:tc>
          <w:tcPr>
            <w:tcW w:w="1134" w:type="dxa"/>
            <w:tcBorders>
              <w:top w:val="single" w:sz="8" w:space="0" w:color="auto"/>
              <w:left w:val="nil"/>
              <w:bottom w:val="single" w:sz="8" w:space="0" w:color="auto"/>
              <w:right w:val="nil"/>
            </w:tcBorders>
            <w:shd w:val="clear" w:color="auto" w:fill="auto"/>
            <w:noWrap/>
            <w:vAlign w:val="center"/>
          </w:tcPr>
          <w:p w14:paraId="5CBE496B" w14:textId="51E5625E" w:rsidR="00B74A06" w:rsidRPr="00B74A06" w:rsidRDefault="00AB2538" w:rsidP="00B74A06">
            <w:pPr>
              <w:jc w:val="center"/>
              <w:rPr>
                <w:rFonts w:eastAsia="等线"/>
                <w:color w:val="000000"/>
                <w:sz w:val="18"/>
                <w:szCs w:val="18"/>
              </w:rPr>
            </w:pPr>
            <w:ins w:id="250" w:author="Li Yiming" w:date="2019-07-04T23:17:00Z">
              <w:r w:rsidRPr="00696733">
                <w:rPr>
                  <w:rFonts w:eastAsia="等线" w:hint="eastAsia"/>
                  <w:color w:val="000000"/>
                  <w:sz w:val="18"/>
                  <w:szCs w:val="18"/>
                </w:rPr>
                <w:t>K. Kawamura (KDDI)</w:t>
              </w:r>
            </w:ins>
          </w:p>
        </w:tc>
        <w:tc>
          <w:tcPr>
            <w:tcW w:w="1418" w:type="dxa"/>
            <w:tcBorders>
              <w:top w:val="single" w:sz="8" w:space="0" w:color="auto"/>
              <w:left w:val="single" w:sz="8" w:space="0" w:color="auto"/>
              <w:bottom w:val="single" w:sz="8" w:space="0" w:color="auto"/>
              <w:right w:val="single" w:sz="8" w:space="0" w:color="auto"/>
            </w:tcBorders>
            <w:shd w:val="clear" w:color="auto" w:fill="auto"/>
            <w:vAlign w:val="center"/>
          </w:tcPr>
          <w:p w14:paraId="0B136863" w14:textId="5308E21E" w:rsidR="00B74A06" w:rsidRPr="00730FA8" w:rsidRDefault="00AB2538" w:rsidP="00B74A06">
            <w:pPr>
              <w:jc w:val="center"/>
              <w:rPr>
                <w:rFonts w:eastAsia="等线"/>
                <w:color w:val="000000"/>
                <w:sz w:val="18"/>
                <w:szCs w:val="18"/>
              </w:rPr>
            </w:pPr>
            <w:ins w:id="251" w:author="Li Yiming" w:date="2019-07-04T23:17:00Z">
              <w:r w:rsidRPr="00730FA8">
                <w:rPr>
                  <w:rFonts w:eastAsia="等线"/>
                  <w:color w:val="000000"/>
                  <w:sz w:val="18"/>
                  <w:szCs w:val="18"/>
                </w:rPr>
                <w:t>H. Yin (Intel)</w:t>
              </w:r>
            </w:ins>
          </w:p>
        </w:tc>
        <w:tc>
          <w:tcPr>
            <w:tcW w:w="992" w:type="dxa"/>
            <w:tcBorders>
              <w:top w:val="single" w:sz="8" w:space="0" w:color="auto"/>
              <w:left w:val="single" w:sz="8" w:space="0" w:color="auto"/>
              <w:bottom w:val="single" w:sz="8" w:space="0" w:color="auto"/>
              <w:right w:val="single" w:sz="8" w:space="0" w:color="auto"/>
            </w:tcBorders>
            <w:shd w:val="clear" w:color="auto" w:fill="auto"/>
            <w:vAlign w:val="center"/>
          </w:tcPr>
          <w:p w14:paraId="029861A1" w14:textId="77777777" w:rsidR="00B74A06" w:rsidRPr="00B74A06" w:rsidRDefault="00B74A06" w:rsidP="00B74A06">
            <w:pPr>
              <w:jc w:val="center"/>
              <w:rPr>
                <w:rFonts w:eastAsia="等线"/>
                <w:color w:val="000000"/>
                <w:sz w:val="18"/>
                <w:szCs w:val="18"/>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14:paraId="2AE611CA" w14:textId="77777777" w:rsidR="00B74A06" w:rsidRPr="00B74A06" w:rsidRDefault="00B74A06" w:rsidP="00B74A06">
            <w:pPr>
              <w:jc w:val="center"/>
              <w:rPr>
                <w:rFonts w:eastAsia="等线"/>
                <w:color w:val="000000"/>
                <w:sz w:val="18"/>
                <w:szCs w:val="18"/>
              </w:rPr>
            </w:pPr>
          </w:p>
        </w:tc>
        <w:tc>
          <w:tcPr>
            <w:tcW w:w="851" w:type="dxa"/>
            <w:tcBorders>
              <w:top w:val="single" w:sz="8" w:space="0" w:color="auto"/>
              <w:left w:val="single" w:sz="8" w:space="0" w:color="auto"/>
              <w:bottom w:val="single" w:sz="8" w:space="0" w:color="auto"/>
              <w:right w:val="single" w:sz="8" w:space="0" w:color="auto"/>
            </w:tcBorders>
            <w:vAlign w:val="center"/>
          </w:tcPr>
          <w:p w14:paraId="574543FB" w14:textId="77777777" w:rsidR="00B74A06" w:rsidRPr="00B74A06" w:rsidRDefault="00B74A06" w:rsidP="00B74A06">
            <w:pPr>
              <w:jc w:val="center"/>
              <w:rPr>
                <w:rFonts w:eastAsia="等线"/>
                <w:color w:val="000000"/>
                <w:sz w:val="18"/>
                <w:szCs w:val="18"/>
              </w:rPr>
            </w:pPr>
          </w:p>
        </w:tc>
        <w:tc>
          <w:tcPr>
            <w:tcW w:w="850" w:type="dxa"/>
            <w:tcBorders>
              <w:top w:val="single" w:sz="8" w:space="0" w:color="auto"/>
              <w:left w:val="single" w:sz="8" w:space="0" w:color="auto"/>
              <w:bottom w:val="single" w:sz="8" w:space="0" w:color="auto"/>
              <w:right w:val="single" w:sz="8" w:space="0" w:color="auto"/>
            </w:tcBorders>
            <w:vAlign w:val="center"/>
          </w:tcPr>
          <w:p w14:paraId="174DDD9C" w14:textId="77777777" w:rsidR="00B74A06" w:rsidRPr="00B74A06" w:rsidRDefault="00B74A06" w:rsidP="00B74A06">
            <w:pPr>
              <w:jc w:val="center"/>
              <w:rPr>
                <w:rFonts w:eastAsia="等线"/>
                <w:color w:val="000000"/>
                <w:sz w:val="18"/>
                <w:szCs w:val="18"/>
              </w:rPr>
            </w:pPr>
          </w:p>
        </w:tc>
        <w:tc>
          <w:tcPr>
            <w:tcW w:w="992" w:type="dxa"/>
            <w:tcBorders>
              <w:top w:val="single" w:sz="8" w:space="0" w:color="auto"/>
              <w:left w:val="single" w:sz="8" w:space="0" w:color="auto"/>
              <w:bottom w:val="single" w:sz="8" w:space="0" w:color="auto"/>
              <w:right w:val="single" w:sz="4" w:space="0" w:color="auto"/>
            </w:tcBorders>
            <w:vAlign w:val="center"/>
          </w:tcPr>
          <w:p w14:paraId="213B72F4" w14:textId="77777777" w:rsidR="00B74A06" w:rsidRPr="00B74A06" w:rsidRDefault="00B74A06" w:rsidP="00B74A06">
            <w:pPr>
              <w:jc w:val="center"/>
              <w:rPr>
                <w:rFonts w:eastAsia="等线"/>
                <w:color w:val="000000"/>
                <w:sz w:val="18"/>
                <w:szCs w:val="18"/>
              </w:rPr>
            </w:pPr>
          </w:p>
        </w:tc>
        <w:tc>
          <w:tcPr>
            <w:tcW w:w="1985" w:type="dxa"/>
            <w:tcBorders>
              <w:top w:val="single" w:sz="8" w:space="0" w:color="auto"/>
              <w:left w:val="single" w:sz="4" w:space="0" w:color="auto"/>
              <w:bottom w:val="single" w:sz="8" w:space="0" w:color="auto"/>
              <w:right w:val="single" w:sz="8" w:space="0" w:color="auto"/>
            </w:tcBorders>
            <w:vAlign w:val="center"/>
          </w:tcPr>
          <w:p w14:paraId="00B5C6D9" w14:textId="77777777" w:rsidR="00B74A06" w:rsidRPr="00B74A06" w:rsidRDefault="00B74A06" w:rsidP="00B74A06">
            <w:pPr>
              <w:jc w:val="center"/>
              <w:rPr>
                <w:rFonts w:eastAsia="等线"/>
                <w:color w:val="000000"/>
                <w:sz w:val="18"/>
                <w:szCs w:val="18"/>
              </w:rPr>
            </w:pPr>
          </w:p>
        </w:tc>
      </w:tr>
    </w:tbl>
    <w:p w14:paraId="45A6F310" w14:textId="3101D341" w:rsidR="00E7339F" w:rsidRPr="00FC3217" w:rsidRDefault="00FC3217" w:rsidP="00E7339F">
      <w:pPr>
        <w:pStyle w:val="1"/>
        <w:rPr>
          <w:lang w:val="en-CA"/>
        </w:rPr>
      </w:pPr>
      <w:r>
        <w:rPr>
          <w:rFonts w:eastAsia="宋体"/>
          <w:lang w:val="en-CA"/>
        </w:rPr>
        <w:t xml:space="preserve">Input </w:t>
      </w:r>
      <w:r w:rsidRPr="004D25E5">
        <w:t>contributions</w:t>
      </w:r>
      <w:r>
        <w:rPr>
          <w:rFonts w:eastAsia="宋体"/>
          <w:lang w:val="en-CA"/>
        </w:rPr>
        <w:t xml:space="preserve"> for CE10 and CE10 related topic</w:t>
      </w:r>
      <w:r>
        <w:rPr>
          <w:lang w:val="en-CA"/>
        </w:rPr>
        <w:t>s</w:t>
      </w:r>
    </w:p>
    <w:p w14:paraId="723A9E31" w14:textId="77777777" w:rsidR="00E7339F" w:rsidRDefault="00E7339F" w:rsidP="00E7339F">
      <w:pPr>
        <w:pStyle w:val="2"/>
        <w:rPr>
          <w:rFonts w:eastAsia="宋体"/>
          <w:lang w:eastAsia="ja-JP"/>
        </w:rPr>
      </w:pPr>
      <w:r>
        <w:rPr>
          <w:rFonts w:eastAsia="宋体"/>
          <w:lang w:eastAsia="ja-JP"/>
        </w:rPr>
        <w:t>CE contributions</w:t>
      </w:r>
    </w:p>
    <w:p w14:paraId="4DD3A01B" w14:textId="77777777" w:rsidR="00E7339F" w:rsidRDefault="00E7339F" w:rsidP="00E7339F">
      <w:pPr>
        <w:rPr>
          <w:lang w:val="en-CA"/>
        </w:rPr>
      </w:pPr>
    </w:p>
    <w:p w14:paraId="4AB211A3" w14:textId="3281FF9C" w:rsidR="00E7339F" w:rsidRPr="00FC3217" w:rsidRDefault="00FC3217" w:rsidP="00FC3217">
      <w:pPr>
        <w:pStyle w:val="ab"/>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pPr>
      <w:r>
        <w:t>JVET-O0056</w:t>
      </w:r>
      <w:r w:rsidR="00E7339F">
        <w:t xml:space="preserve">, </w:t>
      </w:r>
      <w:r w:rsidRPr="00FC3217">
        <w:rPr>
          <w:rFonts w:eastAsia="宋体" w:cs="Times New Roman"/>
          <w:szCs w:val="20"/>
          <w:lang w:val="en-CA" w:eastAsia="en-US"/>
        </w:rPr>
        <w:t>CE10-1.2: Convolutional neural network loop filter</w:t>
      </w:r>
      <w:r w:rsidR="00E7339F">
        <w:t>, </w:t>
      </w:r>
      <w:r w:rsidRPr="00FC3217">
        <w:rPr>
          <w:rFonts w:eastAsia="宋体" w:cs="Times New Roman"/>
          <w:szCs w:val="20"/>
          <w:lang w:val="en-CA" w:eastAsia="en-US"/>
        </w:rPr>
        <w:t>Y.-L. Hsiao, O. Chubach, C.-Y. Chen, T.-D. Chuang, C.-W. Hsu, Y.-W. Huang, S.-M. Lei (MediaTek)</w:t>
      </w:r>
    </w:p>
    <w:p w14:paraId="610E3C5A" w14:textId="65B78945" w:rsidR="00FC3217" w:rsidRPr="00FC3217" w:rsidRDefault="00FC3217" w:rsidP="00FC3217">
      <w:pPr>
        <w:pStyle w:val="ab"/>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pPr>
      <w:r>
        <w:t xml:space="preserve">JVET-O0063, </w:t>
      </w:r>
      <w:r w:rsidRPr="00FC3217">
        <w:rPr>
          <w:rFonts w:eastAsia="宋体" w:cs="Times New Roman"/>
          <w:szCs w:val="20"/>
          <w:lang w:val="en-CA" w:eastAsia="en-US"/>
        </w:rPr>
        <w:t>CE10-1.7: Adaptive convolutional neural network loop filter</w:t>
      </w:r>
      <w:r>
        <w:t>, </w:t>
      </w:r>
      <w:r w:rsidRPr="00FC3217">
        <w:rPr>
          <w:rFonts w:eastAsia="宋体" w:cs="Times New Roman"/>
          <w:szCs w:val="20"/>
          <w:lang w:val="en-CA" w:eastAsia="en-US"/>
        </w:rPr>
        <w:t>H. Yin, R. Yang, X. Fang, S. Ma (Intel)</w:t>
      </w:r>
    </w:p>
    <w:p w14:paraId="40D9FFA8" w14:textId="7A4C2373" w:rsidR="00FC3217" w:rsidRDefault="00FC3217" w:rsidP="00FC3217">
      <w:pPr>
        <w:pStyle w:val="ab"/>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pPr>
      <w:r>
        <w:rPr>
          <w:rFonts w:hint="eastAsia"/>
        </w:rPr>
        <w:t>J</w:t>
      </w:r>
      <w:r>
        <w:t>VET-O0079,</w:t>
      </w:r>
      <w:r w:rsidRPr="00FC3217">
        <w:t xml:space="preserve"> CE10: Integrated in-loop filter based on CNN (Tests 2.1, 2.2 and 2.3)</w:t>
      </w:r>
      <w:r>
        <w:t xml:space="preserve">, </w:t>
      </w:r>
      <w:r w:rsidRPr="00FC3217">
        <w:t>S. Wan, M.-Z.Wang, H. Gong, C.-Y. Zou (NPU), Y.-Z. Ma, J.-Y. Huo (Xidian Univ.), Y.-F. Yu, Y. Liu (OPPO)</w:t>
      </w:r>
    </w:p>
    <w:p w14:paraId="55F8FCCB" w14:textId="57AAEED9" w:rsidR="00FC3217" w:rsidRDefault="00FC3217" w:rsidP="00FC3217">
      <w:pPr>
        <w:pStyle w:val="ab"/>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pPr>
      <w:r>
        <w:rPr>
          <w:rFonts w:hint="eastAsia"/>
        </w:rPr>
        <w:t>J</w:t>
      </w:r>
      <w:r>
        <w:t>VET-O0101,</w:t>
      </w:r>
      <w:r w:rsidRPr="00FC3217">
        <w:t xml:space="preserve"> CE10: Dense Residual Convolutional Neural Network based In-Loop Filter (Tests 2.5 and 2.7)</w:t>
      </w:r>
      <w:r>
        <w:t xml:space="preserve">, </w:t>
      </w:r>
      <w:r w:rsidRPr="00FC3217">
        <w:t>Y. Wang, T. Ouyang, C. Zou, Y. Li, Z. Chen(Wuhan Univ.), L. Zhao, S. Liu, X. Li(Tencent)</w:t>
      </w:r>
    </w:p>
    <w:p w14:paraId="5399D3C5" w14:textId="69251DC3" w:rsidR="00FC3217" w:rsidRDefault="00FC3217" w:rsidP="00FC3217">
      <w:pPr>
        <w:pStyle w:val="ab"/>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pPr>
      <w:r>
        <w:rPr>
          <w:rFonts w:hint="eastAsia"/>
        </w:rPr>
        <w:t>J</w:t>
      </w:r>
      <w:r>
        <w:t xml:space="preserve">VET-O0131, </w:t>
      </w:r>
      <w:r w:rsidRPr="00FC3217">
        <w:t>CE10-1.10/CE10-1.11: Evaluation results of CNN-based filtering with on-line learning model</w:t>
      </w:r>
      <w:r>
        <w:t xml:space="preserve">, </w:t>
      </w:r>
      <w:r w:rsidRPr="00FC3217">
        <w:t>Y. Kidani, K. Kawamura, K. Unno, S. Naito (KDDI)</w:t>
      </w:r>
    </w:p>
    <w:p w14:paraId="6A6930AB" w14:textId="77777777" w:rsidR="00B74A06" w:rsidRDefault="00FC3217" w:rsidP="00B74A06">
      <w:pPr>
        <w:pStyle w:val="ab"/>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pPr>
      <w:r>
        <w:rPr>
          <w:rFonts w:hint="eastAsia"/>
        </w:rPr>
        <w:t>J</w:t>
      </w:r>
      <w:r>
        <w:t xml:space="preserve">VET-O0132, </w:t>
      </w:r>
      <w:r w:rsidRPr="00FC3217">
        <w:t>CE10-2.10/CE10-2.11: Evaluation results of CNN-based filtering with off-line learning model</w:t>
      </w:r>
      <w:r>
        <w:t xml:space="preserve">, </w:t>
      </w:r>
      <w:r w:rsidRPr="00FC3217">
        <w:t>Y. Kidani, K. Kawamura, K. Unno, S. Naito (KDDI)</w:t>
      </w:r>
    </w:p>
    <w:p w14:paraId="5788D83D" w14:textId="375A9BC4" w:rsidR="00B74A06" w:rsidRPr="00B74A06" w:rsidRDefault="00B74A06" w:rsidP="00B74A06">
      <w:pPr>
        <w:pStyle w:val="ab"/>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pPr>
      <w:r w:rsidRPr="00B74A06">
        <w:rPr>
          <w:rFonts w:hint="eastAsia"/>
        </w:rPr>
        <w:t>J</w:t>
      </w:r>
      <w:r w:rsidRPr="00B74A06">
        <w:t xml:space="preserve">VET-O0347, CE10:Neural Network based Filter for Video Coding, </w:t>
      </w:r>
      <w:hyperlink r:id="rId20" w:history="1">
        <w:r w:rsidRPr="00B74A06">
          <w:t>H</w:t>
        </w:r>
        <w:r>
          <w:t>.</w:t>
        </w:r>
        <w:r w:rsidRPr="00B74A06">
          <w:t xml:space="preserve"> Zhao</w:t>
        </w:r>
      </w:hyperlink>
      <w:r w:rsidRPr="00B74A06">
        <w:t>, </w:t>
      </w:r>
      <w:hyperlink r:id="rId21" w:history="1">
        <w:r w:rsidRPr="00B74A06">
          <w:t>Y</w:t>
        </w:r>
        <w:r>
          <w:t>.</w:t>
        </w:r>
        <w:r w:rsidRPr="00B74A06">
          <w:t xml:space="preserve"> Dai</w:t>
        </w:r>
      </w:hyperlink>
      <w:r w:rsidRPr="00B74A06">
        <w:t>, </w:t>
      </w:r>
      <w:hyperlink r:id="rId22" w:history="1">
        <w:r w:rsidRPr="00B74A06">
          <w:t>D</w:t>
        </w:r>
        <w:r>
          <w:t>.</w:t>
        </w:r>
        <w:r w:rsidRPr="00B74A06">
          <w:t xml:space="preserve"> Liu</w:t>
        </w:r>
      </w:hyperlink>
      <w:r w:rsidRPr="00B74A06">
        <w:t>, </w:t>
      </w:r>
      <w:hyperlink r:id="rId23" w:history="1">
        <w:r w:rsidRPr="00B74A06">
          <w:t>N</w:t>
        </w:r>
        <w:r>
          <w:t>.</w:t>
        </w:r>
        <w:r w:rsidRPr="00B74A06">
          <w:t xml:space="preserve"> Yan</w:t>
        </w:r>
      </w:hyperlink>
      <w:r w:rsidRPr="00B74A06">
        <w:t>, </w:t>
      </w:r>
      <w:hyperlink r:id="rId24" w:history="1">
        <w:r w:rsidRPr="00B74A06">
          <w:t>H</w:t>
        </w:r>
        <w:r>
          <w:t>.</w:t>
        </w:r>
        <w:r w:rsidRPr="00B74A06">
          <w:t xml:space="preserve"> Li</w:t>
        </w:r>
      </w:hyperlink>
      <w:r>
        <w:t xml:space="preserve"> (USTC)</w:t>
      </w:r>
      <w:r w:rsidR="00277835">
        <w:t xml:space="preserve">, X. Chen, </w:t>
      </w:r>
      <w:r w:rsidR="00D5346B">
        <w:t>H. Yang (Huawei)</w:t>
      </w:r>
    </w:p>
    <w:p w14:paraId="6382C4A2" w14:textId="77777777" w:rsidR="00B74A06" w:rsidRDefault="00B74A06" w:rsidP="00B74A0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p>
    <w:p w14:paraId="40028E52" w14:textId="77777777" w:rsidR="00E7339F" w:rsidRDefault="00E7339F" w:rsidP="00E7339F"/>
    <w:p w14:paraId="3D1AB189" w14:textId="77777777" w:rsidR="00E7339F" w:rsidRDefault="00E7339F" w:rsidP="00E7339F">
      <w:pPr>
        <w:pStyle w:val="2"/>
        <w:rPr>
          <w:rFonts w:eastAsia="宋体"/>
          <w:lang w:eastAsia="ja-JP"/>
        </w:rPr>
      </w:pPr>
      <w:r>
        <w:rPr>
          <w:rFonts w:eastAsia="宋体"/>
          <w:lang w:eastAsia="ja-JP"/>
        </w:rPr>
        <w:t>CE-related and non-CE contributions</w:t>
      </w:r>
    </w:p>
    <w:p w14:paraId="71AC661F" w14:textId="1452AFE4" w:rsidR="00872E90" w:rsidRDefault="00FC3217" w:rsidP="00FC3217">
      <w:pPr>
        <w:pStyle w:val="ab"/>
        <w:numPr>
          <w:ilvl w:val="0"/>
          <w:numId w:val="20"/>
        </w:numPr>
      </w:pPr>
      <w:r w:rsidRPr="00FC3217">
        <w:t>JVET-O0157, Non-CE10: A CNN based in-loop filter for intra frame</w:t>
      </w:r>
      <w:r>
        <w:t xml:space="preserve">, </w:t>
      </w:r>
      <w:r w:rsidRPr="00FC3217">
        <w:t>L</w:t>
      </w:r>
      <w:r>
        <w:t>.</w:t>
      </w:r>
      <w:r w:rsidRPr="00FC3217">
        <w:t xml:space="preserve"> Xu, J</w:t>
      </w:r>
      <w:r>
        <w:t>.</w:t>
      </w:r>
      <w:r w:rsidRPr="00FC3217">
        <w:t xml:space="preserve"> Zhu, K</w:t>
      </w:r>
      <w:r>
        <w:t>.</w:t>
      </w:r>
      <w:r w:rsidRPr="00FC3217">
        <w:t xml:space="preserve"> Kazui (Fujitsu)</w:t>
      </w:r>
    </w:p>
    <w:p w14:paraId="43326CCF" w14:textId="1FEA9F45" w:rsidR="00B74A06" w:rsidRDefault="00B74A06" w:rsidP="00FC3217">
      <w:pPr>
        <w:pStyle w:val="ab"/>
        <w:numPr>
          <w:ilvl w:val="0"/>
          <w:numId w:val="20"/>
        </w:numPr>
      </w:pPr>
      <w:r>
        <w:rPr>
          <w:rFonts w:hint="eastAsia"/>
        </w:rPr>
        <w:t>J</w:t>
      </w:r>
      <w:r>
        <w:t xml:space="preserve">VET-O0348, </w:t>
      </w:r>
      <w:r w:rsidRPr="00B74A06">
        <w:t>CE10-Related: Classifier Based Adaptive Convolutional Neural Network Loop Filter</w:t>
      </w:r>
      <w:r>
        <w:t xml:space="preserve">, </w:t>
      </w:r>
      <w:r w:rsidRPr="00B74A06">
        <w:t>H</w:t>
      </w:r>
      <w:r>
        <w:t xml:space="preserve">. </w:t>
      </w:r>
      <w:r w:rsidRPr="00B74A06">
        <w:t>Yin, R</w:t>
      </w:r>
      <w:r>
        <w:t>.</w:t>
      </w:r>
      <w:r w:rsidRPr="00B74A06">
        <w:t xml:space="preserve"> Yang, X</w:t>
      </w:r>
      <w:r>
        <w:t>.</w:t>
      </w:r>
      <w:r w:rsidRPr="00B74A06">
        <w:t xml:space="preserve"> Fang, S</w:t>
      </w:r>
      <w:r>
        <w:t>.</w:t>
      </w:r>
      <w:r w:rsidRPr="00B74A06">
        <w:t xml:space="preserve"> Ma (Intel)</w:t>
      </w:r>
    </w:p>
    <w:sectPr w:rsidR="00B74A06" w:rsidSect="00A01439">
      <w:footerReference w:type="default" r:id="rId2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1C1B67" w14:textId="77777777" w:rsidR="00486122" w:rsidRDefault="00486122">
      <w:r>
        <w:separator/>
      </w:r>
    </w:p>
  </w:endnote>
  <w:endnote w:type="continuationSeparator" w:id="0">
    <w:p w14:paraId="7458A074" w14:textId="77777777" w:rsidR="00486122" w:rsidRDefault="00486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altName w:val="MS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CB37AC0" w:rsidR="000C0BC3" w:rsidRPr="00C00DDE" w:rsidRDefault="000C0BC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252" w:author="Li Yiming" w:date="2019-07-05T00:17:00Z">
      <w:r w:rsidR="00D45AA3">
        <w:rPr>
          <w:rStyle w:val="a5"/>
          <w:noProof/>
        </w:rPr>
        <w:t>2019-07-05</w:t>
      </w:r>
    </w:ins>
    <w:del w:id="253" w:author="Li Yiming" w:date="2019-07-04T23:58:00Z">
      <w:r w:rsidDel="000C0BC3">
        <w:rPr>
          <w:rStyle w:val="a5"/>
          <w:noProof/>
        </w:rPr>
        <w:delText>2019-06-28</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CF101" w14:textId="77777777" w:rsidR="00486122" w:rsidRDefault="00486122">
      <w:r>
        <w:separator/>
      </w:r>
    </w:p>
  </w:footnote>
  <w:footnote w:type="continuationSeparator" w:id="0">
    <w:p w14:paraId="5ADDD581" w14:textId="77777777" w:rsidR="00486122" w:rsidRDefault="004861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9F6C8B"/>
    <w:multiLevelType w:val="hybridMultilevel"/>
    <w:tmpl w:val="B8F62D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66F1EDA"/>
    <w:multiLevelType w:val="hybridMultilevel"/>
    <w:tmpl w:val="39A6EED0"/>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574A77D0"/>
    <w:multiLevelType w:val="hybridMultilevel"/>
    <w:tmpl w:val="64E65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15137B"/>
    <w:multiLevelType w:val="hybridMultilevel"/>
    <w:tmpl w:val="B8F62D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66546C5F"/>
    <w:multiLevelType w:val="multilevel"/>
    <w:tmpl w:val="160635A2"/>
    <w:lvl w:ilvl="0">
      <w:start w:val="3"/>
      <w:numFmt w:val="decimal"/>
      <w:lvlText w:val="%1."/>
      <w:lvlJc w:val="left"/>
      <w:pPr>
        <w:tabs>
          <w:tab w:val="num" w:pos="360"/>
        </w:tabs>
        <w:ind w:left="432" w:hanging="432"/>
      </w:pPr>
      <w:rPr>
        <w:rFonts w:hAnsi="Arial Unicode MS" w:hint="eastAsia"/>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hint="eastAsia"/>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hint="eastAsia"/>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hint="eastAsia"/>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hint="eastAsia"/>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hint="eastAsia"/>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hint="eastAsia"/>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hint="eastAsia"/>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hint="eastAsia"/>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4"/>
  </w:num>
  <w:num w:numId="11">
    <w:abstractNumId w:val="3"/>
  </w:num>
  <w:num w:numId="12">
    <w:abstractNumId w:val="11"/>
  </w:num>
  <w:num w:numId="13">
    <w:abstractNumId w:val="12"/>
  </w:num>
  <w:num w:numId="14">
    <w:abstractNumId w:val="11"/>
  </w:num>
  <w:num w:numId="15">
    <w:abstractNumId w:val="2"/>
  </w:num>
  <w:num w:numId="16">
    <w:abstractNumId w:val="14"/>
  </w:num>
  <w:num w:numId="17">
    <w:abstractNumId w:val="14"/>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Yiming">
    <w15:presenceInfo w15:providerId="Windows Live" w15:userId="676fff17143327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EEE"/>
    <w:rsid w:val="000308A3"/>
    <w:rsid w:val="000458BC"/>
    <w:rsid w:val="00045C41"/>
    <w:rsid w:val="00046C03"/>
    <w:rsid w:val="00065039"/>
    <w:rsid w:val="0007614F"/>
    <w:rsid w:val="00081398"/>
    <w:rsid w:val="00094479"/>
    <w:rsid w:val="000962AC"/>
    <w:rsid w:val="000A148C"/>
    <w:rsid w:val="000B0C0F"/>
    <w:rsid w:val="000B1C6B"/>
    <w:rsid w:val="000B4FF9"/>
    <w:rsid w:val="000C09AC"/>
    <w:rsid w:val="000C0BC3"/>
    <w:rsid w:val="000C1196"/>
    <w:rsid w:val="000E00F3"/>
    <w:rsid w:val="000F158C"/>
    <w:rsid w:val="00102F3D"/>
    <w:rsid w:val="0011066A"/>
    <w:rsid w:val="00124C7B"/>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180E"/>
    <w:rsid w:val="001C3525"/>
    <w:rsid w:val="001C3AFB"/>
    <w:rsid w:val="001D1BD2"/>
    <w:rsid w:val="001E0248"/>
    <w:rsid w:val="001E02BE"/>
    <w:rsid w:val="001E3B37"/>
    <w:rsid w:val="001F2594"/>
    <w:rsid w:val="00203DAA"/>
    <w:rsid w:val="002055A6"/>
    <w:rsid w:val="00206460"/>
    <w:rsid w:val="002069B4"/>
    <w:rsid w:val="00214B04"/>
    <w:rsid w:val="00215DFC"/>
    <w:rsid w:val="002212DF"/>
    <w:rsid w:val="00222CD4"/>
    <w:rsid w:val="00225016"/>
    <w:rsid w:val="002253CA"/>
    <w:rsid w:val="002264A6"/>
    <w:rsid w:val="00227BA7"/>
    <w:rsid w:val="0023011C"/>
    <w:rsid w:val="002375C1"/>
    <w:rsid w:val="00263398"/>
    <w:rsid w:val="00263B99"/>
    <w:rsid w:val="00266F06"/>
    <w:rsid w:val="00275BCF"/>
    <w:rsid w:val="00277835"/>
    <w:rsid w:val="00291E36"/>
    <w:rsid w:val="00292257"/>
    <w:rsid w:val="002943E9"/>
    <w:rsid w:val="002A54E0"/>
    <w:rsid w:val="002A603B"/>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663B"/>
    <w:rsid w:val="00437619"/>
    <w:rsid w:val="00461414"/>
    <w:rsid w:val="00462ADF"/>
    <w:rsid w:val="00465A1E"/>
    <w:rsid w:val="004764C1"/>
    <w:rsid w:val="00486122"/>
    <w:rsid w:val="0049445A"/>
    <w:rsid w:val="004A2A63"/>
    <w:rsid w:val="004B210C"/>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72B1B"/>
    <w:rsid w:val="006C5D39"/>
    <w:rsid w:val="006D6D9B"/>
    <w:rsid w:val="006E2810"/>
    <w:rsid w:val="006E5417"/>
    <w:rsid w:val="006F0794"/>
    <w:rsid w:val="006F1106"/>
    <w:rsid w:val="006F7528"/>
    <w:rsid w:val="007023DE"/>
    <w:rsid w:val="00712F60"/>
    <w:rsid w:val="00720E3B"/>
    <w:rsid w:val="00730FA8"/>
    <w:rsid w:val="0074393F"/>
    <w:rsid w:val="00745F6B"/>
    <w:rsid w:val="0075175B"/>
    <w:rsid w:val="0075585E"/>
    <w:rsid w:val="00770571"/>
    <w:rsid w:val="007768FF"/>
    <w:rsid w:val="007824D3"/>
    <w:rsid w:val="00796EE3"/>
    <w:rsid w:val="007A7D29"/>
    <w:rsid w:val="007B4AB8"/>
    <w:rsid w:val="007D1181"/>
    <w:rsid w:val="007E01A3"/>
    <w:rsid w:val="007F1F8B"/>
    <w:rsid w:val="007F67A1"/>
    <w:rsid w:val="00811C05"/>
    <w:rsid w:val="008206C8"/>
    <w:rsid w:val="00823344"/>
    <w:rsid w:val="0082522D"/>
    <w:rsid w:val="008423B5"/>
    <w:rsid w:val="0086387C"/>
    <w:rsid w:val="00864AB6"/>
    <w:rsid w:val="00872E90"/>
    <w:rsid w:val="00874A6C"/>
    <w:rsid w:val="00876C65"/>
    <w:rsid w:val="00882F72"/>
    <w:rsid w:val="0089529F"/>
    <w:rsid w:val="008A4B4C"/>
    <w:rsid w:val="008C239F"/>
    <w:rsid w:val="008E480C"/>
    <w:rsid w:val="008F2AF6"/>
    <w:rsid w:val="00907757"/>
    <w:rsid w:val="009212B0"/>
    <w:rsid w:val="00921FA1"/>
    <w:rsid w:val="00922187"/>
    <w:rsid w:val="009234A5"/>
    <w:rsid w:val="00933453"/>
    <w:rsid w:val="009336F7"/>
    <w:rsid w:val="0093636C"/>
    <w:rsid w:val="009374A7"/>
    <w:rsid w:val="00955F6D"/>
    <w:rsid w:val="00977C16"/>
    <w:rsid w:val="0098551D"/>
    <w:rsid w:val="00985DCB"/>
    <w:rsid w:val="0099518F"/>
    <w:rsid w:val="009A523D"/>
    <w:rsid w:val="009B02A1"/>
    <w:rsid w:val="009B3361"/>
    <w:rsid w:val="009B5697"/>
    <w:rsid w:val="009B7F3F"/>
    <w:rsid w:val="009D73F7"/>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B2538"/>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4A06"/>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439"/>
    <w:rsid w:val="00CC2AAE"/>
    <w:rsid w:val="00CC5A42"/>
    <w:rsid w:val="00CD0EAB"/>
    <w:rsid w:val="00CE5E02"/>
    <w:rsid w:val="00CF34DB"/>
    <w:rsid w:val="00CF3917"/>
    <w:rsid w:val="00CF558F"/>
    <w:rsid w:val="00D010C0"/>
    <w:rsid w:val="00D073E2"/>
    <w:rsid w:val="00D446EC"/>
    <w:rsid w:val="00D45AA3"/>
    <w:rsid w:val="00D51BF0"/>
    <w:rsid w:val="00D531DB"/>
    <w:rsid w:val="00D5346B"/>
    <w:rsid w:val="00D55942"/>
    <w:rsid w:val="00D63CF5"/>
    <w:rsid w:val="00D807BF"/>
    <w:rsid w:val="00D82FCC"/>
    <w:rsid w:val="00DA17FC"/>
    <w:rsid w:val="00DA7887"/>
    <w:rsid w:val="00DB2C26"/>
    <w:rsid w:val="00DD02F4"/>
    <w:rsid w:val="00DD6622"/>
    <w:rsid w:val="00DE1C7C"/>
    <w:rsid w:val="00DE6B43"/>
    <w:rsid w:val="00E11923"/>
    <w:rsid w:val="00E262D4"/>
    <w:rsid w:val="00E36250"/>
    <w:rsid w:val="00E44332"/>
    <w:rsid w:val="00E47F2D"/>
    <w:rsid w:val="00E54511"/>
    <w:rsid w:val="00E60EDC"/>
    <w:rsid w:val="00E61DAC"/>
    <w:rsid w:val="00E72B80"/>
    <w:rsid w:val="00E7339F"/>
    <w:rsid w:val="00E75FE3"/>
    <w:rsid w:val="00E86C4C"/>
    <w:rsid w:val="00E907A3"/>
    <w:rsid w:val="00EA5AE0"/>
    <w:rsid w:val="00EB56E1"/>
    <w:rsid w:val="00EB7AB1"/>
    <w:rsid w:val="00ED01C6"/>
    <w:rsid w:val="00EE7CD8"/>
    <w:rsid w:val="00EF37F6"/>
    <w:rsid w:val="00EF48CC"/>
    <w:rsid w:val="00F00801"/>
    <w:rsid w:val="00F22E1C"/>
    <w:rsid w:val="00F2488D"/>
    <w:rsid w:val="00F601A0"/>
    <w:rsid w:val="00F712E9"/>
    <w:rsid w:val="00F73032"/>
    <w:rsid w:val="00F848FC"/>
    <w:rsid w:val="00F906F6"/>
    <w:rsid w:val="00F9282A"/>
    <w:rsid w:val="00F96BAD"/>
    <w:rsid w:val="00FA139D"/>
    <w:rsid w:val="00FA60F5"/>
    <w:rsid w:val="00FA6925"/>
    <w:rsid w:val="00FB0E84"/>
    <w:rsid w:val="00FB2C6B"/>
    <w:rsid w:val="00FC2405"/>
    <w:rsid w:val="00FC3217"/>
    <w:rsid w:val="00FD01C2"/>
    <w:rsid w:val="00FE4BF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character" w:customStyle="1" w:styleId="Hyperlink0">
    <w:name w:val="Hyperlink.0"/>
    <w:basedOn w:val="a0"/>
    <w:rsid w:val="00FA6925"/>
    <w:rPr>
      <w:rFonts w:ascii="Times New Roman" w:eastAsia="Times New Roman" w:hAnsi="Times New Roman" w:cs="Times New Roman"/>
      <w:color w:val="0000FF"/>
      <w:u w:val="single" w:color="0000FF"/>
      <w:lang w:val="en-US"/>
    </w:rPr>
  </w:style>
  <w:style w:type="paragraph" w:styleId="ab">
    <w:name w:val="List Paragraph"/>
    <w:basedOn w:val="a"/>
    <w:link w:val="ac"/>
    <w:uiPriority w:val="34"/>
    <w:qFormat/>
    <w:rsid w:val="002943E9"/>
    <w:pPr>
      <w:pBdr>
        <w:top w:val="nil"/>
        <w:left w:val="nil"/>
        <w:bottom w:val="nil"/>
        <w:right w:val="nil"/>
        <w:between w:val="nil"/>
        <w:bar w:val="nil"/>
      </w:pBdr>
      <w:overflowPunct/>
      <w:autoSpaceDE/>
      <w:autoSpaceDN/>
      <w:adjustRightInd/>
      <w:ind w:left="720"/>
      <w:contextualSpacing/>
      <w:textAlignment w:val="auto"/>
    </w:pPr>
    <w:rPr>
      <w:rFonts w:eastAsia="Arial Unicode MS" w:cs="Arial Unicode MS"/>
      <w:color w:val="000000"/>
      <w:szCs w:val="22"/>
      <w:u w:color="000000"/>
      <w:bdr w:val="nil"/>
      <w:lang w:eastAsia="zh-CN"/>
    </w:rPr>
  </w:style>
  <w:style w:type="character" w:customStyle="1" w:styleId="ac">
    <w:name w:val="列表段落 字符"/>
    <w:link w:val="ab"/>
    <w:uiPriority w:val="34"/>
    <w:rsid w:val="002943E9"/>
    <w:rPr>
      <w:rFonts w:eastAsia="Arial Unicode MS" w:cs="Arial Unicode MS"/>
      <w:color w:val="000000"/>
      <w:sz w:val="22"/>
      <w:szCs w:val="22"/>
      <w:u w:color="000000"/>
      <w:bdr w:val="nil"/>
      <w:lang w:eastAsia="zh-CN"/>
    </w:rPr>
  </w:style>
  <w:style w:type="numbering" w:customStyle="1" w:styleId="ImportedStyle1">
    <w:name w:val="Imported Style 1"/>
    <w:rsid w:val="00124C7B"/>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428240">
      <w:bodyDiv w:val="1"/>
      <w:marLeft w:val="0"/>
      <w:marRight w:val="0"/>
      <w:marTop w:val="0"/>
      <w:marBottom w:val="0"/>
      <w:divBdr>
        <w:top w:val="none" w:sz="0" w:space="0" w:color="auto"/>
        <w:left w:val="none" w:sz="0" w:space="0" w:color="auto"/>
        <w:bottom w:val="none" w:sz="0" w:space="0" w:color="auto"/>
        <w:right w:val="none" w:sz="0" w:space="0" w:color="auto"/>
      </w:divBdr>
    </w:div>
    <w:div w:id="646592816">
      <w:bodyDiv w:val="1"/>
      <w:marLeft w:val="0"/>
      <w:marRight w:val="0"/>
      <w:marTop w:val="0"/>
      <w:marBottom w:val="0"/>
      <w:divBdr>
        <w:top w:val="none" w:sz="0" w:space="0" w:color="auto"/>
        <w:left w:val="none" w:sz="0" w:space="0" w:color="auto"/>
        <w:bottom w:val="none" w:sz="0" w:space="0" w:color="auto"/>
        <w:right w:val="none" w:sz="0" w:space="0" w:color="auto"/>
      </w:divBdr>
    </w:div>
    <w:div w:id="875699060">
      <w:bodyDiv w:val="1"/>
      <w:marLeft w:val="0"/>
      <w:marRight w:val="0"/>
      <w:marTop w:val="0"/>
      <w:marBottom w:val="0"/>
      <w:divBdr>
        <w:top w:val="none" w:sz="0" w:space="0" w:color="auto"/>
        <w:left w:val="none" w:sz="0" w:space="0" w:color="auto"/>
        <w:bottom w:val="none" w:sz="0" w:space="0" w:color="auto"/>
        <w:right w:val="none" w:sz="0" w:space="0" w:color="auto"/>
      </w:divBdr>
    </w:div>
    <w:div w:id="985281308">
      <w:bodyDiv w:val="1"/>
      <w:marLeft w:val="0"/>
      <w:marRight w:val="0"/>
      <w:marTop w:val="0"/>
      <w:marBottom w:val="0"/>
      <w:divBdr>
        <w:top w:val="none" w:sz="0" w:space="0" w:color="auto"/>
        <w:left w:val="none" w:sz="0" w:space="0" w:color="auto"/>
        <w:bottom w:val="none" w:sz="0" w:space="0" w:color="auto"/>
        <w:right w:val="none" w:sz="0" w:space="0" w:color="auto"/>
      </w:divBdr>
    </w:div>
    <w:div w:id="1064792304">
      <w:bodyDiv w:val="1"/>
      <w:marLeft w:val="0"/>
      <w:marRight w:val="0"/>
      <w:marTop w:val="0"/>
      <w:marBottom w:val="0"/>
      <w:divBdr>
        <w:top w:val="none" w:sz="0" w:space="0" w:color="auto"/>
        <w:left w:val="none" w:sz="0" w:space="0" w:color="auto"/>
        <w:bottom w:val="none" w:sz="0" w:space="0" w:color="auto"/>
        <w:right w:val="none" w:sz="0" w:space="0" w:color="auto"/>
      </w:divBdr>
    </w:div>
    <w:div w:id="1238781709">
      <w:bodyDiv w:val="1"/>
      <w:marLeft w:val="0"/>
      <w:marRight w:val="0"/>
      <w:marTop w:val="0"/>
      <w:marBottom w:val="0"/>
      <w:divBdr>
        <w:top w:val="none" w:sz="0" w:space="0" w:color="auto"/>
        <w:left w:val="none" w:sz="0" w:space="0" w:color="auto"/>
        <w:bottom w:val="none" w:sz="0" w:space="0" w:color="auto"/>
        <w:right w:val="none" w:sz="0" w:space="0" w:color="auto"/>
      </w:divBdr>
    </w:div>
    <w:div w:id="1326014707">
      <w:bodyDiv w:val="1"/>
      <w:marLeft w:val="0"/>
      <w:marRight w:val="0"/>
      <w:marTop w:val="0"/>
      <w:marBottom w:val="0"/>
      <w:divBdr>
        <w:top w:val="none" w:sz="0" w:space="0" w:color="auto"/>
        <w:left w:val="none" w:sz="0" w:space="0" w:color="auto"/>
        <w:bottom w:val="none" w:sz="0" w:space="0" w:color="auto"/>
        <w:right w:val="none" w:sz="0" w:space="0" w:color="auto"/>
      </w:divBdr>
    </w:div>
    <w:div w:id="1396782174">
      <w:bodyDiv w:val="1"/>
      <w:marLeft w:val="0"/>
      <w:marRight w:val="0"/>
      <w:marTop w:val="0"/>
      <w:marBottom w:val="0"/>
      <w:divBdr>
        <w:top w:val="none" w:sz="0" w:space="0" w:color="auto"/>
        <w:left w:val="none" w:sz="0" w:space="0" w:color="auto"/>
        <w:bottom w:val="none" w:sz="0" w:space="0" w:color="auto"/>
        <w:right w:val="none" w:sz="0" w:space="0" w:color="auto"/>
      </w:divBdr>
    </w:div>
    <w:div w:id="1558474423">
      <w:bodyDiv w:val="1"/>
      <w:marLeft w:val="0"/>
      <w:marRight w:val="0"/>
      <w:marTop w:val="0"/>
      <w:marBottom w:val="0"/>
      <w:divBdr>
        <w:top w:val="none" w:sz="0" w:space="0" w:color="auto"/>
        <w:left w:val="none" w:sz="0" w:space="0" w:color="auto"/>
        <w:bottom w:val="none" w:sz="0" w:space="0" w:color="auto"/>
        <w:right w:val="none" w:sz="0" w:space="0" w:color="auto"/>
      </w:divBdr>
    </w:div>
    <w:div w:id="167989148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153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package" Target="embeddings/Microsoft_Visio_Drawing.vsdx"/><Relationship Id="rId18" Type="http://schemas.openxmlformats.org/officeDocument/2006/relationships/image" Target="media/image9.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mailto:daiyy@mail.ustc.edu.cn" TargetMode="External"/><Relationship Id="rId7" Type="http://schemas.openxmlformats.org/officeDocument/2006/relationships/image" Target="media/image1.png"/><Relationship Id="rId12" Type="http://schemas.openxmlformats.org/officeDocument/2006/relationships/image" Target="media/image4.emf"/><Relationship Id="rId17" Type="http://schemas.openxmlformats.org/officeDocument/2006/relationships/image" Target="media/image8.pn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hyperlink" Target="mailto:zhenry@mail.ustc.edu.c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hyperlink" Target="mailto:lihq@ustc.edu.cn" TargetMode="Externa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hyperlink" Target="mailto:nyan@mail.ustc.edu.cn" TargetMode="External"/><Relationship Id="rId28" Type="http://schemas.openxmlformats.org/officeDocument/2006/relationships/theme" Target="theme/theme1.xml"/><Relationship Id="rId10" Type="http://schemas.openxmlformats.org/officeDocument/2006/relationships/hyperlink" Target="mailto:ki-kawamura@kddi.com" TargetMode="External"/><Relationship Id="rId19" Type="http://schemas.openxmlformats.org/officeDocument/2006/relationships/image" Target="media/image10.emf"/><Relationship Id="rId4" Type="http://schemas.openxmlformats.org/officeDocument/2006/relationships/webSettings" Target="webSettings.xml"/><Relationship Id="rId9" Type="http://schemas.openxmlformats.org/officeDocument/2006/relationships/hyperlink" Target="mailto:shanl@tencent.com" TargetMode="External"/><Relationship Id="rId14" Type="http://schemas.openxmlformats.org/officeDocument/2006/relationships/image" Target="media/image5.emf"/><Relationship Id="rId22" Type="http://schemas.openxmlformats.org/officeDocument/2006/relationships/hyperlink" Target="mailto:dongeliu@ustc.edu.cn" TargetMode="Externa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1059</TotalTime>
  <Pages>10</Pages>
  <Words>2594</Words>
  <Characters>14788</Characters>
  <Application>Microsoft Office Word</Application>
  <DocSecurity>0</DocSecurity>
  <Lines>123</Lines>
  <Paragraphs>34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17348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 Yiming</cp:lastModifiedBy>
  <cp:revision>17</cp:revision>
  <cp:lastPrinted>1900-01-01T08:00:00Z</cp:lastPrinted>
  <dcterms:created xsi:type="dcterms:W3CDTF">2019-04-11T19:57:00Z</dcterms:created>
  <dcterms:modified xsi:type="dcterms:W3CDTF">2019-07-04T16:18:00Z</dcterms:modified>
</cp:coreProperties>
</file>